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42BA4" w14:textId="256D99DB" w:rsidR="00D74FD7" w:rsidRPr="00762CAC" w:rsidRDefault="00D74FD7" w:rsidP="00056DCB">
      <w:pPr>
        <w:tabs>
          <w:tab w:val="left" w:pos="1843"/>
        </w:tabs>
        <w:adjustRightInd w:val="0"/>
        <w:snapToGrid w:val="0"/>
        <w:spacing w:after="60"/>
        <w:ind w:left="1841" w:hangingChars="764" w:hanging="1841"/>
        <w:rPr>
          <w:b/>
          <w:bCs/>
          <w:sz w:val="24"/>
          <w:szCs w:val="24"/>
          <w:lang w:eastAsia="ja-JP"/>
        </w:rPr>
      </w:pPr>
      <w:r w:rsidRPr="00762CAC">
        <w:rPr>
          <w:rFonts w:cs="Arial" w:hint="eastAsia"/>
          <w:b/>
          <w:sz w:val="24"/>
          <w:szCs w:val="24"/>
          <w:lang w:val="en-US" w:eastAsia="ja-JP"/>
        </w:rPr>
        <w:t>Source</w:t>
      </w:r>
      <w:r w:rsidRPr="00423410">
        <w:rPr>
          <w:rFonts w:hint="eastAsia"/>
          <w:b/>
          <w:bCs/>
          <w:sz w:val="24"/>
        </w:rPr>
        <w:t>:</w:t>
      </w:r>
      <w:r w:rsidRPr="00423410">
        <w:rPr>
          <w:rFonts w:hint="eastAsia"/>
          <w:b/>
          <w:bCs/>
          <w:sz w:val="24"/>
        </w:rPr>
        <w:tab/>
      </w:r>
      <w:r w:rsidR="004A07D7">
        <w:rPr>
          <w:rFonts w:eastAsia="SimSun" w:cs="Arial"/>
          <w:b/>
          <w:sz w:val="24"/>
          <w:szCs w:val="24"/>
        </w:rPr>
        <w:t>Rapporteu</w:t>
      </w:r>
      <w:r w:rsidR="004A07D7" w:rsidRPr="00FD6358">
        <w:rPr>
          <w:rFonts w:eastAsia="SimSun" w:cs="Arial"/>
          <w:b/>
          <w:sz w:val="24"/>
          <w:szCs w:val="24"/>
        </w:rPr>
        <w:t>r</w:t>
      </w:r>
      <w:r w:rsidR="004A07D7" w:rsidRPr="00FD6358">
        <w:rPr>
          <w:rFonts w:eastAsia="SimSun"/>
          <w:sz w:val="24"/>
          <w:vertAlign w:val="superscript"/>
          <w:lang w:val="fr-FR"/>
        </w:rPr>
        <w:footnoteReference w:id="2"/>
      </w:r>
    </w:p>
    <w:p w14:paraId="002B0588" w14:textId="6AACAC1E" w:rsidR="00CA5698" w:rsidRPr="00762CAC" w:rsidRDefault="00CA5698" w:rsidP="00E6123C">
      <w:pPr>
        <w:tabs>
          <w:tab w:val="left" w:pos="1843"/>
        </w:tabs>
        <w:adjustRightInd w:val="0"/>
        <w:snapToGrid w:val="0"/>
        <w:spacing w:after="60"/>
        <w:ind w:left="1841" w:hangingChars="764" w:hanging="1841"/>
        <w:rPr>
          <w:rFonts w:cs="Arial"/>
          <w:b/>
          <w:sz w:val="24"/>
          <w:szCs w:val="24"/>
          <w:lang w:val="en-US" w:eastAsia="ja-JP"/>
        </w:rPr>
      </w:pPr>
      <w:r w:rsidRPr="00762CAC">
        <w:rPr>
          <w:rFonts w:cs="Arial"/>
          <w:b/>
          <w:sz w:val="24"/>
          <w:szCs w:val="24"/>
          <w:lang w:val="en-US" w:eastAsia="ja-JP"/>
        </w:rPr>
        <w:t>Title:</w:t>
      </w:r>
      <w:r w:rsidRPr="00762CAC">
        <w:rPr>
          <w:rFonts w:cs="Arial"/>
          <w:b/>
          <w:sz w:val="24"/>
          <w:szCs w:val="24"/>
          <w:lang w:val="en-US" w:eastAsia="ja-JP"/>
        </w:rPr>
        <w:tab/>
      </w:r>
      <w:r w:rsidR="004A07D7" w:rsidRPr="00FD6358">
        <w:rPr>
          <w:rFonts w:eastAsia="SimSun" w:cs="Arial"/>
          <w:b/>
          <w:sz w:val="24"/>
          <w:szCs w:val="24"/>
        </w:rPr>
        <w:t>I</w:t>
      </w:r>
      <w:r w:rsidR="004A07D7">
        <w:rPr>
          <w:rFonts w:eastAsia="SimSun" w:cs="Arial"/>
          <w:b/>
          <w:sz w:val="24"/>
          <w:szCs w:val="24"/>
        </w:rPr>
        <w:t>SAR</w:t>
      </w:r>
      <w:r w:rsidR="004A07D7" w:rsidRPr="00FD6358">
        <w:rPr>
          <w:rFonts w:eastAsia="SimSun" w:cs="Arial"/>
          <w:b/>
          <w:sz w:val="24"/>
          <w:szCs w:val="24"/>
        </w:rPr>
        <w:t xml:space="preserve"> </w:t>
      </w:r>
      <w:proofErr w:type="spellStart"/>
      <w:r w:rsidR="004A07D7" w:rsidRPr="00FD6358">
        <w:rPr>
          <w:rFonts w:eastAsia="SimSun" w:cs="Arial"/>
          <w:b/>
          <w:sz w:val="24"/>
          <w:szCs w:val="24"/>
        </w:rPr>
        <w:t>P</w:t>
      </w:r>
      <w:r w:rsidR="004A07D7">
        <w:rPr>
          <w:rFonts w:eastAsia="SimSun" w:cs="Arial"/>
          <w:b/>
          <w:sz w:val="24"/>
          <w:szCs w:val="24"/>
        </w:rPr>
        <w:t>doc</w:t>
      </w:r>
      <w:proofErr w:type="spellEnd"/>
      <w:r w:rsidR="004A07D7" w:rsidRPr="00FD6358">
        <w:rPr>
          <w:rFonts w:eastAsia="SimSun" w:cs="Arial"/>
          <w:b/>
          <w:sz w:val="24"/>
          <w:szCs w:val="24"/>
        </w:rPr>
        <w:t xml:space="preserve"> </w:t>
      </w:r>
      <w:r w:rsidR="004A07D7">
        <w:rPr>
          <w:rFonts w:eastAsia="SimSun" w:cs="Arial"/>
          <w:b/>
          <w:sz w:val="24"/>
          <w:szCs w:val="24"/>
        </w:rPr>
        <w:t xml:space="preserve">on Testing Aspects </w:t>
      </w:r>
      <w:bookmarkStart w:id="0" w:name="_Hlk157617296"/>
      <w:r w:rsidR="004A07D7">
        <w:rPr>
          <w:rFonts w:eastAsia="SimSun" w:cs="Arial"/>
          <w:b/>
          <w:sz w:val="24"/>
          <w:szCs w:val="24"/>
        </w:rPr>
        <w:t>for Phase/Track 2/a</w:t>
      </w:r>
      <w:bookmarkEnd w:id="0"/>
      <w:r w:rsidR="00883896">
        <w:rPr>
          <w:rFonts w:cs="Arial"/>
          <w:b/>
          <w:sz w:val="24"/>
          <w:szCs w:val="24"/>
          <w:lang w:val="en-US" w:eastAsia="ja-JP"/>
        </w:rPr>
        <w:t xml:space="preserve"> </w:t>
      </w:r>
    </w:p>
    <w:p w14:paraId="0D7FD0D5" w14:textId="24D833D7" w:rsidR="00CA5698" w:rsidRDefault="00CA5698" w:rsidP="00E6123C">
      <w:pPr>
        <w:tabs>
          <w:tab w:val="left" w:pos="1843"/>
          <w:tab w:val="left" w:pos="6318"/>
        </w:tabs>
        <w:adjustRightInd w:val="0"/>
        <w:snapToGrid w:val="0"/>
        <w:spacing w:after="60"/>
        <w:rPr>
          <w:rFonts w:cs="Arial"/>
          <w:b/>
          <w:sz w:val="24"/>
          <w:szCs w:val="24"/>
          <w:lang w:val="en-CA" w:eastAsia="ja-JP"/>
        </w:rPr>
      </w:pPr>
      <w:r w:rsidRPr="00860EA8">
        <w:rPr>
          <w:rFonts w:cs="Arial"/>
          <w:b/>
          <w:sz w:val="24"/>
          <w:szCs w:val="24"/>
          <w:lang w:val="en-CA" w:eastAsia="ja-JP"/>
        </w:rPr>
        <w:t>Version:</w:t>
      </w:r>
      <w:r w:rsidRPr="00860EA8">
        <w:rPr>
          <w:rFonts w:cs="Arial"/>
          <w:b/>
          <w:sz w:val="24"/>
          <w:szCs w:val="24"/>
          <w:lang w:val="en-CA" w:eastAsia="ja-JP"/>
        </w:rPr>
        <w:tab/>
      </w:r>
      <w:r w:rsidR="00802C16" w:rsidRPr="00860EA8">
        <w:rPr>
          <w:rFonts w:cs="Arial" w:hint="eastAsia"/>
          <w:b/>
          <w:sz w:val="24"/>
          <w:szCs w:val="24"/>
          <w:lang w:val="en-CA" w:eastAsia="ja-JP"/>
        </w:rPr>
        <w:t>v</w:t>
      </w:r>
      <w:r w:rsidR="004A07D7">
        <w:rPr>
          <w:rFonts w:cs="Arial"/>
          <w:b/>
          <w:sz w:val="24"/>
          <w:szCs w:val="24"/>
          <w:lang w:val="en-CA" w:eastAsia="ja-JP"/>
        </w:rPr>
        <w:t>0</w:t>
      </w:r>
      <w:r w:rsidR="005B6A30">
        <w:rPr>
          <w:rFonts w:cs="Arial"/>
          <w:b/>
          <w:sz w:val="24"/>
          <w:szCs w:val="24"/>
          <w:lang w:val="en-CA" w:eastAsia="ja-JP"/>
        </w:rPr>
        <w:t>.</w:t>
      </w:r>
      <w:r w:rsidR="00FC1BF1">
        <w:rPr>
          <w:rFonts w:cs="Arial"/>
          <w:b/>
          <w:sz w:val="24"/>
          <w:szCs w:val="24"/>
          <w:lang w:val="en-CA" w:eastAsia="ja-JP"/>
        </w:rPr>
        <w:t>1</w:t>
      </w:r>
      <w:r w:rsidR="007C6C42" w:rsidRPr="00860EA8">
        <w:rPr>
          <w:rFonts w:cs="Arial"/>
          <w:b/>
          <w:sz w:val="24"/>
          <w:szCs w:val="24"/>
          <w:lang w:val="en-CA" w:eastAsia="ja-JP"/>
        </w:rPr>
        <w:t>.</w:t>
      </w:r>
      <w:r w:rsidR="00423FB4">
        <w:rPr>
          <w:rFonts w:cs="Arial"/>
          <w:b/>
          <w:sz w:val="24"/>
          <w:szCs w:val="24"/>
          <w:lang w:val="en-CA" w:eastAsia="ja-JP"/>
        </w:rPr>
        <w:t>2</w:t>
      </w:r>
    </w:p>
    <w:p w14:paraId="259CF220" w14:textId="2129437B" w:rsidR="00CB5BE9" w:rsidRPr="00860EA8" w:rsidRDefault="00CB5BE9" w:rsidP="00E6123C">
      <w:pPr>
        <w:tabs>
          <w:tab w:val="left" w:pos="1843"/>
          <w:tab w:val="left" w:pos="6318"/>
        </w:tabs>
        <w:adjustRightInd w:val="0"/>
        <w:snapToGrid w:val="0"/>
        <w:spacing w:after="60"/>
        <w:rPr>
          <w:rFonts w:cs="Arial"/>
          <w:b/>
          <w:sz w:val="24"/>
          <w:szCs w:val="24"/>
          <w:lang w:val="en-CA" w:eastAsia="ja-JP"/>
        </w:rPr>
      </w:pPr>
      <w:r>
        <w:rPr>
          <w:rFonts w:cs="Arial"/>
          <w:b/>
          <w:sz w:val="24"/>
          <w:szCs w:val="24"/>
          <w:lang w:val="en-CA" w:eastAsia="ja-JP"/>
        </w:rPr>
        <w:t>Document for:</w:t>
      </w:r>
      <w:r>
        <w:rPr>
          <w:rFonts w:cs="Arial"/>
          <w:b/>
          <w:sz w:val="24"/>
          <w:szCs w:val="24"/>
          <w:lang w:val="en-CA" w:eastAsia="ja-JP"/>
        </w:rPr>
        <w:tab/>
      </w:r>
      <w:r w:rsidR="00A47936">
        <w:rPr>
          <w:rFonts w:cs="Arial"/>
          <w:b/>
          <w:sz w:val="24"/>
          <w:szCs w:val="24"/>
          <w:lang w:val="en-CA" w:eastAsia="ja-JP"/>
        </w:rPr>
        <w:t xml:space="preserve">Discussion and </w:t>
      </w:r>
      <w:r>
        <w:rPr>
          <w:rFonts w:cs="Arial"/>
          <w:b/>
          <w:sz w:val="24"/>
          <w:szCs w:val="24"/>
          <w:lang w:val="en-CA" w:eastAsia="ja-JP"/>
        </w:rPr>
        <w:t>Agreement</w:t>
      </w:r>
    </w:p>
    <w:p w14:paraId="7B7B251D" w14:textId="09ABA4CA" w:rsidR="00B4520C" w:rsidRPr="00B9254B" w:rsidRDefault="009B6EDE" w:rsidP="00E6123C">
      <w:pPr>
        <w:pBdr>
          <w:bottom w:val="single" w:sz="6" w:space="0" w:color="auto"/>
        </w:pBdr>
        <w:tabs>
          <w:tab w:val="left" w:pos="1843"/>
        </w:tabs>
        <w:adjustRightInd w:val="0"/>
        <w:snapToGrid w:val="0"/>
        <w:spacing w:after="60"/>
        <w:rPr>
          <w:rFonts w:cs="Arial"/>
          <w:b/>
          <w:sz w:val="24"/>
          <w:szCs w:val="24"/>
          <w:lang w:val="en-CA" w:eastAsia="ja-JP"/>
        </w:rPr>
      </w:pPr>
      <w:r w:rsidRPr="00B9254B">
        <w:rPr>
          <w:rFonts w:cs="Arial" w:hint="eastAsia"/>
          <w:b/>
          <w:sz w:val="24"/>
          <w:szCs w:val="24"/>
          <w:lang w:val="en-CA" w:eastAsia="ja-JP"/>
        </w:rPr>
        <w:t>Agenda Item:</w:t>
      </w:r>
      <w:r w:rsidRPr="00B9254B">
        <w:rPr>
          <w:rFonts w:cs="Arial" w:hint="eastAsia"/>
          <w:b/>
          <w:sz w:val="24"/>
          <w:szCs w:val="24"/>
          <w:lang w:val="en-CA" w:eastAsia="ja-JP"/>
        </w:rPr>
        <w:tab/>
      </w:r>
      <w:r w:rsidR="00CB5BE9">
        <w:rPr>
          <w:rFonts w:cs="Arial"/>
          <w:b/>
          <w:sz w:val="24"/>
          <w:szCs w:val="24"/>
          <w:lang w:val="en-CA" w:eastAsia="ja-JP"/>
        </w:rPr>
        <w:t>2.8</w:t>
      </w:r>
    </w:p>
    <w:p w14:paraId="3E4BB869" w14:textId="77777777" w:rsidR="00CA5698" w:rsidRPr="00B9254B" w:rsidRDefault="00CA5698" w:rsidP="00423410">
      <w:pPr>
        <w:rPr>
          <w:lang w:val="en-CA" w:eastAsia="ja-JP"/>
        </w:rPr>
      </w:pPr>
    </w:p>
    <w:p w14:paraId="79EE6F54" w14:textId="602417D4" w:rsidR="00535DEF" w:rsidRDefault="00535DEF" w:rsidP="008C0A3F">
      <w:r w:rsidRPr="000E1BCE">
        <w:t>Document History:</w:t>
      </w:r>
    </w:p>
    <w:p w14:paraId="63B31AF9" w14:textId="77777777" w:rsidR="00056DCB" w:rsidRPr="000E1BCE" w:rsidRDefault="00056DCB" w:rsidP="00E6123C">
      <w:pPr>
        <w:adjustRightInd w:val="0"/>
        <w:snapToGrid w:val="0"/>
        <w:spacing w:after="60"/>
        <w:rPr>
          <w:rFonts w:cs="Arial"/>
          <w:b/>
          <w:sz w:val="24"/>
          <w:szCs w:val="24"/>
          <w:lang w:val="en-US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969"/>
        <w:gridCol w:w="5735"/>
      </w:tblGrid>
      <w:tr w:rsidR="00535DEF" w:rsidRPr="00A32C99" w14:paraId="6F0BA212" w14:textId="77777777" w:rsidTr="00F96D85">
        <w:tc>
          <w:tcPr>
            <w:tcW w:w="1008" w:type="dxa"/>
          </w:tcPr>
          <w:p w14:paraId="4B31EBE4" w14:textId="1EBEEC12" w:rsidR="00535DEF" w:rsidRPr="00A32C99" w:rsidRDefault="00926F29" w:rsidP="00D152FA">
            <w:pPr>
              <w:rPr>
                <w:lang w:val="en-US" w:eastAsia="ja-JP"/>
              </w:rPr>
            </w:pPr>
            <w:r w:rsidRPr="00A32C99">
              <w:rPr>
                <w:rFonts w:hint="eastAsia"/>
                <w:lang w:val="en-US" w:eastAsia="ja-JP"/>
              </w:rPr>
              <w:t>v0.</w:t>
            </w:r>
            <w:r w:rsidR="00F96D85">
              <w:rPr>
                <w:lang w:val="en-US" w:eastAsia="ja-JP"/>
              </w:rPr>
              <w:t>1</w:t>
            </w:r>
            <w:r w:rsidRPr="00A32C99">
              <w:rPr>
                <w:rFonts w:hint="eastAsia"/>
                <w:lang w:val="en-US" w:eastAsia="ja-JP"/>
              </w:rPr>
              <w:t>.</w:t>
            </w:r>
            <w:r w:rsidR="00F96D85">
              <w:rPr>
                <w:lang w:val="en-US" w:eastAsia="ja-JP"/>
              </w:rPr>
              <w:t>0</w:t>
            </w:r>
          </w:p>
        </w:tc>
        <w:tc>
          <w:tcPr>
            <w:tcW w:w="1969" w:type="dxa"/>
          </w:tcPr>
          <w:p w14:paraId="553365C4" w14:textId="0405B3B4" w:rsidR="00535DEF" w:rsidRPr="00A32C99" w:rsidRDefault="00F96D85" w:rsidP="00190AA0">
            <w:pPr>
              <w:keepLines/>
              <w:widowControl/>
              <w:adjustRightInd w:val="0"/>
              <w:snapToGrid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2 </w:t>
            </w:r>
            <w:r w:rsidR="004A07D7">
              <w:rPr>
                <w:rFonts w:cs="Arial"/>
                <w:lang w:val="en-US" w:eastAsia="ja-JP"/>
              </w:rPr>
              <w:t>February 2024</w:t>
            </w:r>
          </w:p>
        </w:tc>
        <w:tc>
          <w:tcPr>
            <w:tcW w:w="5735" w:type="dxa"/>
          </w:tcPr>
          <w:p w14:paraId="2FD3E52C" w14:textId="7391929A" w:rsidR="00535DEF" w:rsidRPr="00A32C99" w:rsidRDefault="00926F29" w:rsidP="00D60C61">
            <w:pPr>
              <w:keepLines/>
              <w:widowControl/>
              <w:adjustRightInd w:val="0"/>
              <w:snapToGrid w:val="0"/>
              <w:rPr>
                <w:rFonts w:cs="Arial"/>
                <w:lang w:val="en-US" w:eastAsia="ja-JP"/>
              </w:rPr>
            </w:pPr>
            <w:r w:rsidRPr="00A32C99">
              <w:rPr>
                <w:rFonts w:cs="Arial" w:hint="eastAsia"/>
                <w:lang w:val="en-US" w:eastAsia="ja-JP"/>
              </w:rPr>
              <w:t xml:space="preserve">Initial </w:t>
            </w:r>
            <w:r w:rsidR="004A07D7">
              <w:rPr>
                <w:rFonts w:cs="Arial"/>
                <w:lang w:val="en-US" w:eastAsia="ja-JP"/>
              </w:rPr>
              <w:t>version (high-level)</w:t>
            </w:r>
          </w:p>
        </w:tc>
      </w:tr>
      <w:tr w:rsidR="004A07D7" w:rsidRPr="00A32C99" w14:paraId="041D636E" w14:textId="77777777" w:rsidTr="00F96D85">
        <w:tc>
          <w:tcPr>
            <w:tcW w:w="1008" w:type="dxa"/>
          </w:tcPr>
          <w:p w14:paraId="37C08BDE" w14:textId="2BFCDC7D" w:rsidR="004A07D7" w:rsidRPr="00A32C99" w:rsidRDefault="004A07D7" w:rsidP="00D152FA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v0.1.1</w:t>
            </w:r>
          </w:p>
        </w:tc>
        <w:tc>
          <w:tcPr>
            <w:tcW w:w="1969" w:type="dxa"/>
          </w:tcPr>
          <w:p w14:paraId="70C29BD6" w14:textId="54FF5586" w:rsidR="004A07D7" w:rsidRDefault="004A07D7" w:rsidP="00190AA0">
            <w:pPr>
              <w:keepLines/>
              <w:widowControl/>
              <w:adjustRightInd w:val="0"/>
              <w:snapToGrid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 March 2024</w:t>
            </w:r>
          </w:p>
        </w:tc>
        <w:tc>
          <w:tcPr>
            <w:tcW w:w="5735" w:type="dxa"/>
          </w:tcPr>
          <w:p w14:paraId="74E158ED" w14:textId="1D875133" w:rsidR="004A07D7" w:rsidRPr="00A32C99" w:rsidRDefault="00F90061" w:rsidP="00D60C61">
            <w:pPr>
              <w:keepLines/>
              <w:widowControl/>
              <w:adjustRightInd w:val="0"/>
              <w:snapToGrid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First detailed version for presentation at Audio SWG call, 1 March 2024</w:t>
            </w:r>
          </w:p>
        </w:tc>
      </w:tr>
      <w:tr w:rsidR="00E926F2" w:rsidRPr="00A32C99" w14:paraId="02E70DA2" w14:textId="77777777" w:rsidTr="00F96D85">
        <w:trPr>
          <w:ins w:id="1" w:author="Stefan Bruhn" w:date="2024-03-01T17:32:00Z"/>
        </w:trPr>
        <w:tc>
          <w:tcPr>
            <w:tcW w:w="1008" w:type="dxa"/>
          </w:tcPr>
          <w:p w14:paraId="00773126" w14:textId="4B1C00A2" w:rsidR="00E926F2" w:rsidRDefault="00E926F2" w:rsidP="00E926F2">
            <w:pPr>
              <w:rPr>
                <w:ins w:id="2" w:author="Stefan Bruhn" w:date="2024-03-01T17:32:00Z"/>
                <w:lang w:val="en-US" w:eastAsia="ja-JP"/>
              </w:rPr>
            </w:pPr>
            <w:ins w:id="3" w:author="Stefan Bruhn" w:date="2024-03-01T17:32:00Z">
              <w:r>
                <w:rPr>
                  <w:lang w:val="en-US" w:eastAsia="ja-JP"/>
                </w:rPr>
                <w:t>v0.1.2</w:t>
              </w:r>
            </w:ins>
          </w:p>
        </w:tc>
        <w:tc>
          <w:tcPr>
            <w:tcW w:w="1969" w:type="dxa"/>
          </w:tcPr>
          <w:p w14:paraId="77A5349A" w14:textId="1B884DFE" w:rsidR="00E926F2" w:rsidRDefault="00E926F2" w:rsidP="00E926F2">
            <w:pPr>
              <w:keepLines/>
              <w:widowControl/>
              <w:adjustRightInd w:val="0"/>
              <w:snapToGrid w:val="0"/>
              <w:rPr>
                <w:ins w:id="4" w:author="Stefan Bruhn" w:date="2024-03-01T17:32:00Z"/>
                <w:rFonts w:cs="Arial"/>
                <w:lang w:val="en-US" w:eastAsia="ja-JP"/>
              </w:rPr>
            </w:pPr>
            <w:ins w:id="5" w:author="Stefan Bruhn" w:date="2024-03-01T17:32:00Z">
              <w:r>
                <w:rPr>
                  <w:rFonts w:cs="Arial"/>
                  <w:lang w:val="en-US" w:eastAsia="ja-JP"/>
                </w:rPr>
                <w:t>1 March 2024</w:t>
              </w:r>
            </w:ins>
          </w:p>
        </w:tc>
        <w:tc>
          <w:tcPr>
            <w:tcW w:w="5735" w:type="dxa"/>
          </w:tcPr>
          <w:p w14:paraId="17DFE1D3" w14:textId="1E5EBA88" w:rsidR="00E926F2" w:rsidRDefault="00E926F2" w:rsidP="00E926F2">
            <w:pPr>
              <w:keepLines/>
              <w:widowControl/>
              <w:adjustRightInd w:val="0"/>
              <w:snapToGrid w:val="0"/>
              <w:rPr>
                <w:ins w:id="6" w:author="Stefan Bruhn" w:date="2024-03-01T17:32:00Z"/>
                <w:rFonts w:cs="Arial"/>
                <w:lang w:val="en-US" w:eastAsia="ja-JP"/>
              </w:rPr>
            </w:pPr>
            <w:ins w:id="7" w:author="Stefan Bruhn" w:date="2024-03-01T17:32:00Z">
              <w:r>
                <w:rPr>
                  <w:rFonts w:cs="Arial"/>
                  <w:lang w:val="en-US" w:eastAsia="ja-JP"/>
                </w:rPr>
                <w:t xml:space="preserve">Edits done </w:t>
              </w:r>
            </w:ins>
            <w:ins w:id="8" w:author="Stefan Bruhn" w:date="2024-03-01T17:54:00Z">
              <w:r w:rsidR="002C3D35">
                <w:rPr>
                  <w:rFonts w:cs="Arial"/>
                  <w:lang w:val="en-US" w:eastAsia="ja-JP"/>
                </w:rPr>
                <w:t>by Audio SWG, agreed as basis for further wo</w:t>
              </w:r>
            </w:ins>
            <w:ins w:id="9" w:author="Stefan Bruhn" w:date="2024-03-01T17:55:00Z">
              <w:r w:rsidR="002C3D35">
                <w:rPr>
                  <w:rFonts w:cs="Arial"/>
                  <w:lang w:val="en-US" w:eastAsia="ja-JP"/>
                </w:rPr>
                <w:t>rk</w:t>
              </w:r>
            </w:ins>
          </w:p>
        </w:tc>
      </w:tr>
    </w:tbl>
    <w:p w14:paraId="736F40A1" w14:textId="77777777" w:rsidR="004451C3" w:rsidRPr="00056DCB" w:rsidRDefault="004451C3" w:rsidP="00056DCB">
      <w:pPr>
        <w:keepLines/>
        <w:widowControl/>
        <w:adjustRightInd w:val="0"/>
        <w:snapToGrid w:val="0"/>
        <w:rPr>
          <w:rFonts w:cs="Arial"/>
          <w:lang w:val="en-US" w:eastAsia="ja-JP"/>
        </w:rPr>
      </w:pPr>
      <w:bookmarkStart w:id="10" w:name="_Toc414376979"/>
      <w:bookmarkStart w:id="11" w:name="_Toc416523206"/>
      <w:bookmarkStart w:id="12" w:name="_Toc427559457"/>
    </w:p>
    <w:p w14:paraId="5694C91B" w14:textId="77777777" w:rsidR="006B1BFC" w:rsidRDefault="006B1BFC">
      <w:pPr>
        <w:widowControl/>
        <w:spacing w:after="0" w:line="240" w:lineRule="auto"/>
        <w:rPr>
          <w:rFonts w:cs="Arial"/>
          <w:b/>
          <w:sz w:val="28"/>
          <w:lang w:val="en-US"/>
        </w:rPr>
      </w:pPr>
      <w:bookmarkStart w:id="13" w:name="_Toc339023607"/>
      <w:bookmarkStart w:id="14" w:name="_Toc441055301"/>
      <w:bookmarkStart w:id="15" w:name="_Toc442698327"/>
      <w:bookmarkStart w:id="16" w:name="_Toc476483487"/>
      <w:bookmarkStart w:id="17" w:name="_Toc333005034"/>
      <w:bookmarkStart w:id="18" w:name="_Toc340158316"/>
      <w:r>
        <w:br w:type="page"/>
      </w:r>
    </w:p>
    <w:p w14:paraId="43AB4510" w14:textId="3CD871DC" w:rsidR="00971F61" w:rsidRPr="002D43EA" w:rsidRDefault="00971F61" w:rsidP="008E0B7D">
      <w:pPr>
        <w:pStyle w:val="h1"/>
      </w:pPr>
      <w:r w:rsidRPr="00ED78CB">
        <w:lastRenderedPageBreak/>
        <w:t>Introduction</w:t>
      </w:r>
      <w:bookmarkEnd w:id="13"/>
    </w:p>
    <w:p w14:paraId="0532D923" w14:textId="73FEFC89" w:rsidR="00056DCB" w:rsidRDefault="004A07D7" w:rsidP="00ED78CB">
      <w:pPr>
        <w:rPr>
          <w:lang w:eastAsia="ja-JP"/>
        </w:rPr>
      </w:pPr>
      <w:r w:rsidRPr="004A07D7">
        <w:t xml:space="preserve">This Permanent Document describes test plan aspects for the selection testing of IVAS specific ISAR solutions targeted in Phase/Track 2/a of the ISAR </w:t>
      </w:r>
      <w:r w:rsidRPr="001D3057">
        <w:t>work [1]. It covers</w:t>
      </w:r>
      <w:r w:rsidRPr="004A07D7">
        <w:t xml:space="preserve"> the organization of the selection tests and the relevant processing and test plan aspects.</w:t>
      </w:r>
      <w:bookmarkStart w:id="19" w:name="_Toc339023608"/>
    </w:p>
    <w:p w14:paraId="00F8F9EA" w14:textId="6A6BC098" w:rsidR="00971F61" w:rsidRDefault="00971F61" w:rsidP="008E0B7D">
      <w:pPr>
        <w:pStyle w:val="h1"/>
      </w:pPr>
      <w:r w:rsidRPr="00002749">
        <w:t>References</w:t>
      </w:r>
      <w:r w:rsidRPr="00DD6DA0">
        <w:t xml:space="preserve">, </w:t>
      </w:r>
      <w:r w:rsidRPr="00002749">
        <w:t>Conventions</w:t>
      </w:r>
      <w:r w:rsidRPr="00DD6DA0">
        <w:t>, and Contacts</w:t>
      </w:r>
      <w:bookmarkEnd w:id="19"/>
    </w:p>
    <w:p w14:paraId="6DCFD3FB" w14:textId="76D1E7E2" w:rsidR="00AB5B90" w:rsidRDefault="00E22D0B" w:rsidP="008E0B7D">
      <w:pPr>
        <w:pStyle w:val="h2"/>
      </w:pPr>
      <w:r>
        <w:t xml:space="preserve">Related ISAR </w:t>
      </w:r>
      <w:r w:rsidR="00AB5B90" w:rsidRPr="00AB5B90">
        <w:t>Documents</w:t>
      </w:r>
    </w:p>
    <w:p w14:paraId="77EC724B" w14:textId="657D18C4" w:rsidR="0009226C" w:rsidRPr="00D152FA" w:rsidRDefault="0009226C" w:rsidP="00C82322">
      <w:r w:rsidRPr="00D152FA">
        <w:t xml:space="preserve">The following documents provide additional information on the </w:t>
      </w:r>
      <w:r w:rsidR="00DB2280">
        <w:t xml:space="preserve">selection of </w:t>
      </w:r>
      <w:r w:rsidR="00DB2280" w:rsidRPr="004A07D7">
        <w:t>IVAS specific ISAR solutions targeted in Phase/Track 2/</w:t>
      </w:r>
      <w:proofErr w:type="gramStart"/>
      <w:r w:rsidR="00DB2280" w:rsidRPr="004A07D7">
        <w:t>a</w:t>
      </w:r>
      <w:r w:rsidR="00DB2280" w:rsidRPr="00D152FA" w:rsidDel="00DB2280">
        <w:t xml:space="preserve"> </w:t>
      </w:r>
      <w:r w:rsidRPr="00D152FA">
        <w:t>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9"/>
        <w:gridCol w:w="7071"/>
      </w:tblGrid>
      <w:tr w:rsidR="00C73BD4" w:rsidRPr="00CD727C" w14:paraId="110A6B38" w14:textId="77777777" w:rsidTr="008631CB">
        <w:tc>
          <w:tcPr>
            <w:tcW w:w="1239" w:type="dxa"/>
          </w:tcPr>
          <w:p w14:paraId="517C4786" w14:textId="0B2BFFA8" w:rsidR="00C73BD4" w:rsidRPr="00E22D0B" w:rsidRDefault="008631CB" w:rsidP="00BA63B7">
            <w:pPr>
              <w:rPr>
                <w:b/>
                <w:bCs/>
              </w:rPr>
            </w:pPr>
            <w:r w:rsidRPr="00E22D0B">
              <w:rPr>
                <w:b/>
                <w:bCs/>
              </w:rPr>
              <w:t>D</w:t>
            </w:r>
            <w:r w:rsidR="00C73BD4" w:rsidRPr="00E22D0B">
              <w:rPr>
                <w:rFonts w:hint="eastAsia"/>
                <w:b/>
                <w:bCs/>
              </w:rPr>
              <w:t>oc</w:t>
            </w:r>
            <w:r w:rsidRPr="00E22D0B">
              <w:rPr>
                <w:b/>
                <w:bCs/>
              </w:rPr>
              <w:t>ument</w:t>
            </w:r>
          </w:p>
        </w:tc>
        <w:tc>
          <w:tcPr>
            <w:tcW w:w="7071" w:type="dxa"/>
          </w:tcPr>
          <w:p w14:paraId="27D0D1B9" w14:textId="77777777" w:rsidR="00C73BD4" w:rsidRPr="00E22D0B" w:rsidRDefault="00C73BD4" w:rsidP="00BA63B7">
            <w:pPr>
              <w:rPr>
                <w:b/>
                <w:bCs/>
              </w:rPr>
            </w:pPr>
            <w:r w:rsidRPr="00E22D0B">
              <w:rPr>
                <w:rFonts w:hint="eastAsia"/>
                <w:b/>
                <w:bCs/>
              </w:rPr>
              <w:t>Title</w:t>
            </w:r>
          </w:p>
        </w:tc>
      </w:tr>
      <w:tr w:rsidR="008631CB" w:rsidRPr="00CD727C" w14:paraId="58E44343" w14:textId="77777777" w:rsidTr="008631CB">
        <w:tc>
          <w:tcPr>
            <w:tcW w:w="1239" w:type="dxa"/>
          </w:tcPr>
          <w:p w14:paraId="1CA6C940" w14:textId="45B322B8" w:rsidR="008631CB" w:rsidRDefault="008631CB" w:rsidP="00BA63B7">
            <w:r>
              <w:t>TR 26.865</w:t>
            </w:r>
          </w:p>
        </w:tc>
        <w:tc>
          <w:tcPr>
            <w:tcW w:w="7071" w:type="dxa"/>
          </w:tcPr>
          <w:p w14:paraId="45834B15" w14:textId="478C9EDD" w:rsidR="008631CB" w:rsidRDefault="008631CB" w:rsidP="00BA63B7">
            <w:r w:rsidRPr="008631CB">
              <w:t>Immersive Audio for Split Rendering Scenarios; Requirements</w:t>
            </w:r>
          </w:p>
        </w:tc>
      </w:tr>
      <w:tr w:rsidR="008631CB" w:rsidRPr="00CD727C" w14:paraId="17BC1F40" w14:textId="77777777" w:rsidTr="008631CB">
        <w:tc>
          <w:tcPr>
            <w:tcW w:w="1239" w:type="dxa"/>
          </w:tcPr>
          <w:p w14:paraId="7BA5890A" w14:textId="301E9C3F" w:rsidR="008631CB" w:rsidRDefault="00E22D0B" w:rsidP="00BA63B7">
            <w:r>
              <w:t>S4-240403</w:t>
            </w:r>
          </w:p>
        </w:tc>
        <w:tc>
          <w:tcPr>
            <w:tcW w:w="7071" w:type="dxa"/>
          </w:tcPr>
          <w:p w14:paraId="18874058" w14:textId="3B86328A" w:rsidR="008631CB" w:rsidRPr="008631CB" w:rsidRDefault="008631CB" w:rsidP="00BA63B7">
            <w:r w:rsidRPr="008631CB">
              <w:t>Work Plan for ISAR</w:t>
            </w:r>
          </w:p>
        </w:tc>
      </w:tr>
      <w:tr w:rsidR="008631CB" w:rsidRPr="00CD727C" w14:paraId="10512C08" w14:textId="77777777" w:rsidTr="008631CB">
        <w:tc>
          <w:tcPr>
            <w:tcW w:w="1239" w:type="dxa"/>
          </w:tcPr>
          <w:p w14:paraId="5886B9FF" w14:textId="3EF32128" w:rsidR="008631CB" w:rsidRDefault="00E22D0B" w:rsidP="00BA63B7">
            <w:r>
              <w:t>This document</w:t>
            </w:r>
          </w:p>
        </w:tc>
        <w:tc>
          <w:tcPr>
            <w:tcW w:w="7071" w:type="dxa"/>
          </w:tcPr>
          <w:p w14:paraId="439A44E0" w14:textId="0517C2CD" w:rsidR="008631CB" w:rsidRDefault="00E22D0B" w:rsidP="00BA63B7">
            <w:proofErr w:type="spellStart"/>
            <w:r>
              <w:t>Pdoc</w:t>
            </w:r>
            <w:proofErr w:type="spellEnd"/>
            <w:r>
              <w:t xml:space="preserve">: </w:t>
            </w:r>
            <w:r w:rsidR="008631CB" w:rsidRPr="008631CB">
              <w:t>Testing Aspects for Phase/Track 2/a</w:t>
            </w:r>
          </w:p>
        </w:tc>
      </w:tr>
      <w:tr w:rsidR="008631CB" w:rsidRPr="00CD727C" w14:paraId="61AFB6F1" w14:textId="77777777" w:rsidTr="008631CB">
        <w:tc>
          <w:tcPr>
            <w:tcW w:w="1239" w:type="dxa"/>
          </w:tcPr>
          <w:p w14:paraId="111812DC" w14:textId="53169540" w:rsidR="008631CB" w:rsidRDefault="00E22D0B" w:rsidP="00BA63B7">
            <w:r>
              <w:t>S4-240398</w:t>
            </w:r>
          </w:p>
        </w:tc>
        <w:tc>
          <w:tcPr>
            <w:tcW w:w="7071" w:type="dxa"/>
          </w:tcPr>
          <w:p w14:paraId="6398382B" w14:textId="788112D0" w:rsidR="008631CB" w:rsidRPr="008631CB" w:rsidRDefault="00E22D0B" w:rsidP="00BA63B7">
            <w:proofErr w:type="spellStart"/>
            <w:r>
              <w:t>Pdoc</w:t>
            </w:r>
            <w:proofErr w:type="spellEnd"/>
            <w:r>
              <w:t xml:space="preserve">: </w:t>
            </w:r>
            <w:r w:rsidR="008631CB" w:rsidRPr="008631CB">
              <w:t>Selection Deliverables for Phase/Track 2/a</w:t>
            </w:r>
          </w:p>
        </w:tc>
      </w:tr>
      <w:tr w:rsidR="008631CB" w:rsidRPr="00CD727C" w14:paraId="4ADF246E" w14:textId="77777777" w:rsidTr="008631CB">
        <w:tc>
          <w:tcPr>
            <w:tcW w:w="1239" w:type="dxa"/>
          </w:tcPr>
          <w:p w14:paraId="68C0D398" w14:textId="3764ABEA" w:rsidR="008631CB" w:rsidRDefault="00E22D0B" w:rsidP="00BA63B7">
            <w:r>
              <w:t>S4-240397</w:t>
            </w:r>
          </w:p>
        </w:tc>
        <w:tc>
          <w:tcPr>
            <w:tcW w:w="7071" w:type="dxa"/>
          </w:tcPr>
          <w:p w14:paraId="4882540C" w14:textId="37D11BAB" w:rsidR="008631CB" w:rsidRPr="008631CB" w:rsidRDefault="00E22D0B" w:rsidP="00BA63B7">
            <w:proofErr w:type="spellStart"/>
            <w:r>
              <w:t>Pdoc</w:t>
            </w:r>
            <w:proofErr w:type="spellEnd"/>
            <w:r>
              <w:t xml:space="preserve">: </w:t>
            </w:r>
            <w:r w:rsidR="008631CB" w:rsidRPr="008631CB">
              <w:t>Selection Rules for IVAS Specific ISAR Solutions</w:t>
            </w:r>
          </w:p>
        </w:tc>
      </w:tr>
    </w:tbl>
    <w:p w14:paraId="4CBB640C" w14:textId="77777777" w:rsidR="003C0AC5" w:rsidRPr="008E0B7D" w:rsidRDefault="003C0AC5" w:rsidP="003C0AC5">
      <w:pPr>
        <w:rPr>
          <w:rStyle w:val="Hyperlink"/>
        </w:rPr>
      </w:pPr>
    </w:p>
    <w:p w14:paraId="09F80B0A" w14:textId="4D9D8E02" w:rsidR="005C2886" w:rsidRDefault="00971F61" w:rsidP="00280FC3">
      <w:pPr>
        <w:pStyle w:val="h2"/>
      </w:pPr>
      <w:bookmarkStart w:id="20" w:name="_Toc339023610"/>
      <w:r w:rsidRPr="00515398">
        <w:t>Reference</w:t>
      </w:r>
      <w:r w:rsidRPr="00ED78CB">
        <w:t xml:space="preserve"> Documents</w:t>
      </w:r>
      <w:bookmarkStart w:id="21" w:name="_Toc339023611"/>
      <w:bookmarkEnd w:id="20"/>
    </w:p>
    <w:p w14:paraId="7676F0EE" w14:textId="77777777" w:rsidR="008A55F3" w:rsidRPr="008A55F3" w:rsidRDefault="008A55F3" w:rsidP="008A55F3">
      <w:pPr>
        <w:ind w:left="426" w:hanging="426"/>
      </w:pPr>
      <w:r w:rsidRPr="008A55F3">
        <w:t>[1]</w:t>
      </w:r>
      <w:r w:rsidRPr="008A55F3">
        <w:tab/>
      </w:r>
      <w:proofErr w:type="spellStart"/>
      <w:r w:rsidRPr="008A55F3">
        <w:t>Tdoc</w:t>
      </w:r>
      <w:proofErr w:type="spellEnd"/>
      <w:r w:rsidRPr="008A55F3">
        <w:t xml:space="preserve"> S4-240403: Work Plan for the ISAR v0.5.0</w:t>
      </w:r>
    </w:p>
    <w:p w14:paraId="4C05BFEA" w14:textId="77777777" w:rsidR="008A55F3" w:rsidRDefault="008A55F3" w:rsidP="008A55F3">
      <w:pPr>
        <w:ind w:left="426" w:hanging="426"/>
      </w:pPr>
      <w:r w:rsidRPr="008A55F3">
        <w:t xml:space="preserve">[2] </w:t>
      </w:r>
      <w:r w:rsidRPr="008A55F3">
        <w:tab/>
      </w:r>
      <w:proofErr w:type="spellStart"/>
      <w:r w:rsidRPr="008A55F3">
        <w:t>Tdoc</w:t>
      </w:r>
      <w:proofErr w:type="spellEnd"/>
      <w:r w:rsidRPr="008A55F3">
        <w:t xml:space="preserve"> S4-240254: Trajectory Nullification for Binaural Renderer Evaluation, Fraunhofer IIS</w:t>
      </w:r>
    </w:p>
    <w:p w14:paraId="73ED4524" w14:textId="482866F5" w:rsidR="008A55F3" w:rsidRPr="008A55F3" w:rsidRDefault="008A55F3" w:rsidP="008A55F3">
      <w:pPr>
        <w:ind w:left="426" w:hanging="426"/>
      </w:pPr>
      <w:r>
        <w:t>[3]</w:t>
      </w:r>
      <w:r>
        <w:tab/>
      </w:r>
      <w:proofErr w:type="spellStart"/>
      <w:r>
        <w:t>Tdoc</w:t>
      </w:r>
      <w:proofErr w:type="spellEnd"/>
      <w:r>
        <w:t xml:space="preserve"> S4aA230086: IVAS Permanent Document IVAS-8a: Test Plan for Selection Phase, v.1.1.0</w:t>
      </w:r>
    </w:p>
    <w:p w14:paraId="74CDD9EA" w14:textId="18DD915B" w:rsidR="00E22D0B" w:rsidRDefault="001D3057" w:rsidP="001D3057">
      <w:pPr>
        <w:ind w:left="426" w:hanging="426"/>
      </w:pPr>
      <w:r w:rsidRPr="001D3057">
        <w:t>[</w:t>
      </w:r>
      <w:r>
        <w:t>4</w:t>
      </w:r>
      <w:r w:rsidRPr="001D3057">
        <w:t>]</w:t>
      </w:r>
      <w:r>
        <w:tab/>
      </w:r>
      <w:r w:rsidRPr="001D3057">
        <w:t>Recommendation ITU-R BS.1534 (10/2015): Method for the subjective assessment of intermediate quality level of audio systems.</w:t>
      </w:r>
      <w:r w:rsidRPr="001D3057" w:rsidDel="008A55F3">
        <w:t xml:space="preserve"> </w:t>
      </w:r>
    </w:p>
    <w:p w14:paraId="367360F4" w14:textId="0E6CE350" w:rsidR="001D3057" w:rsidRDefault="001D3057" w:rsidP="001D3057">
      <w:pPr>
        <w:ind w:left="426" w:hanging="426"/>
      </w:pPr>
      <w:r>
        <w:t>[5]</w:t>
      </w:r>
      <w:r>
        <w:tab/>
        <w:t xml:space="preserve">3GPP TR 26.865: </w:t>
      </w:r>
      <w:r w:rsidRPr="001D3057">
        <w:t>Immersive Audio for Split Rendering Scenarios; Requirements</w:t>
      </w:r>
    </w:p>
    <w:p w14:paraId="1B73872D" w14:textId="15E335D4" w:rsidR="001D3057" w:rsidRPr="001D3057" w:rsidRDefault="001D3057" w:rsidP="001D3057">
      <w:pPr>
        <w:ind w:left="426" w:hanging="426"/>
        <w:rPr>
          <w:lang w:val="en-CA"/>
        </w:rPr>
      </w:pPr>
      <w:bookmarkStart w:id="22" w:name="_Ref124157920"/>
      <w:r>
        <w:rPr>
          <w:lang w:val="en-CA"/>
        </w:rPr>
        <w:t>[6]</w:t>
      </w:r>
      <w:r>
        <w:rPr>
          <w:lang w:val="en-CA"/>
        </w:rPr>
        <w:tab/>
      </w:r>
      <w:r w:rsidRPr="001D3057">
        <w:rPr>
          <w:lang w:val="en-CA"/>
        </w:rPr>
        <w:t>Recommendation ITU-R BS.1770-4 (10/2015): Algorithms to measure audio programme loudness and true-peak audio level</w:t>
      </w:r>
      <w:bookmarkEnd w:id="22"/>
      <w:r w:rsidRPr="001D3057">
        <w:rPr>
          <w:lang w:val="en-CA"/>
        </w:rPr>
        <w:t xml:space="preserve">. </w:t>
      </w:r>
    </w:p>
    <w:p w14:paraId="1EFC3FF9" w14:textId="4CB85172" w:rsidR="00ED35F8" w:rsidRDefault="00ED35F8" w:rsidP="00ED35F8">
      <w:pPr>
        <w:ind w:left="426" w:hanging="426"/>
      </w:pPr>
      <w:r>
        <w:t>[7]</w:t>
      </w:r>
      <w:r>
        <w:tab/>
      </w:r>
      <w:proofErr w:type="spellStart"/>
      <w:r>
        <w:t>Tdoc</w:t>
      </w:r>
      <w:proofErr w:type="spellEnd"/>
      <w:r>
        <w:t xml:space="preserve"> S4aA230087: IVAS Permanent Document IVAS-7a: </w:t>
      </w:r>
      <w:r w:rsidRPr="00ED35F8">
        <w:t>Processing plan for selection phase</w:t>
      </w:r>
      <w:r>
        <w:t>, v.1.1.0</w:t>
      </w:r>
    </w:p>
    <w:p w14:paraId="74916E7D" w14:textId="77777777" w:rsidR="00423FB4" w:rsidRDefault="00423FB4" w:rsidP="00423FB4">
      <w:pPr>
        <w:ind w:left="426" w:hanging="426"/>
        <w:rPr>
          <w:ins w:id="23" w:author="Stefan Bruhn" w:date="2024-03-01T18:33:00Z"/>
        </w:rPr>
      </w:pPr>
      <w:ins w:id="24" w:author="Stefan Bruhn" w:date="2024-03-01T18:29:00Z">
        <w:r>
          <w:t>[8]</w:t>
        </w:r>
        <w:r>
          <w:tab/>
          <w:t xml:space="preserve">3GPP TS 26.258: </w:t>
        </w:r>
        <w:r w:rsidRPr="00423FB4">
          <w:t>Codec for Immersive Voice and Audio Services; C code (floating-point)</w:t>
        </w:r>
      </w:ins>
    </w:p>
    <w:p w14:paraId="2AAD3AB0" w14:textId="4AEC6470" w:rsidR="00E534E7" w:rsidRDefault="00E534E7" w:rsidP="00E534E7">
      <w:pPr>
        <w:ind w:left="426" w:hanging="426"/>
        <w:rPr>
          <w:ins w:id="25" w:author="Stefan Bruhn" w:date="2024-03-01T22:43:00Z"/>
          <w:u w:val="single"/>
          <w:lang w:val="en-US"/>
        </w:rPr>
      </w:pPr>
      <w:ins w:id="26" w:author="Stefan Bruhn" w:date="2024-03-01T18:33:00Z">
        <w:r>
          <w:t>[9]</w:t>
        </w:r>
        <w:r>
          <w:tab/>
        </w:r>
        <w:bookmarkStart w:id="27" w:name="_Ref129951028"/>
        <w:r w:rsidRPr="00E534E7">
          <w:rPr>
            <w:lang w:val="en-CA"/>
          </w:rPr>
          <w:t xml:space="preserve">Audio File Format Specifications: WAVE, </w:t>
        </w:r>
        <w:r w:rsidRPr="00E534E7">
          <w:rPr>
            <w:lang w:val="en-CA"/>
          </w:rPr>
          <w:fldChar w:fldCharType="begin"/>
        </w:r>
        <w:r w:rsidRPr="00E534E7">
          <w:rPr>
            <w:lang w:val="en-CA"/>
          </w:rPr>
          <w:instrText>HYPERLINK "https://www-mmsp.ece.mcgill.ca/Documents/AudioFormats/WAVE/WAVE.html"</w:instrText>
        </w:r>
        <w:r w:rsidRPr="00E534E7">
          <w:rPr>
            <w:lang w:val="en-CA"/>
          </w:rPr>
        </w:r>
        <w:r w:rsidRPr="00E534E7">
          <w:rPr>
            <w:lang w:val="en-CA"/>
          </w:rPr>
          <w:fldChar w:fldCharType="separate"/>
        </w:r>
        <w:r w:rsidRPr="00E534E7">
          <w:rPr>
            <w:rStyle w:val="Hyperlink"/>
            <w:rFonts w:eastAsia="MS Mincho" w:cs="Times New Roman"/>
            <w:kern w:val="0"/>
            <w:lang w:eastAsia="en-US"/>
          </w:rPr>
          <w:t>https://www-mmsp.ece.mcgill.ca/Documents/AudioFormats/WAVE/WAVE.html</w:t>
        </w:r>
        <w:r w:rsidRPr="00E534E7">
          <w:fldChar w:fldCharType="end"/>
        </w:r>
        <w:bookmarkEnd w:id="27"/>
        <w:r w:rsidRPr="00E534E7">
          <w:rPr>
            <w:u w:val="single"/>
            <w:lang w:val="en-US"/>
          </w:rPr>
          <w:t>.</w:t>
        </w:r>
      </w:ins>
    </w:p>
    <w:p w14:paraId="2333003F" w14:textId="668C7613" w:rsidR="009B2701" w:rsidRPr="00E534E7" w:rsidRDefault="009B2701" w:rsidP="00E534E7">
      <w:pPr>
        <w:ind w:left="426" w:hanging="426"/>
        <w:rPr>
          <w:ins w:id="28" w:author="Stefan Bruhn" w:date="2024-03-01T18:33:00Z"/>
        </w:rPr>
      </w:pPr>
      <w:ins w:id="29" w:author="Stefan Bruhn" w:date="2024-03-01T22:43:00Z">
        <w:r>
          <w:rPr>
            <w:u w:val="single"/>
            <w:lang w:val="en-US"/>
          </w:rPr>
          <w:t>[10]</w:t>
        </w:r>
        <w:r>
          <w:rPr>
            <w:u w:val="single"/>
            <w:lang w:val="en-US"/>
          </w:rPr>
          <w:tab/>
        </w:r>
        <w:r>
          <w:fldChar w:fldCharType="begin"/>
        </w:r>
        <w:r>
          <w:instrText>HYPERLINK "https://forge.3gpp.org/rep/ivas-codec-pc/ivas-processing-scripts/-/tree/isar_selection/experiments/selection_isar"</w:instrText>
        </w:r>
        <w:r>
          <w:fldChar w:fldCharType="separate"/>
        </w:r>
        <w:r w:rsidRPr="0049578F">
          <w:rPr>
            <w:rStyle w:val="Hyperlink"/>
          </w:rPr>
          <w:t>https://forge.3gpp.org/rep/ivas-codec-pc/ivas-processing-scripts/-/tree/isar_selection/experiments/selection_isar</w:t>
        </w:r>
        <w:r>
          <w:rPr>
            <w:rStyle w:val="Hyperlink"/>
          </w:rPr>
          <w:fldChar w:fldCharType="end"/>
        </w:r>
      </w:ins>
    </w:p>
    <w:p w14:paraId="588BB5F2" w14:textId="657FB4B1" w:rsidR="001D3057" w:rsidRPr="00ED35F8" w:rsidRDefault="001D3057" w:rsidP="001D3057">
      <w:pPr>
        <w:ind w:left="426" w:hanging="426"/>
      </w:pPr>
    </w:p>
    <w:p w14:paraId="2832CB6B" w14:textId="4FE55FE2" w:rsidR="00971F61" w:rsidRDefault="00971F61" w:rsidP="008E0B7D">
      <w:pPr>
        <w:pStyle w:val="h2"/>
      </w:pPr>
      <w:r w:rsidRPr="00ED78CB">
        <w:t>Key Acronyms</w:t>
      </w:r>
      <w:bookmarkEnd w:id="21"/>
    </w:p>
    <w:p w14:paraId="7E56A9E6" w14:textId="2578BF39" w:rsidR="00DB2280" w:rsidRPr="00DB2280" w:rsidRDefault="00DB2280" w:rsidP="00515398">
      <w:pPr>
        <w:rPr>
          <w:rFonts w:cs="Arial"/>
        </w:rPr>
      </w:pPr>
      <w:r w:rsidRPr="00DB2280">
        <w:rPr>
          <w:rFonts w:cs="Arial"/>
        </w:rPr>
        <w:t>CLL</w:t>
      </w:r>
      <w:r w:rsidRPr="00DB2280">
        <w:rPr>
          <w:rFonts w:cs="Arial"/>
        </w:rPr>
        <w:tab/>
      </w:r>
      <w:r w:rsidRPr="00DB2280">
        <w:rPr>
          <w:rFonts w:cs="Arial"/>
        </w:rPr>
        <w:tab/>
      </w:r>
      <w:r>
        <w:t xml:space="preserve">Cross-check </w:t>
      </w:r>
      <w:r w:rsidRPr="00ED78CB">
        <w:t>Listening Laborator</w:t>
      </w:r>
      <w:r>
        <w:t>y</w:t>
      </w:r>
      <w:r w:rsidRPr="00DB2280" w:rsidDel="00DB2280">
        <w:rPr>
          <w:rFonts w:cs="Arial"/>
        </w:rPr>
        <w:t xml:space="preserve"> </w:t>
      </w:r>
    </w:p>
    <w:p w14:paraId="6E9287CF" w14:textId="4D829024" w:rsidR="00FE2901" w:rsidRDefault="00FE2901" w:rsidP="00515398">
      <w:proofErr w:type="spellStart"/>
      <w:r>
        <w:rPr>
          <w:rFonts w:cs="Arial" w:hint="eastAsia"/>
        </w:rPr>
        <w:t>CuT</w:t>
      </w:r>
      <w:proofErr w:type="spellEnd"/>
      <w:r>
        <w:rPr>
          <w:rFonts w:cs="Arial" w:hint="eastAsia"/>
        </w:rPr>
        <w:tab/>
      </w:r>
      <w:r w:rsidR="00821084">
        <w:rPr>
          <w:rFonts w:cs="Arial"/>
        </w:rPr>
        <w:tab/>
      </w:r>
      <w:r>
        <w:rPr>
          <w:rFonts w:cs="Arial" w:hint="eastAsia"/>
        </w:rPr>
        <w:t>Codec under Test</w:t>
      </w:r>
    </w:p>
    <w:p w14:paraId="49D0F932" w14:textId="6994BABC" w:rsidR="00030E80" w:rsidRDefault="00030E80" w:rsidP="00515398">
      <w:r>
        <w:t>FB</w:t>
      </w:r>
      <w:r>
        <w:tab/>
      </w:r>
      <w:r>
        <w:tab/>
        <w:t>Full Band</w:t>
      </w:r>
    </w:p>
    <w:p w14:paraId="37AD2DC2" w14:textId="774047F3" w:rsidR="0009108B" w:rsidRDefault="0009108B" w:rsidP="00515398">
      <w:r>
        <w:t>HOA3</w:t>
      </w:r>
      <w:r>
        <w:tab/>
      </w:r>
      <w:r>
        <w:tab/>
        <w:t>Higher-Order Ambisonics</w:t>
      </w:r>
      <w:r w:rsidR="00022B59">
        <w:t>, 3</w:t>
      </w:r>
      <w:r w:rsidR="00022B59" w:rsidRPr="00022B59">
        <w:rPr>
          <w:vertAlign w:val="superscript"/>
        </w:rPr>
        <w:t>rd</w:t>
      </w:r>
      <w:r w:rsidR="00022B59">
        <w:t xml:space="preserve"> </w:t>
      </w:r>
      <w:proofErr w:type="gramStart"/>
      <w:r w:rsidR="00022B59">
        <w:t>order</w:t>
      </w:r>
      <w:proofErr w:type="gramEnd"/>
    </w:p>
    <w:p w14:paraId="01BDC6A5" w14:textId="60E00692" w:rsidR="00E15AB8" w:rsidRDefault="00E15AB8" w:rsidP="00515398">
      <w:r>
        <w:t>IVAS</w:t>
      </w:r>
      <w:r>
        <w:tab/>
      </w:r>
      <w:r w:rsidR="00821084">
        <w:tab/>
      </w:r>
      <w:r w:rsidR="002A5568">
        <w:t>Immersive Voice and Audio Services</w:t>
      </w:r>
    </w:p>
    <w:p w14:paraId="42E031A2" w14:textId="065FB08B" w:rsidR="0097233E" w:rsidRDefault="0097233E" w:rsidP="00515398">
      <w:r>
        <w:t>ISM</w:t>
      </w:r>
      <w:r>
        <w:tab/>
      </w:r>
      <w:r>
        <w:tab/>
        <w:t>Independent Streams with Metadata</w:t>
      </w:r>
    </w:p>
    <w:p w14:paraId="55B9E322" w14:textId="67C0AF40" w:rsidR="002E0448" w:rsidRDefault="002E0448" w:rsidP="00515398">
      <w:r>
        <w:t>LL</w:t>
      </w:r>
      <w:r>
        <w:tab/>
      </w:r>
      <w:r w:rsidR="00821084">
        <w:tab/>
      </w:r>
      <w:r>
        <w:t>Listening Laboratory</w:t>
      </w:r>
    </w:p>
    <w:p w14:paraId="609DDE90" w14:textId="66100D27" w:rsidR="00407E70" w:rsidRDefault="00407E70" w:rsidP="00515398">
      <w:r>
        <w:lastRenderedPageBreak/>
        <w:t>MASA</w:t>
      </w:r>
      <w:r>
        <w:tab/>
      </w:r>
      <w:r w:rsidR="00821084">
        <w:tab/>
      </w:r>
      <w:r w:rsidR="006705FE">
        <w:t>Metadata</w:t>
      </w:r>
      <w:r w:rsidR="001659A9">
        <w:t>-Assisted Spatial Audio</w:t>
      </w:r>
    </w:p>
    <w:p w14:paraId="5767AE97" w14:textId="38A1F8FE" w:rsidR="00B01ED0" w:rsidRDefault="00B01ED0" w:rsidP="00515398">
      <w:r>
        <w:t>MUSHRA</w:t>
      </w:r>
      <w:r>
        <w:tab/>
      </w:r>
      <w:r w:rsidR="00D94F35">
        <w:t>Multi</w:t>
      </w:r>
      <w:r w:rsidR="007B1B7E">
        <w:t xml:space="preserve"> Stimulus test with Hidden Reference and Anchor</w:t>
      </w:r>
    </w:p>
    <w:p w14:paraId="7207E293" w14:textId="069CE5A8" w:rsidR="00DB2280" w:rsidRDefault="00DB2280" w:rsidP="00515398">
      <w:r>
        <w:t>PCO</w:t>
      </w:r>
      <w:r>
        <w:tab/>
      </w:r>
      <w:r>
        <w:tab/>
        <w:t>Processing Cross-check Organization</w:t>
      </w:r>
    </w:p>
    <w:p w14:paraId="26C15F98" w14:textId="64FD264D" w:rsidR="00DB2280" w:rsidRDefault="00DB2280" w:rsidP="00515398">
      <w:r>
        <w:t>SP</w:t>
      </w:r>
      <w:r>
        <w:tab/>
      </w:r>
      <w:r>
        <w:tab/>
        <w:t xml:space="preserve">Solution </w:t>
      </w:r>
      <w:r w:rsidRPr="00ED78CB">
        <w:rPr>
          <w:rFonts w:hint="eastAsia"/>
        </w:rPr>
        <w:t>Proponent</w:t>
      </w:r>
    </w:p>
    <w:p w14:paraId="0ED9799B" w14:textId="19A66A90" w:rsidR="00C0344B" w:rsidRDefault="00C0344B" w:rsidP="00515398">
      <w:r>
        <w:t xml:space="preserve">SPL </w:t>
      </w:r>
      <w:r>
        <w:tab/>
      </w:r>
      <w:r>
        <w:tab/>
        <w:t>Sound Pressure Level</w:t>
      </w:r>
    </w:p>
    <w:p w14:paraId="55A0F51E" w14:textId="1291B398" w:rsidR="0097233E" w:rsidRDefault="0097233E" w:rsidP="00515398">
      <w:r>
        <w:t>TC</w:t>
      </w:r>
      <w:r>
        <w:tab/>
      </w:r>
      <w:r>
        <w:tab/>
        <w:t>Transport Channel</w:t>
      </w:r>
    </w:p>
    <w:p w14:paraId="65544638" w14:textId="40A36244" w:rsidR="00971F61" w:rsidRPr="00B22143" w:rsidRDefault="00971F61" w:rsidP="008E0B7D">
      <w:pPr>
        <w:pStyle w:val="h1"/>
        <w:rPr>
          <w:lang w:eastAsia="ja-JP"/>
        </w:rPr>
      </w:pPr>
      <w:r w:rsidRPr="00F22782">
        <w:br w:type="page"/>
      </w:r>
      <w:r w:rsidR="004A07D7">
        <w:lastRenderedPageBreak/>
        <w:t>Organization of tests</w:t>
      </w:r>
    </w:p>
    <w:p w14:paraId="0BB6D6A8" w14:textId="1C97CE93" w:rsidR="00971F61" w:rsidRDefault="00971F61" w:rsidP="008E0B7D">
      <w:pPr>
        <w:pStyle w:val="h2"/>
      </w:pPr>
      <w:bookmarkStart w:id="30" w:name="_Toc339023614"/>
      <w:r w:rsidRPr="00ED78CB">
        <w:t xml:space="preserve">Overview of the </w:t>
      </w:r>
      <w:r w:rsidR="00D82A9E" w:rsidRPr="00ED78CB">
        <w:rPr>
          <w:rFonts w:hint="eastAsia"/>
        </w:rPr>
        <w:t>Selection</w:t>
      </w:r>
      <w:r w:rsidR="00D82A9E" w:rsidRPr="00ED78CB">
        <w:t xml:space="preserve"> </w:t>
      </w:r>
      <w:r w:rsidRPr="00ED78CB">
        <w:t>Test Process</w:t>
      </w:r>
      <w:bookmarkEnd w:id="30"/>
    </w:p>
    <w:p w14:paraId="7F28954D" w14:textId="5834218D" w:rsidR="008156D9" w:rsidRDefault="00C2551B" w:rsidP="00BC093C">
      <w:r w:rsidRPr="00C2551B">
        <w:t>The selection tests of the IVAS specific ISAR solution will be organized as in-house tests</w:t>
      </w:r>
      <w:r w:rsidR="00B67490">
        <w:t xml:space="preserve"> by Solution </w:t>
      </w:r>
      <w:r w:rsidR="00B67490" w:rsidRPr="00ED78CB">
        <w:rPr>
          <w:rFonts w:hint="eastAsia"/>
        </w:rPr>
        <w:t>Proponents</w:t>
      </w:r>
      <w:r w:rsidR="00B67490">
        <w:t xml:space="preserve"> </w:t>
      </w:r>
      <w:r w:rsidR="00B67490" w:rsidRPr="00B67490">
        <w:t>Laborator</w:t>
      </w:r>
      <w:r w:rsidR="00B67490">
        <w:t>ies</w:t>
      </w:r>
      <w:r w:rsidRPr="00C2551B">
        <w:t xml:space="preserve">. </w:t>
      </w:r>
      <w:r w:rsidR="008156D9" w:rsidRPr="00D15826">
        <w:t xml:space="preserve">The execution </w:t>
      </w:r>
      <w:r>
        <w:t>of these</w:t>
      </w:r>
      <w:r w:rsidR="008156D9" w:rsidRPr="00D15826">
        <w:t xml:space="preserve"> </w:t>
      </w:r>
      <w:r w:rsidR="008156D9">
        <w:rPr>
          <w:rFonts w:hint="eastAsia"/>
        </w:rPr>
        <w:t xml:space="preserve">subjective </w:t>
      </w:r>
      <w:r>
        <w:rPr>
          <w:rFonts w:hint="eastAsia"/>
        </w:rPr>
        <w:t>test</w:t>
      </w:r>
      <w:r>
        <w:t>s</w:t>
      </w:r>
      <w:r>
        <w:rPr>
          <w:rFonts w:hint="eastAsia"/>
        </w:rPr>
        <w:t xml:space="preserve"> </w:t>
      </w:r>
      <w:r w:rsidR="008156D9" w:rsidRPr="00BB33E6">
        <w:t>is under the responsibility of the</w:t>
      </w:r>
      <w:r w:rsidR="008156D9" w:rsidRPr="00BB33E6">
        <w:rPr>
          <w:rFonts w:hint="eastAsia"/>
        </w:rPr>
        <w:t xml:space="preserve"> </w:t>
      </w:r>
      <w:r>
        <w:t>solution proponents</w:t>
      </w:r>
      <w:r>
        <w:rPr>
          <w:rFonts w:hint="eastAsia"/>
        </w:rPr>
        <w:t xml:space="preserve"> </w:t>
      </w:r>
      <w:r w:rsidR="008156D9" w:rsidRPr="00BB33E6">
        <w:t xml:space="preserve">participating in the </w:t>
      </w:r>
      <w:r>
        <w:t>s</w:t>
      </w:r>
      <w:r>
        <w:rPr>
          <w:rFonts w:hint="eastAsia"/>
        </w:rPr>
        <w:t>election</w:t>
      </w:r>
      <w:r w:rsidRPr="00BB33E6">
        <w:t xml:space="preserve"> </w:t>
      </w:r>
      <w:r>
        <w:t>and other volunteering organizations</w:t>
      </w:r>
      <w:r w:rsidR="008156D9">
        <w:rPr>
          <w:rFonts w:hint="eastAsia"/>
        </w:rPr>
        <w:t>.</w:t>
      </w:r>
      <w:r w:rsidR="008156D9" w:rsidRPr="00BB33E6">
        <w:rPr>
          <w:rFonts w:hint="eastAsia"/>
        </w:rPr>
        <w:t xml:space="preserve"> </w:t>
      </w:r>
    </w:p>
    <w:p w14:paraId="3FE82F5A" w14:textId="6D0171A1" w:rsidR="00C2551B" w:rsidRDefault="00C2551B" w:rsidP="00BC093C">
      <w:r>
        <w:t xml:space="preserve">The selection test experiments will be duplicated </w:t>
      </w:r>
      <w:r w:rsidR="00384FD5">
        <w:t xml:space="preserve">and additionally run </w:t>
      </w:r>
      <w:r>
        <w:t xml:space="preserve">by </w:t>
      </w:r>
      <w:r w:rsidRPr="00C2551B">
        <w:t>suitable cross-checkers</w:t>
      </w:r>
      <w:r w:rsidR="00B67490">
        <w:t xml:space="preserve">, Cross-check </w:t>
      </w:r>
      <w:r w:rsidR="00B67490" w:rsidRPr="00ED78CB">
        <w:t>Listening Laboratories</w:t>
      </w:r>
      <w:r w:rsidR="00B67490">
        <w:t>,</w:t>
      </w:r>
      <w:r w:rsidRPr="00C2551B">
        <w:t xml:space="preserve"> with no stake in </w:t>
      </w:r>
      <w:r>
        <w:t xml:space="preserve">the </w:t>
      </w:r>
      <w:r w:rsidRPr="00C2551B">
        <w:t>candidate solution</w:t>
      </w:r>
      <w:r w:rsidR="00B67490">
        <w:t>s</w:t>
      </w:r>
      <w:r w:rsidRPr="00C2551B">
        <w:t xml:space="preserve"> under test</w:t>
      </w:r>
      <w:r>
        <w:t>.</w:t>
      </w:r>
    </w:p>
    <w:p w14:paraId="0725DC74" w14:textId="08BA2959" w:rsidR="00C2551B" w:rsidRDefault="00C2551B" w:rsidP="00BC093C">
      <w:r>
        <w:t xml:space="preserve">The selection test results will be reported by the testing organizations to </w:t>
      </w:r>
      <w:r w:rsidR="008156D9">
        <w:rPr>
          <w:rFonts w:hint="eastAsia"/>
        </w:rPr>
        <w:t>SA4</w:t>
      </w:r>
      <w:r w:rsidR="008156D9" w:rsidRPr="00D15826">
        <w:t xml:space="preserve"> </w:t>
      </w:r>
      <w:r>
        <w:t>with suggested statistical result analysis. SA4 will review these analyses and</w:t>
      </w:r>
      <w:r w:rsidR="00280FC3">
        <w:t>,</w:t>
      </w:r>
      <w:r>
        <w:t xml:space="preserve"> if found valid</w:t>
      </w:r>
      <w:r w:rsidR="00280FC3">
        <w:t>,</w:t>
      </w:r>
      <w:r>
        <w:t xml:space="preserve"> confirm them to base its selection decision on them. </w:t>
      </w:r>
    </w:p>
    <w:p w14:paraId="54B2FBFC" w14:textId="28DD0313" w:rsidR="00C2551B" w:rsidRDefault="00C2551B" w:rsidP="00C2551B">
      <w:r w:rsidRPr="00C2551B">
        <w:t xml:space="preserve">The </w:t>
      </w:r>
      <w:r>
        <w:t xml:space="preserve">processing of the </w:t>
      </w:r>
      <w:r w:rsidRPr="00C2551B">
        <w:t>selection test</w:t>
      </w:r>
      <w:r w:rsidR="00280FC3">
        <w:t xml:space="preserve"> material</w:t>
      </w:r>
      <w:r w:rsidRPr="00C2551B">
        <w:t xml:space="preserve"> </w:t>
      </w:r>
      <w:r w:rsidRPr="00BB33E6">
        <w:t>is under the responsibility of the</w:t>
      </w:r>
      <w:r w:rsidRPr="00BB33E6">
        <w:rPr>
          <w:rFonts w:hint="eastAsia"/>
        </w:rPr>
        <w:t xml:space="preserve"> </w:t>
      </w:r>
      <w:r>
        <w:t>solution proponents</w:t>
      </w:r>
      <w:r>
        <w:rPr>
          <w:rFonts w:hint="eastAsia"/>
        </w:rPr>
        <w:t xml:space="preserve"> </w:t>
      </w:r>
      <w:r w:rsidRPr="00BB33E6">
        <w:t xml:space="preserve">participating in the </w:t>
      </w:r>
      <w:r>
        <w:t>s</w:t>
      </w:r>
      <w:r>
        <w:rPr>
          <w:rFonts w:hint="eastAsia"/>
        </w:rPr>
        <w:t>election</w:t>
      </w:r>
      <w:r w:rsidR="00280FC3">
        <w:t xml:space="preserve">. It is based on </w:t>
      </w:r>
      <w:r w:rsidR="00384FD5">
        <w:t>commonly</w:t>
      </w:r>
      <w:r w:rsidR="00280FC3">
        <w:t xml:space="preserve"> available processing scripts</w:t>
      </w:r>
      <w:r w:rsidR="00384FD5">
        <w:t>,</w:t>
      </w:r>
      <w:r w:rsidR="00280FC3">
        <w:t xml:space="preserve"> solution candidate executables</w:t>
      </w:r>
      <w:r w:rsidR="00384FD5">
        <w:t>,</w:t>
      </w:r>
      <w:r w:rsidR="00280FC3">
        <w:t xml:space="preserve"> original sound material and head-tracker trajectories available to the solution proponents and other </w:t>
      </w:r>
      <w:r w:rsidR="00195A28">
        <w:t>o</w:t>
      </w:r>
      <w:r w:rsidR="00280FC3">
        <w:t xml:space="preserve">rganizations </w:t>
      </w:r>
      <w:r w:rsidR="00195A28">
        <w:t>who volunteer to carry out cross-checks</w:t>
      </w:r>
      <w:r>
        <w:rPr>
          <w:rFonts w:hint="eastAsia"/>
        </w:rPr>
        <w:t>.</w:t>
      </w:r>
      <w:r w:rsidRPr="00BB33E6">
        <w:rPr>
          <w:rFonts w:hint="eastAsia"/>
        </w:rPr>
        <w:t xml:space="preserve"> </w:t>
      </w:r>
    </w:p>
    <w:p w14:paraId="04225F5E" w14:textId="2876FD71" w:rsidR="00971F61" w:rsidRDefault="00971F61" w:rsidP="008E0B7D">
      <w:pPr>
        <w:pStyle w:val="h2"/>
      </w:pPr>
      <w:bookmarkStart w:id="31" w:name="_Toc339023616"/>
      <w:r w:rsidRPr="00ED78CB">
        <w:t>Responsibilities</w:t>
      </w:r>
      <w:bookmarkEnd w:id="31"/>
    </w:p>
    <w:p w14:paraId="37663DBB" w14:textId="54306658" w:rsidR="00971F61" w:rsidRDefault="00195A28" w:rsidP="00CA7775">
      <w:pPr>
        <w:pStyle w:val="h3"/>
      </w:pPr>
      <w:r>
        <w:t xml:space="preserve">Solution </w:t>
      </w:r>
      <w:r w:rsidR="00971F61" w:rsidRPr="00ED78CB">
        <w:rPr>
          <w:rFonts w:hint="eastAsia"/>
        </w:rPr>
        <w:t>Proponents</w:t>
      </w:r>
      <w:r w:rsidR="004A07D7">
        <w:t xml:space="preserve"> (SP)</w:t>
      </w:r>
    </w:p>
    <w:p w14:paraId="4CE15DDF" w14:textId="42C914E7" w:rsidR="00800565" w:rsidRPr="00287300" w:rsidRDefault="00800565" w:rsidP="00BC093C">
      <w:r w:rsidRPr="00287300">
        <w:t xml:space="preserve">The specific responsibilities of each </w:t>
      </w:r>
      <w:r w:rsidR="00195A28">
        <w:t>SP</w:t>
      </w:r>
      <w:r w:rsidR="00195A28" w:rsidRPr="00287300">
        <w:t xml:space="preserve"> </w:t>
      </w:r>
      <w:r w:rsidRPr="00287300">
        <w:t xml:space="preserve">are: </w:t>
      </w:r>
    </w:p>
    <w:p w14:paraId="7CDB15F1" w14:textId="4787DB4B" w:rsidR="00800565" w:rsidRPr="00EA326E" w:rsidRDefault="00E926F2" w:rsidP="00BC093C">
      <w:pPr>
        <w:pStyle w:val="bulletlevel1"/>
      </w:pPr>
      <w:ins w:id="32" w:author="Stefan Bruhn" w:date="2024-03-01T17:26:00Z">
        <w:r>
          <w:t>[</w:t>
        </w:r>
      </w:ins>
      <w:r w:rsidR="00195A28">
        <w:t xml:space="preserve">Make </w:t>
      </w:r>
      <w:r w:rsidR="00800565" w:rsidRPr="00EA326E">
        <w:t>executable</w:t>
      </w:r>
      <w:r w:rsidR="00195A28">
        <w:t xml:space="preserve"> of solution candidate publicly available</w:t>
      </w:r>
      <w:r w:rsidR="004A07D7">
        <w:t xml:space="preserve"> or share with other SPs and Volunteering Processing Cross-check Organizations</w:t>
      </w:r>
      <w:r w:rsidR="00195A28">
        <w:t>.</w:t>
      </w:r>
      <w:ins w:id="33" w:author="Stefan Bruhn" w:date="2024-03-01T17:27:00Z">
        <w:r>
          <w:t>]</w:t>
        </w:r>
      </w:ins>
      <w:r w:rsidR="00195A28">
        <w:t xml:space="preserve"> </w:t>
      </w:r>
    </w:p>
    <w:p w14:paraId="261E1D5D" w14:textId="5032111B" w:rsidR="003936C3" w:rsidRDefault="003936C3" w:rsidP="003936C3">
      <w:pPr>
        <w:pStyle w:val="bulletlevel1"/>
      </w:pPr>
      <w:r w:rsidRPr="007C4B86">
        <w:t xml:space="preserve">Develop </w:t>
      </w:r>
      <w:r w:rsidR="00384FD5">
        <w:t>common</w:t>
      </w:r>
      <w:r w:rsidR="00384FD5" w:rsidRPr="007C4B86">
        <w:t xml:space="preserve"> </w:t>
      </w:r>
      <w:r w:rsidRPr="007C4B86">
        <w:t xml:space="preserve">processing scripts using the condition lists </w:t>
      </w:r>
      <w:r w:rsidRPr="007C4B86">
        <w:rPr>
          <w:rFonts w:hint="eastAsia"/>
        </w:rPr>
        <w:t>defined</w:t>
      </w:r>
      <w:r w:rsidRPr="007C4B86">
        <w:t xml:space="preserve"> in </w:t>
      </w:r>
      <w:r w:rsidRPr="007C4B86">
        <w:rPr>
          <w:rFonts w:hint="eastAsia"/>
        </w:rPr>
        <w:t xml:space="preserve">this document </w:t>
      </w:r>
      <w:r w:rsidRPr="007C4B86">
        <w:t>and the processing</w:t>
      </w:r>
      <w:r w:rsidRPr="007C4B86">
        <w:rPr>
          <w:rFonts w:hint="eastAsia"/>
        </w:rPr>
        <w:t xml:space="preserve"> step</w:t>
      </w:r>
      <w:r w:rsidRPr="007C4B86">
        <w:t xml:space="preserve">s </w:t>
      </w:r>
      <w:r w:rsidRPr="007C4B86">
        <w:rPr>
          <w:rFonts w:hint="eastAsia"/>
        </w:rPr>
        <w:t>defined</w:t>
      </w:r>
      <w:r w:rsidRPr="007C4B86">
        <w:t xml:space="preserve"> in </w:t>
      </w:r>
      <w:r w:rsidR="00195A28">
        <w:t>the processing plan</w:t>
      </w:r>
      <w:r w:rsidRPr="007C4B86">
        <w:rPr>
          <w:rFonts w:hint="eastAsia"/>
        </w:rPr>
        <w:t>.</w:t>
      </w:r>
    </w:p>
    <w:p w14:paraId="2AFF5CF8" w14:textId="252E3901" w:rsidR="00384FD5" w:rsidRDefault="00384FD5" w:rsidP="003936C3">
      <w:pPr>
        <w:pStyle w:val="bulletlevel1"/>
      </w:pPr>
      <w:r>
        <w:t xml:space="preserve">Process the test material using commonly available processing scripts, </w:t>
      </w:r>
      <w:r w:rsidR="004A07D7">
        <w:t xml:space="preserve">the shared </w:t>
      </w:r>
      <w:r>
        <w:t>solution candidate executables, original sound material and head-tracker trajectories.</w:t>
      </w:r>
    </w:p>
    <w:p w14:paraId="167E4F1C" w14:textId="77777777" w:rsidR="004A07D7" w:rsidRPr="00384FD5" w:rsidRDefault="004A07D7" w:rsidP="004A07D7">
      <w:pPr>
        <w:pStyle w:val="bulletlevel1"/>
      </w:pPr>
      <w:bookmarkStart w:id="34" w:name="_Hlk159959196"/>
      <w:r>
        <w:t>Communicate with other SPs and Volunteering Processing Cross-check Organizations to verify correct processing.</w:t>
      </w:r>
    </w:p>
    <w:p w14:paraId="26B20884" w14:textId="07D79365" w:rsidR="00B67490" w:rsidRDefault="00B67490" w:rsidP="00B67490">
      <w:pPr>
        <w:pStyle w:val="h3"/>
      </w:pPr>
      <w:r>
        <w:t xml:space="preserve">Solution </w:t>
      </w:r>
      <w:r w:rsidRPr="00ED78CB">
        <w:rPr>
          <w:rFonts w:hint="eastAsia"/>
        </w:rPr>
        <w:t>Proponents</w:t>
      </w:r>
      <w:r>
        <w:t xml:space="preserve"> </w:t>
      </w:r>
      <w:r w:rsidRPr="00B67490">
        <w:t>Laboratory</w:t>
      </w:r>
      <w:r>
        <w:t xml:space="preserve"> (</w:t>
      </w:r>
      <w:r w:rsidRPr="00B67490">
        <w:t>SPL)</w:t>
      </w:r>
    </w:p>
    <w:p w14:paraId="147ABE62" w14:textId="17C3A811" w:rsidR="00195A28" w:rsidRDefault="00195A28" w:rsidP="003936C3">
      <w:pPr>
        <w:pStyle w:val="bulletlevel1"/>
      </w:pPr>
      <w:r>
        <w:t>Carry out selection tests according to the requirements of this test plan.</w:t>
      </w:r>
    </w:p>
    <w:p w14:paraId="023ED902" w14:textId="2BC70A7B" w:rsidR="004A07D7" w:rsidRDefault="00195A28" w:rsidP="00384FD5">
      <w:pPr>
        <w:pStyle w:val="bulletlevel1"/>
      </w:pPr>
      <w:r>
        <w:t xml:space="preserve">Carry out </w:t>
      </w:r>
      <w:r w:rsidR="00384FD5">
        <w:t xml:space="preserve">statistical result analysis according to the requirements of this test plan and </w:t>
      </w:r>
      <w:r w:rsidR="004A07D7">
        <w:t xml:space="preserve">provide test </w:t>
      </w:r>
      <w:r w:rsidR="00384FD5">
        <w:t xml:space="preserve">report </w:t>
      </w:r>
      <w:r w:rsidR="004A07D7">
        <w:t>including analysis</w:t>
      </w:r>
      <w:r w:rsidR="00384FD5">
        <w:t xml:space="preserve"> to SA4.</w:t>
      </w:r>
    </w:p>
    <w:p w14:paraId="1EA48302" w14:textId="6589283F" w:rsidR="00293330" w:rsidRDefault="00293330" w:rsidP="00293330">
      <w:pPr>
        <w:pStyle w:val="bulletlevel1"/>
      </w:pPr>
      <w:r>
        <w:t>Obligations</w:t>
      </w:r>
      <w:r w:rsidR="006A3E96">
        <w:t xml:space="preserve"> as SPL</w:t>
      </w:r>
      <w:r>
        <w:t>:</w:t>
      </w:r>
    </w:p>
    <w:p w14:paraId="045FA4D6" w14:textId="35506362" w:rsidR="006A3E96" w:rsidRDefault="006A3E96" w:rsidP="006A3E96">
      <w:pPr>
        <w:pStyle w:val="bulletlevel2"/>
      </w:pPr>
      <w:r>
        <w:t>The testing shall be caried out in a blinded fashion not revealing the conditions</w:t>
      </w:r>
      <w:r w:rsidR="00B67490">
        <w:t xml:space="preserve"> to the subjects</w:t>
      </w:r>
      <w:r>
        <w:t>.</w:t>
      </w:r>
    </w:p>
    <w:p w14:paraId="44C17466" w14:textId="7CD0C24D" w:rsidR="006A3E96" w:rsidRDefault="006A3E96" w:rsidP="006A3E96">
      <w:pPr>
        <w:pStyle w:val="bulletlevel2"/>
      </w:pPr>
      <w:r>
        <w:t>No test subjects must be used that we</w:t>
      </w:r>
      <w:r w:rsidR="00B67490">
        <w:t>re</w:t>
      </w:r>
      <w:r>
        <w:t xml:space="preserve"> </w:t>
      </w:r>
      <w:r w:rsidR="007F4756">
        <w:t>active</w:t>
      </w:r>
      <w:r>
        <w:t>ly involved in developing the split rendering features in the systems under test that are exposed by the experiments.</w:t>
      </w:r>
    </w:p>
    <w:p w14:paraId="31DFF68F" w14:textId="6DEA4264" w:rsidR="00B67490" w:rsidRDefault="00B67490" w:rsidP="006A3E96">
      <w:pPr>
        <w:pStyle w:val="bulletlevel2"/>
      </w:pPr>
      <w:r>
        <w:t>The test report shall describe how the listening lab ensured unbiased testing.</w:t>
      </w:r>
    </w:p>
    <w:bookmarkEnd w:id="34"/>
    <w:p w14:paraId="0BA47594" w14:textId="22C74487" w:rsidR="00971F61" w:rsidRDefault="00384FD5" w:rsidP="00CA7775">
      <w:pPr>
        <w:pStyle w:val="h3"/>
      </w:pPr>
      <w:r>
        <w:t xml:space="preserve">Volunteering Cross-check </w:t>
      </w:r>
      <w:r w:rsidR="00971F61" w:rsidRPr="00ED78CB">
        <w:t>Listening Laboratories</w:t>
      </w:r>
      <w:r w:rsidR="004A07D7">
        <w:t xml:space="preserve"> (CLL)</w:t>
      </w:r>
    </w:p>
    <w:p w14:paraId="6676C166" w14:textId="77777777" w:rsidR="00384FD5" w:rsidRDefault="00384FD5" w:rsidP="00384FD5">
      <w:pPr>
        <w:pStyle w:val="bulletlevel1"/>
      </w:pPr>
      <w:r>
        <w:t>Carry out selection tests according to the requirements of this test plan.</w:t>
      </w:r>
    </w:p>
    <w:p w14:paraId="7EB0D9D4" w14:textId="77777777" w:rsidR="004A07D7" w:rsidRDefault="004A07D7" w:rsidP="004A07D7">
      <w:pPr>
        <w:pStyle w:val="bulletlevel1"/>
      </w:pPr>
      <w:r>
        <w:t>Carry out statistical result analysis according to the requirements of this test plan and provide test report including analysis to SA4.</w:t>
      </w:r>
    </w:p>
    <w:p w14:paraId="7064B9E6" w14:textId="3781C71A" w:rsidR="006A3E96" w:rsidRDefault="006A3E96" w:rsidP="006A3E96">
      <w:pPr>
        <w:pStyle w:val="bulletlevel1"/>
      </w:pPr>
      <w:r>
        <w:t>Obligations as CLL:</w:t>
      </w:r>
    </w:p>
    <w:p w14:paraId="633C9B26" w14:textId="301EA54B" w:rsidR="006A3E96" w:rsidRDefault="006A3E96" w:rsidP="006A3E96">
      <w:pPr>
        <w:pStyle w:val="bulletlevel2"/>
      </w:pPr>
      <w:r>
        <w:t>The testing shall be caried out in a blinded fashion not revealing the conditions</w:t>
      </w:r>
      <w:r w:rsidR="00B67490">
        <w:t xml:space="preserve"> to the subjects</w:t>
      </w:r>
      <w:r>
        <w:t>.</w:t>
      </w:r>
    </w:p>
    <w:p w14:paraId="57EE3498" w14:textId="45656CE7" w:rsidR="00293330" w:rsidRDefault="006A3E96" w:rsidP="006A3E96">
      <w:pPr>
        <w:pStyle w:val="bulletlevel2"/>
      </w:pPr>
      <w:r>
        <w:t>The CLL shall not be contributor of the split rendering features in the systems under test that are exposed by the experiments.</w:t>
      </w:r>
    </w:p>
    <w:p w14:paraId="03583C09" w14:textId="152A6D78" w:rsidR="00B67490" w:rsidRDefault="00B67490" w:rsidP="00B67490">
      <w:pPr>
        <w:pStyle w:val="bulletlevel2"/>
      </w:pPr>
      <w:r>
        <w:lastRenderedPageBreak/>
        <w:t>The test report shall contain a statement confirming that the listening lab has met the obligations.</w:t>
      </w:r>
    </w:p>
    <w:p w14:paraId="06C504AB" w14:textId="24029372" w:rsidR="00A02011" w:rsidRPr="000C722F" w:rsidRDefault="00A02011" w:rsidP="005B57B7">
      <w:pPr>
        <w:pStyle w:val="h3"/>
        <w:rPr>
          <w:lang w:eastAsia="ja-JP"/>
        </w:rPr>
      </w:pPr>
      <w:r w:rsidRPr="000C722F">
        <w:t>Listening Lab</w:t>
      </w:r>
      <w:r w:rsidRPr="000C722F">
        <w:rPr>
          <w:rFonts w:hint="eastAsia"/>
          <w:lang w:eastAsia="ja-JP"/>
        </w:rPr>
        <w:t>oratories</w:t>
      </w:r>
      <w:r w:rsidR="00384FD5">
        <w:rPr>
          <w:lang w:eastAsia="ja-JP"/>
        </w:rPr>
        <w:t xml:space="preserve"> </w:t>
      </w:r>
      <w:r w:rsidR="004A07D7">
        <w:rPr>
          <w:lang w:eastAsia="ja-JP"/>
        </w:rPr>
        <w:t xml:space="preserve">(LL) </w:t>
      </w:r>
      <w:r w:rsidR="00384FD5">
        <w:rPr>
          <w:lang w:eastAsia="ja-JP"/>
        </w:rPr>
        <w:t xml:space="preserve">(both </w:t>
      </w:r>
      <w:r w:rsidR="004A07D7">
        <w:rPr>
          <w:lang w:eastAsia="ja-JP"/>
        </w:rPr>
        <w:t>SPL</w:t>
      </w:r>
      <w:r w:rsidR="00384FD5">
        <w:rPr>
          <w:lang w:eastAsia="ja-JP"/>
        </w:rPr>
        <w:t xml:space="preserve"> and </w:t>
      </w:r>
      <w:r w:rsidR="004A07D7">
        <w:rPr>
          <w:lang w:eastAsia="ja-JP"/>
        </w:rPr>
        <w:t>CLL</w:t>
      </w:r>
      <w:r w:rsidR="00384FD5">
        <w:rPr>
          <w:lang w:eastAsia="ja-JP"/>
        </w:rPr>
        <w:t>)</w:t>
      </w:r>
      <w:r w:rsidR="004A07D7">
        <w:rPr>
          <w:lang w:eastAsia="ja-JP"/>
        </w:rPr>
        <w:t xml:space="preserve"> </w:t>
      </w:r>
    </w:p>
    <w:p w14:paraId="69312850" w14:textId="0D0CD243" w:rsidR="00A02011" w:rsidRPr="00DF3BCE" w:rsidRDefault="00A02011" w:rsidP="001D3057">
      <w:pPr>
        <w:pStyle w:val="bulletlevel1"/>
      </w:pPr>
      <w:r w:rsidRPr="000C722F">
        <w:t xml:space="preserve">Provide a listening environment </w:t>
      </w:r>
      <w:r w:rsidR="001D3057">
        <w:t xml:space="preserve">meeting the listening conditions for </w:t>
      </w:r>
      <w:r w:rsidR="008A55F3">
        <w:t>BS.1534 testing</w:t>
      </w:r>
      <w:r w:rsidR="001D3057">
        <w:t xml:space="preserve"> [4]</w:t>
      </w:r>
      <w:r w:rsidRPr="00DF3BCE">
        <w:t>.</w:t>
      </w:r>
    </w:p>
    <w:p w14:paraId="55B208EE" w14:textId="22765C99" w:rsidR="004A07D7" w:rsidRDefault="004A07D7" w:rsidP="004A07D7">
      <w:pPr>
        <w:pStyle w:val="h3"/>
      </w:pPr>
      <w:r>
        <w:t>Volunteering Processing Cross-check Organizations</w:t>
      </w:r>
      <w:r w:rsidR="001B4003">
        <w:t xml:space="preserve"> (PCO)</w:t>
      </w:r>
    </w:p>
    <w:p w14:paraId="2A0D7345" w14:textId="77777777" w:rsidR="004A07D7" w:rsidRDefault="004A07D7" w:rsidP="004A07D7">
      <w:pPr>
        <w:pStyle w:val="bulletlevel1"/>
      </w:pPr>
      <w:r>
        <w:t>Process the test material using commonly available processing scripts, the shared solution candidate executables, original sound material and head-tracker trajectories.</w:t>
      </w:r>
    </w:p>
    <w:p w14:paraId="610BEB9E" w14:textId="77777777" w:rsidR="004A07D7" w:rsidRDefault="004A07D7" w:rsidP="004A07D7">
      <w:pPr>
        <w:pStyle w:val="bulletlevel1"/>
      </w:pPr>
      <w:r>
        <w:t>Communicate with Solution Proponents to verify their correct processing.</w:t>
      </w:r>
    </w:p>
    <w:p w14:paraId="3BB6E454" w14:textId="58EB6515" w:rsidR="004A07D7" w:rsidRDefault="004A07D7" w:rsidP="004A07D7">
      <w:pPr>
        <w:pStyle w:val="h3"/>
      </w:pPr>
      <w:r>
        <w:t>SA4</w:t>
      </w:r>
    </w:p>
    <w:p w14:paraId="5A4F6A8E" w14:textId="20A94593" w:rsidR="004A07D7" w:rsidRDefault="004A07D7" w:rsidP="004A07D7">
      <w:pPr>
        <w:pStyle w:val="bulletlevel1"/>
      </w:pPr>
      <w:r>
        <w:t xml:space="preserve">Review selection test analyses received from LLs and </w:t>
      </w:r>
      <w:proofErr w:type="gramStart"/>
      <w:r>
        <w:t>determine</w:t>
      </w:r>
      <w:proofErr w:type="gramEnd"/>
      <w:r>
        <w:t xml:space="preserve"> their validity.</w:t>
      </w:r>
    </w:p>
    <w:p w14:paraId="3BB381ED" w14:textId="57B88D07" w:rsidR="004A07D7" w:rsidRPr="00384FD5" w:rsidRDefault="004A07D7" w:rsidP="004A07D7">
      <w:pPr>
        <w:pStyle w:val="bulletlevel1"/>
      </w:pPr>
      <w:r>
        <w:t xml:space="preserve">Selection of Candidate Solution according to selection rules for </w:t>
      </w:r>
      <w:r w:rsidRPr="004A07D7">
        <w:t>IVAS specific ISAR solutions targeted in Phase/Track 2/a of the ISAR work [1]</w:t>
      </w:r>
      <w:r>
        <w:t>.</w:t>
      </w:r>
    </w:p>
    <w:p w14:paraId="431C45AE" w14:textId="21E06EF4" w:rsidR="00AF4AF7" w:rsidRPr="009917E9" w:rsidRDefault="00AF4AF7" w:rsidP="00D30BA4">
      <w:pPr>
        <w:pStyle w:val="h2"/>
      </w:pPr>
      <w:bookmarkStart w:id="35" w:name="_Ref129779038"/>
      <w:r w:rsidRPr="009917E9">
        <w:rPr>
          <w:rFonts w:hint="eastAsia"/>
        </w:rPr>
        <w:t>Statistical analysis of results</w:t>
      </w:r>
      <w:bookmarkEnd w:id="35"/>
    </w:p>
    <w:p w14:paraId="2EAA08C4" w14:textId="5D7C55F3" w:rsidR="00AF4AF7" w:rsidRDefault="00AF4AF7" w:rsidP="004F3F2F">
      <w:r w:rsidRPr="009917E9">
        <w:t xml:space="preserve">The </w:t>
      </w:r>
      <w:r w:rsidR="00D30BA4">
        <w:t xml:space="preserve">statistical result analysis </w:t>
      </w:r>
      <w:r w:rsidRPr="009917E9">
        <w:t>report</w:t>
      </w:r>
      <w:r w:rsidR="00D30BA4">
        <w:t>s</w:t>
      </w:r>
      <w:r w:rsidRPr="009917E9">
        <w:t xml:space="preserve"> </w:t>
      </w:r>
      <w:r w:rsidR="00D30BA4">
        <w:t>shall</w:t>
      </w:r>
      <w:r w:rsidR="00D30BA4" w:rsidRPr="009917E9">
        <w:t xml:space="preserve"> </w:t>
      </w:r>
      <w:r w:rsidRPr="009917E9">
        <w:t>present the results of the Terms of Reference (ToR) tests using Student</w:t>
      </w:r>
      <w:r w:rsidR="0097233E">
        <w:t>’</w:t>
      </w:r>
      <w:r w:rsidRPr="009917E9">
        <w:t xml:space="preserve">s </w:t>
      </w:r>
      <w:r w:rsidR="00774B85">
        <w:t>D</w:t>
      </w:r>
      <w:r w:rsidR="00774B85" w:rsidRPr="00220641">
        <w:t>ependent</w:t>
      </w:r>
      <w:r w:rsidR="00774B85" w:rsidRPr="009917E9">
        <w:t xml:space="preserve"> </w:t>
      </w:r>
      <w:r w:rsidRPr="009917E9">
        <w:t xml:space="preserve">Groups t-test (single-sided at 95% confidence level). Results of the Requirement ToR tests for each experiment </w:t>
      </w:r>
      <w:r w:rsidR="00D30BA4">
        <w:t xml:space="preserve">shall </w:t>
      </w:r>
      <w:r w:rsidRPr="009917E9">
        <w:t xml:space="preserve">be presented </w:t>
      </w:r>
      <w:r w:rsidR="00D30BA4">
        <w:t xml:space="preserve">containing all relevant data </w:t>
      </w:r>
      <w:r w:rsidR="00B61EB7">
        <w:t xml:space="preserve">allowing to verify proper execution of the </w:t>
      </w:r>
      <w:r w:rsidR="00B61EB7" w:rsidRPr="009917E9">
        <w:t>Student</w:t>
      </w:r>
      <w:r w:rsidR="0097233E">
        <w:t>’</w:t>
      </w:r>
      <w:r w:rsidR="00B61EB7" w:rsidRPr="009917E9">
        <w:t xml:space="preserve">s </w:t>
      </w:r>
      <w:r w:rsidR="00774B85">
        <w:t>D</w:t>
      </w:r>
      <w:r w:rsidR="00774B85" w:rsidRPr="00220641">
        <w:t>ependent</w:t>
      </w:r>
      <w:r w:rsidR="00774B85" w:rsidRPr="009917E9">
        <w:t xml:space="preserve"> </w:t>
      </w:r>
      <w:r w:rsidR="00B61EB7" w:rsidRPr="009917E9">
        <w:t>Groups t-test</w:t>
      </w:r>
      <w:r w:rsidRPr="009917E9">
        <w:t>.</w:t>
      </w:r>
    </w:p>
    <w:p w14:paraId="492005DF" w14:textId="77777777" w:rsidR="004A07D7" w:rsidRPr="009917E9" w:rsidRDefault="004A07D7" w:rsidP="004A07D7">
      <w:r w:rsidRPr="009917E9">
        <w:t xml:space="preserve">In the </w:t>
      </w:r>
      <w:proofErr w:type="gramStart"/>
      <w:r w:rsidRPr="009917E9">
        <w:t xml:space="preserve">for </w:t>
      </w:r>
      <w:r w:rsidRPr="009917E9">
        <w:rPr>
          <w:b/>
        </w:rPr>
        <w:t>Requirement</w:t>
      </w:r>
      <w:proofErr w:type="gramEnd"/>
      <w:r w:rsidRPr="009917E9">
        <w:rPr>
          <w:b/>
        </w:rPr>
        <w:t xml:space="preserve"> ToR tests</w:t>
      </w:r>
      <w:r w:rsidRPr="004A07D7">
        <w:rPr>
          <w:bCs/>
        </w:rPr>
        <w:t xml:space="preserve"> this</w:t>
      </w:r>
      <w:r>
        <w:rPr>
          <w:bCs/>
        </w:rPr>
        <w:t xml:space="preserve"> should lead to the following indications</w:t>
      </w:r>
      <w:r w:rsidRPr="009917E9">
        <w:t>:</w:t>
      </w:r>
    </w:p>
    <w:p w14:paraId="6C8E04FE" w14:textId="5672E928" w:rsidR="004A07D7" w:rsidRPr="009917E9" w:rsidRDefault="004A07D7" w:rsidP="004A07D7">
      <w:pPr>
        <w:pStyle w:val="bulletlevel1"/>
      </w:pPr>
      <w:r w:rsidRPr="009917E9">
        <w:t xml:space="preserve">Requirement ToR tests that are passed, (i.e., </w:t>
      </w:r>
      <w:proofErr w:type="spellStart"/>
      <w:r w:rsidRPr="009917E9">
        <w:t>CuT</w:t>
      </w:r>
      <w:proofErr w:type="spellEnd"/>
      <w:r w:rsidRPr="009917E9">
        <w:t xml:space="preserve"> </w:t>
      </w:r>
      <w:r w:rsidR="0097233E">
        <w:t>“</w:t>
      </w:r>
      <w:r w:rsidRPr="009917E9">
        <w:t>not worse than</w:t>
      </w:r>
      <w:r w:rsidR="0097233E">
        <w:t>”</w:t>
      </w:r>
      <w:r w:rsidRPr="009917E9">
        <w:t xml:space="preserve"> Requirement) are indicated by </w:t>
      </w:r>
      <w:proofErr w:type="spellStart"/>
      <w:r w:rsidRPr="009917E9">
        <w:rPr>
          <w:b/>
        </w:rPr>
        <w:t>CuT</w:t>
      </w:r>
      <w:proofErr w:type="spellEnd"/>
      <w:r w:rsidRPr="009917E9">
        <w:rPr>
          <w:b/>
        </w:rPr>
        <w:t xml:space="preserve"> NWT Ref</w:t>
      </w:r>
      <w:r w:rsidRPr="009917E9">
        <w:t>.</w:t>
      </w:r>
    </w:p>
    <w:p w14:paraId="1F62666F" w14:textId="4A41772F" w:rsidR="004A07D7" w:rsidRPr="009917E9" w:rsidRDefault="004A07D7" w:rsidP="004A07D7">
      <w:pPr>
        <w:pStyle w:val="bulletlevel1"/>
      </w:pPr>
      <w:r w:rsidRPr="009917E9">
        <w:t xml:space="preserve">Requirement ToR tests that are exceeded, (i.e., </w:t>
      </w:r>
      <w:proofErr w:type="spellStart"/>
      <w:r w:rsidRPr="009917E9">
        <w:t>CuT</w:t>
      </w:r>
      <w:proofErr w:type="spellEnd"/>
      <w:r w:rsidRPr="009917E9">
        <w:t xml:space="preserve"> </w:t>
      </w:r>
      <w:r w:rsidR="0097233E">
        <w:t>“</w:t>
      </w:r>
      <w:r w:rsidRPr="009917E9">
        <w:t>better than</w:t>
      </w:r>
      <w:r w:rsidR="0097233E">
        <w:t>”</w:t>
      </w:r>
      <w:r w:rsidRPr="009917E9">
        <w:t xml:space="preserve"> Requirement) are indicated by </w:t>
      </w:r>
      <w:proofErr w:type="spellStart"/>
      <w:r w:rsidRPr="009917E9">
        <w:rPr>
          <w:b/>
        </w:rPr>
        <w:t>CuT</w:t>
      </w:r>
      <w:proofErr w:type="spellEnd"/>
      <w:r w:rsidRPr="009917E9">
        <w:rPr>
          <w:b/>
        </w:rPr>
        <w:t xml:space="preserve"> BT Ref</w:t>
      </w:r>
      <w:r w:rsidRPr="009917E9">
        <w:t>.</w:t>
      </w:r>
    </w:p>
    <w:p w14:paraId="1D006201" w14:textId="5071E674" w:rsidR="004A07D7" w:rsidRDefault="004A07D7" w:rsidP="004A07D7">
      <w:pPr>
        <w:pStyle w:val="bulletlevel1"/>
      </w:pPr>
      <w:r w:rsidRPr="009917E9">
        <w:t xml:space="preserve">Requirement ToR tests that are failed (i.e., </w:t>
      </w:r>
      <w:proofErr w:type="spellStart"/>
      <w:r w:rsidRPr="009917E9">
        <w:t>CuT</w:t>
      </w:r>
      <w:proofErr w:type="spellEnd"/>
      <w:r w:rsidRPr="009917E9">
        <w:t xml:space="preserve"> </w:t>
      </w:r>
      <w:r w:rsidR="0097233E">
        <w:t>“</w:t>
      </w:r>
      <w:r w:rsidRPr="009917E9">
        <w:t>worse than</w:t>
      </w:r>
      <w:r w:rsidR="0097233E">
        <w:t>”</w:t>
      </w:r>
      <w:r w:rsidRPr="009917E9">
        <w:t xml:space="preserve"> Requirement) are indicated by </w:t>
      </w:r>
      <w:proofErr w:type="spellStart"/>
      <w:r w:rsidRPr="009917E9">
        <w:rPr>
          <w:b/>
        </w:rPr>
        <w:t>CuT</w:t>
      </w:r>
      <w:proofErr w:type="spellEnd"/>
      <w:r w:rsidRPr="009917E9">
        <w:rPr>
          <w:b/>
        </w:rPr>
        <w:t xml:space="preserve"> WT Ref</w:t>
      </w:r>
      <w:r w:rsidRPr="009917E9">
        <w:t>.</w:t>
      </w:r>
    </w:p>
    <w:p w14:paraId="2379809F" w14:textId="2B1F963F" w:rsidR="004A07D7" w:rsidRPr="009917E9" w:rsidRDefault="004A07D7" w:rsidP="004F3F2F">
      <w:r w:rsidRPr="009917E9">
        <w:t xml:space="preserve">The </w:t>
      </w:r>
      <w:r>
        <w:t xml:space="preserve">statistical result analysis </w:t>
      </w:r>
      <w:r w:rsidRPr="009917E9">
        <w:t>report</w:t>
      </w:r>
      <w:r>
        <w:t>s</w:t>
      </w:r>
      <w:r w:rsidRPr="009917E9">
        <w:t xml:space="preserve"> </w:t>
      </w:r>
      <w:r>
        <w:t>shall</w:t>
      </w:r>
      <w:r w:rsidRPr="009917E9">
        <w:t xml:space="preserve"> </w:t>
      </w:r>
      <w:r>
        <w:t xml:space="preserve">also </w:t>
      </w:r>
      <w:r w:rsidRPr="009917E9">
        <w:t>present</w:t>
      </w:r>
      <w:r>
        <w:t xml:space="preserve"> </w:t>
      </w:r>
      <w:r w:rsidRPr="009917E9">
        <w:t xml:space="preserve">the results </w:t>
      </w:r>
      <w:r>
        <w:t>a</w:t>
      </w:r>
      <w:r w:rsidRPr="009917E9">
        <w:t xml:space="preserve"> test </w:t>
      </w:r>
      <w:r>
        <w:t xml:space="preserve">comparing the two solution candidates (CuT1 and CuT2) against each other </w:t>
      </w:r>
      <w:r w:rsidRPr="009917E9">
        <w:t>using Student</w:t>
      </w:r>
      <w:r w:rsidR="0097233E">
        <w:t>’</w:t>
      </w:r>
      <w:r w:rsidRPr="009917E9">
        <w:t xml:space="preserve">s </w:t>
      </w:r>
      <w:r w:rsidR="00774B85">
        <w:t>D</w:t>
      </w:r>
      <w:r w:rsidR="00774B85" w:rsidRPr="00220641">
        <w:t>ependent</w:t>
      </w:r>
      <w:r w:rsidR="00774B85" w:rsidRPr="009917E9">
        <w:t xml:space="preserve"> </w:t>
      </w:r>
      <w:r w:rsidRPr="009917E9">
        <w:t>Groups t-test (</w:t>
      </w:r>
      <w:r>
        <w:t>two</w:t>
      </w:r>
      <w:r w:rsidRPr="009917E9">
        <w:t>-sided at 95% confidence level).</w:t>
      </w:r>
      <w:r w:rsidR="00774B85">
        <w:t xml:space="preserve"> </w:t>
      </w:r>
      <w:r w:rsidR="00774B85" w:rsidRPr="009917E9">
        <w:t xml:space="preserve">Results of the </w:t>
      </w:r>
      <w:r w:rsidR="00774B85">
        <w:t>comparative test</w:t>
      </w:r>
      <w:r w:rsidR="00774B85" w:rsidRPr="009917E9">
        <w:t xml:space="preserve"> for each experiment </w:t>
      </w:r>
      <w:r w:rsidR="00774B85">
        <w:t xml:space="preserve">shall </w:t>
      </w:r>
      <w:r w:rsidR="00774B85" w:rsidRPr="009917E9">
        <w:t xml:space="preserve">be presented </w:t>
      </w:r>
      <w:r w:rsidR="00774B85">
        <w:t xml:space="preserve">containing all relevant data allowing to verify proper execution of the </w:t>
      </w:r>
      <w:r w:rsidR="00774B85" w:rsidRPr="009917E9">
        <w:t>Student</w:t>
      </w:r>
      <w:r w:rsidR="00774B85">
        <w:t>’</w:t>
      </w:r>
      <w:r w:rsidR="00774B85" w:rsidRPr="009917E9">
        <w:t xml:space="preserve">s </w:t>
      </w:r>
      <w:r w:rsidR="00774B85">
        <w:t>D</w:t>
      </w:r>
      <w:r w:rsidR="00774B85" w:rsidRPr="00220641">
        <w:t>ependent</w:t>
      </w:r>
      <w:r w:rsidR="00774B85" w:rsidRPr="009917E9">
        <w:t xml:space="preserve"> Groups t-test.</w:t>
      </w:r>
    </w:p>
    <w:p w14:paraId="2FEDFCE8" w14:textId="018F5EFA" w:rsidR="004A07D7" w:rsidRPr="009917E9" w:rsidRDefault="004A07D7" w:rsidP="004A07D7">
      <w:r w:rsidRPr="009917E9">
        <w:t xml:space="preserve">In the </w:t>
      </w:r>
      <w:proofErr w:type="spellStart"/>
      <w:r>
        <w:rPr>
          <w:b/>
        </w:rPr>
        <w:t>CuT</w:t>
      </w:r>
      <w:proofErr w:type="spellEnd"/>
      <w:r>
        <w:rPr>
          <w:b/>
        </w:rPr>
        <w:t xml:space="preserve"> Comparison</w:t>
      </w:r>
      <w:r w:rsidRPr="009917E9">
        <w:rPr>
          <w:b/>
        </w:rPr>
        <w:t xml:space="preserve"> tests</w:t>
      </w:r>
      <w:r w:rsidRPr="004A07D7">
        <w:rPr>
          <w:bCs/>
        </w:rPr>
        <w:t xml:space="preserve"> this</w:t>
      </w:r>
      <w:r>
        <w:rPr>
          <w:bCs/>
        </w:rPr>
        <w:t xml:space="preserve"> should lead to the following indications</w:t>
      </w:r>
      <w:r w:rsidRPr="009917E9">
        <w:t>:</w:t>
      </w:r>
    </w:p>
    <w:p w14:paraId="580C0BD9" w14:textId="34C64146" w:rsidR="004A07D7" w:rsidRPr="004A07D7" w:rsidRDefault="004A07D7" w:rsidP="004A07D7">
      <w:pPr>
        <w:pStyle w:val="bulletlevel1"/>
        <w:rPr>
          <w:b/>
          <w:bCs/>
        </w:rPr>
      </w:pPr>
      <w:r w:rsidRPr="004A07D7">
        <w:rPr>
          <w:b/>
          <w:bCs/>
        </w:rPr>
        <w:t>CuT1 BT CuT2.</w:t>
      </w:r>
    </w:p>
    <w:p w14:paraId="3C1C73CB" w14:textId="0276EB39" w:rsidR="004A07D7" w:rsidRPr="004A07D7" w:rsidRDefault="004A07D7" w:rsidP="004A07D7">
      <w:pPr>
        <w:pStyle w:val="bulletlevel1"/>
        <w:rPr>
          <w:b/>
          <w:bCs/>
        </w:rPr>
      </w:pPr>
      <w:r w:rsidRPr="004A07D7">
        <w:rPr>
          <w:b/>
          <w:bCs/>
        </w:rPr>
        <w:t>CuT1 WT CuT2.</w:t>
      </w:r>
    </w:p>
    <w:p w14:paraId="4CDB9473" w14:textId="4031AC71" w:rsidR="004A07D7" w:rsidRPr="009917E9" w:rsidRDefault="004A07D7" w:rsidP="004A07D7">
      <w:pPr>
        <w:pStyle w:val="bulletlevel1"/>
      </w:pPr>
      <w:r>
        <w:rPr>
          <w:b/>
        </w:rPr>
        <w:t>CuT1 and CuT2 are equivalent</w:t>
      </w:r>
      <w:r w:rsidRPr="009917E9">
        <w:t>.</w:t>
      </w:r>
    </w:p>
    <w:p w14:paraId="63BC219A" w14:textId="2C994EEF" w:rsidR="00293330" w:rsidRDefault="00293330" w:rsidP="008E0B7D">
      <w:pPr>
        <w:pStyle w:val="h1"/>
        <w:rPr>
          <w:lang w:eastAsia="ja-JP"/>
        </w:rPr>
      </w:pPr>
      <w:bookmarkStart w:id="36" w:name="_Toc339023620"/>
      <w:r>
        <w:rPr>
          <w:lang w:eastAsia="ja-JP"/>
        </w:rPr>
        <w:t>Identities</w:t>
      </w:r>
    </w:p>
    <w:p w14:paraId="74ED11C7" w14:textId="2F2ABEFE" w:rsidR="00293330" w:rsidRDefault="00293330" w:rsidP="00293330">
      <w:r>
        <w:t>In the following, the identities of the involved organizations are listed:</w:t>
      </w:r>
    </w:p>
    <w:p w14:paraId="34CB1FAF" w14:textId="4E68969C" w:rsidR="00293330" w:rsidRDefault="00293330" w:rsidP="00293330">
      <w:pPr>
        <w:pStyle w:val="bulletlevel1"/>
      </w:pPr>
      <w:r>
        <w:t>SP1 (</w:t>
      </w:r>
      <w:r w:rsidR="00B67490">
        <w:t>proponent of</w:t>
      </w:r>
      <w:r>
        <w:t xml:space="preserve"> CuT1):</w:t>
      </w:r>
    </w:p>
    <w:p w14:paraId="63E55188" w14:textId="68DAB95C" w:rsidR="00293330" w:rsidRDefault="00B67490" w:rsidP="00293330">
      <w:pPr>
        <w:pStyle w:val="bulletlevel2"/>
      </w:pPr>
      <w:r>
        <w:t>Proponent companies:</w:t>
      </w:r>
      <w:r>
        <w:br/>
      </w:r>
      <w:r w:rsidRPr="00B67490">
        <w:t xml:space="preserve">Dolby Sweden AB, Ericsson LM, Fraunhofer IIS, Nokia Corporation, NTT, Orange, Panasonic Holdings Corporation, Philips International B.V., Qualcomm Incorporated, </w:t>
      </w:r>
      <w:proofErr w:type="spellStart"/>
      <w:r w:rsidRPr="00B67490">
        <w:t>VoiceAge</w:t>
      </w:r>
      <w:proofErr w:type="spellEnd"/>
      <w:r w:rsidRPr="00B67490">
        <w:t xml:space="preserve"> Corporation</w:t>
      </w:r>
    </w:p>
    <w:p w14:paraId="0220BF80" w14:textId="5624DE73" w:rsidR="00B67490" w:rsidRPr="009917E9" w:rsidRDefault="00B67490" w:rsidP="00B67490">
      <w:pPr>
        <w:pStyle w:val="bulletlevel2"/>
      </w:pPr>
      <w:r>
        <w:t xml:space="preserve">Main </w:t>
      </w:r>
      <w:r w:rsidRPr="00B67490">
        <w:t>contributor</w:t>
      </w:r>
      <w:r>
        <w:t>(</w:t>
      </w:r>
      <w:r w:rsidRPr="00B67490">
        <w:t>s</w:t>
      </w:r>
      <w:r>
        <w:t>)</w:t>
      </w:r>
      <w:r w:rsidRPr="00B67490">
        <w:t xml:space="preserve"> to </w:t>
      </w:r>
      <w:r>
        <w:t>CuT1 whose split rendering features</w:t>
      </w:r>
      <w:r w:rsidRPr="00B67490">
        <w:t xml:space="preserve"> </w:t>
      </w:r>
      <w:r>
        <w:t>are</w:t>
      </w:r>
      <w:r w:rsidRPr="00B67490">
        <w:t xml:space="preserve"> exposed </w:t>
      </w:r>
      <w:r>
        <w:t>in the</w:t>
      </w:r>
      <w:r w:rsidRPr="00B67490">
        <w:t xml:space="preserve"> experiment</w:t>
      </w:r>
      <w:r>
        <w:t>s:</w:t>
      </w:r>
      <w:r>
        <w:br/>
      </w:r>
      <w:del w:id="37" w:author="Stefan Bruhn" w:date="2024-03-01T17:05:00Z">
        <w:r w:rsidDel="0061625B">
          <w:delText>[</w:delText>
        </w:r>
      </w:del>
      <w:r w:rsidRPr="00B67490">
        <w:t>Dolby Sweden AB, Fraunhofer IIS</w:t>
      </w:r>
      <w:del w:id="38" w:author="Stefan Bruhn" w:date="2024-03-01T17:05:00Z">
        <w:r w:rsidDel="0061625B">
          <w:delText>]</w:delText>
        </w:r>
      </w:del>
    </w:p>
    <w:p w14:paraId="2273E299" w14:textId="4CFC6900" w:rsidR="00B67490" w:rsidRDefault="00B67490" w:rsidP="00B67490">
      <w:pPr>
        <w:pStyle w:val="bulletlevel1"/>
      </w:pPr>
      <w:r>
        <w:t>SP2 (proponent of CuT2):</w:t>
      </w:r>
    </w:p>
    <w:p w14:paraId="52C8DCD9" w14:textId="51B93769" w:rsidR="00B67490" w:rsidRDefault="00B67490" w:rsidP="00B67490">
      <w:pPr>
        <w:pStyle w:val="bulletlevel2"/>
      </w:pPr>
      <w:r>
        <w:lastRenderedPageBreak/>
        <w:t>Proponent companies:</w:t>
      </w:r>
      <w:r>
        <w:br/>
        <w:t>Huawei</w:t>
      </w:r>
    </w:p>
    <w:p w14:paraId="6E28BFEB" w14:textId="7A8358E8" w:rsidR="00293330" w:rsidRPr="009917E9" w:rsidRDefault="00B67490" w:rsidP="00B67490">
      <w:pPr>
        <w:pStyle w:val="bulletlevel2"/>
      </w:pPr>
      <w:r>
        <w:t xml:space="preserve">Main </w:t>
      </w:r>
      <w:r w:rsidRPr="00B67490">
        <w:t>contributor</w:t>
      </w:r>
      <w:r>
        <w:t>(</w:t>
      </w:r>
      <w:r w:rsidRPr="00B67490">
        <w:t>s</w:t>
      </w:r>
      <w:r>
        <w:t>)</w:t>
      </w:r>
      <w:r w:rsidRPr="00B67490">
        <w:t xml:space="preserve"> to </w:t>
      </w:r>
      <w:r>
        <w:t>CuT2 whose split rendering features</w:t>
      </w:r>
      <w:r w:rsidRPr="00B67490">
        <w:t xml:space="preserve"> </w:t>
      </w:r>
      <w:r>
        <w:t>are</w:t>
      </w:r>
      <w:r w:rsidRPr="00B67490">
        <w:t xml:space="preserve"> exposed </w:t>
      </w:r>
      <w:r>
        <w:t>in the</w:t>
      </w:r>
      <w:r w:rsidRPr="00B67490">
        <w:t xml:space="preserve"> experiment</w:t>
      </w:r>
      <w:r>
        <w:t>s:</w:t>
      </w:r>
      <w:r>
        <w:br/>
      </w:r>
      <w:del w:id="39" w:author="Stefan Bruhn" w:date="2024-03-01T17:05:00Z">
        <w:r w:rsidDel="0061625B">
          <w:delText>[</w:delText>
        </w:r>
      </w:del>
      <w:r>
        <w:t>Huawei</w:t>
      </w:r>
      <w:del w:id="40" w:author="Stefan Bruhn" w:date="2024-03-01T17:05:00Z">
        <w:r w:rsidDel="0061625B">
          <w:delText>]</w:delText>
        </w:r>
      </w:del>
    </w:p>
    <w:p w14:paraId="2B44BEDA" w14:textId="0882B91B" w:rsidR="00B67490" w:rsidRDefault="00B67490" w:rsidP="00293330">
      <w:pPr>
        <w:pStyle w:val="bulletlevel1"/>
      </w:pPr>
      <w:r>
        <w:t>SPLs:</w:t>
      </w:r>
    </w:p>
    <w:p w14:paraId="426F0BFB" w14:textId="161390E2" w:rsidR="00B67490" w:rsidRPr="00B67490" w:rsidRDefault="00B67490" w:rsidP="00B67490">
      <w:pPr>
        <w:pStyle w:val="bulletlevel2"/>
        <w:rPr>
          <w:lang w:val="de-DE"/>
        </w:rPr>
      </w:pPr>
      <w:r w:rsidRPr="00B67490">
        <w:rPr>
          <w:lang w:val="de-DE"/>
        </w:rPr>
        <w:t xml:space="preserve">Dolby </w:t>
      </w:r>
      <w:proofErr w:type="spellStart"/>
      <w:r w:rsidRPr="00B67490">
        <w:rPr>
          <w:lang w:val="de-DE"/>
        </w:rPr>
        <w:t>Sweden</w:t>
      </w:r>
      <w:proofErr w:type="spellEnd"/>
      <w:r w:rsidRPr="00B67490">
        <w:rPr>
          <w:lang w:val="de-DE"/>
        </w:rPr>
        <w:t xml:space="preserve"> AB, Fraunhofer IIS</w:t>
      </w:r>
      <w:r>
        <w:rPr>
          <w:lang w:val="de-DE"/>
        </w:rPr>
        <w:t>, Huawei</w:t>
      </w:r>
    </w:p>
    <w:p w14:paraId="659B35FC" w14:textId="5FFC46CA" w:rsidR="00293330" w:rsidRDefault="00293330" w:rsidP="00293330">
      <w:pPr>
        <w:pStyle w:val="bulletlevel1"/>
      </w:pPr>
      <w:r>
        <w:t>CLL</w:t>
      </w:r>
      <w:r w:rsidR="00B67490">
        <w:t>s</w:t>
      </w:r>
      <w:r>
        <w:t>:</w:t>
      </w:r>
    </w:p>
    <w:p w14:paraId="522DE123" w14:textId="42A82406" w:rsidR="00B67490" w:rsidRDefault="0061625B" w:rsidP="00423FB4">
      <w:pPr>
        <w:pStyle w:val="bulletlevel2"/>
      </w:pPr>
      <w:ins w:id="41" w:author="Stefan Bruhn" w:date="2024-03-01T17:02:00Z">
        <w:r>
          <w:t xml:space="preserve">Qualcomm, </w:t>
        </w:r>
      </w:ins>
      <w:ins w:id="42" w:author="Stefan Bruhn" w:date="2024-03-01T16:56:00Z">
        <w:r w:rsidR="00FA40E8">
          <w:t>[Nokia]</w:t>
        </w:r>
      </w:ins>
      <w:ins w:id="43" w:author="Stefan Bruhn" w:date="2024-03-01T16:57:00Z">
        <w:r w:rsidR="00FA40E8">
          <w:t>, [Ericsson]</w:t>
        </w:r>
      </w:ins>
      <w:del w:id="44" w:author="Stefan Bruhn" w:date="2024-03-01T16:56:00Z">
        <w:r w:rsidR="00B67490" w:rsidRPr="00B67490" w:rsidDel="00FA40E8">
          <w:rPr>
            <w:highlight w:val="yellow"/>
          </w:rPr>
          <w:delText>[tba]</w:delText>
        </w:r>
      </w:del>
      <w:ins w:id="45" w:author="Stefan Bruhn" w:date="2024-03-01T17:00:00Z">
        <w:r w:rsidR="00FA40E8">
          <w:t>, [</w:t>
        </w:r>
        <w:proofErr w:type="spellStart"/>
        <w:r w:rsidR="00FA40E8">
          <w:t>Bytedance</w:t>
        </w:r>
        <w:proofErr w:type="spellEnd"/>
        <w:r w:rsidR="00FA40E8">
          <w:t>]</w:t>
        </w:r>
      </w:ins>
      <w:ins w:id="46" w:author="Stefan Bruhn" w:date="2024-03-01T17:02:00Z">
        <w:r>
          <w:t xml:space="preserve">, </w:t>
        </w:r>
      </w:ins>
      <w:ins w:id="47" w:author="Stefan Bruhn" w:date="2024-03-01T17:03:00Z">
        <w:r>
          <w:t>[</w:t>
        </w:r>
        <w:proofErr w:type="spellStart"/>
        <w:r>
          <w:t>Ittiam</w:t>
        </w:r>
        <w:proofErr w:type="spellEnd"/>
        <w:r>
          <w:t>]</w:t>
        </w:r>
      </w:ins>
    </w:p>
    <w:p w14:paraId="0C5D849F" w14:textId="77777777" w:rsidR="00423FB4" w:rsidRPr="00293330" w:rsidDel="00FA40E8" w:rsidRDefault="00423FB4" w:rsidP="00B67490">
      <w:pPr>
        <w:pStyle w:val="bulletlevel2"/>
        <w:rPr>
          <w:del w:id="48" w:author="Stefan Bruhn" w:date="2024-03-01T16:56:00Z"/>
        </w:rPr>
      </w:pPr>
    </w:p>
    <w:p w14:paraId="69E5AA82" w14:textId="598632C6" w:rsidR="00293330" w:rsidRDefault="00B67490" w:rsidP="00B67490">
      <w:pPr>
        <w:pStyle w:val="bulletlevel1"/>
      </w:pPr>
      <w:r>
        <w:t>Processing Cross-check Organizations (PCO)</w:t>
      </w:r>
    </w:p>
    <w:p w14:paraId="75228F3A" w14:textId="06A2D232" w:rsidR="00B67490" w:rsidRDefault="00B67490" w:rsidP="00B67490">
      <w:pPr>
        <w:pStyle w:val="bulletlevel2"/>
        <w:rPr>
          <w:ins w:id="49" w:author="Stefan Bruhn" w:date="2024-03-01T15:18:00Z"/>
        </w:rPr>
      </w:pPr>
      <w:del w:id="50" w:author="Stefan Bruhn" w:date="2024-03-01T17:10:00Z">
        <w:r w:rsidRPr="00B67490" w:rsidDel="0061625B">
          <w:rPr>
            <w:highlight w:val="yellow"/>
          </w:rPr>
          <w:delText>[tba]</w:delText>
        </w:r>
      </w:del>
      <w:ins w:id="51" w:author="Stefan Bruhn" w:date="2024-03-01T17:10:00Z">
        <w:r w:rsidR="0061625B">
          <w:t xml:space="preserve">Fraunhofer IIS, Dolby, </w:t>
        </w:r>
      </w:ins>
      <w:ins w:id="52" w:author="Stefan Bruhn" w:date="2024-03-01T17:13:00Z">
        <w:r w:rsidR="00EC5959">
          <w:t>[Huawei]</w:t>
        </w:r>
      </w:ins>
    </w:p>
    <w:p w14:paraId="441CD5E0" w14:textId="49D9B47C" w:rsidR="00144934" w:rsidRPr="00ED78CB" w:rsidRDefault="00144934" w:rsidP="00144934">
      <w:pPr>
        <w:pStyle w:val="h2"/>
        <w:rPr>
          <w:ins w:id="53" w:author="Stefan Bruhn" w:date="2024-03-01T15:18:00Z"/>
        </w:rPr>
      </w:pPr>
      <w:ins w:id="54" w:author="Stefan Bruhn" w:date="2024-03-01T15:18:00Z">
        <w:r>
          <w:t>LL assignment</w:t>
        </w:r>
      </w:ins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103"/>
        <w:gridCol w:w="2693"/>
        <w:gridCol w:w="2503"/>
      </w:tblGrid>
      <w:tr w:rsidR="00144934" w14:paraId="627B9699" w14:textId="77777777" w:rsidTr="00144934">
        <w:trPr>
          <w:ins w:id="55" w:author="Stefan Bruhn" w:date="2024-03-01T15:18:00Z"/>
        </w:trPr>
        <w:tc>
          <w:tcPr>
            <w:tcW w:w="3103" w:type="dxa"/>
          </w:tcPr>
          <w:p w14:paraId="1D785FA7" w14:textId="611FD1BF" w:rsidR="00144934" w:rsidRDefault="00144934" w:rsidP="00144934">
            <w:pPr>
              <w:pStyle w:val="bulletlevel1"/>
              <w:numPr>
                <w:ilvl w:val="0"/>
                <w:numId w:val="0"/>
              </w:numPr>
              <w:rPr>
                <w:ins w:id="56" w:author="Stefan Bruhn" w:date="2024-03-01T15:18:00Z"/>
              </w:rPr>
            </w:pPr>
            <w:ins w:id="57" w:author="Stefan Bruhn" w:date="2024-03-01T15:18:00Z">
              <w:r>
                <w:t>E</w:t>
              </w:r>
            </w:ins>
            <w:ins w:id="58" w:author="Stefan Bruhn" w:date="2024-03-01T15:19:00Z">
              <w:r>
                <w:t>xperiment</w:t>
              </w:r>
            </w:ins>
          </w:p>
        </w:tc>
        <w:tc>
          <w:tcPr>
            <w:tcW w:w="2693" w:type="dxa"/>
          </w:tcPr>
          <w:p w14:paraId="2DFA422A" w14:textId="1C98BFD5" w:rsidR="00144934" w:rsidRDefault="00144934" w:rsidP="00144934">
            <w:pPr>
              <w:pStyle w:val="bulletlevel1"/>
              <w:numPr>
                <w:ilvl w:val="0"/>
                <w:numId w:val="0"/>
              </w:numPr>
              <w:rPr>
                <w:ins w:id="59" w:author="Stefan Bruhn" w:date="2024-03-01T15:18:00Z"/>
              </w:rPr>
            </w:pPr>
            <w:ins w:id="60" w:author="Stefan Bruhn" w:date="2024-03-01T15:19:00Z">
              <w:r>
                <w:t>SPL</w:t>
              </w:r>
            </w:ins>
          </w:p>
        </w:tc>
        <w:tc>
          <w:tcPr>
            <w:tcW w:w="2503" w:type="dxa"/>
          </w:tcPr>
          <w:p w14:paraId="74C91D72" w14:textId="183F6E46" w:rsidR="00144934" w:rsidRDefault="00144934" w:rsidP="00144934">
            <w:pPr>
              <w:pStyle w:val="bulletlevel1"/>
              <w:numPr>
                <w:ilvl w:val="0"/>
                <w:numId w:val="0"/>
              </w:numPr>
              <w:rPr>
                <w:ins w:id="61" w:author="Stefan Bruhn" w:date="2024-03-01T15:18:00Z"/>
              </w:rPr>
            </w:pPr>
            <w:ins w:id="62" w:author="Stefan Bruhn" w:date="2024-03-01T15:19:00Z">
              <w:r>
                <w:t>CCL</w:t>
              </w:r>
            </w:ins>
            <w:ins w:id="63" w:author="Stefan Bruhn" w:date="2024-03-01T16:54:00Z">
              <w:r w:rsidR="00FA40E8">
                <w:t>/other SPL</w:t>
              </w:r>
            </w:ins>
          </w:p>
        </w:tc>
      </w:tr>
      <w:tr w:rsidR="00144934" w14:paraId="71985B34" w14:textId="77777777" w:rsidTr="00144934">
        <w:trPr>
          <w:ins w:id="64" w:author="Stefan Bruhn" w:date="2024-03-01T15:18:00Z"/>
        </w:trPr>
        <w:tc>
          <w:tcPr>
            <w:tcW w:w="3103" w:type="dxa"/>
          </w:tcPr>
          <w:p w14:paraId="3A4D52E9" w14:textId="6B7BCB41" w:rsidR="00144934" w:rsidRDefault="00144934" w:rsidP="00144934">
            <w:pPr>
              <w:pStyle w:val="bulletlevel1"/>
              <w:numPr>
                <w:ilvl w:val="0"/>
                <w:numId w:val="0"/>
              </w:numPr>
              <w:rPr>
                <w:ins w:id="65" w:author="Stefan Bruhn" w:date="2024-03-01T15:18:00Z"/>
              </w:rPr>
            </w:pPr>
            <w:ins w:id="66" w:author="Stefan Bruhn" w:date="2024-03-01T15:19:00Z">
              <w:r>
                <w:t>BS1534-1: SBA (HOA3)</w:t>
              </w:r>
            </w:ins>
          </w:p>
        </w:tc>
        <w:tc>
          <w:tcPr>
            <w:tcW w:w="2693" w:type="dxa"/>
          </w:tcPr>
          <w:p w14:paraId="43727AA1" w14:textId="0F297FDC" w:rsidR="00144934" w:rsidRDefault="00FA40E8" w:rsidP="00144934">
            <w:pPr>
              <w:pStyle w:val="bulletlevel1"/>
              <w:numPr>
                <w:ilvl w:val="0"/>
                <w:numId w:val="0"/>
              </w:numPr>
              <w:rPr>
                <w:ins w:id="67" w:author="Stefan Bruhn" w:date="2024-03-01T15:18:00Z"/>
              </w:rPr>
            </w:pPr>
            <w:ins w:id="68" w:author="Stefan Bruhn" w:date="2024-03-01T16:52:00Z">
              <w:r>
                <w:t>Dolby</w:t>
              </w:r>
            </w:ins>
          </w:p>
        </w:tc>
        <w:tc>
          <w:tcPr>
            <w:tcW w:w="2503" w:type="dxa"/>
          </w:tcPr>
          <w:p w14:paraId="19D73EFE" w14:textId="41AA6A15" w:rsidR="00144934" w:rsidRDefault="00FA40E8" w:rsidP="00144934">
            <w:pPr>
              <w:pStyle w:val="bulletlevel1"/>
              <w:numPr>
                <w:ilvl w:val="0"/>
                <w:numId w:val="0"/>
              </w:numPr>
              <w:rPr>
                <w:ins w:id="69" w:author="Stefan Bruhn" w:date="2024-03-01T15:18:00Z"/>
              </w:rPr>
            </w:pPr>
            <w:ins w:id="70" w:author="Stefan Bruhn" w:date="2024-03-01T16:54:00Z">
              <w:r>
                <w:t>[Huawei]</w:t>
              </w:r>
            </w:ins>
            <w:ins w:id="71" w:author="Stefan Bruhn" w:date="2024-03-01T17:02:00Z">
              <w:r w:rsidR="0061625B">
                <w:t>, Qualcomm</w:t>
              </w:r>
            </w:ins>
          </w:p>
        </w:tc>
      </w:tr>
      <w:tr w:rsidR="00144934" w14:paraId="32021330" w14:textId="77777777" w:rsidTr="00144934">
        <w:trPr>
          <w:ins w:id="72" w:author="Stefan Bruhn" w:date="2024-03-01T15:18:00Z"/>
        </w:trPr>
        <w:tc>
          <w:tcPr>
            <w:tcW w:w="3103" w:type="dxa"/>
          </w:tcPr>
          <w:p w14:paraId="7CEFDE49" w14:textId="619B9E12" w:rsidR="00144934" w:rsidRDefault="00144934" w:rsidP="00144934">
            <w:pPr>
              <w:pStyle w:val="bulletlevel1"/>
              <w:numPr>
                <w:ilvl w:val="0"/>
                <w:numId w:val="0"/>
              </w:numPr>
              <w:rPr>
                <w:ins w:id="73" w:author="Stefan Bruhn" w:date="2024-03-01T15:18:00Z"/>
              </w:rPr>
            </w:pPr>
            <w:ins w:id="74" w:author="Stefan Bruhn" w:date="2024-03-01T15:20:00Z">
              <w:r>
                <w:t>BS1534-</w:t>
              </w:r>
            </w:ins>
            <w:ins w:id="75" w:author="Stefan Bruhn" w:date="2024-03-01T15:21:00Z">
              <w:r>
                <w:t>2</w:t>
              </w:r>
            </w:ins>
            <w:ins w:id="76" w:author="Stefan Bruhn" w:date="2024-03-01T15:20:00Z">
              <w:r>
                <w:t xml:space="preserve">: </w:t>
              </w:r>
            </w:ins>
            <w:proofErr w:type="gramStart"/>
            <w:ins w:id="77" w:author="Stefan Bruhn" w:date="2024-03-01T15:21:00Z">
              <w:r w:rsidRPr="00144934">
                <w:t>Multi-channel</w:t>
              </w:r>
              <w:proofErr w:type="gramEnd"/>
              <w:r w:rsidRPr="00144934">
                <w:t xml:space="preserve"> 7.1+4</w:t>
              </w:r>
            </w:ins>
          </w:p>
        </w:tc>
        <w:tc>
          <w:tcPr>
            <w:tcW w:w="2693" w:type="dxa"/>
          </w:tcPr>
          <w:p w14:paraId="192F953A" w14:textId="7763E98C" w:rsidR="00144934" w:rsidRDefault="00FA40E8" w:rsidP="00144934">
            <w:pPr>
              <w:pStyle w:val="bulletlevel1"/>
              <w:numPr>
                <w:ilvl w:val="0"/>
                <w:numId w:val="0"/>
              </w:numPr>
              <w:rPr>
                <w:ins w:id="78" w:author="Stefan Bruhn" w:date="2024-03-01T15:18:00Z"/>
              </w:rPr>
            </w:pPr>
            <w:ins w:id="79" w:author="Stefan Bruhn" w:date="2024-03-01T16:53:00Z">
              <w:r>
                <w:t>Fraunhofer IIS</w:t>
              </w:r>
            </w:ins>
          </w:p>
        </w:tc>
        <w:tc>
          <w:tcPr>
            <w:tcW w:w="2503" w:type="dxa"/>
          </w:tcPr>
          <w:p w14:paraId="517C8B8A" w14:textId="4BCD7200" w:rsidR="00144934" w:rsidRDefault="00FA40E8" w:rsidP="00144934">
            <w:pPr>
              <w:pStyle w:val="bulletlevel1"/>
              <w:numPr>
                <w:ilvl w:val="0"/>
                <w:numId w:val="0"/>
              </w:numPr>
              <w:rPr>
                <w:ins w:id="80" w:author="Stefan Bruhn" w:date="2024-03-01T15:18:00Z"/>
              </w:rPr>
            </w:pPr>
            <w:ins w:id="81" w:author="Stefan Bruhn" w:date="2024-03-01T16:55:00Z">
              <w:r>
                <w:t>[Huawei]</w:t>
              </w:r>
            </w:ins>
          </w:p>
        </w:tc>
      </w:tr>
      <w:tr w:rsidR="00144934" w14:paraId="30D35021" w14:textId="77777777" w:rsidTr="00144934">
        <w:trPr>
          <w:ins w:id="82" w:author="Stefan Bruhn" w:date="2024-03-01T15:18:00Z"/>
        </w:trPr>
        <w:tc>
          <w:tcPr>
            <w:tcW w:w="3103" w:type="dxa"/>
          </w:tcPr>
          <w:p w14:paraId="14A6DB0D" w14:textId="12872A17" w:rsidR="00144934" w:rsidRDefault="00144934" w:rsidP="00144934">
            <w:pPr>
              <w:pStyle w:val="bulletlevel1"/>
              <w:numPr>
                <w:ilvl w:val="0"/>
                <w:numId w:val="0"/>
              </w:numPr>
              <w:rPr>
                <w:ins w:id="83" w:author="Stefan Bruhn" w:date="2024-03-01T15:18:00Z"/>
              </w:rPr>
            </w:pPr>
            <w:ins w:id="84" w:author="Stefan Bruhn" w:date="2024-03-01T15:20:00Z">
              <w:r>
                <w:t>BS1534-</w:t>
              </w:r>
            </w:ins>
            <w:ins w:id="85" w:author="Stefan Bruhn" w:date="2024-03-01T15:21:00Z">
              <w:r>
                <w:t>3</w:t>
              </w:r>
            </w:ins>
            <w:ins w:id="86" w:author="Stefan Bruhn" w:date="2024-03-01T15:20:00Z">
              <w:r>
                <w:t>: Objects</w:t>
              </w:r>
            </w:ins>
          </w:p>
        </w:tc>
        <w:tc>
          <w:tcPr>
            <w:tcW w:w="2693" w:type="dxa"/>
          </w:tcPr>
          <w:p w14:paraId="602E478E" w14:textId="0098B610" w:rsidR="00144934" w:rsidRDefault="00FA40E8" w:rsidP="00144934">
            <w:pPr>
              <w:pStyle w:val="bulletlevel1"/>
              <w:numPr>
                <w:ilvl w:val="0"/>
                <w:numId w:val="0"/>
              </w:numPr>
              <w:rPr>
                <w:ins w:id="87" w:author="Stefan Bruhn" w:date="2024-03-01T15:18:00Z"/>
              </w:rPr>
            </w:pPr>
            <w:ins w:id="88" w:author="Stefan Bruhn" w:date="2024-03-01T16:53:00Z">
              <w:r>
                <w:t>Fraunhofer IIS</w:t>
              </w:r>
            </w:ins>
          </w:p>
        </w:tc>
        <w:tc>
          <w:tcPr>
            <w:tcW w:w="2503" w:type="dxa"/>
          </w:tcPr>
          <w:p w14:paraId="6A7BF783" w14:textId="25FAE7D5" w:rsidR="00144934" w:rsidRDefault="00FA40E8" w:rsidP="00144934">
            <w:pPr>
              <w:pStyle w:val="bulletlevel1"/>
              <w:numPr>
                <w:ilvl w:val="0"/>
                <w:numId w:val="0"/>
              </w:numPr>
              <w:rPr>
                <w:ins w:id="89" w:author="Stefan Bruhn" w:date="2024-03-01T15:18:00Z"/>
              </w:rPr>
            </w:pPr>
            <w:ins w:id="90" w:author="Stefan Bruhn" w:date="2024-03-01T16:56:00Z">
              <w:r>
                <w:t>[Nokia]</w:t>
              </w:r>
            </w:ins>
          </w:p>
        </w:tc>
      </w:tr>
      <w:tr w:rsidR="00144934" w14:paraId="2DEA9012" w14:textId="77777777" w:rsidTr="00144934">
        <w:trPr>
          <w:ins w:id="91" w:author="Stefan Bruhn" w:date="2024-03-01T15:18:00Z"/>
        </w:trPr>
        <w:tc>
          <w:tcPr>
            <w:tcW w:w="3103" w:type="dxa"/>
          </w:tcPr>
          <w:p w14:paraId="35B5DF46" w14:textId="7DFA09CD" w:rsidR="00144934" w:rsidRDefault="00144934" w:rsidP="00144934">
            <w:pPr>
              <w:pStyle w:val="bulletlevel1"/>
              <w:numPr>
                <w:ilvl w:val="0"/>
                <w:numId w:val="0"/>
              </w:numPr>
              <w:rPr>
                <w:ins w:id="92" w:author="Stefan Bruhn" w:date="2024-03-01T15:18:00Z"/>
              </w:rPr>
            </w:pPr>
            <w:ins w:id="93" w:author="Stefan Bruhn" w:date="2024-03-01T15:20:00Z">
              <w:r>
                <w:t>BS1534-4: MASA</w:t>
              </w:r>
            </w:ins>
          </w:p>
        </w:tc>
        <w:tc>
          <w:tcPr>
            <w:tcW w:w="2693" w:type="dxa"/>
          </w:tcPr>
          <w:p w14:paraId="1D435FBE" w14:textId="2E9348CE" w:rsidR="00144934" w:rsidRDefault="00FA40E8" w:rsidP="00144934">
            <w:pPr>
              <w:pStyle w:val="bulletlevel1"/>
              <w:numPr>
                <w:ilvl w:val="0"/>
                <w:numId w:val="0"/>
              </w:numPr>
              <w:rPr>
                <w:ins w:id="94" w:author="Stefan Bruhn" w:date="2024-03-01T15:18:00Z"/>
              </w:rPr>
            </w:pPr>
            <w:ins w:id="95" w:author="Stefan Bruhn" w:date="2024-03-01T16:53:00Z">
              <w:r>
                <w:t>Dolby</w:t>
              </w:r>
            </w:ins>
          </w:p>
        </w:tc>
        <w:tc>
          <w:tcPr>
            <w:tcW w:w="2503" w:type="dxa"/>
          </w:tcPr>
          <w:p w14:paraId="3CBCB14C" w14:textId="36E6EFE5" w:rsidR="00144934" w:rsidRDefault="00FA40E8" w:rsidP="00144934">
            <w:pPr>
              <w:pStyle w:val="bulletlevel1"/>
              <w:numPr>
                <w:ilvl w:val="0"/>
                <w:numId w:val="0"/>
              </w:numPr>
              <w:rPr>
                <w:ins w:id="96" w:author="Stefan Bruhn" w:date="2024-03-01T15:18:00Z"/>
              </w:rPr>
            </w:pPr>
            <w:ins w:id="97" w:author="Stefan Bruhn" w:date="2024-03-01T17:00:00Z">
              <w:r>
                <w:t>[</w:t>
              </w:r>
              <w:proofErr w:type="spellStart"/>
              <w:r>
                <w:t>Bytedance</w:t>
              </w:r>
              <w:proofErr w:type="spellEnd"/>
              <w:r>
                <w:t>]</w:t>
              </w:r>
            </w:ins>
          </w:p>
        </w:tc>
      </w:tr>
    </w:tbl>
    <w:p w14:paraId="610AA44B" w14:textId="77777777" w:rsidR="00144934" w:rsidRPr="00293330" w:rsidRDefault="00144934" w:rsidP="00144934">
      <w:pPr>
        <w:pStyle w:val="bulletlevel1"/>
        <w:numPr>
          <w:ilvl w:val="0"/>
          <w:numId w:val="0"/>
        </w:numPr>
        <w:ind w:left="720"/>
      </w:pPr>
    </w:p>
    <w:p w14:paraId="018340E9" w14:textId="3B165B5F" w:rsidR="00971F61" w:rsidRDefault="00971F61" w:rsidP="008E0B7D">
      <w:pPr>
        <w:pStyle w:val="h1"/>
        <w:rPr>
          <w:lang w:eastAsia="ja-JP"/>
        </w:rPr>
      </w:pPr>
      <w:r w:rsidRPr="00C571F2">
        <w:t>Information relevant to all Experiments</w:t>
      </w:r>
      <w:bookmarkEnd w:id="36"/>
    </w:p>
    <w:p w14:paraId="235DE53E" w14:textId="533F23F2" w:rsidR="00971F61" w:rsidRPr="00ED78CB" w:rsidRDefault="00971F61" w:rsidP="003C0AC5">
      <w:pPr>
        <w:pStyle w:val="h2"/>
      </w:pPr>
      <w:bookmarkStart w:id="98" w:name="_Toc339023621"/>
      <w:r w:rsidRPr="00D40F49">
        <w:t xml:space="preserve">General </w:t>
      </w:r>
      <w:r w:rsidRPr="00ED78CB">
        <w:t>Technical Notes</w:t>
      </w:r>
      <w:bookmarkEnd w:id="98"/>
    </w:p>
    <w:p w14:paraId="5A773622" w14:textId="3EC53A36" w:rsidR="00FE5D40" w:rsidRPr="00323B3F" w:rsidRDefault="00FE5D40" w:rsidP="00FE5D40">
      <w:bookmarkStart w:id="99" w:name="_Toc339023622"/>
      <w:proofErr w:type="gramStart"/>
      <w:r w:rsidRPr="00BD033A">
        <w:t>Any and all</w:t>
      </w:r>
      <w:proofErr w:type="gramEnd"/>
      <w:r w:rsidRPr="00BD033A">
        <w:t xml:space="preserve"> deviations from the specifications contained in this document must be documented and submitted to SA4 along with the </w:t>
      </w:r>
      <w:r w:rsidR="004A07D7">
        <w:t>test</w:t>
      </w:r>
      <w:r w:rsidR="004A07D7" w:rsidRPr="00BD033A">
        <w:t xml:space="preserve"> </w:t>
      </w:r>
      <w:r w:rsidRPr="00BD033A">
        <w:rPr>
          <w:rFonts w:hint="eastAsia"/>
        </w:rPr>
        <w:t>report</w:t>
      </w:r>
      <w:r w:rsidR="004A07D7">
        <w:t>s</w:t>
      </w:r>
      <w:r w:rsidRPr="00BD033A">
        <w:t>.</w:t>
      </w:r>
    </w:p>
    <w:p w14:paraId="64C50B33" w14:textId="2F570EEC" w:rsidR="00CE33B8" w:rsidRPr="00CE33B8" w:rsidRDefault="00971F61" w:rsidP="000501AA">
      <w:pPr>
        <w:pStyle w:val="h2"/>
      </w:pPr>
      <w:r w:rsidRPr="00ED78CB">
        <w:rPr>
          <w:rFonts w:hint="eastAsia"/>
        </w:rPr>
        <w:t>General Consideration of Experiments</w:t>
      </w:r>
      <w:bookmarkEnd w:id="99"/>
    </w:p>
    <w:p w14:paraId="0C7B7FB5" w14:textId="77777777" w:rsidR="00844CC2" w:rsidRDefault="00844CC2" w:rsidP="00844CC2">
      <w:pPr>
        <w:pStyle w:val="h3"/>
        <w:rPr>
          <w:lang w:eastAsia="en-GB"/>
        </w:rPr>
      </w:pPr>
      <w:r>
        <w:rPr>
          <w:lang w:eastAsia="en-GB"/>
        </w:rPr>
        <w:t>D</w:t>
      </w:r>
      <w:r w:rsidRPr="00561755">
        <w:rPr>
          <w:lang w:eastAsia="en-GB"/>
        </w:rPr>
        <w:t>ifference</w:t>
      </w:r>
      <w:r>
        <w:rPr>
          <w:lang w:eastAsia="en-GB"/>
        </w:rPr>
        <w:t xml:space="preserve"> </w:t>
      </w:r>
      <w:r w:rsidRPr="00561755">
        <w:rPr>
          <w:lang w:eastAsia="en-GB"/>
        </w:rPr>
        <w:t>s</w:t>
      </w:r>
      <w:r>
        <w:rPr>
          <w:lang w:eastAsia="en-GB"/>
        </w:rPr>
        <w:t>cenario</w:t>
      </w:r>
      <w:r w:rsidRPr="00561755">
        <w:rPr>
          <w:lang w:eastAsia="en-GB"/>
        </w:rPr>
        <w:t xml:space="preserve"> between assumed and actual end-device poses</w:t>
      </w:r>
    </w:p>
    <w:p w14:paraId="01ABC41C" w14:textId="70927FC5" w:rsidR="000364EE" w:rsidRDefault="000364EE" w:rsidP="005727DF">
      <w:pPr>
        <w:pStyle w:val="bulletlevel1"/>
        <w:numPr>
          <w:ilvl w:val="0"/>
          <w:numId w:val="0"/>
        </w:numPr>
      </w:pPr>
      <w:r>
        <w:t>For the evaluation of ISAR split rendering solution, a primary focus should be the testing with relevant difference scenarios between assumed and actual end-device poses. To cover relevant cases, the used head-tracker trajectory files should be taken from the following categories:</w:t>
      </w:r>
    </w:p>
    <w:p w14:paraId="358F1B99" w14:textId="711C8708" w:rsidR="000364EE" w:rsidRDefault="000364EE" w:rsidP="005727DF">
      <w:pPr>
        <w:pStyle w:val="bulletlevel1"/>
      </w:pPr>
      <w:r>
        <w:t>Static within range: +-20 degrees</w:t>
      </w:r>
    </w:p>
    <w:p w14:paraId="4E22839E" w14:textId="37F4A1CF" w:rsidR="000364EE" w:rsidRDefault="000364EE" w:rsidP="005727DF">
      <w:pPr>
        <w:pStyle w:val="bulletlevel1"/>
      </w:pPr>
      <w:r>
        <w:t>Dynamic within range: +-20 degrees</w:t>
      </w:r>
    </w:p>
    <w:p w14:paraId="1D20165F" w14:textId="214747CC" w:rsidR="000364EE" w:rsidRDefault="000364EE" w:rsidP="005727DF">
      <w:pPr>
        <w:pStyle w:val="bulletlevel2"/>
      </w:pPr>
      <w:r>
        <w:t>Sinusoidal: 0.25 Hz</w:t>
      </w:r>
    </w:p>
    <w:p w14:paraId="73070969" w14:textId="7D0819C4" w:rsidR="000364EE" w:rsidRDefault="000364EE" w:rsidP="005727DF">
      <w:pPr>
        <w:pStyle w:val="bulletlevel2"/>
      </w:pPr>
      <w:r>
        <w:t>Triangular: 0.5 Hz</w:t>
      </w:r>
    </w:p>
    <w:p w14:paraId="11DBCB00" w14:textId="6E44E39E" w:rsidR="005727DF" w:rsidRDefault="000364EE" w:rsidP="00844CC2">
      <w:pPr>
        <w:pStyle w:val="bulletlevel1"/>
      </w:pPr>
      <w:r>
        <w:t xml:space="preserve">Real, i.e., derived from real head tracker trajectories with movements giving rise to substantial </w:t>
      </w:r>
      <w:r w:rsidR="00E625AB">
        <w:t xml:space="preserve">differences </w:t>
      </w:r>
      <w:r w:rsidR="00E625AB" w:rsidRPr="00EC5959">
        <w:t>(&gt;15 degrees</w:t>
      </w:r>
      <w:r w:rsidR="00E625AB">
        <w:t>) between assumed and actual end-device poses</w:t>
      </w:r>
      <w:ins w:id="100" w:author="Stefan Bruhn" w:date="2024-03-01T17:15:00Z">
        <w:r w:rsidR="00EC5959">
          <w:t xml:space="preserve"> a</w:t>
        </w:r>
      </w:ins>
      <w:ins w:id="101" w:author="Stefan Bruhn" w:date="2024-03-01T17:16:00Z">
        <w:r w:rsidR="00EC5959">
          <w:t>nd exposing the tested methods to a sufficient degree</w:t>
        </w:r>
      </w:ins>
      <w:r w:rsidR="00E625AB">
        <w:t>.</w:t>
      </w:r>
    </w:p>
    <w:p w14:paraId="646DC8F2" w14:textId="77777777" w:rsidR="00844CC2" w:rsidRPr="00844CC2" w:rsidRDefault="00844CC2" w:rsidP="00844CC2">
      <w:pPr>
        <w:pStyle w:val="h3"/>
        <w:rPr>
          <w:lang w:eastAsia="en-GB"/>
        </w:rPr>
      </w:pPr>
      <w:r w:rsidRPr="00844CC2">
        <w:rPr>
          <w:lang w:eastAsia="en-GB"/>
        </w:rPr>
        <w:t>DOF</w:t>
      </w:r>
    </w:p>
    <w:p w14:paraId="217BA17B" w14:textId="10C933FA" w:rsidR="00E625AB" w:rsidRDefault="00E625AB" w:rsidP="00213A3F">
      <w:pPr>
        <w:pStyle w:val="bulletlevel1"/>
        <w:numPr>
          <w:ilvl w:val="0"/>
          <w:numId w:val="0"/>
        </w:numPr>
      </w:pPr>
      <w:r>
        <w:t>Another aspect of interest is the ability to deal with differences of assumed and actual end-device poses around different axes, i.e., the number of degrees of freedom (1-3) which the candidate solutions can cope with. Accordingly, the head-tracker trajectory files shall cover the following DOF scenarios:</w:t>
      </w:r>
    </w:p>
    <w:p w14:paraId="4F70FD7E" w14:textId="206A50E9" w:rsidR="00E625AB" w:rsidRDefault="00E625AB" w:rsidP="005727DF">
      <w:pPr>
        <w:pStyle w:val="bulletlevel1"/>
      </w:pPr>
      <w:r>
        <w:t>1-DOF with pose deviations in yaw</w:t>
      </w:r>
    </w:p>
    <w:p w14:paraId="3CB99879" w14:textId="669CF317" w:rsidR="00E625AB" w:rsidRDefault="00E625AB" w:rsidP="005727DF">
      <w:pPr>
        <w:pStyle w:val="bulletlevel1"/>
      </w:pPr>
      <w:r>
        <w:t>2-DOF with pose deviations in yaw and pitch</w:t>
      </w:r>
    </w:p>
    <w:p w14:paraId="60C483FE" w14:textId="5FB3925C" w:rsidR="005727DF" w:rsidRDefault="00E625AB" w:rsidP="00844CC2">
      <w:pPr>
        <w:pStyle w:val="bulletlevel1"/>
      </w:pPr>
      <w:r>
        <w:lastRenderedPageBreak/>
        <w:t xml:space="preserve">3-DOF with pose deviations in yaw, </w:t>
      </w:r>
      <w:proofErr w:type="gramStart"/>
      <w:r>
        <w:t>pitch</w:t>
      </w:r>
      <w:proofErr w:type="gramEnd"/>
      <w:r>
        <w:t xml:space="preserve"> and roll</w:t>
      </w:r>
    </w:p>
    <w:p w14:paraId="29D532A6" w14:textId="778E3B36" w:rsidR="00844CC2" w:rsidRPr="00844CC2" w:rsidRDefault="00844CC2" w:rsidP="00844CC2">
      <w:pPr>
        <w:pStyle w:val="h3"/>
        <w:rPr>
          <w:lang w:eastAsia="en-GB"/>
        </w:rPr>
      </w:pPr>
      <w:r w:rsidRPr="00844CC2">
        <w:rPr>
          <w:lang w:eastAsia="en-GB"/>
        </w:rPr>
        <w:t>Rendering simulation</w:t>
      </w:r>
    </w:p>
    <w:p w14:paraId="2E1D42F8" w14:textId="115CA290" w:rsidR="005727DF" w:rsidRDefault="005727DF" w:rsidP="00213A3F">
      <w:pPr>
        <w:pStyle w:val="bulletlevel1"/>
        <w:numPr>
          <w:ilvl w:val="0"/>
          <w:numId w:val="0"/>
        </w:numPr>
      </w:pPr>
      <w:r>
        <w:t xml:space="preserve">Two different rendering simulation methodologies shall be covered in the tests. </w:t>
      </w:r>
    </w:p>
    <w:p w14:paraId="6B501485" w14:textId="078FD3FF" w:rsidR="005727DF" w:rsidRPr="005727DF" w:rsidRDefault="005727DF" w:rsidP="005727DF">
      <w:pPr>
        <w:pStyle w:val="bulletlevel1"/>
      </w:pPr>
      <w:r w:rsidRPr="005727DF">
        <w:t xml:space="preserve">Trajectory </w:t>
      </w:r>
      <w:r w:rsidRPr="001D3057">
        <w:t>nullification [2]</w:t>
      </w:r>
      <w:r>
        <w:br/>
        <w:t>This simulation methodology is based on the concept that a</w:t>
      </w:r>
      <w:r w:rsidR="00213A3F">
        <w:t>n immersive audio</w:t>
      </w:r>
      <w:r>
        <w:t xml:space="preserve"> scene is pre-rotated prior to IVAS encoding while the head-tracked rendering compensates for the pre-rotation. In the ideal case and under certain conditions, this compensation can be perfect. </w:t>
      </w:r>
      <w:r w:rsidR="00024AD9">
        <w:t xml:space="preserve">This simulation methodology exposes the ability of a split rendering system to compensate for the pre-rotation despite the differences between assumed and actual end-device poses. </w:t>
      </w:r>
    </w:p>
    <w:p w14:paraId="740129FE" w14:textId="6A9A4191" w:rsidR="00024AD9" w:rsidRPr="005727DF" w:rsidRDefault="005727DF" w:rsidP="00024AD9">
      <w:pPr>
        <w:pStyle w:val="bulletlevel1"/>
      </w:pPr>
      <w:r w:rsidRPr="005727DF">
        <w:t>Unguided end-device pose</w:t>
      </w:r>
      <w:r w:rsidR="00024AD9">
        <w:br/>
        <w:t xml:space="preserve">This simulation methodology is based on rendering </w:t>
      </w:r>
      <w:r w:rsidR="00213A3F">
        <w:t>a</w:t>
      </w:r>
      <w:r w:rsidR="00024AD9">
        <w:t xml:space="preserve"> decoded </w:t>
      </w:r>
      <w:r w:rsidR="00213A3F">
        <w:t>an immersive audio scene</w:t>
      </w:r>
      <w:r w:rsidR="00024AD9">
        <w:t xml:space="preserve"> according to a given head-tracker trajectory. This simulation methodology exposes the ability of a split rendering system to follow the actual head-tracker trajectory despite the mere availability of the divergent assumed head-tracker trajectory available at the </w:t>
      </w:r>
      <w:r w:rsidR="00213A3F">
        <w:t>pre-renderer</w:t>
      </w:r>
      <w:r w:rsidR="00024AD9">
        <w:t xml:space="preserve">. </w:t>
      </w:r>
    </w:p>
    <w:p w14:paraId="4C48E51C" w14:textId="6B181101" w:rsidR="00844CC2" w:rsidRDefault="00844CC2" w:rsidP="00844CC2">
      <w:pPr>
        <w:pStyle w:val="h3"/>
        <w:rPr>
          <w:lang w:eastAsia="en-GB"/>
        </w:rPr>
      </w:pPr>
      <w:r>
        <w:rPr>
          <w:lang w:eastAsia="en-GB"/>
        </w:rPr>
        <w:t>Input formats</w:t>
      </w:r>
      <w:r w:rsidRPr="00844CC2">
        <w:rPr>
          <w:lang w:eastAsia="en-GB"/>
        </w:rPr>
        <w:t xml:space="preserve"> </w:t>
      </w:r>
    </w:p>
    <w:p w14:paraId="709775D2" w14:textId="75506161" w:rsidR="00844CC2" w:rsidRPr="00402B96" w:rsidRDefault="00844CC2" w:rsidP="00844CC2">
      <w:pPr>
        <w:pStyle w:val="bulletlevel1"/>
        <w:numPr>
          <w:ilvl w:val="0"/>
          <w:numId w:val="0"/>
        </w:numPr>
      </w:pPr>
      <w:r>
        <w:t>According to the ISAR requirements, the tests shall cover the following IVAS codec input formats:</w:t>
      </w:r>
    </w:p>
    <w:p w14:paraId="02EEC317" w14:textId="7653AADD" w:rsidR="005B6E77" w:rsidRDefault="00844CC2" w:rsidP="00844CC2">
      <w:pPr>
        <w:pStyle w:val="bulletlevel1"/>
      </w:pPr>
      <w:r>
        <w:t>SBA (HOA3)</w:t>
      </w:r>
    </w:p>
    <w:p w14:paraId="1EA6ED00" w14:textId="0DED50A7" w:rsidR="00844CC2" w:rsidRDefault="005754EE" w:rsidP="00844CC2">
      <w:pPr>
        <w:pStyle w:val="bulletlevel1"/>
      </w:pPr>
      <w:r>
        <w:t>MASA (2 TCs)</w:t>
      </w:r>
    </w:p>
    <w:p w14:paraId="19648CA8" w14:textId="6B24C772" w:rsidR="005754EE" w:rsidRDefault="005754EE" w:rsidP="00844CC2">
      <w:pPr>
        <w:pStyle w:val="bulletlevel1"/>
      </w:pPr>
      <w:r>
        <w:t>Multi-channel (7.1.4)</w:t>
      </w:r>
    </w:p>
    <w:p w14:paraId="2D317526" w14:textId="4B267686" w:rsidR="005754EE" w:rsidRPr="005C6D8C" w:rsidRDefault="005754EE" w:rsidP="00844CC2">
      <w:pPr>
        <w:pStyle w:val="bulletlevel1"/>
      </w:pPr>
      <w:r>
        <w:t>Objects</w:t>
      </w:r>
      <w:r w:rsidR="0097233E">
        <w:t xml:space="preserve"> (ISM-4</w:t>
      </w:r>
      <w:r>
        <w:t>)</w:t>
      </w:r>
    </w:p>
    <w:p w14:paraId="4FF6E39F" w14:textId="4F1862C2" w:rsidR="00F940DC" w:rsidRDefault="006A15CB" w:rsidP="00BA2794">
      <w:pPr>
        <w:pStyle w:val="h2"/>
        <w:rPr>
          <w:lang w:eastAsia="fr-CA"/>
        </w:rPr>
      </w:pPr>
      <w:bookmarkStart w:id="102" w:name="_Toc339023623"/>
      <w:r>
        <w:t>Methodology</w:t>
      </w:r>
    </w:p>
    <w:p w14:paraId="1B8F908C" w14:textId="4C73F25D" w:rsidR="00BA2794" w:rsidRDefault="00B61EB7" w:rsidP="00BA2794">
      <w:pPr>
        <w:rPr>
          <w:lang w:eastAsia="fr-CA"/>
        </w:rPr>
      </w:pPr>
      <w:r>
        <w:rPr>
          <w:lang w:eastAsia="fr-CA"/>
        </w:rPr>
        <w:t xml:space="preserve">BS.1534 </w:t>
      </w:r>
      <w:r w:rsidR="00033EEC">
        <w:rPr>
          <w:lang w:eastAsia="fr-CA"/>
        </w:rPr>
        <w:t xml:space="preserve">test methodologies </w:t>
      </w:r>
      <w:r w:rsidR="008277D4">
        <w:rPr>
          <w:lang w:eastAsia="fr-CA"/>
        </w:rPr>
        <w:t>sha</w:t>
      </w:r>
      <w:r w:rsidR="00033EEC">
        <w:rPr>
          <w:lang w:eastAsia="fr-CA"/>
        </w:rPr>
        <w:t xml:space="preserve">ll be used </w:t>
      </w:r>
      <w:r w:rsidR="00403897">
        <w:rPr>
          <w:lang w:eastAsia="fr-CA"/>
        </w:rPr>
        <w:t xml:space="preserve">in </w:t>
      </w:r>
      <w:r w:rsidR="000466BB">
        <w:rPr>
          <w:lang w:eastAsia="fr-CA"/>
        </w:rPr>
        <w:t>t</w:t>
      </w:r>
      <w:r w:rsidR="00403897">
        <w:rPr>
          <w:lang w:eastAsia="fr-CA"/>
        </w:rPr>
        <w:t xml:space="preserve">he </w:t>
      </w:r>
      <w:r>
        <w:rPr>
          <w:lang w:eastAsia="fr-CA"/>
        </w:rPr>
        <w:t>ISAR s</w:t>
      </w:r>
      <w:r w:rsidR="00403897">
        <w:rPr>
          <w:lang w:eastAsia="fr-CA"/>
        </w:rPr>
        <w:t>election te</w:t>
      </w:r>
      <w:r w:rsidR="000466BB">
        <w:rPr>
          <w:lang w:eastAsia="fr-CA"/>
        </w:rPr>
        <w:t>st</w:t>
      </w:r>
      <w:r>
        <w:rPr>
          <w:lang w:eastAsia="fr-CA"/>
        </w:rPr>
        <w:t>s.</w:t>
      </w:r>
      <w:r w:rsidR="00554033">
        <w:rPr>
          <w:lang w:eastAsia="fr-CA"/>
        </w:rPr>
        <w:t xml:space="preserve"> H</w:t>
      </w:r>
      <w:r w:rsidR="00CD266B">
        <w:rPr>
          <w:lang w:eastAsia="fr-CA"/>
        </w:rPr>
        <w:t xml:space="preserve">igh-level configuration </w:t>
      </w:r>
      <w:r w:rsidR="006A4352">
        <w:rPr>
          <w:lang w:eastAsia="fr-CA"/>
        </w:rPr>
        <w:t xml:space="preserve">of </w:t>
      </w:r>
      <w:r>
        <w:rPr>
          <w:lang w:eastAsia="fr-CA"/>
        </w:rPr>
        <w:t xml:space="preserve">the </w:t>
      </w:r>
      <w:r w:rsidR="006A4352">
        <w:rPr>
          <w:lang w:eastAsia="fr-CA"/>
        </w:rPr>
        <w:t xml:space="preserve">experiments </w:t>
      </w:r>
      <w:r w:rsidR="00CD266B">
        <w:rPr>
          <w:lang w:eastAsia="fr-CA"/>
        </w:rPr>
        <w:t xml:space="preserve">is </w:t>
      </w:r>
      <w:r w:rsidR="009D11E0">
        <w:rPr>
          <w:lang w:eastAsia="fr-CA"/>
        </w:rPr>
        <w:t>outlined below.</w:t>
      </w:r>
    </w:p>
    <w:p w14:paraId="12CF1E19" w14:textId="77777777" w:rsidR="008D66E3" w:rsidRDefault="008D66E3" w:rsidP="00452EE3">
      <w:pPr>
        <w:pStyle w:val="h3"/>
        <w:rPr>
          <w:lang w:eastAsia="fr-CA"/>
        </w:rPr>
      </w:pPr>
      <w:r w:rsidRPr="008C277C">
        <w:rPr>
          <w:lang w:eastAsia="fr-CA"/>
        </w:rPr>
        <w:t>BS.1534</w:t>
      </w:r>
    </w:p>
    <w:p w14:paraId="77AEBD09" w14:textId="5664EB99" w:rsidR="00325F12" w:rsidRDefault="00F63DF7" w:rsidP="00AF362B">
      <w:pPr>
        <w:pStyle w:val="bulletlevel1"/>
      </w:pPr>
      <w:r>
        <w:t>Number of items per experiment: 12</w:t>
      </w:r>
    </w:p>
    <w:p w14:paraId="2EC25C61" w14:textId="27DD4891" w:rsidR="008D66E3" w:rsidRDefault="00B61EB7" w:rsidP="00AF362B">
      <w:pPr>
        <w:pStyle w:val="bulletlevel1"/>
      </w:pPr>
      <w:del w:id="103" w:author="Stefan Bruhn" w:date="2024-03-01T17:19:00Z">
        <w:r w:rsidDel="00EC5959">
          <w:delText>8</w:delText>
        </w:r>
      </w:del>
      <w:ins w:id="104" w:author="Stefan Bruhn" w:date="2024-03-01T17:19:00Z">
        <w:r w:rsidR="00EC5959">
          <w:t>10</w:t>
        </w:r>
      </w:ins>
      <w:del w:id="105" w:author="Stefan Bruhn" w:date="2024-03-01T17:19:00Z">
        <w:r w:rsidR="005754EE" w:rsidRPr="00F90061" w:rsidDel="00EC5959">
          <w:rPr>
            <w:highlight w:val="yellow"/>
          </w:rPr>
          <w:delText>[</w:delText>
        </w:r>
        <w:r w:rsidRPr="00F90061" w:rsidDel="00EC5959">
          <w:rPr>
            <w:highlight w:val="yellow"/>
          </w:rPr>
          <w:delText>-12</w:delText>
        </w:r>
        <w:r w:rsidR="005754EE" w:rsidRPr="00F90061" w:rsidDel="00EC5959">
          <w:rPr>
            <w:highlight w:val="yellow"/>
          </w:rPr>
          <w:delText>]</w:delText>
        </w:r>
      </w:del>
      <w:r>
        <w:t xml:space="preserve"> </w:t>
      </w:r>
      <w:r w:rsidR="000F05CA">
        <w:t>e</w:t>
      </w:r>
      <w:r w:rsidR="008D66E3">
        <w:t>xperienced listeners</w:t>
      </w:r>
    </w:p>
    <w:p w14:paraId="715ED106" w14:textId="61E567BF" w:rsidR="008D66E3" w:rsidRDefault="005754EE" w:rsidP="00AF362B">
      <w:pPr>
        <w:pStyle w:val="bulletlevel1"/>
      </w:pPr>
      <w:r>
        <w:t>T</w:t>
      </w:r>
      <w:r w:rsidR="008D66E3">
        <w:t>otal number of conditions:</w:t>
      </w:r>
      <w:r w:rsidR="00E06F08">
        <w:t xml:space="preserve"> </w:t>
      </w:r>
      <w:r>
        <w:t>5 (assuming two solution candidates)</w:t>
      </w:r>
    </w:p>
    <w:p w14:paraId="5D85C093" w14:textId="01175742" w:rsidR="008D66E3" w:rsidRDefault="008D66E3" w:rsidP="00AF362B">
      <w:pPr>
        <w:pStyle w:val="bulletlevel1"/>
      </w:pPr>
      <w:r>
        <w:t xml:space="preserve">Number of anchor conditions: </w:t>
      </w:r>
      <w:r w:rsidR="00522C22">
        <w:t>2</w:t>
      </w:r>
    </w:p>
    <w:p w14:paraId="6F39A8BB" w14:textId="2B638A31" w:rsidR="008D66E3" w:rsidRDefault="008D66E3" w:rsidP="00F17275">
      <w:pPr>
        <w:pStyle w:val="bulletlevel2"/>
      </w:pPr>
      <w:del w:id="106" w:author="Stefan Bruhn" w:date="2024-03-01T17:20:00Z">
        <w:r w:rsidRPr="003F3ED1" w:rsidDel="00EC5959">
          <w:rPr>
            <w:highlight w:val="yellow"/>
          </w:rPr>
          <w:delText>Direct</w:delText>
        </w:r>
      </w:del>
      <w:ins w:id="107" w:author="Stefan Bruhn" w:date="2024-03-01T17:20:00Z">
        <w:r w:rsidR="00EC5959">
          <w:t>Native reference system</w:t>
        </w:r>
      </w:ins>
    </w:p>
    <w:p w14:paraId="120B0C44" w14:textId="3E3607C7" w:rsidR="008D66E3" w:rsidRDefault="00FF0AEA" w:rsidP="00F17275">
      <w:pPr>
        <w:pStyle w:val="bulletlevel2"/>
      </w:pPr>
      <w:r>
        <w:t xml:space="preserve">7 kHz </w:t>
      </w:r>
      <w:r w:rsidR="008D66E3">
        <w:t>low-pass anchor</w:t>
      </w:r>
    </w:p>
    <w:p w14:paraId="4D442BE5" w14:textId="3103E793" w:rsidR="00477B7A" w:rsidRDefault="00477B7A" w:rsidP="00477B7A">
      <w:r>
        <w:t xml:space="preserve">Note: the exact number of </w:t>
      </w:r>
      <w:r w:rsidR="00B61EB7">
        <w:t>conditions</w:t>
      </w:r>
      <w:r>
        <w:t xml:space="preserve"> </w:t>
      </w:r>
      <w:r w:rsidR="00B61EB7">
        <w:t xml:space="preserve">depends </w:t>
      </w:r>
      <w:r>
        <w:t xml:space="preserve">on </w:t>
      </w:r>
      <w:r w:rsidR="00B61EB7">
        <w:t>the number of solution candidates to be evaluated</w:t>
      </w:r>
      <w:r>
        <w:t>.</w:t>
      </w:r>
    </w:p>
    <w:bookmarkEnd w:id="102"/>
    <w:p w14:paraId="1C962172" w14:textId="2A1DC9B6" w:rsidR="00442C67" w:rsidRDefault="00442C67" w:rsidP="003C0AC5">
      <w:pPr>
        <w:pStyle w:val="h2"/>
      </w:pPr>
      <w:r>
        <w:t>Head-tracker trajectories</w:t>
      </w:r>
    </w:p>
    <w:p w14:paraId="1C78562D" w14:textId="27FC1D94" w:rsidR="00442C67" w:rsidRDefault="00442C67" w:rsidP="00442C67">
      <w:r>
        <w:t>All head-tracker trajectory files shall follow the convention imposed by the IVAS specifications</w:t>
      </w:r>
      <w:ins w:id="108" w:author="Stefan Bruhn" w:date="2024-03-01T18:30:00Z">
        <w:r w:rsidR="00423FB4">
          <w:t xml:space="preserve"> </w:t>
        </w:r>
      </w:ins>
      <w:ins w:id="109" w:author="Stefan Bruhn" w:date="2024-03-01T18:29:00Z">
        <w:r w:rsidR="00423FB4" w:rsidRPr="00423FB4">
          <w:t>[8]</w:t>
        </w:r>
      </w:ins>
      <w:r>
        <w:t>, i.e., shall be usable by the IVAS decoder/renderer.</w:t>
      </w:r>
    </w:p>
    <w:p w14:paraId="4F8EB60B" w14:textId="1DC281DA" w:rsidR="00442C67" w:rsidRPr="00844CC2" w:rsidRDefault="00442C67" w:rsidP="00442C67">
      <w:pPr>
        <w:pStyle w:val="h3"/>
        <w:rPr>
          <w:lang w:eastAsia="en-GB"/>
        </w:rPr>
      </w:pPr>
      <w:r>
        <w:t>Head-tracker trajectory categories and DOF</w:t>
      </w:r>
      <w:r w:rsidRPr="00844CC2">
        <w:rPr>
          <w:lang w:eastAsia="en-GB"/>
        </w:rPr>
        <w:t xml:space="preserve"> </w:t>
      </w:r>
    </w:p>
    <w:p w14:paraId="30EA9897" w14:textId="51B2D4FA" w:rsidR="00442C67" w:rsidRPr="006465C8" w:rsidRDefault="00442C67" w:rsidP="00442C67">
      <w:pPr>
        <w:pStyle w:val="bulletlevel1"/>
        <w:numPr>
          <w:ilvl w:val="0"/>
          <w:numId w:val="0"/>
        </w:numPr>
      </w:pPr>
      <w:r>
        <w:t xml:space="preserve">Head-tracker trajectories shall meet the </w:t>
      </w:r>
      <w:r w:rsidR="00E23CDE">
        <w:t>above-defined category and DOF specifications.</w:t>
      </w:r>
      <w:r>
        <w:t xml:space="preserve"> </w:t>
      </w:r>
    </w:p>
    <w:p w14:paraId="32ECB578" w14:textId="585F3465" w:rsidR="00442C67" w:rsidRDefault="00E23CDE" w:rsidP="00442C67">
      <w:pPr>
        <w:pStyle w:val="h3"/>
      </w:pPr>
      <w:r>
        <w:t>Head-tracker trajectory</w:t>
      </w:r>
      <w:r w:rsidR="00442C67">
        <w:t xml:space="preserve"> availability and selection</w:t>
      </w:r>
    </w:p>
    <w:p w14:paraId="3DFA838D" w14:textId="380AED32" w:rsidR="00442C67" w:rsidRDefault="00E23CDE" w:rsidP="00442C67">
      <w:pPr>
        <w:pStyle w:val="bulletlevel1"/>
        <w:numPr>
          <w:ilvl w:val="0"/>
          <w:numId w:val="0"/>
        </w:numPr>
      </w:pPr>
      <w:r>
        <w:t>Head-tracker trajectories</w:t>
      </w:r>
      <w:r w:rsidR="00442C67">
        <w:t xml:space="preserve"> of the above</w:t>
      </w:r>
      <w:r>
        <w:t>-defined</w:t>
      </w:r>
      <w:r w:rsidR="00442C67">
        <w:t xml:space="preserve"> categories</w:t>
      </w:r>
      <w:r>
        <w:t xml:space="preserve"> and DOF</w:t>
      </w:r>
      <w:r w:rsidR="00442C67">
        <w:t xml:space="preserve"> </w:t>
      </w:r>
      <w:r>
        <w:t>will be</w:t>
      </w:r>
      <w:r w:rsidR="00442C67">
        <w:t xml:space="preserve"> </w:t>
      </w:r>
      <w:r>
        <w:t xml:space="preserve">publicly </w:t>
      </w:r>
      <w:r w:rsidR="00442C67">
        <w:t xml:space="preserve">collected </w:t>
      </w:r>
      <w:r>
        <w:t>from volunteering organizations</w:t>
      </w:r>
      <w:r w:rsidR="00442C67">
        <w:t xml:space="preserve">. </w:t>
      </w:r>
      <w:r>
        <w:t xml:space="preserve">After collection and checking suitability, </w:t>
      </w:r>
      <w:r w:rsidR="00442C67">
        <w:t xml:space="preserve">a list </w:t>
      </w:r>
      <w:r>
        <w:t xml:space="preserve">of </w:t>
      </w:r>
      <w:r w:rsidR="00442C67">
        <w:t xml:space="preserve">available </w:t>
      </w:r>
      <w:r>
        <w:t>trajectories will be generated</w:t>
      </w:r>
      <w:r w:rsidR="00442C67">
        <w:t>.</w:t>
      </w:r>
      <w:r>
        <w:t xml:space="preserve"> The collection and checking will be done jointly by the involved organizations of the ISAR selection, i.e., the SPs, </w:t>
      </w:r>
      <w:r w:rsidRPr="001B4003">
        <w:t xml:space="preserve">the </w:t>
      </w:r>
      <w:r>
        <w:t>LLs and the PCOs.</w:t>
      </w:r>
    </w:p>
    <w:p w14:paraId="4E959296" w14:textId="556F284B" w:rsidR="00442C67" w:rsidRDefault="00442C67" w:rsidP="00442C67">
      <w:pPr>
        <w:pStyle w:val="bulletlevel1"/>
        <w:numPr>
          <w:ilvl w:val="0"/>
          <w:numId w:val="0"/>
        </w:numPr>
      </w:pPr>
      <w:r>
        <w:lastRenderedPageBreak/>
        <w:t xml:space="preserve">In a second step, these organizations will jointly select up to </w:t>
      </w:r>
      <w:del w:id="110" w:author="Stefan Bruhn" w:date="2024-03-01T17:22:00Z">
        <w:r w:rsidR="00937913" w:rsidRPr="00F90061" w:rsidDel="00EC5959">
          <w:rPr>
            <w:highlight w:val="yellow"/>
          </w:rPr>
          <w:delText>[N]</w:delText>
        </w:r>
      </w:del>
      <w:ins w:id="111" w:author="Stefan Bruhn" w:date="2024-03-01T17:22:00Z">
        <w:r w:rsidR="00EC5959">
          <w:t>6</w:t>
        </w:r>
      </w:ins>
      <w:r>
        <w:t xml:space="preserve"> suitable </w:t>
      </w:r>
      <w:r w:rsidR="00937913">
        <w:t>trajectories</w:t>
      </w:r>
      <w:r>
        <w:t xml:space="preserve"> for each test. In case this number of </w:t>
      </w:r>
      <w:r w:rsidR="00937913">
        <w:t>trajectories</w:t>
      </w:r>
      <w:r>
        <w:t xml:space="preserve"> is not available, a smaller number is selected where a given t</w:t>
      </w:r>
      <w:r w:rsidR="00937913">
        <w:t>rajectory</w:t>
      </w:r>
      <w:r>
        <w:t xml:space="preserve"> may be reused across different tests or within a test.</w:t>
      </w:r>
    </w:p>
    <w:p w14:paraId="0BB00069" w14:textId="6E532178" w:rsidR="00F90061" w:rsidRDefault="00F90061" w:rsidP="00442C67">
      <w:pPr>
        <w:pStyle w:val="bulletlevel1"/>
        <w:numPr>
          <w:ilvl w:val="0"/>
          <w:numId w:val="0"/>
        </w:numPr>
      </w:pPr>
      <w:r>
        <w:t>The involved organizations will document their trajectory selection and assignment to tests for inclusion of this information into this document.</w:t>
      </w:r>
    </w:p>
    <w:p w14:paraId="350E0A1D" w14:textId="3075268B" w:rsidR="00971F61" w:rsidRDefault="006465C8" w:rsidP="003C0AC5">
      <w:pPr>
        <w:pStyle w:val="h2"/>
      </w:pPr>
      <w:r>
        <w:rPr>
          <w:rStyle w:val="Editorsnote"/>
          <w:i w:val="0"/>
          <w:iCs w:val="0"/>
        </w:rPr>
        <w:t xml:space="preserve">Audio </w:t>
      </w:r>
      <w:bookmarkStart w:id="112" w:name="_Toc339023624"/>
      <w:r w:rsidR="00971F61" w:rsidRPr="00ED78CB">
        <w:t>Material</w:t>
      </w:r>
      <w:bookmarkEnd w:id="112"/>
    </w:p>
    <w:p w14:paraId="2941921B" w14:textId="65531711" w:rsidR="00FD678F" w:rsidRDefault="00E835BD" w:rsidP="00DA748D">
      <w:bookmarkStart w:id="113" w:name="_Hlk160026105"/>
      <w:r>
        <w:t>All audio material shall be sampled at 48 kHz with Full Band (FB) content</w:t>
      </w:r>
      <w:r w:rsidR="00FD678F">
        <w:t xml:space="preserve"> and formatted </w:t>
      </w:r>
      <w:r w:rsidR="00F11D73" w:rsidRPr="00E64A45">
        <w:t>as</w:t>
      </w:r>
      <w:r w:rsidR="00D05541">
        <w:t xml:space="preserve"> </w:t>
      </w:r>
      <w:r w:rsidR="00D06362" w:rsidRPr="00E64A45">
        <w:t>16</w:t>
      </w:r>
      <w:r w:rsidR="00D06362">
        <w:t>-bit</w:t>
      </w:r>
      <w:r w:rsidR="00F11D73">
        <w:rPr>
          <w:rFonts w:hint="eastAsia"/>
        </w:rPr>
        <w:t xml:space="preserve"> </w:t>
      </w:r>
      <w:r w:rsidR="00F11D73" w:rsidRPr="00E64A45">
        <w:t xml:space="preserve">little endian </w:t>
      </w:r>
      <w:r w:rsidR="00B16500">
        <w:t xml:space="preserve">WAVE format </w:t>
      </w:r>
      <w:r w:rsidR="00F11D73" w:rsidRPr="00E64A45">
        <w:t xml:space="preserve">files </w:t>
      </w:r>
      <w:r w:rsidR="00B16500" w:rsidRPr="00423FB4">
        <w:fldChar w:fldCharType="begin"/>
      </w:r>
      <w:r w:rsidR="00B16500" w:rsidRPr="00423FB4">
        <w:instrText xml:space="preserve"> REF _Ref129951028 \r \h </w:instrText>
      </w:r>
      <w:r w:rsidR="00EC5959" w:rsidRPr="00423FB4">
        <w:instrText xml:space="preserve"> \* MERGEFORMAT </w:instrText>
      </w:r>
      <w:r w:rsidR="00B16500" w:rsidRPr="00423FB4">
        <w:fldChar w:fldCharType="separate"/>
      </w:r>
      <w:r w:rsidR="00062ABB" w:rsidRPr="00423FB4">
        <w:t>[</w:t>
      </w:r>
      <w:del w:id="114" w:author="Stefan Bruhn" w:date="2024-03-01T18:30:00Z">
        <w:r w:rsidR="00423FB4" w:rsidRPr="00423FB4" w:rsidDel="00423FB4">
          <w:delText>22</w:delText>
        </w:r>
      </w:del>
      <w:ins w:id="115" w:author="Stefan Bruhn" w:date="2024-03-01T18:34:00Z">
        <w:r w:rsidR="00E534E7">
          <w:t>9</w:t>
        </w:r>
      </w:ins>
      <w:r w:rsidR="00062ABB" w:rsidRPr="00423FB4">
        <w:t>]</w:t>
      </w:r>
      <w:r w:rsidR="00B16500" w:rsidRPr="00423FB4">
        <w:fldChar w:fldCharType="end"/>
      </w:r>
      <w:r w:rsidR="00FD678F">
        <w:t>.</w:t>
      </w:r>
    </w:p>
    <w:p w14:paraId="2E81E43D" w14:textId="5C7224F2" w:rsidR="006465C8" w:rsidRPr="00844CC2" w:rsidRDefault="006465C8" w:rsidP="006465C8">
      <w:pPr>
        <w:pStyle w:val="h3"/>
        <w:rPr>
          <w:lang w:eastAsia="en-GB"/>
        </w:rPr>
      </w:pPr>
      <w:r w:rsidRPr="00844CC2">
        <w:rPr>
          <w:lang w:eastAsia="en-GB"/>
        </w:rPr>
        <w:t xml:space="preserve">Audio </w:t>
      </w:r>
      <w:r>
        <w:rPr>
          <w:lang w:eastAsia="en-GB"/>
        </w:rPr>
        <w:t>categories</w:t>
      </w:r>
      <w:r w:rsidRPr="00844CC2">
        <w:rPr>
          <w:lang w:eastAsia="en-GB"/>
        </w:rPr>
        <w:t xml:space="preserve"> </w:t>
      </w:r>
    </w:p>
    <w:p w14:paraId="18D3A41F" w14:textId="0570FC9B" w:rsidR="006465C8" w:rsidRPr="006465C8" w:rsidRDefault="006465C8" w:rsidP="006465C8">
      <w:pPr>
        <w:pStyle w:val="bulletlevel1"/>
        <w:numPr>
          <w:ilvl w:val="0"/>
          <w:numId w:val="0"/>
        </w:numPr>
      </w:pPr>
      <w:r>
        <w:t>To cover a broad range of conceivable audio categories, the test items should be taken from the categories c</w:t>
      </w:r>
      <w:r w:rsidRPr="005A3DF8">
        <w:t>lean and noisy speech, music, critical audio</w:t>
      </w:r>
      <w:r>
        <w:t>. However, the ability of the system to deal with different audio categories is only a secondary focus of the selections tests and full coverage of these categories may not be possible.</w:t>
      </w:r>
    </w:p>
    <w:bookmarkEnd w:id="113"/>
    <w:p w14:paraId="0610AA2D" w14:textId="3239A01A" w:rsidR="006465C8" w:rsidRDefault="006465C8" w:rsidP="006465C8">
      <w:pPr>
        <w:pStyle w:val="h3"/>
      </w:pPr>
      <w:r>
        <w:t xml:space="preserve">Test Item </w:t>
      </w:r>
      <w:r w:rsidR="00676D14">
        <w:t>a</w:t>
      </w:r>
      <w:r>
        <w:t>vailability</w:t>
      </w:r>
      <w:r w:rsidR="001B4003">
        <w:t xml:space="preserve"> and </w:t>
      </w:r>
      <w:r w:rsidR="00676D14">
        <w:t>s</w:t>
      </w:r>
      <w:r w:rsidR="001B4003">
        <w:t>election</w:t>
      </w:r>
    </w:p>
    <w:p w14:paraId="53D1D38C" w14:textId="75D3B637" w:rsidR="006465C8" w:rsidRDefault="006465C8" w:rsidP="001B4003">
      <w:pPr>
        <w:pStyle w:val="bulletlevel1"/>
        <w:numPr>
          <w:ilvl w:val="0"/>
          <w:numId w:val="0"/>
        </w:numPr>
      </w:pPr>
      <w:r>
        <w:t>Audio material of the above categories has been collected as part of the IVAS codec selection phase.</w:t>
      </w:r>
      <w:r w:rsidR="00E90F98">
        <w:t xml:space="preserve"> Details of this material are available in the IVAS test</w:t>
      </w:r>
      <w:r>
        <w:t xml:space="preserve"> </w:t>
      </w:r>
      <w:r w:rsidR="00E90F98" w:rsidRPr="001D3057">
        <w:t>plan [</w:t>
      </w:r>
      <w:r w:rsidR="008A55F3" w:rsidRPr="001D3057">
        <w:t>3</w:t>
      </w:r>
      <w:r w:rsidR="00E90F98" w:rsidRPr="001D3057">
        <w:t>].</w:t>
      </w:r>
      <w:r w:rsidR="00E90F98">
        <w:t xml:space="preserve"> </w:t>
      </w:r>
      <w:r>
        <w:t xml:space="preserve">A subset of this material is either publicly available or at least available to the </w:t>
      </w:r>
      <w:r w:rsidR="001B4003">
        <w:t xml:space="preserve">involved organizations of the ISAR selection, i.e., the SPs, </w:t>
      </w:r>
      <w:r w:rsidR="001B4003" w:rsidRPr="001B4003">
        <w:t xml:space="preserve">the </w:t>
      </w:r>
      <w:r w:rsidR="001B4003">
        <w:t>LLs and the PCOs. These organizations will in a first step create a list of commonly available test items.</w:t>
      </w:r>
    </w:p>
    <w:p w14:paraId="63535171" w14:textId="489943A5" w:rsidR="001B4003" w:rsidRDefault="001B4003" w:rsidP="001B4003">
      <w:pPr>
        <w:pStyle w:val="bulletlevel1"/>
        <w:numPr>
          <w:ilvl w:val="0"/>
          <w:numId w:val="0"/>
        </w:numPr>
      </w:pPr>
      <w:r>
        <w:t xml:space="preserve">In a second step, these organizations will jointly select up to 12 </w:t>
      </w:r>
      <w:r w:rsidR="007451C4">
        <w:t xml:space="preserve">suitable </w:t>
      </w:r>
      <w:r>
        <w:t xml:space="preserve">original </w:t>
      </w:r>
      <w:r w:rsidR="007451C4">
        <w:t>test</w:t>
      </w:r>
      <w:r>
        <w:t xml:space="preserve"> items for each test.</w:t>
      </w:r>
      <w:r w:rsidR="007451C4">
        <w:t xml:space="preserve"> In case this number of test items is not available, a smaller number is selected where a given test item may be reused across different tests or even within a test if the applied head-tracker trajectories, DOF or simulation methodology is different.</w:t>
      </w:r>
    </w:p>
    <w:p w14:paraId="1C980FD0" w14:textId="3ECF2B92" w:rsidR="00F90061" w:rsidRDefault="00F90061" w:rsidP="001B4003">
      <w:pPr>
        <w:pStyle w:val="bulletlevel1"/>
        <w:numPr>
          <w:ilvl w:val="0"/>
          <w:numId w:val="0"/>
        </w:numPr>
      </w:pPr>
      <w:r>
        <w:t>The involved organizations will document their test item selection and assignment to tests for inclusion of this information into this document.</w:t>
      </w:r>
    </w:p>
    <w:p w14:paraId="64832834" w14:textId="274D6A5D" w:rsidR="002C2FB3" w:rsidRPr="007451C4" w:rsidRDefault="00E566B9" w:rsidP="007451C4">
      <w:pPr>
        <w:pStyle w:val="h3"/>
      </w:pPr>
      <w:bookmarkStart w:id="116" w:name="_Toc50525847"/>
      <w:r w:rsidRPr="007451C4">
        <w:t>Training material</w:t>
      </w:r>
      <w:bookmarkEnd w:id="116"/>
    </w:p>
    <w:p w14:paraId="6551C198" w14:textId="34CF20A1" w:rsidR="00A45BA6" w:rsidRPr="00A45BA6" w:rsidRDefault="007451C4" w:rsidP="00A45BA6">
      <w:pPr>
        <w:rPr>
          <w:lang w:val="en-US"/>
        </w:rPr>
      </w:pPr>
      <w:r>
        <w:rPr>
          <w:lang w:val="en-US"/>
        </w:rPr>
        <w:t xml:space="preserve">No dedicated </w:t>
      </w:r>
      <w:r w:rsidR="00676D14">
        <w:rPr>
          <w:lang w:val="en-US"/>
        </w:rPr>
        <w:t xml:space="preserve">training </w:t>
      </w:r>
      <w:r w:rsidR="00A45BA6" w:rsidRPr="00A45BA6">
        <w:rPr>
          <w:lang w:val="en-US"/>
        </w:rPr>
        <w:t xml:space="preserve">material will be </w:t>
      </w:r>
      <w:r w:rsidR="00676D14">
        <w:rPr>
          <w:lang w:val="en-US"/>
        </w:rPr>
        <w:t xml:space="preserve">made available for </w:t>
      </w:r>
      <w:r w:rsidR="00A45BA6" w:rsidRPr="00A45BA6">
        <w:rPr>
          <w:lang w:val="en-US"/>
        </w:rPr>
        <w:t xml:space="preserve">use in </w:t>
      </w:r>
      <w:r w:rsidR="00676D14">
        <w:rPr>
          <w:lang w:val="en-US"/>
        </w:rPr>
        <w:t>a potential</w:t>
      </w:r>
      <w:r w:rsidR="00676D14" w:rsidRPr="00A45BA6">
        <w:rPr>
          <w:lang w:val="en-US"/>
        </w:rPr>
        <w:t xml:space="preserve"> </w:t>
      </w:r>
      <w:r w:rsidR="00A45BA6" w:rsidRPr="00A45BA6">
        <w:rPr>
          <w:lang w:val="en-US"/>
        </w:rPr>
        <w:t xml:space="preserve">training phase in which the subjects </w:t>
      </w:r>
      <w:r w:rsidR="00676D14">
        <w:rPr>
          <w:lang w:val="en-US"/>
        </w:rPr>
        <w:t xml:space="preserve">may </w:t>
      </w:r>
      <w:r w:rsidR="00A45BA6" w:rsidRPr="00A45BA6">
        <w:rPr>
          <w:lang w:val="en-US"/>
        </w:rPr>
        <w:t>familiarize with the testing methodology and environment.</w:t>
      </w:r>
    </w:p>
    <w:p w14:paraId="7B937998" w14:textId="76E15493" w:rsidR="00E64E35" w:rsidRPr="00AB3BB4" w:rsidRDefault="00676D14" w:rsidP="00A45BA6">
      <w:pPr>
        <w:rPr>
          <w:lang w:val="en-US"/>
        </w:rPr>
      </w:pPr>
      <w:r>
        <w:rPr>
          <w:lang w:val="en-US"/>
        </w:rPr>
        <w:t xml:space="preserve">Such a </w:t>
      </w:r>
      <w:r w:rsidR="00A45BA6" w:rsidRPr="00A45BA6">
        <w:rPr>
          <w:lang w:val="en-US"/>
        </w:rPr>
        <w:t>training</w:t>
      </w:r>
      <w:r>
        <w:rPr>
          <w:lang w:val="en-US"/>
        </w:rPr>
        <w:t xml:space="preserve"> phase is voluntary and upon the own responsibility of the involved LLs. No </w:t>
      </w:r>
      <w:r w:rsidR="00A45BA6" w:rsidRPr="00A45BA6">
        <w:rPr>
          <w:lang w:val="en-US"/>
        </w:rPr>
        <w:t xml:space="preserve">items </w:t>
      </w:r>
      <w:r>
        <w:rPr>
          <w:lang w:val="en-US"/>
        </w:rPr>
        <w:t xml:space="preserve">from the main tests </w:t>
      </w:r>
      <w:r w:rsidR="00A45BA6" w:rsidRPr="00A45BA6">
        <w:rPr>
          <w:lang w:val="en-US"/>
        </w:rPr>
        <w:t xml:space="preserve">shall be used </w:t>
      </w:r>
      <w:r>
        <w:rPr>
          <w:lang w:val="en-US"/>
        </w:rPr>
        <w:t>for training</w:t>
      </w:r>
      <w:r w:rsidR="00A45BA6" w:rsidRPr="00A45BA6">
        <w:rPr>
          <w:lang w:val="en-US"/>
        </w:rPr>
        <w:t xml:space="preserve">. </w:t>
      </w:r>
      <w:r>
        <w:rPr>
          <w:lang w:val="en-US"/>
        </w:rPr>
        <w:t>A</w:t>
      </w:r>
      <w:r w:rsidRPr="00A45BA6">
        <w:rPr>
          <w:lang w:val="en-US"/>
        </w:rPr>
        <w:t xml:space="preserve"> </w:t>
      </w:r>
      <w:r w:rsidR="00A45BA6" w:rsidRPr="00A45BA6">
        <w:rPr>
          <w:lang w:val="en-US"/>
        </w:rPr>
        <w:t xml:space="preserve">training phase shall be executed as a separate short </w:t>
      </w:r>
      <w:r w:rsidR="00C7458C">
        <w:rPr>
          <w:lang w:val="en-US"/>
        </w:rPr>
        <w:t>BS.1534</w:t>
      </w:r>
      <w:r w:rsidR="00C7458C" w:rsidRPr="00A45BA6">
        <w:rPr>
          <w:lang w:val="en-US"/>
        </w:rPr>
        <w:t xml:space="preserve"> </w:t>
      </w:r>
      <w:r w:rsidR="00A45BA6" w:rsidRPr="00A45BA6">
        <w:rPr>
          <w:lang w:val="en-US"/>
        </w:rPr>
        <w:t>session.</w:t>
      </w:r>
    </w:p>
    <w:p w14:paraId="6DA64B9F" w14:textId="532C19D4" w:rsidR="00971F61" w:rsidRDefault="00971F61" w:rsidP="003C0AC5">
      <w:pPr>
        <w:pStyle w:val="h2"/>
      </w:pPr>
      <w:bookmarkStart w:id="117" w:name="_Toc339023629"/>
      <w:bookmarkStart w:id="118" w:name="_Ref135128609"/>
      <w:bookmarkStart w:id="119" w:name="_Ref135133262"/>
      <w:r w:rsidRPr="00ED78CB">
        <w:t xml:space="preserve">Listening </w:t>
      </w:r>
      <w:r w:rsidRPr="00ED78CB">
        <w:rPr>
          <w:rFonts w:hint="eastAsia"/>
        </w:rPr>
        <w:t xml:space="preserve">Systems and Listening </w:t>
      </w:r>
      <w:r w:rsidRPr="00ED78CB">
        <w:t>Environment</w:t>
      </w:r>
      <w:r w:rsidRPr="00ED78CB">
        <w:rPr>
          <w:rFonts w:hint="eastAsia"/>
        </w:rPr>
        <w:t>s</w:t>
      </w:r>
      <w:bookmarkEnd w:id="117"/>
      <w:bookmarkEnd w:id="118"/>
      <w:bookmarkEnd w:id="119"/>
    </w:p>
    <w:p w14:paraId="5DE7B979" w14:textId="3D767140" w:rsidR="008A3AA7" w:rsidRDefault="00094610" w:rsidP="008A3AA7">
      <w:r>
        <w:t xml:space="preserve">The </w:t>
      </w:r>
      <w:r w:rsidR="00676D14">
        <w:t xml:space="preserve">ISAR </w:t>
      </w:r>
      <w:r>
        <w:t>Selection Test will use the following</w:t>
      </w:r>
      <w:r w:rsidR="00042DB9">
        <w:t xml:space="preserve"> listening systems:</w:t>
      </w:r>
    </w:p>
    <w:p w14:paraId="4F104F29" w14:textId="03E3709B" w:rsidR="0046019D" w:rsidRPr="00676D14" w:rsidRDefault="00676D14" w:rsidP="00D17600">
      <w:pPr>
        <w:pStyle w:val="bulletlevel1"/>
      </w:pPr>
      <w:r>
        <w:t>High-quality s</w:t>
      </w:r>
      <w:r w:rsidRPr="00613988">
        <w:t xml:space="preserve">tereo </w:t>
      </w:r>
      <w:r w:rsidR="002E7261" w:rsidRPr="00613988">
        <w:t>headphones</w:t>
      </w:r>
      <w:r w:rsidR="00FD3B15">
        <w:t xml:space="preserve"> for binaural listening</w:t>
      </w:r>
      <w:r w:rsidR="0046019D" w:rsidRPr="00676D14">
        <w:t>, e.g.:</w:t>
      </w:r>
    </w:p>
    <w:p w14:paraId="6D1A0E63" w14:textId="6226103B" w:rsidR="00971F61" w:rsidRDefault="00E5468F" w:rsidP="00937913">
      <w:pPr>
        <w:pStyle w:val="bulletlevel2"/>
      </w:pPr>
      <w:r w:rsidRPr="00C5748A">
        <w:rPr>
          <w:rStyle w:val="cf01"/>
          <w:rFonts w:ascii="Arial" w:hAnsi="Arial" w:cs="Arial"/>
          <w:sz w:val="20"/>
          <w:szCs w:val="20"/>
        </w:rPr>
        <w:t>Sennheiser HD 650</w:t>
      </w:r>
    </w:p>
    <w:p w14:paraId="1BA6F071" w14:textId="35A5EB77" w:rsidR="00971F61" w:rsidRDefault="00971F61" w:rsidP="008E0B7D">
      <w:pPr>
        <w:pStyle w:val="h1"/>
        <w:rPr>
          <w:lang w:eastAsia="ja-JP"/>
        </w:rPr>
      </w:pPr>
      <w:r>
        <w:br w:type="page"/>
      </w:r>
      <w:bookmarkStart w:id="120" w:name="_Toc339023632"/>
      <w:r w:rsidR="00803799">
        <w:rPr>
          <w:rFonts w:hint="eastAsia"/>
          <w:lang w:eastAsia="ja-JP"/>
        </w:rPr>
        <w:lastRenderedPageBreak/>
        <w:t xml:space="preserve">Subjective </w:t>
      </w:r>
      <w:r w:rsidRPr="00CF5E6C">
        <w:t>Experiment</w:t>
      </w:r>
      <w:r w:rsidR="00B3513E" w:rsidRPr="00CF5E6C">
        <w:rPr>
          <w:rFonts w:hint="eastAsia"/>
        </w:rPr>
        <w:t>s</w:t>
      </w:r>
      <w:r w:rsidRPr="00FF20D0">
        <w:t xml:space="preserve"> </w:t>
      </w:r>
      <w:bookmarkEnd w:id="120"/>
    </w:p>
    <w:p w14:paraId="4D397010" w14:textId="5602592F" w:rsidR="00101D6B" w:rsidRPr="000D6D29" w:rsidRDefault="00101D6B" w:rsidP="0062153B">
      <w:r w:rsidRPr="000D6D29">
        <w:t xml:space="preserve">The purpose of </w:t>
      </w:r>
      <w:r w:rsidRPr="000D6D29">
        <w:rPr>
          <w:rFonts w:hint="eastAsia"/>
        </w:rPr>
        <w:t>the</w:t>
      </w:r>
      <w:r w:rsidRPr="000D6D29">
        <w:t xml:space="preserve"> </w:t>
      </w:r>
      <w:r w:rsidR="00937913">
        <w:t>4</w:t>
      </w:r>
      <w:r w:rsidR="00937913">
        <w:rPr>
          <w:rFonts w:hint="eastAsia"/>
        </w:rPr>
        <w:t xml:space="preserve"> </w:t>
      </w:r>
      <w:r w:rsidRPr="000D6D29">
        <w:t>experiment</w:t>
      </w:r>
      <w:r w:rsidRPr="000D6D29">
        <w:rPr>
          <w:rFonts w:hint="eastAsia"/>
        </w:rPr>
        <w:t>s</w:t>
      </w:r>
      <w:r w:rsidRPr="000D6D29">
        <w:t xml:space="preserve"> </w:t>
      </w:r>
      <w:r w:rsidRPr="000D6D29">
        <w:rPr>
          <w:rFonts w:hint="eastAsia"/>
        </w:rPr>
        <w:t>(Exp</w:t>
      </w:r>
      <w:r>
        <w:rPr>
          <w:rFonts w:hint="eastAsia"/>
        </w:rPr>
        <w:t>eriment</w:t>
      </w:r>
      <w:r w:rsidR="002F1895">
        <w:t>s</w:t>
      </w:r>
      <w:r w:rsidRPr="000D6D29">
        <w:rPr>
          <w:rFonts w:hint="eastAsia"/>
        </w:rPr>
        <w:t xml:space="preserve"> </w:t>
      </w:r>
      <w:r w:rsidR="0060065D">
        <w:t>BS1534-1 – BS1534</w:t>
      </w:r>
      <w:r w:rsidR="00094E40">
        <w:t>-</w:t>
      </w:r>
      <w:r w:rsidR="00937913">
        <w:t>4</w:t>
      </w:r>
      <w:r w:rsidRPr="000D6D29">
        <w:rPr>
          <w:rFonts w:hint="eastAsia"/>
        </w:rPr>
        <w:t xml:space="preserve">) </w:t>
      </w:r>
      <w:r w:rsidRPr="000D6D29">
        <w:t xml:space="preserve">is to evaluate the performances of the </w:t>
      </w:r>
      <w:r w:rsidR="00C2551B">
        <w:t>IVAS specific ISAR solution</w:t>
      </w:r>
      <w:r w:rsidRPr="000D6D29">
        <w:t xml:space="preserve"> candidate</w:t>
      </w:r>
      <w:r w:rsidR="00937913">
        <w:t>s</w:t>
      </w:r>
      <w:r w:rsidRPr="000D6D29">
        <w:t xml:space="preserve"> with respect to </w:t>
      </w:r>
      <w:r w:rsidRPr="000D6D29">
        <w:rPr>
          <w:rFonts w:hint="eastAsia"/>
        </w:rPr>
        <w:t xml:space="preserve">the performance requirements </w:t>
      </w:r>
      <w:r>
        <w:rPr>
          <w:rFonts w:hint="eastAsia"/>
        </w:rPr>
        <w:t xml:space="preserve">and objectives </w:t>
      </w:r>
      <w:r w:rsidRPr="000D6D29">
        <w:rPr>
          <w:rFonts w:hint="eastAsia"/>
        </w:rPr>
        <w:t xml:space="preserve">defined in </w:t>
      </w:r>
      <w:r w:rsidR="00937913">
        <w:t>ISAR TR 26.</w:t>
      </w:r>
      <w:r w:rsidR="00937913" w:rsidRPr="001D3057">
        <w:t>8</w:t>
      </w:r>
      <w:r w:rsidR="00E90F98" w:rsidRPr="001D3057">
        <w:t>65</w:t>
      </w:r>
      <w:r w:rsidR="00F90061" w:rsidRPr="001D3057">
        <w:t xml:space="preserve"> [</w:t>
      </w:r>
      <w:r w:rsidR="001D3057" w:rsidRPr="001D3057">
        <w:t>5</w:t>
      </w:r>
      <w:r w:rsidR="00F90061" w:rsidRPr="001D3057">
        <w:t>]</w:t>
      </w:r>
      <w:r w:rsidRPr="001D3057">
        <w:rPr>
          <w:rFonts w:hint="eastAsia"/>
        </w:rPr>
        <w:t>.</w:t>
      </w:r>
      <w:r w:rsidRPr="000D6D29">
        <w:rPr>
          <w:rFonts w:hint="eastAsia"/>
        </w:rPr>
        <w:t xml:space="preserve"> </w:t>
      </w:r>
    </w:p>
    <w:p w14:paraId="2F8CEFCD" w14:textId="01139D9F" w:rsidR="00101D6B" w:rsidRDefault="00101D6B" w:rsidP="0062153B">
      <w:r w:rsidRPr="000D6D29">
        <w:t xml:space="preserve">The details provided in this section </w:t>
      </w:r>
      <w:r>
        <w:rPr>
          <w:rFonts w:hint="eastAsia"/>
        </w:rPr>
        <w:t xml:space="preserve">and in corresponding Annexes </w:t>
      </w:r>
      <w:r w:rsidRPr="000D6D29">
        <w:t xml:space="preserve">are those that are specific to </w:t>
      </w:r>
      <w:r w:rsidRPr="000D6D29">
        <w:rPr>
          <w:rFonts w:hint="eastAsia"/>
        </w:rPr>
        <w:t>each</w:t>
      </w:r>
      <w:r w:rsidRPr="000D6D29">
        <w:t xml:space="preserve"> </w:t>
      </w:r>
      <w:proofErr w:type="gramStart"/>
      <w:r w:rsidRPr="000D6D29">
        <w:t>particular experiment</w:t>
      </w:r>
      <w:proofErr w:type="gramEnd"/>
      <w:r w:rsidRPr="000D6D29">
        <w:t xml:space="preserve">. Generic information can be found in Section </w:t>
      </w:r>
      <w:r>
        <w:rPr>
          <w:rFonts w:hint="eastAsia"/>
        </w:rPr>
        <w:t>4</w:t>
      </w:r>
      <w:r w:rsidRPr="000D6D29">
        <w:t xml:space="preserve">. </w:t>
      </w:r>
      <w:r w:rsidR="00F00F00" w:rsidRPr="000D6D29">
        <w:t>Therefore,</w:t>
      </w:r>
      <w:r w:rsidRPr="000D6D29">
        <w:t xml:space="preserve"> </w:t>
      </w:r>
      <w:r>
        <w:rPr>
          <w:rFonts w:hint="eastAsia"/>
        </w:rPr>
        <w:t xml:space="preserve">the </w:t>
      </w:r>
      <w:r w:rsidRPr="000D6D29">
        <w:rPr>
          <w:rFonts w:hint="eastAsia"/>
        </w:rPr>
        <w:t>LLs</w:t>
      </w:r>
      <w:r w:rsidRPr="000D6D29">
        <w:t xml:space="preserve"> should use the information in Section</w:t>
      </w:r>
      <w:r>
        <w:rPr>
          <w:rFonts w:hint="eastAsia"/>
        </w:rPr>
        <w:t xml:space="preserve"> 4</w:t>
      </w:r>
      <w:r w:rsidRPr="000D6D29">
        <w:t xml:space="preserve"> in conjunction with the information given in this section</w:t>
      </w:r>
      <w:r>
        <w:rPr>
          <w:rFonts w:hint="eastAsia"/>
        </w:rPr>
        <w:t xml:space="preserve"> and Annexes</w:t>
      </w:r>
      <w:r w:rsidRPr="000D6D29">
        <w:t>.</w:t>
      </w:r>
    </w:p>
    <w:p w14:paraId="4CD86B15" w14:textId="51DFD45D" w:rsidR="00101D6B" w:rsidRDefault="008A70F6" w:rsidP="0062153B">
      <w:r>
        <w:fldChar w:fldCharType="begin"/>
      </w:r>
      <w:r>
        <w:instrText xml:space="preserve"> </w:instrText>
      </w:r>
      <w:r>
        <w:rPr>
          <w:rFonts w:hint="eastAsia"/>
        </w:rPr>
        <w:instrText>REF _Ref129709880 \h</w:instrText>
      </w:r>
      <w:r>
        <w:instrText xml:space="preserve"> </w:instrText>
      </w:r>
      <w:r>
        <w:fldChar w:fldCharType="separate"/>
      </w:r>
      <w:r w:rsidR="00062ABB">
        <w:t xml:space="preserve">Table </w:t>
      </w:r>
      <w:r w:rsidR="00062ABB">
        <w:rPr>
          <w:noProof/>
        </w:rPr>
        <w:t>4</w:t>
      </w:r>
      <w:r>
        <w:fldChar w:fldCharType="end"/>
      </w:r>
      <w:r w:rsidR="005B7D27">
        <w:t xml:space="preserve"> </w:t>
      </w:r>
      <w:r>
        <w:t>shows h</w:t>
      </w:r>
      <w:r>
        <w:rPr>
          <w:lang w:eastAsia="fr-CA"/>
        </w:rPr>
        <w:t xml:space="preserve">igh-level overview of </w:t>
      </w:r>
      <w:r w:rsidR="00E90F98">
        <w:rPr>
          <w:lang w:eastAsia="fr-CA"/>
        </w:rPr>
        <w:t xml:space="preserve">the </w:t>
      </w:r>
      <w:r>
        <w:rPr>
          <w:lang w:eastAsia="fr-CA"/>
        </w:rPr>
        <w:t>experiments</w:t>
      </w:r>
      <w:r w:rsidR="00420B97">
        <w:rPr>
          <w:lang w:eastAsia="fr-CA"/>
        </w:rPr>
        <w:t>.</w:t>
      </w:r>
      <w:r>
        <w:rPr>
          <w:rFonts w:hint="eastAsia"/>
        </w:rPr>
        <w:t xml:space="preserve"> </w:t>
      </w:r>
    </w:p>
    <w:p w14:paraId="00AB36CC" w14:textId="74446340" w:rsidR="00101D6B" w:rsidRDefault="00101D6B" w:rsidP="0062153B">
      <w:r>
        <w:rPr>
          <w:rFonts w:hint="eastAsia"/>
        </w:rPr>
        <w:t>Detail</w:t>
      </w:r>
      <w:r w:rsidR="00E90F98">
        <w:t>ed</w:t>
      </w:r>
      <w:r>
        <w:rPr>
          <w:rFonts w:hint="eastAsia"/>
        </w:rPr>
        <w:t xml:space="preserve"> conditions for each subjective experiment are defined in</w:t>
      </w:r>
      <w:r w:rsidR="00E90F98">
        <w:t xml:space="preserve"> </w:t>
      </w:r>
      <w:r w:rsidR="000E297A">
        <w:fldChar w:fldCharType="begin"/>
      </w:r>
      <w:r w:rsidR="000E297A">
        <w:instrText xml:space="preserve"> REF _Ref137720852 \r \h </w:instrText>
      </w:r>
      <w:r w:rsidR="000E297A">
        <w:fldChar w:fldCharType="separate"/>
      </w:r>
      <w:r w:rsidR="00F90061">
        <w:t>Annex B</w:t>
      </w:r>
      <w:r w:rsidR="000E297A">
        <w:fldChar w:fldCharType="end"/>
      </w:r>
      <w:r w:rsidR="00E90F98">
        <w:t>.</w:t>
      </w:r>
    </w:p>
    <w:p w14:paraId="129C165E" w14:textId="77777777" w:rsidR="001D6C95" w:rsidRDefault="001D6C95" w:rsidP="0062153B">
      <w:pPr>
        <w:rPr>
          <w:lang w:val="en-CA" w:eastAsia="fr-CA"/>
        </w:rPr>
      </w:pPr>
    </w:p>
    <w:p w14:paraId="09BB111B" w14:textId="740F117B" w:rsidR="003E6690" w:rsidRPr="0054750A" w:rsidRDefault="008C6F27" w:rsidP="008C6F27">
      <w:pPr>
        <w:pStyle w:val="Caption"/>
        <w:rPr>
          <w:lang w:eastAsia="fr-CA"/>
        </w:rPr>
      </w:pPr>
      <w:bookmarkStart w:id="121" w:name="_Ref129709880"/>
      <w:r>
        <w:t xml:space="preserve">Table </w:t>
      </w:r>
      <w:r w:rsidR="00000000">
        <w:fldChar w:fldCharType="begin"/>
      </w:r>
      <w:r w:rsidR="00000000">
        <w:instrText xml:space="preserve"> SEQ Table \* ARABIC </w:instrText>
      </w:r>
      <w:r w:rsidR="00000000">
        <w:fldChar w:fldCharType="separate"/>
      </w:r>
      <w:r w:rsidR="00062ABB">
        <w:rPr>
          <w:noProof/>
        </w:rPr>
        <w:t>4</w:t>
      </w:r>
      <w:r w:rsidR="00000000">
        <w:rPr>
          <w:noProof/>
        </w:rPr>
        <w:fldChar w:fldCharType="end"/>
      </w:r>
      <w:bookmarkEnd w:id="121"/>
      <w:r w:rsidR="003E6690">
        <w:rPr>
          <w:lang w:eastAsia="fr-CA"/>
        </w:rPr>
        <w:t xml:space="preserve">: High-level overview of </w:t>
      </w:r>
      <w:r w:rsidR="00E90F98">
        <w:rPr>
          <w:lang w:eastAsia="fr-CA"/>
        </w:rPr>
        <w:t>ISAR selection</w:t>
      </w:r>
      <w:r w:rsidR="003E6690">
        <w:rPr>
          <w:lang w:eastAsia="fr-CA"/>
        </w:rPr>
        <w:t xml:space="preserve"> experiments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"/>
        <w:gridCol w:w="1617"/>
        <w:gridCol w:w="1417"/>
        <w:gridCol w:w="1932"/>
        <w:gridCol w:w="1684"/>
      </w:tblGrid>
      <w:tr w:rsidR="0026667C" w14:paraId="24F51216" w14:textId="057E007A" w:rsidTr="00BB43A6">
        <w:tc>
          <w:tcPr>
            <w:tcW w:w="0" w:type="auto"/>
          </w:tcPr>
          <w:p w14:paraId="405AA9DA" w14:textId="4285702F" w:rsidR="0026667C" w:rsidRPr="00CC381A" w:rsidRDefault="0026667C" w:rsidP="008305E3">
            <w:pPr>
              <w:rPr>
                <w:b/>
                <w:bCs/>
                <w:lang w:val="en-CA" w:eastAsia="fr-CA"/>
              </w:rPr>
            </w:pPr>
            <w:r w:rsidRPr="00CC381A">
              <w:rPr>
                <w:rFonts w:cs="Arial"/>
                <w:b/>
                <w:bCs/>
                <w:sz w:val="16"/>
                <w:szCs w:val="16"/>
                <w:lang w:val="en-CA" w:eastAsia="fr-CA"/>
              </w:rPr>
              <w:t>Exp</w:t>
            </w:r>
          </w:p>
        </w:tc>
        <w:tc>
          <w:tcPr>
            <w:tcW w:w="0" w:type="auto"/>
          </w:tcPr>
          <w:p w14:paraId="7132D99F" w14:textId="4DA8D265" w:rsidR="0026667C" w:rsidRPr="00CC381A" w:rsidRDefault="0026667C" w:rsidP="008305E3">
            <w:pPr>
              <w:rPr>
                <w:b/>
                <w:bCs/>
                <w:lang w:val="en-CA" w:eastAsia="fr-CA"/>
              </w:rPr>
            </w:pPr>
            <w:r w:rsidRPr="00CC381A">
              <w:rPr>
                <w:rFonts w:cs="Arial"/>
                <w:b/>
                <w:bCs/>
                <w:sz w:val="16"/>
                <w:szCs w:val="16"/>
                <w:lang w:val="en-CA" w:eastAsia="fr-CA"/>
              </w:rPr>
              <w:t>Input format</w:t>
            </w:r>
          </w:p>
        </w:tc>
        <w:tc>
          <w:tcPr>
            <w:tcW w:w="0" w:type="auto"/>
          </w:tcPr>
          <w:p w14:paraId="46D3A943" w14:textId="49FEB50E" w:rsidR="0026667C" w:rsidRPr="00CC381A" w:rsidRDefault="0026667C" w:rsidP="008305E3">
            <w:pPr>
              <w:rPr>
                <w:b/>
                <w:bCs/>
                <w:lang w:val="en-CA" w:eastAsia="fr-CA"/>
              </w:rPr>
            </w:pPr>
            <w:r w:rsidRPr="00CC381A">
              <w:rPr>
                <w:rFonts w:cs="Arial"/>
                <w:b/>
                <w:bCs/>
                <w:sz w:val="16"/>
                <w:szCs w:val="16"/>
                <w:lang w:val="en-CA" w:eastAsia="fr-CA"/>
              </w:rPr>
              <w:t>Source material</w:t>
            </w:r>
          </w:p>
        </w:tc>
        <w:tc>
          <w:tcPr>
            <w:tcW w:w="0" w:type="auto"/>
          </w:tcPr>
          <w:p w14:paraId="41115CF6" w14:textId="5E481A98" w:rsidR="0026667C" w:rsidRPr="00CC381A" w:rsidRDefault="0026667C" w:rsidP="008305E3">
            <w:pPr>
              <w:rPr>
                <w:b/>
                <w:bCs/>
                <w:lang w:val="en-CA" w:eastAsia="fr-CA"/>
              </w:rPr>
            </w:pPr>
            <w:r w:rsidRPr="00CC381A">
              <w:rPr>
                <w:rFonts w:cs="Arial"/>
                <w:b/>
                <w:bCs/>
                <w:sz w:val="16"/>
                <w:szCs w:val="16"/>
                <w:lang w:val="en-CA" w:eastAsia="fr-CA"/>
              </w:rPr>
              <w:t>Listening environment</w:t>
            </w:r>
          </w:p>
        </w:tc>
        <w:tc>
          <w:tcPr>
            <w:tcW w:w="0" w:type="auto"/>
          </w:tcPr>
          <w:p w14:paraId="5228193D" w14:textId="1BF1F3CD" w:rsidR="0026667C" w:rsidRPr="00CC381A" w:rsidRDefault="0026667C" w:rsidP="008305E3">
            <w:pPr>
              <w:rPr>
                <w:b/>
                <w:bCs/>
                <w:lang w:val="en-CA" w:eastAsia="fr-CA"/>
              </w:rPr>
            </w:pPr>
            <w:r w:rsidRPr="00CC381A">
              <w:rPr>
                <w:rFonts w:cs="Arial"/>
                <w:b/>
                <w:bCs/>
                <w:sz w:val="16"/>
                <w:szCs w:val="16"/>
                <w:lang w:val="en-CA" w:eastAsia="fr-CA"/>
              </w:rPr>
              <w:t>Bitrates kbps</w:t>
            </w:r>
          </w:p>
        </w:tc>
      </w:tr>
      <w:tr w:rsidR="0026667C" w14:paraId="2DADA94E" w14:textId="40EFCE5C" w:rsidTr="00BB43A6">
        <w:tc>
          <w:tcPr>
            <w:tcW w:w="0" w:type="auto"/>
          </w:tcPr>
          <w:p w14:paraId="51611DC5" w14:textId="011E826A" w:rsidR="0026667C" w:rsidRPr="00CC381A" w:rsidRDefault="0026667C" w:rsidP="00FD52DE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BS1534-1</w:t>
            </w:r>
          </w:p>
        </w:tc>
        <w:tc>
          <w:tcPr>
            <w:tcW w:w="0" w:type="auto"/>
          </w:tcPr>
          <w:p w14:paraId="15BFE530" w14:textId="0A7DD130" w:rsidR="0026667C" w:rsidRPr="00CC381A" w:rsidRDefault="00E90F98" w:rsidP="00FD52DE">
            <w:pPr>
              <w:rPr>
                <w:lang w:val="en-CA" w:eastAsia="fr-CA"/>
              </w:rPr>
            </w:pPr>
            <w:r w:rsidRPr="00E90F98">
              <w:rPr>
                <w:rFonts w:cs="Arial"/>
                <w:sz w:val="16"/>
                <w:szCs w:val="16"/>
                <w:lang w:val="en-CA" w:eastAsia="fr-CA"/>
              </w:rPr>
              <w:t>SBA (HOA3)</w:t>
            </w:r>
          </w:p>
        </w:tc>
        <w:tc>
          <w:tcPr>
            <w:tcW w:w="0" w:type="auto"/>
          </w:tcPr>
          <w:p w14:paraId="7DC81503" w14:textId="3F8E96F1" w:rsidR="0026667C" w:rsidRPr="00CC381A" w:rsidRDefault="0026667C" w:rsidP="00FD52DE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Generic Audio</w:t>
            </w:r>
          </w:p>
        </w:tc>
        <w:tc>
          <w:tcPr>
            <w:tcW w:w="0" w:type="auto"/>
          </w:tcPr>
          <w:p w14:paraId="7FDB053A" w14:textId="57F91B36" w:rsidR="0026667C" w:rsidRPr="00CC381A" w:rsidRDefault="0026667C" w:rsidP="00FD52DE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0" w:type="auto"/>
          </w:tcPr>
          <w:p w14:paraId="10648D11" w14:textId="72948F7C" w:rsidR="0026667C" w:rsidRPr="006A1E1B" w:rsidRDefault="00E90F98" w:rsidP="00FD52DE">
            <w:pPr>
              <w:rPr>
                <w:sz w:val="16"/>
                <w:szCs w:val="16"/>
                <w:lang w:val="en-CA" w:eastAsia="fr-CA"/>
              </w:rPr>
            </w:pPr>
            <w:r>
              <w:rPr>
                <w:sz w:val="16"/>
                <w:szCs w:val="16"/>
                <w:lang w:val="en-CA" w:eastAsia="fr-CA"/>
              </w:rPr>
              <w:t>IVAS: 512</w:t>
            </w:r>
            <w:r w:rsidR="00512455">
              <w:rPr>
                <w:sz w:val="16"/>
                <w:szCs w:val="16"/>
                <w:lang w:val="en-CA" w:eastAsia="fr-CA"/>
              </w:rPr>
              <w:t xml:space="preserve">, </w:t>
            </w:r>
            <w:proofErr w:type="spellStart"/>
            <w:r w:rsidR="00512455">
              <w:rPr>
                <w:sz w:val="16"/>
                <w:szCs w:val="16"/>
                <w:lang w:val="en-CA" w:eastAsia="fr-CA"/>
              </w:rPr>
              <w:t>CuT</w:t>
            </w:r>
            <w:proofErr w:type="spellEnd"/>
            <w:r w:rsidR="00512455">
              <w:rPr>
                <w:sz w:val="16"/>
                <w:szCs w:val="16"/>
                <w:lang w:val="en-CA" w:eastAsia="fr-CA"/>
              </w:rPr>
              <w:t>: 768</w:t>
            </w:r>
          </w:p>
        </w:tc>
      </w:tr>
      <w:tr w:rsidR="0026667C" w14:paraId="624A3FB6" w14:textId="1B646B35" w:rsidTr="00BB43A6">
        <w:tc>
          <w:tcPr>
            <w:tcW w:w="0" w:type="auto"/>
          </w:tcPr>
          <w:p w14:paraId="723ED6C8" w14:textId="48516AEA" w:rsidR="0026667C" w:rsidRPr="00CC381A" w:rsidRDefault="0026667C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BS1534-</w:t>
            </w:r>
            <w:r w:rsidR="00E90F98">
              <w:rPr>
                <w:rFonts w:cs="Arial"/>
                <w:sz w:val="16"/>
                <w:szCs w:val="16"/>
                <w:lang w:val="en-CA" w:eastAsia="fr-CA"/>
              </w:rPr>
              <w:t>2</w:t>
            </w:r>
          </w:p>
        </w:tc>
        <w:tc>
          <w:tcPr>
            <w:tcW w:w="0" w:type="auto"/>
          </w:tcPr>
          <w:p w14:paraId="6FC2A925" w14:textId="767F7396" w:rsidR="0026667C" w:rsidRPr="00CC381A" w:rsidRDefault="00E90F98" w:rsidP="00EF1485">
            <w:pPr>
              <w:rPr>
                <w:lang w:val="en-CA" w:eastAsia="fr-CA"/>
              </w:rPr>
            </w:pPr>
            <w:r w:rsidRPr="00E90F98">
              <w:rPr>
                <w:rFonts w:cs="Arial"/>
                <w:sz w:val="16"/>
                <w:szCs w:val="16"/>
                <w:lang w:val="en-CA" w:eastAsia="fr-CA"/>
              </w:rPr>
              <w:t>Multi-channel 7.1+4</w:t>
            </w:r>
          </w:p>
        </w:tc>
        <w:tc>
          <w:tcPr>
            <w:tcW w:w="0" w:type="auto"/>
          </w:tcPr>
          <w:p w14:paraId="19DFDF43" w14:textId="17D1B947" w:rsidR="0026667C" w:rsidRPr="00CC381A" w:rsidRDefault="0026667C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Generic Audio</w:t>
            </w:r>
          </w:p>
        </w:tc>
        <w:tc>
          <w:tcPr>
            <w:tcW w:w="0" w:type="auto"/>
          </w:tcPr>
          <w:p w14:paraId="3C84D9B1" w14:textId="799B6628" w:rsidR="0026667C" w:rsidRPr="00CC381A" w:rsidRDefault="0026667C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0" w:type="auto"/>
          </w:tcPr>
          <w:p w14:paraId="4FA038A9" w14:textId="128246DE" w:rsidR="0026667C" w:rsidRPr="006A1E1B" w:rsidRDefault="00512455" w:rsidP="00EF1485">
            <w:pPr>
              <w:rPr>
                <w:sz w:val="16"/>
                <w:szCs w:val="16"/>
                <w:lang w:val="en-CA" w:eastAsia="fr-CA"/>
              </w:rPr>
            </w:pPr>
            <w:r>
              <w:rPr>
                <w:sz w:val="16"/>
                <w:szCs w:val="16"/>
                <w:lang w:val="en-CA" w:eastAsia="fr-CA"/>
              </w:rPr>
              <w:t xml:space="preserve">IVAS: 512, </w:t>
            </w:r>
            <w:proofErr w:type="spellStart"/>
            <w:r>
              <w:rPr>
                <w:sz w:val="16"/>
                <w:szCs w:val="16"/>
                <w:lang w:val="en-CA" w:eastAsia="fr-CA"/>
              </w:rPr>
              <w:t>CuT</w:t>
            </w:r>
            <w:proofErr w:type="spellEnd"/>
            <w:r>
              <w:rPr>
                <w:sz w:val="16"/>
                <w:szCs w:val="16"/>
                <w:lang w:val="en-CA" w:eastAsia="fr-CA"/>
              </w:rPr>
              <w:t>: 768</w:t>
            </w:r>
          </w:p>
        </w:tc>
      </w:tr>
      <w:tr w:rsidR="0026667C" w14:paraId="55FFE63E" w14:textId="06F8043D" w:rsidTr="00BB43A6">
        <w:tc>
          <w:tcPr>
            <w:tcW w:w="0" w:type="auto"/>
          </w:tcPr>
          <w:p w14:paraId="0228C006" w14:textId="2AE5726A" w:rsidR="0026667C" w:rsidRPr="00CC381A" w:rsidRDefault="0026667C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BS1534-</w:t>
            </w:r>
            <w:r w:rsidR="00E90F98">
              <w:rPr>
                <w:rFonts w:cs="Arial"/>
                <w:sz w:val="16"/>
                <w:szCs w:val="16"/>
                <w:lang w:val="en-CA" w:eastAsia="fr-CA"/>
              </w:rPr>
              <w:t>3</w:t>
            </w:r>
          </w:p>
        </w:tc>
        <w:tc>
          <w:tcPr>
            <w:tcW w:w="0" w:type="auto"/>
          </w:tcPr>
          <w:p w14:paraId="705B64BE" w14:textId="1707CF38" w:rsidR="0026667C" w:rsidRPr="00CC381A" w:rsidRDefault="00E90F98" w:rsidP="00EF1485">
            <w:pPr>
              <w:rPr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Objects</w:t>
            </w:r>
            <w:r w:rsidR="0097233E">
              <w:rPr>
                <w:rFonts w:cs="Arial"/>
                <w:sz w:val="16"/>
                <w:szCs w:val="16"/>
                <w:lang w:val="en-CA" w:eastAsia="fr-CA"/>
              </w:rPr>
              <w:t xml:space="preserve"> (ISM-4)</w:t>
            </w:r>
          </w:p>
        </w:tc>
        <w:tc>
          <w:tcPr>
            <w:tcW w:w="0" w:type="auto"/>
          </w:tcPr>
          <w:p w14:paraId="7D34C090" w14:textId="2C04844A" w:rsidR="0026667C" w:rsidRPr="00CC381A" w:rsidRDefault="0026667C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Generic Audio</w:t>
            </w:r>
          </w:p>
        </w:tc>
        <w:tc>
          <w:tcPr>
            <w:tcW w:w="0" w:type="auto"/>
          </w:tcPr>
          <w:p w14:paraId="6BCC48AC" w14:textId="57533211" w:rsidR="0026667C" w:rsidRPr="00CC381A" w:rsidRDefault="00E90F98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0" w:type="auto"/>
          </w:tcPr>
          <w:p w14:paraId="170CF223" w14:textId="2DB49B7B" w:rsidR="0026667C" w:rsidRPr="006A1E1B" w:rsidRDefault="00512455" w:rsidP="00EF1485">
            <w:pPr>
              <w:rPr>
                <w:sz w:val="16"/>
                <w:szCs w:val="16"/>
                <w:lang w:val="en-CA" w:eastAsia="fr-CA"/>
              </w:rPr>
            </w:pPr>
            <w:r>
              <w:rPr>
                <w:sz w:val="16"/>
                <w:szCs w:val="16"/>
                <w:lang w:val="en-CA" w:eastAsia="fr-CA"/>
              </w:rPr>
              <w:t xml:space="preserve">IVAS: 512, </w:t>
            </w:r>
            <w:proofErr w:type="spellStart"/>
            <w:r>
              <w:rPr>
                <w:sz w:val="16"/>
                <w:szCs w:val="16"/>
                <w:lang w:val="en-CA" w:eastAsia="fr-CA"/>
              </w:rPr>
              <w:t>CuT</w:t>
            </w:r>
            <w:proofErr w:type="spellEnd"/>
            <w:r>
              <w:rPr>
                <w:sz w:val="16"/>
                <w:szCs w:val="16"/>
                <w:lang w:val="en-CA" w:eastAsia="fr-CA"/>
              </w:rPr>
              <w:t>: 768</w:t>
            </w:r>
          </w:p>
        </w:tc>
      </w:tr>
      <w:tr w:rsidR="0026667C" w14:paraId="26BD8D5D" w14:textId="7290B420" w:rsidTr="00BB43A6">
        <w:tc>
          <w:tcPr>
            <w:tcW w:w="0" w:type="auto"/>
          </w:tcPr>
          <w:p w14:paraId="15962173" w14:textId="04BD8758" w:rsidR="0026667C" w:rsidRPr="00CC381A" w:rsidRDefault="0026667C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BS1534-</w:t>
            </w:r>
            <w:r w:rsidR="00E90F98">
              <w:rPr>
                <w:rFonts w:cs="Arial"/>
                <w:sz w:val="16"/>
                <w:szCs w:val="16"/>
                <w:lang w:val="en-CA" w:eastAsia="fr-CA"/>
              </w:rPr>
              <w:t>4</w:t>
            </w:r>
          </w:p>
        </w:tc>
        <w:tc>
          <w:tcPr>
            <w:tcW w:w="0" w:type="auto"/>
          </w:tcPr>
          <w:p w14:paraId="3B8DE476" w14:textId="0804933B" w:rsidR="0026667C" w:rsidRPr="00CC381A" w:rsidRDefault="00E90F98" w:rsidP="00EF1485">
            <w:pPr>
              <w:rPr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MASA</w:t>
            </w:r>
            <w:r w:rsidR="0097233E">
              <w:rPr>
                <w:rFonts w:cs="Arial"/>
                <w:sz w:val="16"/>
                <w:szCs w:val="16"/>
                <w:lang w:val="en-CA" w:eastAsia="fr-CA"/>
              </w:rPr>
              <w:t xml:space="preserve"> (2 TC)</w:t>
            </w:r>
          </w:p>
        </w:tc>
        <w:tc>
          <w:tcPr>
            <w:tcW w:w="0" w:type="auto"/>
          </w:tcPr>
          <w:p w14:paraId="4D8258BC" w14:textId="0421E4D2" w:rsidR="0026667C" w:rsidRPr="00CC381A" w:rsidRDefault="0026667C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Generic Audio</w:t>
            </w:r>
          </w:p>
        </w:tc>
        <w:tc>
          <w:tcPr>
            <w:tcW w:w="0" w:type="auto"/>
          </w:tcPr>
          <w:p w14:paraId="1C930448" w14:textId="271F1AB4" w:rsidR="0026667C" w:rsidRPr="00CC381A" w:rsidRDefault="00E90F98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0" w:type="auto"/>
          </w:tcPr>
          <w:p w14:paraId="4F180BC8" w14:textId="6F50357E" w:rsidR="0026667C" w:rsidRPr="006A1E1B" w:rsidRDefault="00512455" w:rsidP="00EF1485">
            <w:pPr>
              <w:rPr>
                <w:sz w:val="16"/>
                <w:szCs w:val="16"/>
                <w:lang w:val="en-CA" w:eastAsia="fr-CA"/>
              </w:rPr>
            </w:pPr>
            <w:r>
              <w:rPr>
                <w:sz w:val="16"/>
                <w:szCs w:val="16"/>
                <w:lang w:val="en-CA" w:eastAsia="fr-CA"/>
              </w:rPr>
              <w:t xml:space="preserve">IVAS: 512, </w:t>
            </w:r>
            <w:proofErr w:type="spellStart"/>
            <w:r>
              <w:rPr>
                <w:sz w:val="16"/>
                <w:szCs w:val="16"/>
                <w:lang w:val="en-CA" w:eastAsia="fr-CA"/>
              </w:rPr>
              <w:t>CuT</w:t>
            </w:r>
            <w:proofErr w:type="spellEnd"/>
            <w:r>
              <w:rPr>
                <w:sz w:val="16"/>
                <w:szCs w:val="16"/>
                <w:lang w:val="en-CA" w:eastAsia="fr-CA"/>
              </w:rPr>
              <w:t>: 768</w:t>
            </w:r>
          </w:p>
        </w:tc>
      </w:tr>
    </w:tbl>
    <w:p w14:paraId="21E70037" w14:textId="4740F02F" w:rsidR="00512455" w:rsidRDefault="00512455" w:rsidP="000A091A">
      <w:pPr>
        <w:rPr>
          <w:lang w:val="en-CA" w:eastAsia="fr-CA"/>
        </w:rPr>
      </w:pPr>
    </w:p>
    <w:p w14:paraId="214B1956" w14:textId="77777777" w:rsidR="00512455" w:rsidRDefault="00512455">
      <w:pPr>
        <w:widowControl/>
        <w:spacing w:after="0" w:line="240" w:lineRule="auto"/>
        <w:rPr>
          <w:lang w:val="en-CA" w:eastAsia="fr-CA"/>
        </w:rPr>
      </w:pPr>
      <w:r>
        <w:rPr>
          <w:lang w:val="en-CA" w:eastAsia="fr-CA"/>
        </w:rPr>
        <w:br w:type="page"/>
      </w:r>
    </w:p>
    <w:bookmarkEnd w:id="10"/>
    <w:bookmarkEnd w:id="11"/>
    <w:bookmarkEnd w:id="12"/>
    <w:bookmarkEnd w:id="14"/>
    <w:bookmarkEnd w:id="15"/>
    <w:bookmarkEnd w:id="16"/>
    <w:bookmarkEnd w:id="17"/>
    <w:bookmarkEnd w:id="18"/>
    <w:p w14:paraId="2758AE32" w14:textId="3C4E9299" w:rsidR="00A32431" w:rsidRDefault="00512455" w:rsidP="002E32CE">
      <w:pPr>
        <w:pStyle w:val="h1Annex"/>
      </w:pPr>
      <w:r>
        <w:rPr>
          <w:rFonts w:hint="eastAsia"/>
        </w:rPr>
        <w:lastRenderedPageBreak/>
        <w:t>Selection</w:t>
      </w:r>
      <w:r w:rsidRPr="00D6437C">
        <w:rPr>
          <w:rFonts w:hint="eastAsia"/>
        </w:rPr>
        <w:t xml:space="preserve"> </w:t>
      </w:r>
      <w:r w:rsidRPr="00CF5E6C">
        <w:rPr>
          <w:rFonts w:hint="eastAsia"/>
        </w:rPr>
        <w:t>Testing</w:t>
      </w:r>
      <w:r>
        <w:rPr>
          <w:rFonts w:hint="eastAsia"/>
        </w:rPr>
        <w:t xml:space="preserve"> Timeline</w:t>
      </w:r>
      <w:r>
        <w:rPr>
          <w:szCs w:val="22"/>
        </w:rPr>
        <w:t xml:space="preserve"> </w:t>
      </w:r>
    </w:p>
    <w:p w14:paraId="2CD8F134" w14:textId="77777777" w:rsidR="00E32CB8" w:rsidRPr="00B46F77" w:rsidRDefault="00E32CB8" w:rsidP="00E32CB8">
      <w:pPr>
        <w:pStyle w:val="Caption"/>
      </w:pPr>
      <w:r>
        <w:rPr>
          <w:rFonts w:hint="eastAsia"/>
        </w:rPr>
        <w:t>Table H.1: Testing Timeline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54"/>
        <w:gridCol w:w="1421"/>
        <w:gridCol w:w="5678"/>
        <w:gridCol w:w="866"/>
      </w:tblGrid>
      <w:tr w:rsidR="00F6276A" w:rsidRPr="003172B9" w14:paraId="4F31207E" w14:textId="77777777" w:rsidTr="009D711E">
        <w:trPr>
          <w:trHeight w:val="271"/>
        </w:trPr>
        <w:tc>
          <w:tcPr>
            <w:tcW w:w="584" w:type="pct"/>
          </w:tcPr>
          <w:p w14:paraId="19AA2D63" w14:textId="6FB3F442" w:rsidR="00F6276A" w:rsidRPr="00E32CB8" w:rsidRDefault="006F58A5" w:rsidP="00E32CB8">
            <w:pPr>
              <w:rPr>
                <w:b/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Month</w:t>
            </w:r>
          </w:p>
        </w:tc>
        <w:tc>
          <w:tcPr>
            <w:tcW w:w="788" w:type="pct"/>
          </w:tcPr>
          <w:p w14:paraId="0FCC379A" w14:textId="661753F0" w:rsidR="00F6276A" w:rsidRPr="00E32CB8" w:rsidRDefault="00185A41" w:rsidP="00E32CB8">
            <w:pPr>
              <w:rPr>
                <w:b/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Meeting/date</w:t>
            </w:r>
          </w:p>
        </w:tc>
        <w:tc>
          <w:tcPr>
            <w:tcW w:w="3148" w:type="pct"/>
          </w:tcPr>
          <w:p w14:paraId="309BEC1C" w14:textId="44A1D744" w:rsidR="00F6276A" w:rsidRPr="00E32CB8" w:rsidRDefault="00F6276A" w:rsidP="00E32CB8">
            <w:pPr>
              <w:rPr>
                <w:b/>
                <w:bCs/>
                <w:lang w:val="en-US" w:eastAsia="ja-JP"/>
              </w:rPr>
            </w:pPr>
            <w:r w:rsidRPr="00E32CB8">
              <w:rPr>
                <w:b/>
                <w:bCs/>
                <w:lang w:val="en-US" w:eastAsia="ja-JP"/>
              </w:rPr>
              <w:t>Task</w:t>
            </w:r>
          </w:p>
        </w:tc>
        <w:tc>
          <w:tcPr>
            <w:tcW w:w="480" w:type="pct"/>
          </w:tcPr>
          <w:p w14:paraId="68BDAA0A" w14:textId="77777777" w:rsidR="00F6276A" w:rsidRPr="00E32CB8" w:rsidRDefault="00F6276A" w:rsidP="00E32CB8">
            <w:pPr>
              <w:rPr>
                <w:b/>
                <w:bCs/>
                <w:lang w:val="en-US" w:eastAsia="ja-JP"/>
              </w:rPr>
            </w:pPr>
            <w:r w:rsidRPr="00E32CB8">
              <w:rPr>
                <w:b/>
                <w:bCs/>
                <w:lang w:val="en-US" w:eastAsia="ja-JP"/>
              </w:rPr>
              <w:t>Active Parties</w:t>
            </w:r>
          </w:p>
        </w:tc>
      </w:tr>
      <w:tr w:rsidR="00DB2280" w:rsidRPr="003172B9" w14:paraId="71F663C4" w14:textId="77777777" w:rsidTr="00DB2280">
        <w:trPr>
          <w:trHeight w:val="271"/>
        </w:trPr>
        <w:tc>
          <w:tcPr>
            <w:tcW w:w="584" w:type="pct"/>
            <w:vMerge w:val="restart"/>
            <w:vAlign w:val="center"/>
          </w:tcPr>
          <w:p w14:paraId="488C9338" w14:textId="23A76400" w:rsidR="00DB2280" w:rsidRPr="00A5509E" w:rsidDel="00185A41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March-2024</w:t>
            </w:r>
          </w:p>
        </w:tc>
        <w:tc>
          <w:tcPr>
            <w:tcW w:w="788" w:type="pct"/>
          </w:tcPr>
          <w:p w14:paraId="53F89BAA" w14:textId="72B6B53E" w:rsidR="00DB2280" w:rsidRPr="00A5509E" w:rsidRDefault="00DB2280" w:rsidP="009D711E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 w:eastAsia="ja-JP"/>
              </w:rPr>
              <w:t>March 1</w:t>
            </w:r>
          </w:p>
        </w:tc>
        <w:tc>
          <w:tcPr>
            <w:tcW w:w="3148" w:type="pct"/>
          </w:tcPr>
          <w:p w14:paraId="0378BE2D" w14:textId="6654043B" w:rsidR="00DB2280" w:rsidRPr="00A5509E" w:rsidRDefault="00DB2280" w:rsidP="009D711E">
            <w:pPr>
              <w:rPr>
                <w:sz w:val="16"/>
                <w:szCs w:val="16"/>
                <w:lang w:val="en-US"/>
              </w:rPr>
            </w:pPr>
            <w:r w:rsidRPr="00A5509E">
              <w:rPr>
                <w:sz w:val="16"/>
                <w:szCs w:val="16"/>
                <w:lang w:val="en-US" w:eastAsia="ja-JP"/>
              </w:rPr>
              <w:t>3GPP SA4</w:t>
            </w:r>
            <w:r>
              <w:rPr>
                <w:sz w:val="16"/>
                <w:szCs w:val="16"/>
                <w:lang w:val="en-US" w:eastAsia="ja-JP"/>
              </w:rPr>
              <w:t xml:space="preserve"> Audio SWG telco</w:t>
            </w:r>
          </w:p>
        </w:tc>
        <w:tc>
          <w:tcPr>
            <w:tcW w:w="480" w:type="pct"/>
          </w:tcPr>
          <w:p w14:paraId="4A2469A9" w14:textId="5F71C8AC" w:rsidR="00DB2280" w:rsidRPr="00A5509E" w:rsidRDefault="00DB2280" w:rsidP="009D711E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Audio SWG</w:t>
            </w:r>
          </w:p>
        </w:tc>
      </w:tr>
      <w:tr w:rsidR="00DB2280" w:rsidRPr="003172B9" w14:paraId="12F10365" w14:textId="77777777" w:rsidTr="009D711E">
        <w:trPr>
          <w:trHeight w:val="271"/>
        </w:trPr>
        <w:tc>
          <w:tcPr>
            <w:tcW w:w="584" w:type="pct"/>
            <w:vMerge/>
          </w:tcPr>
          <w:p w14:paraId="6226608B" w14:textId="54C3486D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788" w:type="pct"/>
          </w:tcPr>
          <w:p w14:paraId="7552AC01" w14:textId="33EA1501" w:rsidR="00DB2280" w:rsidDel="00AA423F" w:rsidRDefault="00DB2280" w:rsidP="009D711E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 xml:space="preserve">March </w:t>
            </w:r>
            <w:ins w:id="122" w:author="Stefan Bruhn" w:date="2024-03-01T16:31:00Z">
              <w:r w:rsidR="003F3ED1">
                <w:rPr>
                  <w:sz w:val="16"/>
                  <w:szCs w:val="16"/>
                  <w:lang w:val="en-US" w:eastAsia="ja-JP"/>
                </w:rPr>
                <w:t>8</w:t>
              </w:r>
            </w:ins>
            <w:del w:id="123" w:author="Stefan Bruhn" w:date="2024-03-01T16:31:00Z">
              <w:r w:rsidDel="003F3ED1">
                <w:rPr>
                  <w:sz w:val="16"/>
                  <w:szCs w:val="16"/>
                  <w:lang w:val="en-US" w:eastAsia="ja-JP"/>
                </w:rPr>
                <w:delText>9</w:delText>
              </w:r>
            </w:del>
          </w:p>
        </w:tc>
        <w:tc>
          <w:tcPr>
            <w:tcW w:w="3148" w:type="pct"/>
          </w:tcPr>
          <w:p w14:paraId="7F9D97B3" w14:textId="7C9B5AB5" w:rsidR="00DB2280" w:rsidRPr="00A5509E" w:rsidRDefault="00DB2280" w:rsidP="009D711E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Collection, checking and selection of head-tracker trajectories and assignment to tests completed</w:t>
            </w:r>
          </w:p>
        </w:tc>
        <w:tc>
          <w:tcPr>
            <w:tcW w:w="480" w:type="pct"/>
          </w:tcPr>
          <w:p w14:paraId="5BD19940" w14:textId="79258269" w:rsidR="00DB2280" w:rsidRPr="00A5509E" w:rsidRDefault="00DB2280" w:rsidP="009D711E">
            <w:pPr>
              <w:rPr>
                <w:sz w:val="16"/>
                <w:szCs w:val="16"/>
                <w:lang w:val="en-US" w:eastAsia="ja-JP"/>
              </w:rPr>
            </w:pPr>
            <w:r w:rsidRPr="00B97BB6">
              <w:rPr>
                <w:sz w:val="16"/>
                <w:szCs w:val="16"/>
                <w:lang w:val="en-US" w:eastAsia="ja-JP"/>
              </w:rPr>
              <w:t>SPs, LLs</w:t>
            </w:r>
            <w:r>
              <w:rPr>
                <w:sz w:val="16"/>
                <w:szCs w:val="16"/>
                <w:lang w:val="en-US" w:eastAsia="ja-JP"/>
              </w:rPr>
              <w:t>,</w:t>
            </w:r>
            <w:r w:rsidRPr="00B97BB6">
              <w:rPr>
                <w:sz w:val="16"/>
                <w:szCs w:val="16"/>
                <w:lang w:val="en-US" w:eastAsia="ja-JP"/>
              </w:rPr>
              <w:t xml:space="preserve"> PCOs</w:t>
            </w:r>
          </w:p>
        </w:tc>
      </w:tr>
      <w:tr w:rsidR="00DB2280" w:rsidRPr="00B97BB6" w14:paraId="31B5BB33" w14:textId="77777777" w:rsidTr="009D711E">
        <w:trPr>
          <w:trHeight w:val="271"/>
        </w:trPr>
        <w:tc>
          <w:tcPr>
            <w:tcW w:w="584" w:type="pct"/>
            <w:vMerge/>
          </w:tcPr>
          <w:p w14:paraId="4B7126A5" w14:textId="5789FCD8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788" w:type="pct"/>
          </w:tcPr>
          <w:p w14:paraId="4EE46441" w14:textId="65AD6AB8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 xml:space="preserve">March </w:t>
            </w:r>
            <w:ins w:id="124" w:author="Stefan Bruhn" w:date="2024-03-01T16:31:00Z">
              <w:r w:rsidR="003F3ED1">
                <w:rPr>
                  <w:sz w:val="16"/>
                  <w:szCs w:val="16"/>
                  <w:lang w:val="en-US" w:eastAsia="ja-JP"/>
                </w:rPr>
                <w:t>8</w:t>
              </w:r>
            </w:ins>
            <w:del w:id="125" w:author="Stefan Bruhn" w:date="2024-03-01T16:31:00Z">
              <w:r w:rsidDel="003F3ED1">
                <w:rPr>
                  <w:sz w:val="16"/>
                  <w:szCs w:val="16"/>
                  <w:lang w:val="en-US" w:eastAsia="ja-JP"/>
                </w:rPr>
                <w:delText>9</w:delText>
              </w:r>
            </w:del>
          </w:p>
        </w:tc>
        <w:tc>
          <w:tcPr>
            <w:tcW w:w="3148" w:type="pct"/>
          </w:tcPr>
          <w:p w14:paraId="2AE6E310" w14:textId="25CA5AD7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Identification and selection of test items and assignment to tests completed</w:t>
            </w:r>
          </w:p>
        </w:tc>
        <w:tc>
          <w:tcPr>
            <w:tcW w:w="480" w:type="pct"/>
          </w:tcPr>
          <w:p w14:paraId="76A1A14B" w14:textId="120A6324" w:rsidR="00DB2280" w:rsidRPr="00A5509E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 w:rsidRPr="00B97BB6">
              <w:rPr>
                <w:sz w:val="16"/>
                <w:szCs w:val="16"/>
                <w:lang w:val="en-US" w:eastAsia="ja-JP"/>
              </w:rPr>
              <w:t>SPs, LLs</w:t>
            </w:r>
            <w:r>
              <w:rPr>
                <w:sz w:val="16"/>
                <w:szCs w:val="16"/>
                <w:lang w:val="en-US" w:eastAsia="ja-JP"/>
              </w:rPr>
              <w:t>,</w:t>
            </w:r>
            <w:r w:rsidRPr="00B97BB6">
              <w:rPr>
                <w:sz w:val="16"/>
                <w:szCs w:val="16"/>
                <w:lang w:val="en-US" w:eastAsia="ja-JP"/>
              </w:rPr>
              <w:t xml:space="preserve"> PCOs</w:t>
            </w:r>
          </w:p>
        </w:tc>
      </w:tr>
      <w:tr w:rsidR="00DB2280" w:rsidRPr="00B97BB6" w14:paraId="4EAD7ED4" w14:textId="77777777" w:rsidTr="009D711E">
        <w:trPr>
          <w:trHeight w:val="271"/>
        </w:trPr>
        <w:tc>
          <w:tcPr>
            <w:tcW w:w="584" w:type="pct"/>
            <w:vMerge/>
          </w:tcPr>
          <w:p w14:paraId="5318209A" w14:textId="77777777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788" w:type="pct"/>
          </w:tcPr>
          <w:p w14:paraId="5FA79606" w14:textId="75D41FE7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 xml:space="preserve">March </w:t>
            </w:r>
            <w:ins w:id="126" w:author="Stefan Bruhn" w:date="2024-03-01T15:53:00Z">
              <w:r w:rsidR="00AC2E17">
                <w:rPr>
                  <w:sz w:val="16"/>
                  <w:szCs w:val="16"/>
                  <w:lang w:val="en-US" w:eastAsia="ja-JP"/>
                </w:rPr>
                <w:t>11</w:t>
              </w:r>
            </w:ins>
            <w:del w:id="127" w:author="Stefan Bruhn" w:date="2024-03-01T15:53:00Z">
              <w:r w:rsidDel="00AC2E17">
                <w:rPr>
                  <w:sz w:val="16"/>
                  <w:szCs w:val="16"/>
                  <w:lang w:val="en-US" w:eastAsia="ja-JP"/>
                </w:rPr>
                <w:delText>9</w:delText>
              </w:r>
            </w:del>
          </w:p>
        </w:tc>
        <w:tc>
          <w:tcPr>
            <w:tcW w:w="3148" w:type="pct"/>
          </w:tcPr>
          <w:p w14:paraId="2166BAB2" w14:textId="77777777" w:rsidR="00AC2E17" w:rsidRDefault="00AC2E17" w:rsidP="00B97BB6">
            <w:pPr>
              <w:rPr>
                <w:ins w:id="128" w:author="Stefan Bruhn" w:date="2024-03-01T15:56:00Z"/>
                <w:sz w:val="16"/>
                <w:szCs w:val="16"/>
                <w:lang w:val="en-US" w:eastAsia="ja-JP"/>
              </w:rPr>
            </w:pPr>
            <w:ins w:id="129" w:author="Stefan Bruhn" w:date="2024-03-01T15:56:00Z">
              <w:r w:rsidRPr="00A5509E">
                <w:rPr>
                  <w:sz w:val="16"/>
                  <w:szCs w:val="16"/>
                  <w:lang w:val="en-US" w:eastAsia="ja-JP"/>
                </w:rPr>
                <w:t>3GPP SA4</w:t>
              </w:r>
              <w:r>
                <w:rPr>
                  <w:sz w:val="16"/>
                  <w:szCs w:val="16"/>
                  <w:lang w:val="en-US" w:eastAsia="ja-JP"/>
                </w:rPr>
                <w:t xml:space="preserve"> Audio SWG telco </w:t>
              </w:r>
            </w:ins>
          </w:p>
          <w:p w14:paraId="1ACA2E67" w14:textId="77777777" w:rsidR="0061625B" w:rsidRDefault="00DB2280" w:rsidP="00B97BB6">
            <w:pPr>
              <w:rPr>
                <w:ins w:id="130" w:author="Stefan Bruhn" w:date="2024-03-01T17:04:00Z"/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 xml:space="preserve">Provision of </w:t>
            </w:r>
            <w:ins w:id="131" w:author="Stefan Bruhn" w:date="2024-03-01T15:53:00Z">
              <w:r w:rsidR="00AC2E17">
                <w:rPr>
                  <w:sz w:val="16"/>
                  <w:szCs w:val="16"/>
                  <w:lang w:val="en-US" w:eastAsia="ja-JP"/>
                </w:rPr>
                <w:t xml:space="preserve">final </w:t>
              </w:r>
            </w:ins>
            <w:ins w:id="132" w:author="Stefan Bruhn" w:date="2024-03-01T15:54:00Z">
              <w:r w:rsidR="00AC2E17">
                <w:rPr>
                  <w:sz w:val="16"/>
                  <w:szCs w:val="16"/>
                  <w:lang w:val="en-US" w:eastAsia="ja-JP"/>
                </w:rPr>
                <w:t xml:space="preserve">draft of </w:t>
              </w:r>
            </w:ins>
            <w:r>
              <w:rPr>
                <w:sz w:val="16"/>
                <w:szCs w:val="16"/>
                <w:lang w:val="en-US" w:eastAsia="ja-JP"/>
              </w:rPr>
              <w:t>processing scripts</w:t>
            </w:r>
            <w:ins w:id="133" w:author="Stefan Bruhn" w:date="2024-03-01T15:54:00Z">
              <w:r w:rsidR="00AC2E17">
                <w:rPr>
                  <w:sz w:val="16"/>
                  <w:szCs w:val="16"/>
                  <w:lang w:val="en-US" w:eastAsia="ja-JP"/>
                </w:rPr>
                <w:t xml:space="preserve"> incl. command lines</w:t>
              </w:r>
            </w:ins>
            <w:ins w:id="134" w:author="Stefan Bruhn" w:date="2024-03-01T17:04:00Z">
              <w:r w:rsidR="0061625B">
                <w:rPr>
                  <w:sz w:val="16"/>
                  <w:szCs w:val="16"/>
                  <w:lang w:val="en-US" w:eastAsia="ja-JP"/>
                </w:rPr>
                <w:t xml:space="preserve"> </w:t>
              </w:r>
            </w:ins>
          </w:p>
          <w:p w14:paraId="3B335B77" w14:textId="40551317" w:rsidR="00DB2280" w:rsidRDefault="0061625B" w:rsidP="00B97BB6">
            <w:pPr>
              <w:rPr>
                <w:sz w:val="16"/>
                <w:szCs w:val="16"/>
                <w:lang w:val="en-US" w:eastAsia="ja-JP"/>
              </w:rPr>
            </w:pPr>
            <w:ins w:id="135" w:author="Stefan Bruhn" w:date="2024-03-01T17:04:00Z">
              <w:r>
                <w:rPr>
                  <w:sz w:val="16"/>
                  <w:szCs w:val="16"/>
                  <w:lang w:val="en-US" w:eastAsia="ja-JP"/>
                </w:rPr>
                <w:t>Confirm LL assignment</w:t>
              </w:r>
            </w:ins>
          </w:p>
        </w:tc>
        <w:tc>
          <w:tcPr>
            <w:tcW w:w="480" w:type="pct"/>
          </w:tcPr>
          <w:p w14:paraId="3C48C4AA" w14:textId="38067BFA" w:rsidR="00DB2280" w:rsidRPr="00B97BB6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SPs, PCOs</w:t>
            </w:r>
          </w:p>
        </w:tc>
      </w:tr>
      <w:tr w:rsidR="00DB2280" w:rsidRPr="00B97BB6" w14:paraId="75751003" w14:textId="77777777" w:rsidTr="009D711E">
        <w:trPr>
          <w:trHeight w:val="271"/>
        </w:trPr>
        <w:tc>
          <w:tcPr>
            <w:tcW w:w="584" w:type="pct"/>
            <w:vMerge/>
          </w:tcPr>
          <w:p w14:paraId="7A18466B" w14:textId="621683A7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788" w:type="pct"/>
          </w:tcPr>
          <w:p w14:paraId="10526AF0" w14:textId="752D9230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March 15</w:t>
            </w:r>
          </w:p>
        </w:tc>
        <w:tc>
          <w:tcPr>
            <w:tcW w:w="3148" w:type="pct"/>
          </w:tcPr>
          <w:p w14:paraId="44DD3A9A" w14:textId="3B0E3D87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 xml:space="preserve">Selection test processing completed including cross-checking </w:t>
            </w:r>
          </w:p>
        </w:tc>
        <w:tc>
          <w:tcPr>
            <w:tcW w:w="480" w:type="pct"/>
          </w:tcPr>
          <w:p w14:paraId="761DEF5F" w14:textId="1C529448" w:rsidR="00DB2280" w:rsidRPr="00A5509E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 w:rsidRPr="00B97BB6">
              <w:rPr>
                <w:sz w:val="16"/>
                <w:szCs w:val="16"/>
                <w:lang w:val="en-US" w:eastAsia="ja-JP"/>
              </w:rPr>
              <w:t>SPs, LLs</w:t>
            </w:r>
            <w:r>
              <w:rPr>
                <w:sz w:val="16"/>
                <w:szCs w:val="16"/>
                <w:lang w:val="en-US" w:eastAsia="ja-JP"/>
              </w:rPr>
              <w:t>,</w:t>
            </w:r>
            <w:r w:rsidRPr="00B97BB6">
              <w:rPr>
                <w:sz w:val="16"/>
                <w:szCs w:val="16"/>
                <w:lang w:val="en-US" w:eastAsia="ja-JP"/>
              </w:rPr>
              <w:t xml:space="preserve"> PCOs</w:t>
            </w:r>
          </w:p>
        </w:tc>
      </w:tr>
      <w:tr w:rsidR="00DB2280" w:rsidRPr="003172B9" w14:paraId="115B6681" w14:textId="77777777" w:rsidTr="009D711E">
        <w:trPr>
          <w:trHeight w:val="271"/>
        </w:trPr>
        <w:tc>
          <w:tcPr>
            <w:tcW w:w="584" w:type="pct"/>
            <w:vMerge/>
          </w:tcPr>
          <w:p w14:paraId="299EC8B2" w14:textId="2F55C732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788" w:type="pct"/>
          </w:tcPr>
          <w:p w14:paraId="4B860ECF" w14:textId="1377FD2C" w:rsidR="00DB2280" w:rsidDel="00AA423F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March 18</w:t>
            </w:r>
          </w:p>
        </w:tc>
        <w:tc>
          <w:tcPr>
            <w:tcW w:w="3148" w:type="pct"/>
          </w:tcPr>
          <w:p w14:paraId="653480BB" w14:textId="77777777" w:rsidR="00DB2280" w:rsidRDefault="00DB2280" w:rsidP="00B97BB6">
            <w:pPr>
              <w:rPr>
                <w:ins w:id="136" w:author="Stefan Bruhn" w:date="2024-03-01T15:22:00Z"/>
                <w:sz w:val="16"/>
                <w:szCs w:val="16"/>
                <w:lang w:val="en-US" w:eastAsia="ja-JP"/>
              </w:rPr>
            </w:pPr>
            <w:r w:rsidRPr="00A5509E">
              <w:rPr>
                <w:sz w:val="16"/>
                <w:szCs w:val="16"/>
                <w:lang w:val="en-US" w:eastAsia="ja-JP"/>
              </w:rPr>
              <w:t>3GPP SA4</w:t>
            </w:r>
            <w:r>
              <w:rPr>
                <w:sz w:val="16"/>
                <w:szCs w:val="16"/>
                <w:lang w:val="en-US" w:eastAsia="ja-JP"/>
              </w:rPr>
              <w:t xml:space="preserve"> Audio SWG telco</w:t>
            </w:r>
          </w:p>
          <w:p w14:paraId="70F2F33D" w14:textId="6518FFBE" w:rsidR="00144934" w:rsidRPr="00A5509E" w:rsidRDefault="00144934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480" w:type="pct"/>
          </w:tcPr>
          <w:p w14:paraId="336A5569" w14:textId="2E619F07" w:rsidR="00DB2280" w:rsidRPr="00A5509E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Audio SWG</w:t>
            </w:r>
          </w:p>
        </w:tc>
      </w:tr>
      <w:tr w:rsidR="00DB2280" w:rsidRPr="003172B9" w14:paraId="0F442821" w14:textId="77777777" w:rsidTr="009D711E">
        <w:trPr>
          <w:trHeight w:val="271"/>
        </w:trPr>
        <w:tc>
          <w:tcPr>
            <w:tcW w:w="584" w:type="pct"/>
            <w:vMerge/>
          </w:tcPr>
          <w:p w14:paraId="45C962F8" w14:textId="534D715B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788" w:type="pct"/>
          </w:tcPr>
          <w:p w14:paraId="59E69D7B" w14:textId="1B996E38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March 19</w:t>
            </w:r>
          </w:p>
        </w:tc>
        <w:tc>
          <w:tcPr>
            <w:tcW w:w="3148" w:type="pct"/>
          </w:tcPr>
          <w:p w14:paraId="7F346C45" w14:textId="4A932C6F" w:rsidR="00DB2280" w:rsidRPr="00A5509E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Start of listening tests</w:t>
            </w:r>
          </w:p>
        </w:tc>
        <w:tc>
          <w:tcPr>
            <w:tcW w:w="480" w:type="pct"/>
          </w:tcPr>
          <w:p w14:paraId="192A852F" w14:textId="6E8263CA" w:rsidR="00DB2280" w:rsidRPr="00A5509E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LLs</w:t>
            </w:r>
          </w:p>
        </w:tc>
      </w:tr>
      <w:tr w:rsidR="00DB2280" w:rsidRPr="003172B9" w14:paraId="6A010749" w14:textId="77777777" w:rsidTr="00DB2280">
        <w:trPr>
          <w:trHeight w:val="271"/>
        </w:trPr>
        <w:tc>
          <w:tcPr>
            <w:tcW w:w="584" w:type="pct"/>
            <w:vMerge w:val="restart"/>
            <w:vAlign w:val="center"/>
          </w:tcPr>
          <w:p w14:paraId="1D048915" w14:textId="3D751A47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April-2024</w:t>
            </w:r>
          </w:p>
        </w:tc>
        <w:tc>
          <w:tcPr>
            <w:tcW w:w="788" w:type="pct"/>
          </w:tcPr>
          <w:p w14:paraId="520B9D0E" w14:textId="66FD3440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April 2</w:t>
            </w:r>
          </w:p>
        </w:tc>
        <w:tc>
          <w:tcPr>
            <w:tcW w:w="3148" w:type="pct"/>
          </w:tcPr>
          <w:p w14:paraId="2295054B" w14:textId="6F7C097B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Delivery of LL reports</w:t>
            </w:r>
          </w:p>
        </w:tc>
        <w:tc>
          <w:tcPr>
            <w:tcW w:w="480" w:type="pct"/>
          </w:tcPr>
          <w:p w14:paraId="49F8D49A" w14:textId="757C9E51" w:rsidR="00DB2280" w:rsidRPr="00A5509E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LLs</w:t>
            </w:r>
          </w:p>
        </w:tc>
      </w:tr>
      <w:tr w:rsidR="00DB2280" w:rsidRPr="003172B9" w14:paraId="57181088" w14:textId="77777777" w:rsidTr="009D711E">
        <w:trPr>
          <w:trHeight w:val="271"/>
        </w:trPr>
        <w:tc>
          <w:tcPr>
            <w:tcW w:w="584" w:type="pct"/>
            <w:vMerge/>
          </w:tcPr>
          <w:p w14:paraId="50A5F020" w14:textId="075D070F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788" w:type="pct"/>
          </w:tcPr>
          <w:p w14:paraId="08F9E1D5" w14:textId="4605CF32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April 8-12</w:t>
            </w:r>
          </w:p>
        </w:tc>
        <w:tc>
          <w:tcPr>
            <w:tcW w:w="3148" w:type="pct"/>
          </w:tcPr>
          <w:p w14:paraId="75595290" w14:textId="059F00C6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 w:rsidRPr="00A5509E">
              <w:rPr>
                <w:sz w:val="16"/>
                <w:szCs w:val="16"/>
                <w:lang w:val="en-US" w:eastAsia="ja-JP"/>
              </w:rPr>
              <w:t>3GPP SA4 meeting #12</w:t>
            </w:r>
            <w:r>
              <w:rPr>
                <w:sz w:val="16"/>
                <w:szCs w:val="16"/>
                <w:lang w:val="en-US" w:eastAsia="ja-JP"/>
              </w:rPr>
              <w:t>7bis-e</w:t>
            </w:r>
            <w:r w:rsidRPr="00A5509E">
              <w:rPr>
                <w:sz w:val="16"/>
                <w:szCs w:val="16"/>
                <w:lang w:val="en-US" w:eastAsia="ja-JP"/>
              </w:rPr>
              <w:t xml:space="preserve"> </w:t>
            </w:r>
            <w:r w:rsidR="0097233E">
              <w:rPr>
                <w:sz w:val="16"/>
                <w:szCs w:val="16"/>
                <w:lang w:val="en-US" w:eastAsia="ja-JP"/>
              </w:rPr>
              <w:t>–</w:t>
            </w:r>
            <w:r w:rsidRPr="00A5509E">
              <w:rPr>
                <w:sz w:val="16"/>
                <w:szCs w:val="16"/>
                <w:lang w:val="en-US" w:eastAsia="ja-JP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IVAS specific ISAR solution</w:t>
            </w:r>
            <w:r w:rsidRPr="00A5509E">
              <w:rPr>
                <w:sz w:val="16"/>
                <w:szCs w:val="16"/>
                <w:lang w:val="en-US"/>
              </w:rPr>
              <w:t xml:space="preserve"> Selection meeting</w:t>
            </w:r>
          </w:p>
        </w:tc>
        <w:tc>
          <w:tcPr>
            <w:tcW w:w="480" w:type="pct"/>
          </w:tcPr>
          <w:p w14:paraId="7EC14243" w14:textId="35ECBECF" w:rsidR="00DB2280" w:rsidRPr="00A5509E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SA4</w:t>
            </w:r>
          </w:p>
        </w:tc>
      </w:tr>
    </w:tbl>
    <w:p w14:paraId="5E09A7B4" w14:textId="77777777" w:rsidR="00B97BB6" w:rsidRDefault="00B97BB6">
      <w:r>
        <w:rPr>
          <w:b/>
        </w:rPr>
        <w:br w:type="page"/>
      </w:r>
    </w:p>
    <w:p w14:paraId="547D191D" w14:textId="4C74D108" w:rsidR="00F3136C" w:rsidRDefault="00D90C9C" w:rsidP="00AA423F">
      <w:pPr>
        <w:pStyle w:val="h1Annex"/>
      </w:pPr>
      <w:bookmarkStart w:id="137" w:name="_Ref137720852"/>
      <w:bookmarkStart w:id="138" w:name="_Hlk79484182"/>
      <w:r>
        <w:lastRenderedPageBreak/>
        <w:t>BS.1534 Experiments</w:t>
      </w:r>
      <w:bookmarkEnd w:id="137"/>
    </w:p>
    <w:p w14:paraId="5C5EBA3B" w14:textId="7CFAAC99" w:rsidR="00776077" w:rsidRDefault="003E74C7" w:rsidP="002444A2">
      <w:pPr>
        <w:pStyle w:val="h2Annex"/>
      </w:pPr>
      <w:r w:rsidRPr="00877100">
        <w:t>Experiment</w:t>
      </w:r>
      <w:r>
        <w:t xml:space="preserve"> BS1534-1</w:t>
      </w:r>
      <w:r w:rsidR="00F21A83">
        <w:t xml:space="preserve">: </w:t>
      </w:r>
      <w:r w:rsidR="009C0AEA">
        <w:t>SBA (HOA3)</w:t>
      </w:r>
    </w:p>
    <w:p w14:paraId="41241880" w14:textId="62555F9D" w:rsidR="005A612B" w:rsidRDefault="005A612B" w:rsidP="005A612B">
      <w:pPr>
        <w:rPr>
          <w:lang w:val="en-US" w:eastAsia="ja-JP"/>
        </w:rPr>
      </w:pPr>
    </w:p>
    <w:p w14:paraId="17069654" w14:textId="37BC6E95" w:rsidR="004F0EB8" w:rsidRPr="00F12217" w:rsidRDefault="009E47B7" w:rsidP="004F0EB8">
      <w:pPr>
        <w:pStyle w:val="Caption"/>
      </w:pPr>
      <w:r w:rsidRPr="00FF640C">
        <w:rPr>
          <w:lang w:eastAsia="ja-JP"/>
        </w:rPr>
        <w:t>Table</w:t>
      </w:r>
      <w:r w:rsidRPr="00FF640C">
        <w:rPr>
          <w:rFonts w:hint="eastAsia"/>
          <w:lang w:eastAsia="ja-JP"/>
        </w:rPr>
        <w:t xml:space="preserve"> </w:t>
      </w:r>
      <w:r>
        <w:rPr>
          <w:lang w:eastAsia="ja-JP"/>
        </w:rPr>
        <w:t>F</w:t>
      </w:r>
      <w:r w:rsidRPr="00FF640C">
        <w:rPr>
          <w:lang w:eastAsia="ja-JP"/>
        </w:rPr>
        <w:t>.</w:t>
      </w:r>
      <w:r>
        <w:rPr>
          <w:lang w:eastAsia="ja-JP"/>
        </w:rPr>
        <w:t>1</w:t>
      </w:r>
      <w:r w:rsidRPr="00FF640C">
        <w:rPr>
          <w:lang w:eastAsia="ja-JP"/>
        </w:rPr>
        <w:t>.</w:t>
      </w:r>
      <w:r>
        <w:rPr>
          <w:lang w:eastAsia="ja-JP"/>
        </w:rPr>
        <w:t>1</w:t>
      </w:r>
      <w:r w:rsidRPr="00FF640C">
        <w:rPr>
          <w:lang w:eastAsia="ja-JP"/>
        </w:rPr>
        <w:t xml:space="preserve">: </w:t>
      </w:r>
      <w:r w:rsidR="009861A4">
        <w:t>C</w:t>
      </w:r>
      <w:r w:rsidR="004F0EB8" w:rsidRPr="00F17CBF">
        <w:t>onditions</w:t>
      </w:r>
      <w:r w:rsidR="004F0EB8">
        <w:t xml:space="preserve"> (</w:t>
      </w:r>
      <w:r w:rsidR="004F0EB8" w:rsidRPr="006A3C18">
        <w:t>BS1534-</w:t>
      </w:r>
      <w:r w:rsidR="004F0EB8">
        <w:t xml:space="preserve">1 Generic Audio)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24"/>
        <w:gridCol w:w="6489"/>
      </w:tblGrid>
      <w:tr w:rsidR="009A2B0C" w:rsidRPr="004E3914" w14:paraId="669E7DFE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C1D1CE" w14:textId="52EB0D7D" w:rsidR="001B5888" w:rsidRPr="004E3914" w:rsidRDefault="001B5888" w:rsidP="004466B1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b/>
                <w:bCs/>
                <w:i/>
                <w:iCs/>
              </w:rPr>
              <w:t>Main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2B490F" w14:textId="77777777" w:rsidR="001B5888" w:rsidRPr="004E3914" w:rsidRDefault="001B5888" w:rsidP="004466B1">
            <w:pPr>
              <w:rPr>
                <w:rFonts w:cs="Arial"/>
                <w:i/>
                <w:iCs/>
              </w:rPr>
            </w:pPr>
          </w:p>
        </w:tc>
      </w:tr>
      <w:tr w:rsidR="009A2B0C" w:rsidRPr="004E3914" w14:paraId="569432D6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54664B" w14:textId="1E715991" w:rsidR="001B5888" w:rsidRPr="004E3914" w:rsidRDefault="001B5888" w:rsidP="004466B1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Co</w:t>
            </w:r>
            <w:r w:rsidR="00626A6A">
              <w:rPr>
                <w:rFonts w:cs="Arial"/>
                <w:i/>
                <w:iCs/>
              </w:rPr>
              <w:t>ndition</w:t>
            </w:r>
            <w:r w:rsidRPr="004E3914">
              <w:rPr>
                <w:rFonts w:cs="Arial"/>
                <w:i/>
                <w:iCs/>
              </w:rPr>
              <w:t xml:space="preserve"> under Test (CuT</w:t>
            </w:r>
            <w:r w:rsidR="00BE20CA">
              <w:rPr>
                <w:rFonts w:cs="Arial"/>
                <w:i/>
                <w:iCs/>
              </w:rPr>
              <w:t>1</w:t>
            </w:r>
            <w:r w:rsidRPr="004E3914">
              <w:rPr>
                <w:rFonts w:cs="Arial"/>
                <w:i/>
                <w:iCs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F8B712" w14:textId="74F503D1" w:rsidR="001B5888" w:rsidRPr="004E3914" w:rsidRDefault="001B5888" w:rsidP="00843075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IVAS operated with </w:t>
            </w:r>
            <w:r w:rsidR="009C0AEA">
              <w:rPr>
                <w:rFonts w:cs="Arial"/>
                <w:i/>
                <w:iCs/>
              </w:rPr>
              <w:t>HOA3</w:t>
            </w:r>
            <w:r w:rsidR="00843075">
              <w:rPr>
                <w:rFonts w:cs="Arial"/>
                <w:i/>
                <w:iCs/>
              </w:rPr>
              <w:t xml:space="preserve"> audio input at 512 kbps </w:t>
            </w:r>
            <w:r w:rsidR="002C680D">
              <w:rPr>
                <w:rFonts w:cs="Arial"/>
                <w:i/>
                <w:iCs/>
              </w:rPr>
              <w:t xml:space="preserve">rendered </w:t>
            </w:r>
            <w:r w:rsidR="009A2B0C">
              <w:rPr>
                <w:rFonts w:cs="Arial"/>
                <w:i/>
                <w:iCs/>
              </w:rPr>
              <w:t>to pre-renderer pose, pose corrected to post renderer pose with ISAR candidate</w:t>
            </w:r>
            <w:r w:rsidR="00BE20CA">
              <w:rPr>
                <w:rFonts w:cs="Arial"/>
                <w:i/>
                <w:iCs/>
              </w:rPr>
              <w:t xml:space="preserve"> 1</w:t>
            </w:r>
            <w:r w:rsidR="009A2B0C">
              <w:rPr>
                <w:rFonts w:cs="Arial"/>
                <w:i/>
                <w:iCs/>
              </w:rPr>
              <w:t xml:space="preserve"> operated at 768 kbps</w:t>
            </w:r>
          </w:p>
        </w:tc>
      </w:tr>
      <w:tr w:rsidR="00BE20CA" w:rsidRPr="004E3914" w14:paraId="0DF45A36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49AC43" w14:textId="5CE86FD2" w:rsidR="00BE20CA" w:rsidRPr="004E3914" w:rsidRDefault="00626A6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Co</w:t>
            </w:r>
            <w:r>
              <w:rPr>
                <w:rFonts w:cs="Arial"/>
                <w:i/>
                <w:iCs/>
              </w:rPr>
              <w:t>ndition</w:t>
            </w:r>
            <w:r w:rsidRPr="004E3914">
              <w:rPr>
                <w:rFonts w:cs="Arial"/>
                <w:i/>
                <w:iCs/>
              </w:rPr>
              <w:t xml:space="preserve"> </w:t>
            </w:r>
            <w:r w:rsidR="00BE20CA" w:rsidRPr="004E3914">
              <w:rPr>
                <w:rFonts w:cs="Arial"/>
                <w:i/>
                <w:iCs/>
              </w:rPr>
              <w:t>under Test (CuT</w:t>
            </w:r>
            <w:r w:rsidR="00BE20CA">
              <w:rPr>
                <w:rFonts w:cs="Arial"/>
                <w:i/>
                <w:iCs/>
              </w:rPr>
              <w:t>2</w:t>
            </w:r>
            <w:r w:rsidR="00BE20CA" w:rsidRPr="004E3914">
              <w:rPr>
                <w:rFonts w:cs="Arial"/>
                <w:i/>
                <w:iCs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624B6D" w14:textId="5300DCA3" w:rsidR="00BE20CA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IVAS operated with HOA3 audio input at 512 kbps rendered to pre-renderer pose, pose corrected to post renderer pose with ISAR candidate 2 operated at 768 kbps</w:t>
            </w:r>
          </w:p>
        </w:tc>
      </w:tr>
      <w:tr w:rsidR="00626A6A" w:rsidRPr="004E3914" w14:paraId="1A7A9E1D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6F1AFB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F447FE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</w:tr>
      <w:tr w:rsidR="00626A6A" w:rsidRPr="004E3914" w14:paraId="14A44FD6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1072E8" w14:textId="005E863A" w:rsidR="00BE20CA" w:rsidRPr="004E3914" w:rsidRDefault="00626A6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R</w:t>
            </w:r>
            <w:r w:rsidR="00BE20CA" w:rsidRPr="004E3914">
              <w:rPr>
                <w:rFonts w:cs="Arial"/>
                <w:b/>
                <w:bCs/>
                <w:i/>
                <w:iCs/>
              </w:rPr>
              <w:t>eferences</w:t>
            </w:r>
            <w:r>
              <w:rPr>
                <w:rFonts w:cs="Arial"/>
                <w:b/>
                <w:bCs/>
                <w:i/>
                <w:iCs/>
              </w:rPr>
              <w:t xml:space="preserve"> (Hidden and open)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743F11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</w:tr>
      <w:tr w:rsidR="00626A6A" w:rsidRPr="004E3914" w14:paraId="00244633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97845A" w14:textId="5A8961FD" w:rsidR="00BE20CA" w:rsidRPr="004E3914" w:rsidRDefault="00626A6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R</w:t>
            </w:r>
            <w:r w:rsidR="00BE20CA" w:rsidRPr="004E3914">
              <w:rPr>
                <w:rFonts w:cs="Arial"/>
                <w:i/>
                <w:iCs/>
              </w:rPr>
              <w:t>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81158A" w14:textId="52625689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(</w:t>
            </w:r>
            <w:r w:rsidRPr="00D823B8">
              <w:rPr>
                <w:rFonts w:cs="Arial"/>
                <w:i/>
                <w:iCs/>
              </w:rPr>
              <w:t>Native coding system</w:t>
            </w:r>
            <w:r>
              <w:rPr>
                <w:rFonts w:cs="Arial"/>
                <w:i/>
                <w:iCs/>
              </w:rPr>
              <w:t>) IVAS operated with HOA3 audio input at 512 kbps rendered to post-renderer pose</w:t>
            </w:r>
            <w:r w:rsidDel="004677C6">
              <w:rPr>
                <w:rFonts w:cs="Arial"/>
                <w:i/>
                <w:iCs/>
              </w:rPr>
              <w:t xml:space="preserve"> </w:t>
            </w:r>
          </w:p>
        </w:tc>
      </w:tr>
      <w:tr w:rsidR="00626A6A" w:rsidRPr="004E3914" w14:paraId="5C71E64A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A5B7C5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A837CE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</w:tr>
      <w:tr w:rsidR="00626A6A" w:rsidRPr="004E3914" w14:paraId="1EED5C00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9C7E46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b/>
                <w:bCs/>
                <w:i/>
                <w:iCs/>
              </w:rPr>
              <w:t>Other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A325C9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</w:tr>
      <w:tr w:rsidR="00626A6A" w:rsidRPr="004E3914" w14:paraId="39F50F9B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E9240F" w14:textId="6D98F99C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LP7 anchor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F25D61" w14:textId="219E9E0A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7 kHz lowpass filtered </w:t>
            </w:r>
            <w:r w:rsidRPr="004E3914">
              <w:rPr>
                <w:rFonts w:cs="Arial"/>
                <w:i/>
                <w:iCs/>
              </w:rPr>
              <w:t>reference</w:t>
            </w:r>
            <w:r>
              <w:rPr>
                <w:rFonts w:cs="Arial"/>
                <w:i/>
                <w:iCs/>
              </w:rPr>
              <w:t>,</w:t>
            </w:r>
            <w:r w:rsidRPr="004E3914">
              <w:rPr>
                <w:rFonts w:cs="Arial"/>
                <w:i/>
                <w:iCs/>
              </w:rPr>
              <w:t xml:space="preserve"> nominal level</w:t>
            </w:r>
          </w:p>
        </w:tc>
      </w:tr>
      <w:tr w:rsidR="00BE20CA" w:rsidRPr="004E3914" w14:paraId="4C66DD00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B5C56E" w14:textId="64D9E9DB" w:rsidR="00BE20CA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0-DOF </w:t>
            </w:r>
            <w:r w:rsidRPr="00943CAA">
              <w:rPr>
                <w:rFonts w:cs="Arial"/>
                <w:i/>
                <w:iCs/>
              </w:rPr>
              <w:t>native transcoding 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63D171" w14:textId="21309BE8" w:rsidR="00BE20CA" w:rsidRPr="00943CAA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IVAS operated with HOA3 audio input at 512 kbps rendered to pre-renderer pose, binaural output transcoded with </w:t>
            </w:r>
            <w:r w:rsidRPr="00943CAA">
              <w:rPr>
                <w:rFonts w:cs="Arial"/>
                <w:i/>
                <w:iCs/>
              </w:rPr>
              <w:t>IVAS stereo coded@256kbps</w:t>
            </w:r>
          </w:p>
        </w:tc>
      </w:tr>
      <w:tr w:rsidR="00626A6A" w:rsidRPr="004E3914" w14:paraId="2BF9A6CF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647E16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9BAAF0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</w:tr>
      <w:tr w:rsidR="00626A6A" w:rsidRPr="004E3914" w14:paraId="537B41D4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812313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b/>
                <w:bCs/>
                <w:i/>
                <w:iCs/>
              </w:rPr>
              <w:t>Common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624845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</w:tr>
      <w:tr w:rsidR="00626A6A" w:rsidRPr="004E3914" w14:paraId="404A1E74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9935C9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Test item generation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72B9AF" w14:textId="5D21980F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According to material collection procedure for </w:t>
            </w:r>
            <w:r w:rsidR="005953C9">
              <w:rPr>
                <w:rFonts w:cs="Arial"/>
                <w:i/>
                <w:iCs/>
              </w:rPr>
              <w:t xml:space="preserve">ISAR </w:t>
            </w:r>
            <w:r>
              <w:rPr>
                <w:rFonts w:cs="Arial"/>
                <w:i/>
                <w:iCs/>
              </w:rPr>
              <w:t>selection BS.1534 tests.</w:t>
            </w:r>
          </w:p>
        </w:tc>
      </w:tr>
      <w:tr w:rsidR="00626A6A" w:rsidRPr="004E3914" w14:paraId="3287D479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7F2499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Audio sampling frequency/bandwidth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A20433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48 kHz/</w:t>
            </w:r>
            <w:r>
              <w:rPr>
                <w:rFonts w:cs="Arial"/>
                <w:i/>
                <w:iCs/>
              </w:rPr>
              <w:t>FB</w:t>
            </w:r>
          </w:p>
        </w:tc>
      </w:tr>
      <w:tr w:rsidR="00626A6A" w:rsidRPr="004E3914" w14:paraId="09E55337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EEE56C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Input frequency mask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B76689" w14:textId="46A92A89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1E635B">
              <w:rPr>
                <w:rFonts w:cs="Arial"/>
                <w:i/>
                <w:iCs/>
              </w:rPr>
              <w:t>20KBP</w:t>
            </w:r>
          </w:p>
        </w:tc>
      </w:tr>
      <w:tr w:rsidR="00626A6A" w:rsidRPr="004E3914" w14:paraId="15ED5836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B6165C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Nominal output loudness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738CCD" w14:textId="7554A24C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-26 LK</w:t>
            </w:r>
            <w:r w:rsidRPr="001D3057">
              <w:rPr>
                <w:rFonts w:cs="Arial"/>
                <w:i/>
                <w:iCs/>
              </w:rPr>
              <w:t xml:space="preserve">FS </w:t>
            </w:r>
            <w:r w:rsidRPr="001D3057">
              <w:rPr>
                <w:rFonts w:cs="Arial"/>
                <w:i/>
                <w:iCs/>
              </w:rPr>
              <w:fldChar w:fldCharType="begin"/>
            </w:r>
            <w:r w:rsidRPr="001D3057">
              <w:rPr>
                <w:rFonts w:cs="Arial"/>
                <w:i/>
                <w:iCs/>
              </w:rPr>
              <w:instrText xml:space="preserve"> REF _Ref124157920 \r \h </w:instrText>
            </w:r>
            <w:r w:rsidR="00F90061" w:rsidRPr="001D3057">
              <w:rPr>
                <w:rFonts w:cs="Arial"/>
                <w:i/>
                <w:iCs/>
              </w:rPr>
              <w:instrText xml:space="preserve"> \* MERGEFORMAT </w:instrText>
            </w:r>
            <w:r w:rsidRPr="001D3057">
              <w:rPr>
                <w:rFonts w:cs="Arial"/>
                <w:i/>
                <w:iCs/>
              </w:rPr>
            </w:r>
            <w:r w:rsidRPr="001D3057">
              <w:rPr>
                <w:rFonts w:cs="Arial"/>
                <w:i/>
                <w:iCs/>
              </w:rPr>
              <w:fldChar w:fldCharType="separate"/>
            </w:r>
            <w:r w:rsidRPr="001D3057">
              <w:rPr>
                <w:rFonts w:cs="Arial"/>
                <w:i/>
                <w:iCs/>
              </w:rPr>
              <w:t>[</w:t>
            </w:r>
            <w:r w:rsidR="001D3057" w:rsidRPr="001D3057">
              <w:rPr>
                <w:rFonts w:cs="Arial"/>
                <w:i/>
                <w:iCs/>
              </w:rPr>
              <w:t>6</w:t>
            </w:r>
            <w:r w:rsidRPr="001D3057">
              <w:rPr>
                <w:rFonts w:cs="Arial"/>
                <w:i/>
                <w:iCs/>
              </w:rPr>
              <w:t>]</w:t>
            </w:r>
            <w:r w:rsidRPr="001D3057">
              <w:rPr>
                <w:rFonts w:cs="Arial"/>
                <w:i/>
                <w:iCs/>
              </w:rPr>
              <w:fldChar w:fldCharType="end"/>
            </w:r>
          </w:p>
        </w:tc>
      </w:tr>
      <w:tr w:rsidR="00626A6A" w:rsidRPr="004E3914" w14:paraId="5D356028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5DCAE3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Listening Level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FE7759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Adjusted by listener</w:t>
            </w:r>
          </w:p>
        </w:tc>
      </w:tr>
      <w:tr w:rsidR="00626A6A" w:rsidRPr="004E3914" w14:paraId="0433D675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B6BBAA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Listeners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64A5A7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Experienced</w:t>
            </w:r>
            <w:r w:rsidRPr="004E3914">
              <w:rPr>
                <w:rFonts w:cs="Arial"/>
                <w:i/>
                <w:iCs/>
              </w:rPr>
              <w:t xml:space="preserve"> Listeners</w:t>
            </w:r>
          </w:p>
        </w:tc>
      </w:tr>
      <w:tr w:rsidR="00626A6A" w:rsidRPr="004E3914" w14:paraId="3EA52E2F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B6F15D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Randomizations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B09087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Individual per</w:t>
            </w:r>
            <w:r w:rsidRPr="004E3914">
              <w:rPr>
                <w:rFonts w:cs="Arial"/>
                <w:i/>
                <w:iCs/>
              </w:rPr>
              <w:t xml:space="preserve"> listeners</w:t>
            </w:r>
          </w:p>
        </w:tc>
      </w:tr>
      <w:tr w:rsidR="00626A6A" w:rsidRPr="004E3914" w14:paraId="278C75D7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E9A22E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Rating Scale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E20FFF" w14:textId="4AE32383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Continuous BS.1534 scale from 0-1</w:t>
            </w:r>
            <w:r w:rsidRPr="001D3057">
              <w:rPr>
                <w:rFonts w:cs="Arial"/>
                <w:i/>
                <w:iCs/>
              </w:rPr>
              <w:t xml:space="preserve">00 </w:t>
            </w:r>
            <w:r w:rsidRPr="001D3057">
              <w:rPr>
                <w:rFonts w:cs="Arial"/>
                <w:i/>
                <w:iCs/>
              </w:rPr>
              <w:fldChar w:fldCharType="begin"/>
            </w:r>
            <w:r w:rsidRPr="001D3057">
              <w:rPr>
                <w:rFonts w:cs="Arial"/>
                <w:i/>
                <w:iCs/>
              </w:rPr>
              <w:instrText xml:space="preserve"> REF _Ref124156544 \r \h </w:instrText>
            </w:r>
            <w:r w:rsidR="00F90061" w:rsidRPr="001D3057">
              <w:rPr>
                <w:rFonts w:cs="Arial"/>
                <w:i/>
                <w:iCs/>
              </w:rPr>
              <w:instrText xml:space="preserve"> \* MERGEFORMAT </w:instrText>
            </w:r>
            <w:r w:rsidRPr="001D3057">
              <w:rPr>
                <w:rFonts w:cs="Arial"/>
                <w:i/>
                <w:iCs/>
              </w:rPr>
            </w:r>
            <w:r w:rsidRPr="001D3057">
              <w:rPr>
                <w:rFonts w:cs="Arial"/>
                <w:i/>
                <w:iCs/>
              </w:rPr>
              <w:fldChar w:fldCharType="separate"/>
            </w:r>
            <w:r w:rsidRPr="001D3057">
              <w:rPr>
                <w:rFonts w:cs="Arial"/>
                <w:i/>
                <w:iCs/>
              </w:rPr>
              <w:t>[</w:t>
            </w:r>
            <w:r w:rsidR="001D3057" w:rsidRPr="001D3057">
              <w:rPr>
                <w:rFonts w:cs="Arial"/>
                <w:i/>
                <w:iCs/>
              </w:rPr>
              <w:t>4</w:t>
            </w:r>
            <w:r w:rsidRPr="001D3057">
              <w:rPr>
                <w:rFonts w:cs="Arial"/>
                <w:i/>
                <w:iCs/>
              </w:rPr>
              <w:t>]</w:t>
            </w:r>
            <w:r w:rsidRPr="001D3057">
              <w:rPr>
                <w:rFonts w:cs="Arial"/>
                <w:i/>
                <w:iCs/>
              </w:rPr>
              <w:fldChar w:fldCharType="end"/>
            </w:r>
          </w:p>
        </w:tc>
      </w:tr>
      <w:tr w:rsidR="00626A6A" w:rsidRPr="004E3914" w14:paraId="05B704F3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37B3FB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Listening System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E4AC68" w14:textId="075A7CDA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 xml:space="preserve">High-quality headphone for </w:t>
            </w:r>
            <w:proofErr w:type="spellStart"/>
            <w:r w:rsidRPr="004E3914">
              <w:rPr>
                <w:rFonts w:cs="Arial"/>
                <w:i/>
                <w:iCs/>
              </w:rPr>
              <w:t>diotic</w:t>
            </w:r>
            <w:proofErr w:type="spellEnd"/>
            <w:r w:rsidRPr="004E3914">
              <w:rPr>
                <w:rFonts w:cs="Arial"/>
                <w:i/>
                <w:iCs/>
              </w:rPr>
              <w:t xml:space="preserve"> presentation</w:t>
            </w:r>
            <w:r w:rsidRPr="00565FE1">
              <w:rPr>
                <w:rFonts w:cs="Arial"/>
                <w:i/>
                <w:iCs/>
              </w:rPr>
              <w:t xml:space="preserve">, in accordance with clause </w:t>
            </w:r>
            <w:r w:rsidRPr="00565FE1">
              <w:rPr>
                <w:rFonts w:cs="Arial"/>
                <w:i/>
                <w:iCs/>
              </w:rPr>
              <w:fldChar w:fldCharType="begin"/>
            </w:r>
            <w:r w:rsidRPr="00565FE1">
              <w:rPr>
                <w:rFonts w:cs="Arial"/>
                <w:i/>
                <w:iCs/>
              </w:rPr>
              <w:instrText xml:space="preserve"> REF _Ref135128609 \r \h </w:instrText>
            </w:r>
            <w:r w:rsidRPr="00565FE1">
              <w:rPr>
                <w:rFonts w:cs="Arial"/>
                <w:i/>
                <w:iCs/>
              </w:rPr>
            </w:r>
            <w:r w:rsidRPr="00565FE1">
              <w:rPr>
                <w:rFonts w:cs="Arial"/>
                <w:i/>
                <w:iCs/>
              </w:rPr>
              <w:fldChar w:fldCharType="separate"/>
            </w:r>
            <w:r>
              <w:rPr>
                <w:rFonts w:cs="Arial"/>
                <w:i/>
                <w:iCs/>
              </w:rPr>
              <w:t>4.6</w:t>
            </w:r>
            <w:r w:rsidRPr="00565FE1">
              <w:rPr>
                <w:rFonts w:cs="Arial"/>
                <w:i/>
                <w:iCs/>
              </w:rPr>
              <w:fldChar w:fldCharType="end"/>
            </w:r>
          </w:p>
        </w:tc>
      </w:tr>
      <w:tr w:rsidR="00626A6A" w:rsidRPr="004E3914" w14:paraId="4F33FF3A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4598B8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lastRenderedPageBreak/>
              <w:t>Listening Environment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A2F23D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No room noise</w:t>
            </w:r>
          </w:p>
        </w:tc>
      </w:tr>
    </w:tbl>
    <w:p w14:paraId="18D33195" w14:textId="77777777" w:rsidR="004F0EB8" w:rsidRDefault="004F0EB8" w:rsidP="004F0EB8">
      <w:pPr>
        <w:rPr>
          <w:rFonts w:cs="Arial"/>
          <w:i/>
          <w:iCs/>
        </w:rPr>
      </w:pPr>
    </w:p>
    <w:p w14:paraId="6E919B90" w14:textId="6CD35AA7" w:rsidR="00B8020D" w:rsidRPr="00FF640C" w:rsidRDefault="00B8020D" w:rsidP="00B8020D">
      <w:pPr>
        <w:pStyle w:val="Caption"/>
        <w:rPr>
          <w:rFonts w:ascii="Palatino" w:hAnsi="Palatino"/>
          <w:lang w:eastAsia="ja-JP"/>
        </w:rPr>
      </w:pPr>
      <w:r w:rsidRPr="00FF640C">
        <w:rPr>
          <w:lang w:eastAsia="ja-JP"/>
        </w:rPr>
        <w:t>Table</w:t>
      </w:r>
      <w:r w:rsidRPr="00FF640C">
        <w:rPr>
          <w:rFonts w:hint="eastAsia"/>
          <w:lang w:eastAsia="ja-JP"/>
        </w:rPr>
        <w:t xml:space="preserve"> </w:t>
      </w:r>
      <w:r>
        <w:rPr>
          <w:lang w:eastAsia="ja-JP"/>
        </w:rPr>
        <w:t>F</w:t>
      </w:r>
      <w:r w:rsidRPr="00FF640C">
        <w:rPr>
          <w:lang w:eastAsia="ja-JP"/>
        </w:rPr>
        <w:t>.</w:t>
      </w:r>
      <w:r>
        <w:rPr>
          <w:lang w:eastAsia="ja-JP"/>
        </w:rPr>
        <w:t>1</w:t>
      </w:r>
      <w:r w:rsidRPr="00FF640C">
        <w:rPr>
          <w:lang w:eastAsia="ja-JP"/>
        </w:rPr>
        <w:t>.</w:t>
      </w:r>
      <w:r>
        <w:rPr>
          <w:lang w:eastAsia="ja-JP"/>
        </w:rPr>
        <w:t>2</w:t>
      </w:r>
      <w:r w:rsidRPr="00FF640C">
        <w:rPr>
          <w:lang w:eastAsia="ja-JP"/>
        </w:rPr>
        <w:t xml:space="preserve">: Test </w:t>
      </w:r>
      <w:r w:rsidRPr="00FF640C">
        <w:rPr>
          <w:rFonts w:hint="eastAsia"/>
          <w:lang w:eastAsia="ja-JP"/>
        </w:rPr>
        <w:t>c</w:t>
      </w:r>
      <w:r w:rsidRPr="00FF640C">
        <w:rPr>
          <w:lang w:eastAsia="ja-JP"/>
        </w:rPr>
        <w:t xml:space="preserve">onditions for Experiment </w:t>
      </w:r>
      <w:r>
        <w:rPr>
          <w:lang w:eastAsia="ja-JP"/>
        </w:rPr>
        <w:t>BS1534</w:t>
      </w:r>
      <w:r w:rsidRPr="00FF640C">
        <w:rPr>
          <w:lang w:eastAsia="ja-JP"/>
        </w:rPr>
        <w:t>-</w:t>
      </w:r>
      <w:r>
        <w:rPr>
          <w:lang w:eastAsia="ja-JP"/>
        </w:rPr>
        <w:t>1</w:t>
      </w:r>
    </w:p>
    <w:tbl>
      <w:tblPr>
        <w:tblW w:w="0" w:type="auto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16"/>
        <w:gridCol w:w="1359"/>
        <w:gridCol w:w="1497"/>
        <w:gridCol w:w="1701"/>
      </w:tblGrid>
      <w:tr w:rsidR="00B8020D" w:rsidRPr="00FF640C" w14:paraId="43210EFD" w14:textId="77777777" w:rsidTr="0079291A">
        <w:trPr>
          <w:trHeight w:val="255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09CFE2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Label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78F296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Condition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5CFF2408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Bitrate [kbps]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431621F2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ToR</w:t>
            </w:r>
          </w:p>
        </w:tc>
      </w:tr>
      <w:tr w:rsidR="00B8020D" w:rsidRPr="00FF640C" w14:paraId="1C1E6D5F" w14:textId="77777777" w:rsidTr="0079291A">
        <w:trPr>
          <w:trHeight w:val="26"/>
          <w:jc w:val="center"/>
        </w:trPr>
        <w:tc>
          <w:tcPr>
            <w:tcW w:w="61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48E416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c01</w:t>
            </w:r>
          </w:p>
        </w:tc>
        <w:tc>
          <w:tcPr>
            <w:tcW w:w="13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631A94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Reference</w:t>
            </w:r>
          </w:p>
        </w:tc>
        <w:tc>
          <w:tcPr>
            <w:tcW w:w="1497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5FF598A" w14:textId="0349A565" w:rsidR="00B8020D" w:rsidRPr="00FF640C" w:rsidRDefault="009E7EEF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01AB856" w14:textId="7CD87B37" w:rsidR="00B8020D" w:rsidRPr="00FF640C" w:rsidRDefault="00F30B0F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B8020D" w:rsidRPr="00FF640C" w14:paraId="19F307F7" w14:textId="77777777" w:rsidTr="0079291A">
        <w:trPr>
          <w:trHeight w:val="60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569CD8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3CBEFB2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LP7 anchor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B768B6" w14:textId="3B5AB662" w:rsidR="00B8020D" w:rsidRPr="00FF640C" w:rsidRDefault="00626A6A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4390149" w14:textId="2A3FF990" w:rsidR="00B8020D" w:rsidRPr="00FF640C" w:rsidRDefault="00F30B0F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B8020D" w:rsidRPr="00FF640C" w14:paraId="11877362" w14:textId="77777777" w:rsidTr="009E7EEF">
        <w:trPr>
          <w:trHeight w:val="192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55C49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c03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20FEB" w14:textId="2213AB44" w:rsidR="00B8020D" w:rsidRPr="00FF640C" w:rsidRDefault="009E7EEF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0-DOF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99B71" w14:textId="37AA0251" w:rsidR="00B8020D" w:rsidRPr="00FF640C" w:rsidRDefault="009E7EEF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 xml:space="preserve">512, 256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CF534" w14:textId="258E1827" w:rsidR="00B8020D" w:rsidRPr="00FF640C" w:rsidRDefault="00F30B0F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604FCF" w:rsidRPr="00412A20" w14:paraId="215DE042" w14:textId="77777777" w:rsidTr="0079291A">
        <w:trPr>
          <w:trHeight w:val="124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9B0EF" w14:textId="5B553304" w:rsidR="00604FCF" w:rsidRPr="00FF640C" w:rsidRDefault="00604FCF" w:rsidP="00604FCF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</w:t>
            </w:r>
            <w:r>
              <w:rPr>
                <w:rFonts w:eastAsia="SimSun" w:cs="Arial"/>
                <w:sz w:val="16"/>
                <w:szCs w:val="16"/>
              </w:rPr>
              <w:t>04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57101" w14:textId="6E92FD83" w:rsidR="00604FCF" w:rsidRPr="00FF640C" w:rsidRDefault="00604FCF" w:rsidP="00604FCF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CuT</w:t>
            </w:r>
            <w:r>
              <w:rPr>
                <w:rFonts w:eastAsia="SimSun" w:cs="Arial"/>
                <w:sz w:val="16"/>
                <w:szCs w:val="16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D0555" w14:textId="18147B5C" w:rsidR="00604FCF" w:rsidRDefault="00604FCF" w:rsidP="00604FCF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512, 768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28323" w14:textId="5B7B3A68" w:rsidR="00604FCF" w:rsidRPr="00412A20" w:rsidDel="00604FCF" w:rsidRDefault="00604FCF" w:rsidP="00604FCF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NWT</w:t>
            </w:r>
            <w:r w:rsidR="00626A6A">
              <w:rPr>
                <w:rFonts w:eastAsia="SimSun" w:cs="Arial"/>
                <w:sz w:val="16"/>
                <w:szCs w:val="16"/>
              </w:rPr>
              <w:t xml:space="preserve"> c03</w:t>
            </w:r>
          </w:p>
        </w:tc>
      </w:tr>
      <w:tr w:rsidR="00604FCF" w:rsidRPr="00412A20" w14:paraId="2BDE3FEF" w14:textId="77777777" w:rsidTr="0079291A">
        <w:trPr>
          <w:trHeight w:val="124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5ED11" w14:textId="1027BF96" w:rsidR="00604FCF" w:rsidRPr="00FF640C" w:rsidRDefault="00604FCF" w:rsidP="00604FCF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</w:t>
            </w:r>
            <w:r>
              <w:rPr>
                <w:rFonts w:eastAsia="SimSun" w:cs="Arial"/>
                <w:sz w:val="16"/>
                <w:szCs w:val="16"/>
              </w:rPr>
              <w:t>05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46AC9" w14:textId="3321E247" w:rsidR="00604FCF" w:rsidRPr="00FF640C" w:rsidRDefault="00604FCF" w:rsidP="00604FCF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CuT</w:t>
            </w:r>
            <w:r>
              <w:rPr>
                <w:rFonts w:eastAsia="SimSun" w:cs="Arial"/>
                <w:sz w:val="16"/>
                <w:szCs w:val="16"/>
              </w:rPr>
              <w:t>2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1710B" w14:textId="5FED8F05" w:rsidR="00604FCF" w:rsidRPr="00FF640C" w:rsidRDefault="00604FCF" w:rsidP="00604FCF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512, 768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A8C88" w14:textId="35459193" w:rsidR="00604FCF" w:rsidRPr="00412A20" w:rsidRDefault="00604FCF" w:rsidP="00604FCF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NWT</w:t>
            </w:r>
            <w:r w:rsidR="00626A6A">
              <w:rPr>
                <w:rFonts w:eastAsia="SimSun" w:cs="Arial"/>
                <w:sz w:val="16"/>
                <w:szCs w:val="16"/>
              </w:rPr>
              <w:t xml:space="preserve"> c03</w:t>
            </w:r>
          </w:p>
        </w:tc>
      </w:tr>
      <w:tr w:rsidR="00604FCF" w:rsidRPr="00412A20" w14:paraId="52E9F08C" w14:textId="77777777" w:rsidTr="0079291A">
        <w:trPr>
          <w:trHeight w:val="124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CA690" w14:textId="77777777" w:rsidR="00604FCF" w:rsidRPr="00FF640C" w:rsidRDefault="00604FCF" w:rsidP="00604FCF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EB64F" w14:textId="77777777" w:rsidR="00604FCF" w:rsidRPr="00FF640C" w:rsidRDefault="00604FCF" w:rsidP="00604FCF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4BFED" w14:textId="77777777" w:rsidR="00604FCF" w:rsidRDefault="00604FCF" w:rsidP="00604FCF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3CF06" w14:textId="77777777" w:rsidR="00604FCF" w:rsidRPr="00412A20" w:rsidDel="00604FCF" w:rsidRDefault="00604FCF" w:rsidP="00604FCF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</w:p>
        </w:tc>
      </w:tr>
    </w:tbl>
    <w:p w14:paraId="40251145" w14:textId="77777777" w:rsidR="00B8020D" w:rsidRDefault="00B8020D" w:rsidP="00B8020D">
      <w:pPr>
        <w:rPr>
          <w:lang w:val="en-US" w:eastAsia="ja-JP"/>
        </w:rPr>
      </w:pPr>
    </w:p>
    <w:p w14:paraId="4ADFEEA5" w14:textId="29370CFD" w:rsidR="001D21EE" w:rsidRDefault="001D21EE">
      <w:pPr>
        <w:widowControl/>
        <w:spacing w:after="0" w:line="240" w:lineRule="auto"/>
        <w:rPr>
          <w:lang w:val="en-US" w:eastAsia="ja-JP"/>
        </w:rPr>
      </w:pPr>
    </w:p>
    <w:p w14:paraId="49985A35" w14:textId="04197366" w:rsidR="006F40DA" w:rsidRDefault="006F40DA">
      <w:pPr>
        <w:widowControl/>
        <w:spacing w:after="0" w:line="240" w:lineRule="auto"/>
        <w:rPr>
          <w:b/>
          <w:sz w:val="24"/>
          <w:szCs w:val="24"/>
          <w:lang w:val="en-US" w:eastAsia="ja-JP"/>
        </w:rPr>
      </w:pPr>
    </w:p>
    <w:p w14:paraId="5185DEAE" w14:textId="73E29F91" w:rsidR="00420B62" w:rsidRDefault="003E74C7" w:rsidP="002444A2">
      <w:pPr>
        <w:pStyle w:val="h2Annex"/>
      </w:pPr>
      <w:r w:rsidRPr="00877100">
        <w:t>Experiment</w:t>
      </w:r>
      <w:r>
        <w:t xml:space="preserve"> BS1534-</w:t>
      </w:r>
      <w:r w:rsidR="0079429E">
        <w:t>2</w:t>
      </w:r>
      <w:r w:rsidR="00F21A83">
        <w:t>:</w:t>
      </w:r>
      <w:r w:rsidR="002372E7">
        <w:t xml:space="preserve"> </w:t>
      </w:r>
      <w:proofErr w:type="gramStart"/>
      <w:r w:rsidR="002372E7">
        <w:t>Multi-channel</w:t>
      </w:r>
      <w:proofErr w:type="gramEnd"/>
      <w:r w:rsidR="002372E7">
        <w:t xml:space="preserve"> 7.1+4</w:t>
      </w:r>
    </w:p>
    <w:p w14:paraId="595061EB" w14:textId="4D3F0601" w:rsidR="00420B62" w:rsidRDefault="00420B62" w:rsidP="005A612B">
      <w:pPr>
        <w:rPr>
          <w:lang w:val="en-US" w:eastAsia="ja-JP"/>
        </w:rPr>
      </w:pPr>
    </w:p>
    <w:p w14:paraId="1A294663" w14:textId="0954D563" w:rsidR="00F56A29" w:rsidRDefault="00365ACB" w:rsidP="00C90007">
      <w:pPr>
        <w:pStyle w:val="Caption"/>
      </w:pPr>
      <w:r w:rsidRPr="00FF640C">
        <w:rPr>
          <w:lang w:eastAsia="ja-JP"/>
        </w:rPr>
        <w:t>Table</w:t>
      </w:r>
      <w:r w:rsidRPr="00FF640C">
        <w:rPr>
          <w:rFonts w:hint="eastAsia"/>
          <w:lang w:eastAsia="ja-JP"/>
        </w:rPr>
        <w:t xml:space="preserve"> </w:t>
      </w:r>
      <w:r>
        <w:rPr>
          <w:lang w:eastAsia="ja-JP"/>
        </w:rPr>
        <w:t>F</w:t>
      </w:r>
      <w:r w:rsidRPr="00FF640C">
        <w:rPr>
          <w:lang w:eastAsia="ja-JP"/>
        </w:rPr>
        <w:t>.</w:t>
      </w:r>
      <w:r w:rsidR="00D823B8">
        <w:rPr>
          <w:lang w:eastAsia="ja-JP"/>
        </w:rPr>
        <w:t>2</w:t>
      </w:r>
      <w:r w:rsidRPr="00FF640C">
        <w:rPr>
          <w:lang w:eastAsia="ja-JP"/>
        </w:rPr>
        <w:t>.</w:t>
      </w:r>
      <w:r>
        <w:rPr>
          <w:lang w:eastAsia="ja-JP"/>
        </w:rPr>
        <w:t>1</w:t>
      </w:r>
      <w:r w:rsidRPr="00FF640C">
        <w:rPr>
          <w:lang w:eastAsia="ja-JP"/>
        </w:rPr>
        <w:t xml:space="preserve">: </w:t>
      </w:r>
      <w:r w:rsidR="006F7427">
        <w:t>C</w:t>
      </w:r>
      <w:r w:rsidR="00F56A29" w:rsidRPr="00F17CBF">
        <w:t>onditions</w:t>
      </w:r>
      <w:r w:rsidR="00F56A29">
        <w:t xml:space="preserve"> (</w:t>
      </w:r>
      <w:r w:rsidR="00F56A29" w:rsidRPr="006A3C18">
        <w:t>BS1534-</w:t>
      </w:r>
      <w:r w:rsidR="004226F8">
        <w:t>2</w:t>
      </w:r>
      <w:r w:rsidR="00F56A29">
        <w:t xml:space="preserve"> Generic Audio)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18"/>
        <w:gridCol w:w="6295"/>
      </w:tblGrid>
      <w:tr w:rsidR="005953C9" w:rsidRPr="004E3914" w14:paraId="6AC163FE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E9312B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4E3914">
              <w:rPr>
                <w:rFonts w:cs="Arial"/>
                <w:b/>
                <w:bCs/>
                <w:i/>
                <w:iCs/>
              </w:rPr>
              <w:t>Main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0FFF48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</w:p>
        </w:tc>
      </w:tr>
      <w:tr w:rsidR="005953C9" w:rsidRPr="004E3914" w14:paraId="3C81E8D5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25E469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Condition under Test (CuT1)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B86185" w14:textId="23A9F24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IVAS operated with 7.1+4 audio input at 512 kbps rendered to pre-renderer pose, pose corrected to post renderer pose with ISAR candidate 1 operated at 768 kbps</w:t>
            </w:r>
          </w:p>
        </w:tc>
      </w:tr>
      <w:tr w:rsidR="005953C9" w:rsidRPr="004E3914" w14:paraId="5BBFF4F3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CE1216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Condition under Test (CuT2)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98D213" w14:textId="10C6E8B9" w:rsidR="005953C9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IVAS operated with 7.1+4 audio input at 512 kbps rendered to pre-renderer pose, pose corrected to post renderer pose with ISAR candidate 2 operated at 768 kbps</w:t>
            </w:r>
          </w:p>
        </w:tc>
      </w:tr>
      <w:tr w:rsidR="005953C9" w:rsidRPr="004E3914" w14:paraId="7FFB064B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24E425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513F6D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</w:p>
        </w:tc>
      </w:tr>
      <w:tr w:rsidR="005953C9" w:rsidRPr="004E3914" w14:paraId="588156F0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2D794F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R</w:t>
            </w:r>
            <w:r w:rsidRPr="004E3914">
              <w:rPr>
                <w:rFonts w:cs="Arial"/>
                <w:b/>
                <w:bCs/>
                <w:i/>
                <w:iCs/>
              </w:rPr>
              <w:t>eferences</w:t>
            </w:r>
            <w:r>
              <w:rPr>
                <w:rFonts w:cs="Arial"/>
                <w:b/>
                <w:bCs/>
                <w:i/>
                <w:iCs/>
              </w:rPr>
              <w:t xml:space="preserve"> (Hidden and open)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93B486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</w:p>
        </w:tc>
      </w:tr>
      <w:tr w:rsidR="005953C9" w:rsidRPr="004E3914" w14:paraId="1B613C2A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F1225B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BFEFD9" w14:textId="3224740E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(</w:t>
            </w:r>
            <w:r w:rsidRPr="00D823B8">
              <w:rPr>
                <w:rFonts w:cs="Arial"/>
                <w:i/>
                <w:iCs/>
              </w:rPr>
              <w:t>Native coding system</w:t>
            </w:r>
            <w:r>
              <w:rPr>
                <w:rFonts w:cs="Arial"/>
                <w:i/>
                <w:iCs/>
              </w:rPr>
              <w:t>) IVAS operated with 7.1+4 audio input at 512 kbps rendered to post-renderer pose</w:t>
            </w:r>
            <w:r w:rsidDel="004677C6">
              <w:rPr>
                <w:rFonts w:cs="Arial"/>
                <w:i/>
                <w:iCs/>
              </w:rPr>
              <w:t xml:space="preserve"> </w:t>
            </w:r>
          </w:p>
        </w:tc>
      </w:tr>
      <w:tr w:rsidR="005953C9" w:rsidRPr="004E3914" w14:paraId="1C61706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4DD30C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A6719D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</w:p>
        </w:tc>
      </w:tr>
      <w:tr w:rsidR="005953C9" w:rsidRPr="004E3914" w14:paraId="01AE07E0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22B7A6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4E3914">
              <w:rPr>
                <w:rFonts w:cs="Arial"/>
                <w:b/>
                <w:bCs/>
                <w:i/>
                <w:iCs/>
              </w:rPr>
              <w:t>Other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EC4209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</w:p>
        </w:tc>
      </w:tr>
      <w:tr w:rsidR="005953C9" w:rsidRPr="004E3914" w14:paraId="08BE5F5F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70BD1F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LP7 anchor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141033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7 kHz lowpass filtered </w:t>
            </w:r>
            <w:r w:rsidRPr="004E3914">
              <w:rPr>
                <w:rFonts w:cs="Arial"/>
                <w:i/>
                <w:iCs/>
              </w:rPr>
              <w:t>reference</w:t>
            </w:r>
            <w:r>
              <w:rPr>
                <w:rFonts w:cs="Arial"/>
                <w:i/>
                <w:iCs/>
              </w:rPr>
              <w:t>,</w:t>
            </w:r>
            <w:r w:rsidRPr="004E3914">
              <w:rPr>
                <w:rFonts w:cs="Arial"/>
                <w:i/>
                <w:iCs/>
              </w:rPr>
              <w:t xml:space="preserve"> nominal level</w:t>
            </w:r>
          </w:p>
        </w:tc>
      </w:tr>
      <w:tr w:rsidR="005953C9" w:rsidRPr="004E3914" w14:paraId="217F5FBB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5D6474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0-DOF native transcoding 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E37EAC" w14:textId="3104826E" w:rsidR="005953C9" w:rsidRPr="00943CAA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IVAS operated with 7.1+4 audio input at 512 kbps rendered to pre-renderer pose, binaural output transcoded with </w:t>
            </w:r>
            <w:r w:rsidRPr="00943CAA">
              <w:rPr>
                <w:rFonts w:cs="Arial"/>
                <w:i/>
                <w:iCs/>
              </w:rPr>
              <w:t>IVAS stereo coded@256kbps</w:t>
            </w:r>
          </w:p>
        </w:tc>
      </w:tr>
      <w:tr w:rsidR="005953C9" w:rsidRPr="004E3914" w14:paraId="1DC88161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885B35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1FC4AA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</w:p>
        </w:tc>
      </w:tr>
      <w:tr w:rsidR="005953C9" w:rsidRPr="004E3914" w14:paraId="726468C2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1834FD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4E3914">
              <w:rPr>
                <w:rFonts w:cs="Arial"/>
                <w:b/>
                <w:bCs/>
                <w:i/>
                <w:iCs/>
              </w:rPr>
              <w:t>Common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B5A414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</w:p>
        </w:tc>
      </w:tr>
      <w:tr w:rsidR="005953C9" w:rsidRPr="004E3914" w14:paraId="7957495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13BDFC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Test item generation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6C286A" w14:textId="37D623A8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According to material collection procedure for ISAR selection BS.1534 tests.</w:t>
            </w:r>
          </w:p>
        </w:tc>
      </w:tr>
      <w:tr w:rsidR="005953C9" w:rsidRPr="004E3914" w14:paraId="409DF6CB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A67357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Audio sampling frequency/bandwidth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A3A281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48 kHz/</w:t>
            </w:r>
            <w:r>
              <w:rPr>
                <w:rFonts w:cs="Arial"/>
                <w:i/>
                <w:iCs/>
              </w:rPr>
              <w:t>FB</w:t>
            </w:r>
          </w:p>
        </w:tc>
      </w:tr>
      <w:tr w:rsidR="005953C9" w:rsidRPr="004E3914" w14:paraId="182D26A8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11B1FA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Input frequency mask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E56A55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 w:rsidRPr="001E635B">
              <w:rPr>
                <w:rFonts w:cs="Arial"/>
                <w:i/>
                <w:iCs/>
              </w:rPr>
              <w:t>20KBP</w:t>
            </w:r>
          </w:p>
        </w:tc>
      </w:tr>
      <w:tr w:rsidR="005953C9" w:rsidRPr="004E3914" w14:paraId="6F78BCE8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30C477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Nominal output loudness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EDBD02" w14:textId="06D633A2" w:rsidR="005953C9" w:rsidRPr="004E3914" w:rsidRDefault="005953C9" w:rsidP="000E240D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 xml:space="preserve">-26 </w:t>
            </w:r>
            <w:r w:rsidRPr="001D3057">
              <w:rPr>
                <w:rFonts w:cs="Arial"/>
                <w:i/>
                <w:iCs/>
              </w:rPr>
              <w:t xml:space="preserve">LKFS </w:t>
            </w:r>
            <w:r w:rsidRPr="001D3057">
              <w:rPr>
                <w:rFonts w:cs="Arial"/>
                <w:i/>
                <w:iCs/>
              </w:rPr>
              <w:fldChar w:fldCharType="begin"/>
            </w:r>
            <w:r w:rsidRPr="001D3057">
              <w:rPr>
                <w:rFonts w:cs="Arial"/>
                <w:i/>
                <w:iCs/>
              </w:rPr>
              <w:instrText xml:space="preserve"> REF _Ref124157920 \r \h </w:instrText>
            </w:r>
            <w:r w:rsidR="00F90061" w:rsidRPr="001D3057">
              <w:rPr>
                <w:rFonts w:cs="Arial"/>
                <w:i/>
                <w:iCs/>
              </w:rPr>
              <w:instrText xml:space="preserve"> \* MERGEFORMAT </w:instrText>
            </w:r>
            <w:r w:rsidRPr="001D3057">
              <w:rPr>
                <w:rFonts w:cs="Arial"/>
                <w:i/>
                <w:iCs/>
              </w:rPr>
            </w:r>
            <w:r w:rsidRPr="001D3057">
              <w:rPr>
                <w:rFonts w:cs="Arial"/>
                <w:i/>
                <w:iCs/>
              </w:rPr>
              <w:fldChar w:fldCharType="separate"/>
            </w:r>
            <w:r w:rsidRPr="001D3057">
              <w:rPr>
                <w:rFonts w:cs="Arial"/>
                <w:i/>
                <w:iCs/>
              </w:rPr>
              <w:t>[</w:t>
            </w:r>
            <w:r w:rsidR="001D3057" w:rsidRPr="001D3057">
              <w:rPr>
                <w:rFonts w:cs="Arial"/>
                <w:i/>
                <w:iCs/>
              </w:rPr>
              <w:t>6</w:t>
            </w:r>
            <w:r w:rsidRPr="001D3057">
              <w:rPr>
                <w:rFonts w:cs="Arial"/>
                <w:i/>
                <w:iCs/>
              </w:rPr>
              <w:t>]</w:t>
            </w:r>
            <w:r w:rsidRPr="001D3057">
              <w:rPr>
                <w:rFonts w:cs="Arial"/>
                <w:i/>
                <w:iCs/>
              </w:rPr>
              <w:fldChar w:fldCharType="end"/>
            </w:r>
          </w:p>
        </w:tc>
      </w:tr>
      <w:tr w:rsidR="005953C9" w:rsidRPr="004E3914" w14:paraId="10FE6ED1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F3FF8E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lastRenderedPageBreak/>
              <w:t>Listening Level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9F9405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Adjusted by listener</w:t>
            </w:r>
          </w:p>
        </w:tc>
      </w:tr>
      <w:tr w:rsidR="005953C9" w:rsidRPr="004E3914" w14:paraId="690C0E50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EE0A17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Listeners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05D6BE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Experienced</w:t>
            </w:r>
            <w:r w:rsidRPr="004E3914">
              <w:rPr>
                <w:rFonts w:cs="Arial"/>
                <w:i/>
                <w:iCs/>
              </w:rPr>
              <w:t xml:space="preserve"> Listeners</w:t>
            </w:r>
          </w:p>
        </w:tc>
      </w:tr>
      <w:tr w:rsidR="005953C9" w:rsidRPr="004E3914" w14:paraId="229A9106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8E045B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Randomizations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49E31C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Individual per</w:t>
            </w:r>
            <w:r w:rsidRPr="004E3914">
              <w:rPr>
                <w:rFonts w:cs="Arial"/>
                <w:i/>
                <w:iCs/>
              </w:rPr>
              <w:t xml:space="preserve"> listeners</w:t>
            </w:r>
          </w:p>
        </w:tc>
      </w:tr>
      <w:tr w:rsidR="005953C9" w:rsidRPr="004E3914" w14:paraId="1E508C5C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BA63BB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Rating Scale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90BA86" w14:textId="62877590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Continuous BS.1534 scale from 0-10</w:t>
            </w:r>
            <w:r w:rsidRPr="001D3057">
              <w:rPr>
                <w:rFonts w:cs="Arial"/>
                <w:i/>
                <w:iCs/>
              </w:rPr>
              <w:t xml:space="preserve">0 </w:t>
            </w:r>
            <w:r w:rsidRPr="001D3057">
              <w:rPr>
                <w:rFonts w:cs="Arial"/>
                <w:i/>
                <w:iCs/>
              </w:rPr>
              <w:fldChar w:fldCharType="begin"/>
            </w:r>
            <w:r w:rsidRPr="001D3057">
              <w:rPr>
                <w:rFonts w:cs="Arial"/>
                <w:i/>
                <w:iCs/>
              </w:rPr>
              <w:instrText xml:space="preserve"> REF _Ref124156544 \r \h </w:instrText>
            </w:r>
            <w:r w:rsidR="00F90061" w:rsidRPr="001D3057">
              <w:rPr>
                <w:rFonts w:cs="Arial"/>
                <w:i/>
                <w:iCs/>
              </w:rPr>
              <w:instrText xml:space="preserve"> \* MERGEFORMAT </w:instrText>
            </w:r>
            <w:r w:rsidRPr="001D3057">
              <w:rPr>
                <w:rFonts w:cs="Arial"/>
                <w:i/>
                <w:iCs/>
              </w:rPr>
            </w:r>
            <w:r w:rsidRPr="001D3057">
              <w:rPr>
                <w:rFonts w:cs="Arial"/>
                <w:i/>
                <w:iCs/>
              </w:rPr>
              <w:fldChar w:fldCharType="separate"/>
            </w:r>
            <w:r w:rsidRPr="001D3057">
              <w:rPr>
                <w:rFonts w:cs="Arial"/>
                <w:i/>
                <w:iCs/>
              </w:rPr>
              <w:t>[</w:t>
            </w:r>
            <w:r w:rsidR="001D3057" w:rsidRPr="001D3057">
              <w:rPr>
                <w:rFonts w:cs="Arial"/>
                <w:i/>
                <w:iCs/>
              </w:rPr>
              <w:t>4</w:t>
            </w:r>
            <w:r w:rsidRPr="001D3057">
              <w:rPr>
                <w:rFonts w:cs="Arial"/>
                <w:i/>
                <w:iCs/>
              </w:rPr>
              <w:t>]</w:t>
            </w:r>
            <w:r w:rsidRPr="001D3057">
              <w:rPr>
                <w:rFonts w:cs="Arial"/>
                <w:i/>
                <w:iCs/>
              </w:rPr>
              <w:fldChar w:fldCharType="end"/>
            </w:r>
          </w:p>
        </w:tc>
      </w:tr>
      <w:tr w:rsidR="005953C9" w:rsidRPr="004E3914" w14:paraId="7326901F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256BA2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Listening System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9EE0E6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 xml:space="preserve">High-quality headphone for </w:t>
            </w:r>
            <w:proofErr w:type="spellStart"/>
            <w:r w:rsidRPr="004E3914">
              <w:rPr>
                <w:rFonts w:cs="Arial"/>
                <w:i/>
                <w:iCs/>
              </w:rPr>
              <w:t>diotic</w:t>
            </w:r>
            <w:proofErr w:type="spellEnd"/>
            <w:r w:rsidRPr="004E3914">
              <w:rPr>
                <w:rFonts w:cs="Arial"/>
                <w:i/>
                <w:iCs/>
              </w:rPr>
              <w:t xml:space="preserve"> presentation</w:t>
            </w:r>
            <w:r w:rsidRPr="00565FE1">
              <w:rPr>
                <w:rFonts w:cs="Arial"/>
                <w:i/>
                <w:iCs/>
              </w:rPr>
              <w:t xml:space="preserve">, in accordance with clause </w:t>
            </w:r>
            <w:r w:rsidRPr="00565FE1">
              <w:rPr>
                <w:rFonts w:cs="Arial"/>
                <w:i/>
                <w:iCs/>
              </w:rPr>
              <w:fldChar w:fldCharType="begin"/>
            </w:r>
            <w:r w:rsidRPr="00565FE1">
              <w:rPr>
                <w:rFonts w:cs="Arial"/>
                <w:i/>
                <w:iCs/>
              </w:rPr>
              <w:instrText xml:space="preserve"> REF _Ref135128609 \r \h </w:instrText>
            </w:r>
            <w:r w:rsidRPr="00565FE1">
              <w:rPr>
                <w:rFonts w:cs="Arial"/>
                <w:i/>
                <w:iCs/>
              </w:rPr>
            </w:r>
            <w:r w:rsidRPr="00565FE1">
              <w:rPr>
                <w:rFonts w:cs="Arial"/>
                <w:i/>
                <w:iCs/>
              </w:rPr>
              <w:fldChar w:fldCharType="separate"/>
            </w:r>
            <w:r>
              <w:rPr>
                <w:rFonts w:cs="Arial"/>
                <w:i/>
                <w:iCs/>
              </w:rPr>
              <w:t>4.6</w:t>
            </w:r>
            <w:r w:rsidRPr="00565FE1">
              <w:rPr>
                <w:rFonts w:cs="Arial"/>
                <w:i/>
                <w:iCs/>
              </w:rPr>
              <w:fldChar w:fldCharType="end"/>
            </w:r>
          </w:p>
        </w:tc>
      </w:tr>
      <w:tr w:rsidR="005953C9" w:rsidRPr="004E3914" w14:paraId="0A6F404A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73FAC9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Listening Environment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68BEDE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No room noise</w:t>
            </w:r>
          </w:p>
        </w:tc>
      </w:tr>
    </w:tbl>
    <w:p w14:paraId="2B602C1F" w14:textId="77777777" w:rsidR="0097084C" w:rsidRDefault="0097084C" w:rsidP="005A612B">
      <w:pPr>
        <w:rPr>
          <w:lang w:val="en-US" w:eastAsia="ja-JP"/>
        </w:rPr>
      </w:pPr>
    </w:p>
    <w:p w14:paraId="5B53D030" w14:textId="75DB2622" w:rsidR="00795BAC" w:rsidRPr="00FF640C" w:rsidRDefault="00795BAC" w:rsidP="00795BAC">
      <w:pPr>
        <w:pStyle w:val="Caption"/>
        <w:rPr>
          <w:rFonts w:ascii="Palatino" w:hAnsi="Palatino"/>
          <w:lang w:eastAsia="ja-JP"/>
        </w:rPr>
      </w:pPr>
      <w:r w:rsidRPr="00FF640C">
        <w:rPr>
          <w:lang w:eastAsia="ja-JP"/>
        </w:rPr>
        <w:t>Table</w:t>
      </w:r>
      <w:r w:rsidRPr="00FF640C">
        <w:rPr>
          <w:rFonts w:hint="eastAsia"/>
          <w:lang w:eastAsia="ja-JP"/>
        </w:rPr>
        <w:t xml:space="preserve"> </w:t>
      </w:r>
      <w:r>
        <w:rPr>
          <w:lang w:eastAsia="ja-JP"/>
        </w:rPr>
        <w:t>F</w:t>
      </w:r>
      <w:r w:rsidRPr="00FF640C">
        <w:rPr>
          <w:lang w:eastAsia="ja-JP"/>
        </w:rPr>
        <w:t>.</w:t>
      </w:r>
      <w:r w:rsidR="00D823B8">
        <w:rPr>
          <w:lang w:eastAsia="ja-JP"/>
        </w:rPr>
        <w:t>2</w:t>
      </w:r>
      <w:r w:rsidRPr="00FF640C">
        <w:rPr>
          <w:lang w:eastAsia="ja-JP"/>
        </w:rPr>
        <w:t>.</w:t>
      </w:r>
      <w:r>
        <w:rPr>
          <w:lang w:eastAsia="ja-JP"/>
        </w:rPr>
        <w:t>2</w:t>
      </w:r>
      <w:r w:rsidRPr="00FF640C">
        <w:rPr>
          <w:lang w:eastAsia="ja-JP"/>
        </w:rPr>
        <w:t xml:space="preserve">: Test </w:t>
      </w:r>
      <w:r w:rsidRPr="00FF640C">
        <w:rPr>
          <w:rFonts w:hint="eastAsia"/>
          <w:lang w:eastAsia="ja-JP"/>
        </w:rPr>
        <w:t>c</w:t>
      </w:r>
      <w:r w:rsidRPr="00FF640C">
        <w:rPr>
          <w:lang w:eastAsia="ja-JP"/>
        </w:rPr>
        <w:t xml:space="preserve">onditions for Experiment </w:t>
      </w:r>
      <w:r>
        <w:rPr>
          <w:lang w:eastAsia="ja-JP"/>
        </w:rPr>
        <w:t>BS1534</w:t>
      </w:r>
      <w:r w:rsidRPr="00FF640C">
        <w:rPr>
          <w:lang w:eastAsia="ja-JP"/>
        </w:rPr>
        <w:t>-</w:t>
      </w:r>
      <w:r w:rsidR="00E40F31">
        <w:rPr>
          <w:lang w:eastAsia="ja-JP"/>
        </w:rPr>
        <w:t>2</w:t>
      </w:r>
    </w:p>
    <w:tbl>
      <w:tblPr>
        <w:tblW w:w="0" w:type="auto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16"/>
        <w:gridCol w:w="1359"/>
        <w:gridCol w:w="1497"/>
        <w:gridCol w:w="1701"/>
      </w:tblGrid>
      <w:tr w:rsidR="00E40F31" w:rsidRPr="00FF640C" w14:paraId="63B27792" w14:textId="77777777" w:rsidTr="000E240D">
        <w:trPr>
          <w:trHeight w:val="255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4BE7A9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Label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030D72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Condition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24279A18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Bitrate [kbps]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1E4F4FBB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ToR</w:t>
            </w:r>
          </w:p>
        </w:tc>
      </w:tr>
      <w:tr w:rsidR="00E40F31" w:rsidRPr="00FF640C" w14:paraId="2D0D3F25" w14:textId="77777777" w:rsidTr="000E240D">
        <w:trPr>
          <w:trHeight w:val="26"/>
          <w:jc w:val="center"/>
        </w:trPr>
        <w:tc>
          <w:tcPr>
            <w:tcW w:w="61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A2168C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c01</w:t>
            </w:r>
          </w:p>
        </w:tc>
        <w:tc>
          <w:tcPr>
            <w:tcW w:w="13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47D205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Reference</w:t>
            </w:r>
          </w:p>
        </w:tc>
        <w:tc>
          <w:tcPr>
            <w:tcW w:w="1497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F510FDD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3DA697A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E40F31" w:rsidRPr="00FF640C" w14:paraId="3395CEC1" w14:textId="77777777" w:rsidTr="000E240D">
        <w:trPr>
          <w:trHeight w:val="60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03C2F67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FF36EC3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LP7 anchor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D21DB" w14:textId="5736F67E" w:rsidR="00E40F31" w:rsidRPr="00FF640C" w:rsidRDefault="0079429E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C38A16E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E40F31" w:rsidRPr="00FF640C" w14:paraId="34A84B96" w14:textId="77777777" w:rsidTr="000E240D">
        <w:trPr>
          <w:trHeight w:val="192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99B22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c03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112BB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0-DOF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896A8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 xml:space="preserve">512, 256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8754A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E40F31" w:rsidRPr="00412A20" w14:paraId="223C11E6" w14:textId="77777777" w:rsidTr="000E240D">
        <w:trPr>
          <w:trHeight w:val="124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879B5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</w:t>
            </w:r>
            <w:r>
              <w:rPr>
                <w:rFonts w:eastAsia="SimSun" w:cs="Arial"/>
                <w:sz w:val="16"/>
                <w:szCs w:val="16"/>
              </w:rPr>
              <w:t>04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1E1C8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CuT</w:t>
            </w:r>
            <w:r>
              <w:rPr>
                <w:rFonts w:eastAsia="SimSun" w:cs="Arial"/>
                <w:sz w:val="16"/>
                <w:szCs w:val="16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F8501" w14:textId="77777777" w:rsidR="00E40F31" w:rsidRDefault="00E40F31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512, 768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E5EEB" w14:textId="603F120A" w:rsidR="00E40F31" w:rsidRPr="00412A20" w:rsidDel="00604FCF" w:rsidRDefault="00E40F31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NWT</w:t>
            </w:r>
            <w:r w:rsidR="0079429E">
              <w:rPr>
                <w:rFonts w:eastAsia="SimSun" w:cs="Arial"/>
                <w:sz w:val="16"/>
                <w:szCs w:val="16"/>
              </w:rPr>
              <w:t xml:space="preserve"> c03</w:t>
            </w:r>
          </w:p>
        </w:tc>
      </w:tr>
      <w:tr w:rsidR="00E40F31" w:rsidRPr="00412A20" w14:paraId="1BB2FC7C" w14:textId="77777777" w:rsidTr="000E240D">
        <w:trPr>
          <w:trHeight w:val="124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764B1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</w:t>
            </w:r>
            <w:r>
              <w:rPr>
                <w:rFonts w:eastAsia="SimSun" w:cs="Arial"/>
                <w:sz w:val="16"/>
                <w:szCs w:val="16"/>
              </w:rPr>
              <w:t>05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EC6B8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CuT</w:t>
            </w:r>
            <w:r>
              <w:rPr>
                <w:rFonts w:eastAsia="SimSun" w:cs="Arial"/>
                <w:sz w:val="16"/>
                <w:szCs w:val="16"/>
              </w:rPr>
              <w:t>2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A7AC1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512, 768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405E4" w14:textId="670F1752" w:rsidR="00E40F31" w:rsidRPr="00412A20" w:rsidRDefault="00E40F31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NWT</w:t>
            </w:r>
            <w:r w:rsidR="0079429E">
              <w:rPr>
                <w:rFonts w:eastAsia="SimSun" w:cs="Arial"/>
                <w:sz w:val="16"/>
                <w:szCs w:val="16"/>
              </w:rPr>
              <w:t xml:space="preserve"> c03</w:t>
            </w:r>
          </w:p>
        </w:tc>
      </w:tr>
    </w:tbl>
    <w:p w14:paraId="29510590" w14:textId="43C0F13E" w:rsidR="0097084C" w:rsidRDefault="0097084C" w:rsidP="005A612B">
      <w:pPr>
        <w:rPr>
          <w:lang w:val="en-US" w:eastAsia="ja-JP"/>
        </w:rPr>
      </w:pPr>
    </w:p>
    <w:p w14:paraId="07D99EEF" w14:textId="77777777" w:rsidR="006F40DA" w:rsidRDefault="006F40DA">
      <w:pPr>
        <w:widowControl/>
        <w:spacing w:after="0" w:line="240" w:lineRule="auto"/>
        <w:rPr>
          <w:b/>
          <w:sz w:val="24"/>
          <w:szCs w:val="24"/>
          <w:lang w:val="en-US" w:eastAsia="ja-JP"/>
        </w:rPr>
      </w:pPr>
      <w:r>
        <w:br w:type="page"/>
      </w:r>
    </w:p>
    <w:p w14:paraId="458595F1" w14:textId="443DBFED" w:rsidR="0097084C" w:rsidRDefault="0097084C" w:rsidP="005A612B">
      <w:pPr>
        <w:rPr>
          <w:lang w:val="en-US" w:eastAsia="ja-JP"/>
        </w:rPr>
      </w:pPr>
    </w:p>
    <w:p w14:paraId="731513C2" w14:textId="41AB284F" w:rsidR="00420B62" w:rsidRDefault="003E74C7" w:rsidP="002444A2">
      <w:pPr>
        <w:pStyle w:val="h2Annex"/>
      </w:pPr>
      <w:r w:rsidRPr="00877100">
        <w:t>Experiment</w:t>
      </w:r>
      <w:r>
        <w:t xml:space="preserve"> BS1534-</w:t>
      </w:r>
      <w:r w:rsidR="009C0AEA">
        <w:t>3</w:t>
      </w:r>
      <w:r w:rsidR="00F21A83">
        <w:t>:</w:t>
      </w:r>
      <w:r w:rsidR="002372E7">
        <w:t xml:space="preserve"> Objects</w:t>
      </w:r>
    </w:p>
    <w:p w14:paraId="151CCB25" w14:textId="0FF8B2B4" w:rsidR="00420B62" w:rsidRDefault="00420B62" w:rsidP="005A612B">
      <w:pPr>
        <w:rPr>
          <w:lang w:val="en-US" w:eastAsia="ja-JP"/>
        </w:rPr>
      </w:pPr>
    </w:p>
    <w:p w14:paraId="07C72D0E" w14:textId="25620703" w:rsidR="00622D83" w:rsidRPr="00EA4049" w:rsidRDefault="00C86889" w:rsidP="00622D83">
      <w:pPr>
        <w:spacing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T</w:t>
      </w:r>
      <w:r w:rsidR="00622D83" w:rsidRPr="00EA4049">
        <w:rPr>
          <w:rFonts w:cs="Arial"/>
          <w:sz w:val="22"/>
          <w:szCs w:val="22"/>
          <w:lang w:val="en-US"/>
        </w:rPr>
        <w:t xml:space="preserve">est with </w:t>
      </w:r>
      <w:r w:rsidR="009C0AEA">
        <w:rPr>
          <w:rFonts w:cs="Arial"/>
          <w:sz w:val="22"/>
          <w:szCs w:val="22"/>
          <w:lang w:val="en-US"/>
        </w:rPr>
        <w:t>4</w:t>
      </w:r>
      <w:r w:rsidR="00622D83" w:rsidRPr="00EA4049">
        <w:rPr>
          <w:rFonts w:cs="Arial"/>
          <w:sz w:val="22"/>
          <w:szCs w:val="22"/>
          <w:lang w:val="en-US"/>
        </w:rPr>
        <w:t xml:space="preserve"> Objects </w:t>
      </w:r>
      <w:r w:rsidR="0097233E">
        <w:rPr>
          <w:rFonts w:cs="Arial"/>
          <w:sz w:val="22"/>
          <w:szCs w:val="22"/>
          <w:lang w:val="en-US"/>
        </w:rPr>
        <w:t xml:space="preserve">(ISM-4) </w:t>
      </w:r>
      <w:r w:rsidR="00622D83" w:rsidRPr="00EA4049">
        <w:rPr>
          <w:rFonts w:cs="Arial"/>
          <w:sz w:val="22"/>
          <w:szCs w:val="22"/>
          <w:lang w:val="en-US"/>
        </w:rPr>
        <w:t>in BS1534-</w:t>
      </w:r>
      <w:r w:rsidR="009C0AEA">
        <w:rPr>
          <w:rFonts w:cs="Arial"/>
          <w:sz w:val="22"/>
          <w:szCs w:val="22"/>
          <w:lang w:val="en-US"/>
        </w:rPr>
        <w:t>3</w:t>
      </w:r>
      <w:r w:rsidR="00622D83" w:rsidRPr="00EA4049">
        <w:rPr>
          <w:rFonts w:cs="Arial"/>
          <w:sz w:val="22"/>
          <w:szCs w:val="22"/>
          <w:lang w:val="en-US"/>
        </w:rPr>
        <w:t xml:space="preserve"> at </w:t>
      </w:r>
      <w:r w:rsidR="009C0AEA">
        <w:rPr>
          <w:rFonts w:cs="Arial"/>
          <w:sz w:val="22"/>
          <w:szCs w:val="22"/>
          <w:lang w:val="en-US"/>
        </w:rPr>
        <w:t>high</w:t>
      </w:r>
      <w:r w:rsidR="009C0AEA" w:rsidRPr="00EA4049">
        <w:rPr>
          <w:rFonts w:cs="Arial"/>
          <w:sz w:val="22"/>
          <w:szCs w:val="22"/>
          <w:lang w:val="en-US"/>
        </w:rPr>
        <w:t xml:space="preserve"> </w:t>
      </w:r>
      <w:r w:rsidR="00622D83" w:rsidRPr="00EA4049">
        <w:rPr>
          <w:rFonts w:cs="Arial"/>
          <w:sz w:val="22"/>
          <w:szCs w:val="22"/>
          <w:lang w:val="en-US"/>
        </w:rPr>
        <w:t>bitrate.</w:t>
      </w:r>
    </w:p>
    <w:p w14:paraId="7F181A8B" w14:textId="76ACD17B" w:rsidR="00622D83" w:rsidRDefault="00622D83" w:rsidP="00622D83">
      <w:pPr>
        <w:spacing w:line="240" w:lineRule="auto"/>
        <w:rPr>
          <w:rFonts w:cs="Arial"/>
          <w:sz w:val="22"/>
          <w:szCs w:val="22"/>
          <w:lang w:val="en-US"/>
        </w:rPr>
      </w:pPr>
    </w:p>
    <w:p w14:paraId="0CBF83CB" w14:textId="5B141A6B" w:rsidR="00166AEC" w:rsidRDefault="00431EF6" w:rsidP="00166AEC">
      <w:pPr>
        <w:pStyle w:val="Caption"/>
      </w:pPr>
      <w:r w:rsidRPr="00FF640C">
        <w:rPr>
          <w:lang w:eastAsia="ja-JP"/>
        </w:rPr>
        <w:t>Table</w:t>
      </w:r>
      <w:r w:rsidRPr="00FF640C">
        <w:rPr>
          <w:rFonts w:hint="eastAsia"/>
          <w:lang w:eastAsia="ja-JP"/>
        </w:rPr>
        <w:t xml:space="preserve"> </w:t>
      </w:r>
      <w:r>
        <w:rPr>
          <w:lang w:eastAsia="ja-JP"/>
        </w:rPr>
        <w:t>F</w:t>
      </w:r>
      <w:r w:rsidRPr="00FF640C">
        <w:rPr>
          <w:lang w:eastAsia="ja-JP"/>
        </w:rPr>
        <w:t>.</w:t>
      </w:r>
      <w:r w:rsidR="00D823B8">
        <w:rPr>
          <w:lang w:eastAsia="ja-JP"/>
        </w:rPr>
        <w:t>3</w:t>
      </w:r>
      <w:r w:rsidRPr="00FF640C">
        <w:rPr>
          <w:lang w:eastAsia="ja-JP"/>
        </w:rPr>
        <w:t>.</w:t>
      </w:r>
      <w:r>
        <w:rPr>
          <w:lang w:eastAsia="ja-JP"/>
        </w:rPr>
        <w:t>1</w:t>
      </w:r>
      <w:r w:rsidRPr="00FF640C">
        <w:rPr>
          <w:lang w:eastAsia="ja-JP"/>
        </w:rPr>
        <w:t xml:space="preserve">: </w:t>
      </w:r>
      <w:r w:rsidR="00166AEC">
        <w:t>C</w:t>
      </w:r>
      <w:r w:rsidR="00166AEC" w:rsidRPr="00F17CBF">
        <w:t>onditions</w:t>
      </w:r>
      <w:r w:rsidR="00166AEC">
        <w:t xml:space="preserve"> (</w:t>
      </w:r>
      <w:r w:rsidR="00166AEC" w:rsidRPr="006A3C18">
        <w:t>BS1534-</w:t>
      </w:r>
      <w:r w:rsidR="009C0AEA">
        <w:t>3</w:t>
      </w:r>
      <w:r w:rsidR="00166AEC">
        <w:t xml:space="preserve"> Generic Audio)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5"/>
        <w:gridCol w:w="6308"/>
      </w:tblGrid>
      <w:tr w:rsidR="005953C9" w:rsidRPr="004E3914" w14:paraId="028D2DE9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075A91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Main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2A3057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</w:p>
        </w:tc>
      </w:tr>
      <w:tr w:rsidR="005953C9" w:rsidRPr="004E3914" w14:paraId="76BE0E51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26EEE0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Condition under Test (CuT1)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A70029" w14:textId="42CC2F6D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 xml:space="preserve">IVAS operated with </w:t>
            </w:r>
            <w:r>
              <w:rPr>
                <w:rFonts w:cs="Arial"/>
              </w:rPr>
              <w:t>4 Objects</w:t>
            </w:r>
            <w:r w:rsidRPr="005953C9">
              <w:rPr>
                <w:rFonts w:cs="Arial"/>
              </w:rPr>
              <w:t xml:space="preserve"> audio input at 512 kbps rendered to pre-renderer pose, pose corrected to post renderer pose with ISAR candidate 1 operated at 768 kbps</w:t>
            </w:r>
          </w:p>
        </w:tc>
      </w:tr>
      <w:tr w:rsidR="005953C9" w:rsidRPr="004E3914" w14:paraId="09E0FF44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382911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Condition under Test (CuT2)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8C63E5" w14:textId="3F2C509A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 xml:space="preserve">IVAS operated with </w:t>
            </w:r>
            <w:r>
              <w:rPr>
                <w:rFonts w:cs="Arial"/>
              </w:rPr>
              <w:t>4 Objects</w:t>
            </w:r>
            <w:r w:rsidRPr="005953C9">
              <w:rPr>
                <w:rFonts w:cs="Arial"/>
              </w:rPr>
              <w:t xml:space="preserve"> audio input at 512 kbps rendered to pre-renderer pose, pose corrected to post renderer pose with ISAR candidate 2 operated at 768 kbps</w:t>
            </w:r>
          </w:p>
        </w:tc>
      </w:tr>
      <w:tr w:rsidR="005953C9" w:rsidRPr="004E3914" w14:paraId="5C6FC7AC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AD9A97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103FE2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</w:p>
        </w:tc>
      </w:tr>
      <w:tr w:rsidR="005953C9" w:rsidRPr="004E3914" w14:paraId="0701935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4BF404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References (Hidden and open)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DD11D2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</w:p>
        </w:tc>
      </w:tr>
      <w:tr w:rsidR="005953C9" w:rsidRPr="004E3914" w14:paraId="733615F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7F03BE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BF6943" w14:textId="13760C19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 xml:space="preserve">(Native coding system) IVAS operated with </w:t>
            </w:r>
            <w:r>
              <w:rPr>
                <w:rFonts w:cs="Arial"/>
              </w:rPr>
              <w:t>4 Objects</w:t>
            </w:r>
            <w:r w:rsidRPr="005953C9">
              <w:rPr>
                <w:rFonts w:cs="Arial"/>
              </w:rPr>
              <w:t xml:space="preserve"> audio input at 512 kbps rendered to post-renderer pose</w:t>
            </w:r>
            <w:r w:rsidRPr="005953C9" w:rsidDel="004677C6">
              <w:rPr>
                <w:rFonts w:cs="Arial"/>
              </w:rPr>
              <w:t xml:space="preserve"> </w:t>
            </w:r>
          </w:p>
        </w:tc>
      </w:tr>
      <w:tr w:rsidR="005953C9" w:rsidRPr="004E3914" w14:paraId="3A4DCC1E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F68544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63735F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</w:p>
        </w:tc>
      </w:tr>
      <w:tr w:rsidR="005953C9" w:rsidRPr="004E3914" w14:paraId="013ECFBA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9C751C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Other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45A7AF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</w:p>
        </w:tc>
      </w:tr>
      <w:tr w:rsidR="005953C9" w:rsidRPr="004E3914" w14:paraId="20F101C2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B3BC74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LP7 anchor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519C96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7 kHz lowpass filtered reference, nominal level</w:t>
            </w:r>
          </w:p>
        </w:tc>
      </w:tr>
      <w:tr w:rsidR="005953C9" w:rsidRPr="004E3914" w14:paraId="43DD991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DD2C18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0-DOF native transcoding 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F16C89" w14:textId="7359DEC8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 xml:space="preserve">IVAS operated with </w:t>
            </w:r>
            <w:r>
              <w:rPr>
                <w:rFonts w:cs="Arial"/>
              </w:rPr>
              <w:t>4 Objects</w:t>
            </w:r>
            <w:r w:rsidRPr="005953C9">
              <w:rPr>
                <w:rFonts w:cs="Arial"/>
              </w:rPr>
              <w:t xml:space="preserve"> audio input at 512 kbps rendered to pre-renderer pose, binaural output transcoded with IVAS stereo coded@256kbps</w:t>
            </w:r>
          </w:p>
        </w:tc>
      </w:tr>
      <w:tr w:rsidR="005953C9" w:rsidRPr="004E3914" w14:paraId="3E54637B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47C31B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14A6EC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</w:p>
        </w:tc>
      </w:tr>
      <w:tr w:rsidR="005953C9" w:rsidRPr="004E3914" w14:paraId="35B52337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7944EB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Common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55C00B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</w:p>
        </w:tc>
      </w:tr>
      <w:tr w:rsidR="005953C9" w:rsidRPr="004E3914" w14:paraId="3618FD53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14B7D2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Test item generation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DCA7AB" w14:textId="076C2078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 xml:space="preserve">According to material collection procedure for </w:t>
            </w:r>
            <w:r>
              <w:rPr>
                <w:rFonts w:cs="Arial"/>
              </w:rPr>
              <w:t>ISAR</w:t>
            </w:r>
            <w:r w:rsidRPr="005953C9">
              <w:rPr>
                <w:rFonts w:cs="Arial"/>
              </w:rPr>
              <w:t xml:space="preserve"> selection BS.1534 tests.</w:t>
            </w:r>
          </w:p>
        </w:tc>
      </w:tr>
      <w:tr w:rsidR="005953C9" w:rsidRPr="004E3914" w14:paraId="56D5574B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BB32F3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Audio sampling frequency/bandwidth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9E9C0C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48 kHz/FB</w:t>
            </w:r>
          </w:p>
        </w:tc>
      </w:tr>
      <w:tr w:rsidR="005953C9" w:rsidRPr="004E3914" w14:paraId="34DDFC63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82B767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Input frequency mask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C2DE7C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20KBP</w:t>
            </w:r>
          </w:p>
        </w:tc>
      </w:tr>
      <w:tr w:rsidR="005953C9" w:rsidRPr="004E3914" w14:paraId="037389BC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28246D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Nominal output loudness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0A47DB" w14:textId="01B5F97F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-26 L</w:t>
            </w:r>
            <w:r w:rsidRPr="001D3057">
              <w:rPr>
                <w:rFonts w:cs="Arial"/>
              </w:rPr>
              <w:t xml:space="preserve">KFS </w:t>
            </w:r>
            <w:r w:rsidRPr="001D3057">
              <w:rPr>
                <w:rFonts w:cs="Arial"/>
              </w:rPr>
              <w:fldChar w:fldCharType="begin"/>
            </w:r>
            <w:r w:rsidRPr="001D3057">
              <w:rPr>
                <w:rFonts w:cs="Arial"/>
              </w:rPr>
              <w:instrText xml:space="preserve"> REF _Ref124157920 \r \h </w:instrText>
            </w:r>
            <w:r w:rsidR="00F90061" w:rsidRPr="001D3057">
              <w:rPr>
                <w:rFonts w:cs="Arial"/>
              </w:rPr>
              <w:instrText xml:space="preserve"> \* MERGEFORMAT </w:instrText>
            </w:r>
            <w:r w:rsidRPr="001D3057">
              <w:rPr>
                <w:rFonts w:cs="Arial"/>
              </w:rPr>
            </w:r>
            <w:r w:rsidRPr="001D3057">
              <w:rPr>
                <w:rFonts w:cs="Arial"/>
              </w:rPr>
              <w:fldChar w:fldCharType="separate"/>
            </w:r>
            <w:r w:rsidRPr="001D3057">
              <w:rPr>
                <w:rFonts w:cs="Arial"/>
              </w:rPr>
              <w:t>[</w:t>
            </w:r>
            <w:r w:rsidR="001D3057" w:rsidRPr="001D3057">
              <w:rPr>
                <w:rFonts w:cs="Arial"/>
              </w:rPr>
              <w:t>6</w:t>
            </w:r>
            <w:r w:rsidRPr="001D3057">
              <w:rPr>
                <w:rFonts w:cs="Arial"/>
              </w:rPr>
              <w:t>]</w:t>
            </w:r>
            <w:r w:rsidRPr="001D3057">
              <w:rPr>
                <w:rFonts w:cs="Arial"/>
              </w:rPr>
              <w:fldChar w:fldCharType="end"/>
            </w:r>
          </w:p>
        </w:tc>
      </w:tr>
      <w:tr w:rsidR="005953C9" w:rsidRPr="004E3914" w14:paraId="3B2F79C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779771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Listening Level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F9689F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Adjusted by listener</w:t>
            </w:r>
          </w:p>
        </w:tc>
      </w:tr>
      <w:tr w:rsidR="005953C9" w:rsidRPr="004E3914" w14:paraId="2F0B5F66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607661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Listeners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AA36F6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Experienced Listeners</w:t>
            </w:r>
          </w:p>
        </w:tc>
      </w:tr>
      <w:tr w:rsidR="005953C9" w:rsidRPr="004E3914" w14:paraId="1330E937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579256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Randomizations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95D59E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Individual per listeners</w:t>
            </w:r>
          </w:p>
        </w:tc>
      </w:tr>
      <w:tr w:rsidR="005953C9" w:rsidRPr="004E3914" w14:paraId="5CB87F6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6F9C26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Rating Scale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C64E5A" w14:textId="3D312AFE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Continuous BS.1534 scale from 0-</w:t>
            </w:r>
            <w:r w:rsidRPr="001D3057">
              <w:rPr>
                <w:rFonts w:cs="Arial"/>
              </w:rPr>
              <w:t xml:space="preserve">100 </w:t>
            </w:r>
            <w:r w:rsidRPr="001D3057">
              <w:rPr>
                <w:rFonts w:cs="Arial"/>
              </w:rPr>
              <w:fldChar w:fldCharType="begin"/>
            </w:r>
            <w:r w:rsidRPr="001D3057">
              <w:rPr>
                <w:rFonts w:cs="Arial"/>
              </w:rPr>
              <w:instrText xml:space="preserve"> REF _Ref124156544 \r \h </w:instrText>
            </w:r>
            <w:r w:rsidR="00F90061" w:rsidRPr="001D3057">
              <w:rPr>
                <w:rFonts w:cs="Arial"/>
              </w:rPr>
              <w:instrText xml:space="preserve"> \* MERGEFORMAT </w:instrText>
            </w:r>
            <w:r w:rsidRPr="001D3057">
              <w:rPr>
                <w:rFonts w:cs="Arial"/>
              </w:rPr>
            </w:r>
            <w:r w:rsidRPr="001D3057">
              <w:rPr>
                <w:rFonts w:cs="Arial"/>
              </w:rPr>
              <w:fldChar w:fldCharType="separate"/>
            </w:r>
            <w:r w:rsidRPr="001D3057">
              <w:rPr>
                <w:rFonts w:cs="Arial"/>
              </w:rPr>
              <w:t>[</w:t>
            </w:r>
            <w:r w:rsidR="001D3057" w:rsidRPr="001D3057">
              <w:rPr>
                <w:rFonts w:cs="Arial"/>
              </w:rPr>
              <w:t>4</w:t>
            </w:r>
            <w:r w:rsidRPr="001D3057">
              <w:rPr>
                <w:rFonts w:cs="Arial"/>
              </w:rPr>
              <w:t>]</w:t>
            </w:r>
            <w:r w:rsidRPr="001D3057">
              <w:rPr>
                <w:rFonts w:cs="Arial"/>
              </w:rPr>
              <w:fldChar w:fldCharType="end"/>
            </w:r>
          </w:p>
        </w:tc>
      </w:tr>
      <w:tr w:rsidR="005953C9" w:rsidRPr="004E3914" w14:paraId="4C0A0836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FD634C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lastRenderedPageBreak/>
              <w:t>Listening System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D72744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 xml:space="preserve">High-quality headphone for </w:t>
            </w:r>
            <w:proofErr w:type="spellStart"/>
            <w:r w:rsidRPr="005953C9">
              <w:rPr>
                <w:rFonts w:cs="Arial"/>
              </w:rPr>
              <w:t>diotic</w:t>
            </w:r>
            <w:proofErr w:type="spellEnd"/>
            <w:r w:rsidRPr="005953C9">
              <w:rPr>
                <w:rFonts w:cs="Arial"/>
              </w:rPr>
              <w:t xml:space="preserve"> presentation, in accordance with clause </w:t>
            </w:r>
            <w:r w:rsidRPr="005953C9">
              <w:rPr>
                <w:rFonts w:cs="Arial"/>
              </w:rPr>
              <w:fldChar w:fldCharType="begin"/>
            </w:r>
            <w:r w:rsidRPr="005953C9">
              <w:rPr>
                <w:rFonts w:cs="Arial"/>
              </w:rPr>
              <w:instrText xml:space="preserve"> REF _Ref135128609 \r \h </w:instrText>
            </w:r>
            <w:r w:rsidRPr="005953C9">
              <w:rPr>
                <w:rFonts w:cs="Arial"/>
              </w:rPr>
            </w:r>
            <w:r w:rsidRPr="005953C9">
              <w:rPr>
                <w:rFonts w:cs="Arial"/>
              </w:rPr>
              <w:fldChar w:fldCharType="separate"/>
            </w:r>
            <w:r w:rsidRPr="005953C9">
              <w:rPr>
                <w:rFonts w:cs="Arial"/>
              </w:rPr>
              <w:t>4.6</w:t>
            </w:r>
            <w:r w:rsidRPr="005953C9">
              <w:rPr>
                <w:rFonts w:cs="Arial"/>
              </w:rPr>
              <w:fldChar w:fldCharType="end"/>
            </w:r>
          </w:p>
        </w:tc>
      </w:tr>
      <w:tr w:rsidR="005953C9" w:rsidRPr="004E3914" w14:paraId="266C54A5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E9D569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Listening Environment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ACF629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No room noise</w:t>
            </w:r>
          </w:p>
        </w:tc>
      </w:tr>
    </w:tbl>
    <w:p w14:paraId="291E1741" w14:textId="77777777" w:rsidR="00622D83" w:rsidRPr="00EA4049" w:rsidRDefault="00622D83" w:rsidP="00622D83">
      <w:pPr>
        <w:spacing w:line="240" w:lineRule="auto"/>
        <w:rPr>
          <w:rFonts w:cs="Arial"/>
          <w:sz w:val="22"/>
          <w:szCs w:val="22"/>
          <w:lang w:val="en-US"/>
        </w:rPr>
      </w:pPr>
    </w:p>
    <w:p w14:paraId="65D6769A" w14:textId="70CA2EA2" w:rsidR="00D823B8" w:rsidRPr="00FF640C" w:rsidRDefault="006F3A24" w:rsidP="00D823B8">
      <w:pPr>
        <w:pStyle w:val="Caption"/>
        <w:rPr>
          <w:rFonts w:ascii="Palatino" w:hAnsi="Palatino"/>
          <w:lang w:eastAsia="ja-JP"/>
        </w:rPr>
      </w:pPr>
      <w:r w:rsidRPr="00FF640C">
        <w:rPr>
          <w:lang w:eastAsia="ja-JP"/>
        </w:rPr>
        <w:t>Table</w:t>
      </w:r>
      <w:r w:rsidRPr="00FF640C">
        <w:rPr>
          <w:rFonts w:hint="eastAsia"/>
          <w:lang w:eastAsia="ja-JP"/>
        </w:rPr>
        <w:t xml:space="preserve"> </w:t>
      </w:r>
      <w:r>
        <w:rPr>
          <w:lang w:eastAsia="ja-JP"/>
        </w:rPr>
        <w:t>F</w:t>
      </w:r>
      <w:r w:rsidRPr="00FF640C">
        <w:rPr>
          <w:lang w:eastAsia="ja-JP"/>
        </w:rPr>
        <w:t>.</w:t>
      </w:r>
      <w:r w:rsidR="00D823B8">
        <w:rPr>
          <w:lang w:eastAsia="ja-JP"/>
        </w:rPr>
        <w:t>3</w:t>
      </w:r>
      <w:r w:rsidRPr="00FF640C">
        <w:rPr>
          <w:lang w:eastAsia="ja-JP"/>
        </w:rPr>
        <w:t>.</w:t>
      </w:r>
      <w:r>
        <w:rPr>
          <w:lang w:eastAsia="ja-JP"/>
        </w:rPr>
        <w:t>2</w:t>
      </w:r>
      <w:r w:rsidRPr="00FF640C">
        <w:rPr>
          <w:lang w:eastAsia="ja-JP"/>
        </w:rPr>
        <w:t xml:space="preserve">: Test </w:t>
      </w:r>
      <w:r w:rsidRPr="00FF640C">
        <w:rPr>
          <w:rFonts w:hint="eastAsia"/>
          <w:lang w:eastAsia="ja-JP"/>
        </w:rPr>
        <w:t>c</w:t>
      </w:r>
      <w:r w:rsidRPr="00FF640C">
        <w:rPr>
          <w:lang w:eastAsia="ja-JP"/>
        </w:rPr>
        <w:t xml:space="preserve">onditions for Experiment </w:t>
      </w:r>
      <w:r>
        <w:rPr>
          <w:lang w:eastAsia="ja-JP"/>
        </w:rPr>
        <w:t>BS1534</w:t>
      </w:r>
      <w:r w:rsidRPr="00FF640C">
        <w:rPr>
          <w:lang w:eastAsia="ja-JP"/>
        </w:rPr>
        <w:t>-</w:t>
      </w:r>
      <w:r w:rsidR="00D823B8">
        <w:rPr>
          <w:lang w:eastAsia="ja-JP"/>
        </w:rPr>
        <w:t>3</w:t>
      </w:r>
    </w:p>
    <w:tbl>
      <w:tblPr>
        <w:tblW w:w="0" w:type="auto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16"/>
        <w:gridCol w:w="1359"/>
        <w:gridCol w:w="1497"/>
        <w:gridCol w:w="1701"/>
      </w:tblGrid>
      <w:tr w:rsidR="00D823B8" w:rsidRPr="00FF640C" w14:paraId="57F81FCF" w14:textId="77777777" w:rsidTr="000E240D">
        <w:trPr>
          <w:trHeight w:val="255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90D526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Label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4DFF87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Condition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2550A71A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Bitrate [kbps]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222747BF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ToR</w:t>
            </w:r>
          </w:p>
        </w:tc>
      </w:tr>
      <w:tr w:rsidR="00D823B8" w:rsidRPr="00FF640C" w14:paraId="4796B22B" w14:textId="77777777" w:rsidTr="000E240D">
        <w:trPr>
          <w:trHeight w:val="26"/>
          <w:jc w:val="center"/>
        </w:trPr>
        <w:tc>
          <w:tcPr>
            <w:tcW w:w="61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E93598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c01</w:t>
            </w:r>
          </w:p>
        </w:tc>
        <w:tc>
          <w:tcPr>
            <w:tcW w:w="13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B9E98D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Reference</w:t>
            </w:r>
          </w:p>
        </w:tc>
        <w:tc>
          <w:tcPr>
            <w:tcW w:w="1497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4419E31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45E7AB7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D823B8" w:rsidRPr="00FF640C" w14:paraId="03BC2F6D" w14:textId="77777777" w:rsidTr="000E240D">
        <w:trPr>
          <w:trHeight w:val="60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B3E06D7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599638A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LP7 anchor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8C5B4F" w14:textId="7793C910" w:rsidR="00D823B8" w:rsidRPr="00FF640C" w:rsidRDefault="00B0187E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B97A5AF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D823B8" w:rsidRPr="00FF640C" w14:paraId="2BA0BECE" w14:textId="77777777" w:rsidTr="000E240D">
        <w:trPr>
          <w:trHeight w:val="192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41E05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c03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09336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0-DOF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C5FF3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 xml:space="preserve">512, 256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9C53E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D823B8" w:rsidRPr="00412A20" w14:paraId="4ADF1650" w14:textId="77777777" w:rsidTr="000E240D">
        <w:trPr>
          <w:trHeight w:val="124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4B229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</w:t>
            </w:r>
            <w:r>
              <w:rPr>
                <w:rFonts w:eastAsia="SimSun" w:cs="Arial"/>
                <w:sz w:val="16"/>
                <w:szCs w:val="16"/>
              </w:rPr>
              <w:t>04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3BA1E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CuT</w:t>
            </w:r>
            <w:r>
              <w:rPr>
                <w:rFonts w:eastAsia="SimSun" w:cs="Arial"/>
                <w:sz w:val="16"/>
                <w:szCs w:val="16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7E7F7" w14:textId="77777777" w:rsidR="00D823B8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512, 768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ACB1E" w14:textId="1702D991" w:rsidR="00D823B8" w:rsidRPr="00412A20" w:rsidDel="00604FCF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NWT</w:t>
            </w:r>
            <w:r w:rsidR="00B0187E">
              <w:rPr>
                <w:rFonts w:eastAsia="SimSun" w:cs="Arial"/>
                <w:sz w:val="16"/>
                <w:szCs w:val="16"/>
              </w:rPr>
              <w:t xml:space="preserve"> c03</w:t>
            </w:r>
          </w:p>
        </w:tc>
      </w:tr>
      <w:tr w:rsidR="00D823B8" w:rsidRPr="00412A20" w14:paraId="1FBF978A" w14:textId="77777777" w:rsidTr="000E240D">
        <w:trPr>
          <w:trHeight w:val="124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7E1C9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</w:t>
            </w:r>
            <w:r>
              <w:rPr>
                <w:rFonts w:eastAsia="SimSun" w:cs="Arial"/>
                <w:sz w:val="16"/>
                <w:szCs w:val="16"/>
              </w:rPr>
              <w:t>05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DDD59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CuT</w:t>
            </w:r>
            <w:r>
              <w:rPr>
                <w:rFonts w:eastAsia="SimSun" w:cs="Arial"/>
                <w:sz w:val="16"/>
                <w:szCs w:val="16"/>
              </w:rPr>
              <w:t>2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16697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512, 768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97EBB" w14:textId="111DEE3B" w:rsidR="00D823B8" w:rsidRPr="00412A20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NWT</w:t>
            </w:r>
            <w:r w:rsidR="00B0187E">
              <w:rPr>
                <w:rFonts w:eastAsia="SimSun" w:cs="Arial"/>
                <w:sz w:val="16"/>
                <w:szCs w:val="16"/>
              </w:rPr>
              <w:t xml:space="preserve"> c03</w:t>
            </w:r>
          </w:p>
        </w:tc>
      </w:tr>
    </w:tbl>
    <w:p w14:paraId="6F59F8F1" w14:textId="77777777" w:rsidR="00F21A04" w:rsidRDefault="00F21A04" w:rsidP="005A612B">
      <w:pPr>
        <w:rPr>
          <w:lang w:val="en-US" w:eastAsia="ja-JP"/>
        </w:rPr>
      </w:pPr>
    </w:p>
    <w:p w14:paraId="7ABFA714" w14:textId="25E0D4E0" w:rsidR="00420B62" w:rsidRDefault="003E74C7" w:rsidP="002444A2">
      <w:pPr>
        <w:pStyle w:val="h2Annex"/>
      </w:pPr>
      <w:r w:rsidRPr="00877100">
        <w:t>Experiment</w:t>
      </w:r>
      <w:r>
        <w:t xml:space="preserve"> BS1534-</w:t>
      </w:r>
      <w:r w:rsidR="00D823B8">
        <w:t>4</w:t>
      </w:r>
      <w:r w:rsidR="00F21A83">
        <w:t>:</w:t>
      </w:r>
      <w:r w:rsidR="002372E7">
        <w:t xml:space="preserve"> MASA</w:t>
      </w:r>
    </w:p>
    <w:p w14:paraId="56A61B26" w14:textId="0788AAC2" w:rsidR="00420B62" w:rsidRDefault="00420B62" w:rsidP="00420B62">
      <w:pPr>
        <w:rPr>
          <w:lang w:val="en-US" w:eastAsia="ja-JP"/>
        </w:rPr>
      </w:pPr>
    </w:p>
    <w:p w14:paraId="4DC72388" w14:textId="2C7A62CE" w:rsidR="00166AEC" w:rsidRDefault="00687AA1" w:rsidP="00166AEC">
      <w:pPr>
        <w:pStyle w:val="Caption"/>
      </w:pPr>
      <w:r w:rsidRPr="00FF640C">
        <w:rPr>
          <w:lang w:eastAsia="ja-JP"/>
        </w:rPr>
        <w:t>Table</w:t>
      </w:r>
      <w:r w:rsidRPr="00FF640C">
        <w:rPr>
          <w:rFonts w:hint="eastAsia"/>
          <w:lang w:eastAsia="ja-JP"/>
        </w:rPr>
        <w:t xml:space="preserve"> </w:t>
      </w:r>
      <w:r>
        <w:rPr>
          <w:lang w:eastAsia="ja-JP"/>
        </w:rPr>
        <w:t>F</w:t>
      </w:r>
      <w:r w:rsidRPr="00FF640C">
        <w:rPr>
          <w:lang w:eastAsia="ja-JP"/>
        </w:rPr>
        <w:t>.</w:t>
      </w:r>
      <w:r w:rsidR="00D823B8">
        <w:rPr>
          <w:lang w:eastAsia="ja-JP"/>
        </w:rPr>
        <w:t>4</w:t>
      </w:r>
      <w:r w:rsidRPr="00FF640C">
        <w:rPr>
          <w:lang w:eastAsia="ja-JP"/>
        </w:rPr>
        <w:t>.</w:t>
      </w:r>
      <w:r>
        <w:rPr>
          <w:lang w:eastAsia="ja-JP"/>
        </w:rPr>
        <w:t>1</w:t>
      </w:r>
      <w:r w:rsidRPr="00FF640C">
        <w:rPr>
          <w:lang w:eastAsia="ja-JP"/>
        </w:rPr>
        <w:t xml:space="preserve">: </w:t>
      </w:r>
      <w:r w:rsidR="00166AEC">
        <w:t>C</w:t>
      </w:r>
      <w:r w:rsidR="00166AEC" w:rsidRPr="00F17CBF">
        <w:t>onditions</w:t>
      </w:r>
      <w:r w:rsidR="00166AEC">
        <w:t xml:space="preserve"> (</w:t>
      </w:r>
      <w:r w:rsidR="00166AEC" w:rsidRPr="006A3C18">
        <w:t>BS1534-</w:t>
      </w:r>
      <w:r w:rsidR="00D823B8">
        <w:t>4</w:t>
      </w:r>
      <w:r w:rsidR="00166AEC">
        <w:t xml:space="preserve"> Generic Audio)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3"/>
        <w:gridCol w:w="6320"/>
      </w:tblGrid>
      <w:tr w:rsidR="005953C9" w:rsidRPr="004E3914" w14:paraId="2F7BB3C4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BDE70F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Main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561BF8" w14:textId="77777777" w:rsidR="005953C9" w:rsidRPr="005953C9" w:rsidRDefault="005953C9" w:rsidP="000E240D">
            <w:pPr>
              <w:rPr>
                <w:rFonts w:cs="Arial"/>
              </w:rPr>
            </w:pPr>
          </w:p>
        </w:tc>
      </w:tr>
      <w:tr w:rsidR="005953C9" w:rsidRPr="004E3914" w14:paraId="335DBDEB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AC224C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Condition under Test (CuT1)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AC8B02" w14:textId="08C196B9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 xml:space="preserve">IVAS operated with </w:t>
            </w:r>
            <w:r w:rsidR="00AE2FD2">
              <w:rPr>
                <w:rFonts w:cs="Arial"/>
              </w:rPr>
              <w:t xml:space="preserve">MASA </w:t>
            </w:r>
            <w:r w:rsidR="0097233E">
              <w:rPr>
                <w:rFonts w:cs="Arial"/>
              </w:rPr>
              <w:t>(</w:t>
            </w:r>
            <w:r w:rsidR="00AE2FD2">
              <w:rPr>
                <w:rFonts w:cs="Arial"/>
              </w:rPr>
              <w:t>2</w:t>
            </w:r>
            <w:r w:rsidR="0097233E">
              <w:rPr>
                <w:rFonts w:cs="Arial"/>
              </w:rPr>
              <w:t xml:space="preserve"> TC)</w:t>
            </w:r>
            <w:r w:rsidR="0097233E" w:rsidRPr="005953C9">
              <w:rPr>
                <w:rFonts w:cs="Arial"/>
              </w:rPr>
              <w:t xml:space="preserve"> </w:t>
            </w:r>
            <w:r w:rsidRPr="005953C9">
              <w:rPr>
                <w:rFonts w:cs="Arial"/>
              </w:rPr>
              <w:t>audio input at 512 kbps rendered to pre-renderer pose, pose corrected to post renderer pose with ISAR candidate 1 operated at 768 kbps</w:t>
            </w:r>
          </w:p>
        </w:tc>
      </w:tr>
      <w:tr w:rsidR="005953C9" w:rsidRPr="004E3914" w14:paraId="72BF9154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4BB351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Condition under Test (CuT2)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2B0730" w14:textId="05BFDBDA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 xml:space="preserve">IVAS operated with </w:t>
            </w:r>
            <w:r w:rsidR="00AE2FD2">
              <w:rPr>
                <w:rFonts w:cs="Arial"/>
              </w:rPr>
              <w:t xml:space="preserve">MASA </w:t>
            </w:r>
            <w:r w:rsidR="0097233E">
              <w:rPr>
                <w:rFonts w:cs="Arial"/>
              </w:rPr>
              <w:t>(</w:t>
            </w:r>
            <w:r w:rsidR="00AE2FD2">
              <w:rPr>
                <w:rFonts w:cs="Arial"/>
              </w:rPr>
              <w:t>2</w:t>
            </w:r>
            <w:r w:rsidR="0097233E">
              <w:rPr>
                <w:rFonts w:cs="Arial"/>
              </w:rPr>
              <w:t xml:space="preserve"> TC)</w:t>
            </w:r>
            <w:r w:rsidR="00AE2FD2" w:rsidRPr="005953C9">
              <w:rPr>
                <w:rFonts w:cs="Arial"/>
              </w:rPr>
              <w:t xml:space="preserve"> </w:t>
            </w:r>
            <w:r w:rsidRPr="005953C9">
              <w:rPr>
                <w:rFonts w:cs="Arial"/>
              </w:rPr>
              <w:t>audio input at 512 kbps rendered to pre-renderer pose, pose corrected to post renderer pose with ISAR candidate 2 operated at 768 kbps</w:t>
            </w:r>
          </w:p>
        </w:tc>
      </w:tr>
      <w:tr w:rsidR="005953C9" w:rsidRPr="004E3914" w14:paraId="182AF59B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373C00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05A8D5" w14:textId="77777777" w:rsidR="005953C9" w:rsidRPr="005953C9" w:rsidRDefault="005953C9" w:rsidP="000E240D">
            <w:pPr>
              <w:rPr>
                <w:rFonts w:cs="Arial"/>
              </w:rPr>
            </w:pPr>
          </w:p>
        </w:tc>
      </w:tr>
      <w:tr w:rsidR="005953C9" w:rsidRPr="004E3914" w14:paraId="52B8AEC4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1D0975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References (Hidden and open)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00B8A7" w14:textId="77777777" w:rsidR="005953C9" w:rsidRPr="005953C9" w:rsidRDefault="005953C9" w:rsidP="000E240D">
            <w:pPr>
              <w:rPr>
                <w:rFonts w:cs="Arial"/>
              </w:rPr>
            </w:pPr>
          </w:p>
        </w:tc>
      </w:tr>
      <w:tr w:rsidR="005953C9" w:rsidRPr="004E3914" w14:paraId="4253ABC8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1575B7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519F28" w14:textId="42E21CED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 xml:space="preserve">(Native coding system) IVAS operated with </w:t>
            </w:r>
            <w:r w:rsidR="00AE2FD2">
              <w:rPr>
                <w:rFonts w:cs="Arial"/>
              </w:rPr>
              <w:t xml:space="preserve">MASA </w:t>
            </w:r>
            <w:r w:rsidR="0097233E">
              <w:rPr>
                <w:rFonts w:cs="Arial"/>
              </w:rPr>
              <w:t>(</w:t>
            </w:r>
            <w:r w:rsidR="00AE2FD2">
              <w:rPr>
                <w:rFonts w:cs="Arial"/>
              </w:rPr>
              <w:t>2</w:t>
            </w:r>
            <w:r w:rsidR="0097233E">
              <w:rPr>
                <w:rFonts w:cs="Arial"/>
              </w:rPr>
              <w:t xml:space="preserve"> TC)</w:t>
            </w:r>
            <w:r w:rsidR="0097233E" w:rsidRPr="005953C9">
              <w:rPr>
                <w:rFonts w:cs="Arial"/>
              </w:rPr>
              <w:t xml:space="preserve"> </w:t>
            </w:r>
            <w:r w:rsidRPr="005953C9">
              <w:rPr>
                <w:rFonts w:cs="Arial"/>
              </w:rPr>
              <w:t>audio input at 512 kbps rendered to post-renderer pose</w:t>
            </w:r>
            <w:r w:rsidRPr="005953C9" w:rsidDel="004677C6">
              <w:rPr>
                <w:rFonts w:cs="Arial"/>
              </w:rPr>
              <w:t xml:space="preserve"> </w:t>
            </w:r>
          </w:p>
        </w:tc>
      </w:tr>
      <w:tr w:rsidR="005953C9" w:rsidRPr="004E3914" w14:paraId="48C718DC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F1E0DD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4C4385" w14:textId="77777777" w:rsidR="005953C9" w:rsidRPr="005953C9" w:rsidRDefault="005953C9" w:rsidP="000E240D">
            <w:pPr>
              <w:rPr>
                <w:rFonts w:cs="Arial"/>
              </w:rPr>
            </w:pPr>
          </w:p>
        </w:tc>
      </w:tr>
      <w:tr w:rsidR="005953C9" w:rsidRPr="004E3914" w14:paraId="4B55C659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119E12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Other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E9CC77" w14:textId="77777777" w:rsidR="005953C9" w:rsidRPr="005953C9" w:rsidRDefault="005953C9" w:rsidP="000E240D">
            <w:pPr>
              <w:rPr>
                <w:rFonts w:cs="Arial"/>
              </w:rPr>
            </w:pPr>
          </w:p>
        </w:tc>
      </w:tr>
      <w:tr w:rsidR="005953C9" w:rsidRPr="004E3914" w14:paraId="3D8E862E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A72B5C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LP7 anchor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3738E6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7 kHz lowpass filtered reference, nominal level</w:t>
            </w:r>
          </w:p>
        </w:tc>
      </w:tr>
      <w:tr w:rsidR="005953C9" w:rsidRPr="004E3914" w14:paraId="4A713346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BE5626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0-DOF native transcoding 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FBB590" w14:textId="777C80DE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 xml:space="preserve">IVAS operated with </w:t>
            </w:r>
            <w:r w:rsidR="00AE2FD2">
              <w:rPr>
                <w:rFonts w:cs="Arial"/>
              </w:rPr>
              <w:t xml:space="preserve">MASA </w:t>
            </w:r>
            <w:r w:rsidR="0097233E">
              <w:rPr>
                <w:rFonts w:cs="Arial"/>
              </w:rPr>
              <w:t>(</w:t>
            </w:r>
            <w:r w:rsidR="00AE2FD2">
              <w:rPr>
                <w:rFonts w:cs="Arial"/>
              </w:rPr>
              <w:t>2</w:t>
            </w:r>
            <w:r w:rsidR="0097233E">
              <w:rPr>
                <w:rFonts w:cs="Arial"/>
              </w:rPr>
              <w:t xml:space="preserve"> TC)</w:t>
            </w:r>
            <w:r w:rsidR="00AE2FD2" w:rsidRPr="005953C9">
              <w:rPr>
                <w:rFonts w:cs="Arial"/>
              </w:rPr>
              <w:t xml:space="preserve"> </w:t>
            </w:r>
            <w:r w:rsidRPr="005953C9">
              <w:rPr>
                <w:rFonts w:cs="Arial"/>
              </w:rPr>
              <w:t>audio input at 512 kbps rendered to pre-renderer pose, binaural output transcoded with IVAS stereo coded@256kbps</w:t>
            </w:r>
          </w:p>
        </w:tc>
      </w:tr>
      <w:tr w:rsidR="005953C9" w:rsidRPr="004E3914" w14:paraId="1DC3DA84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C8D5B9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BC1D7A" w14:textId="77777777" w:rsidR="005953C9" w:rsidRPr="005953C9" w:rsidRDefault="005953C9" w:rsidP="000E240D">
            <w:pPr>
              <w:rPr>
                <w:rFonts w:cs="Arial"/>
              </w:rPr>
            </w:pPr>
          </w:p>
        </w:tc>
      </w:tr>
      <w:tr w:rsidR="005953C9" w:rsidRPr="004E3914" w14:paraId="5A2F0597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A2C3E7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Common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427FD5" w14:textId="77777777" w:rsidR="005953C9" w:rsidRPr="005953C9" w:rsidRDefault="005953C9" w:rsidP="000E240D">
            <w:pPr>
              <w:rPr>
                <w:rFonts w:cs="Arial"/>
              </w:rPr>
            </w:pPr>
          </w:p>
        </w:tc>
      </w:tr>
      <w:tr w:rsidR="005953C9" w:rsidRPr="004E3914" w14:paraId="5186542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F64B52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Test item generation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B45DFB" w14:textId="720E5A0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 xml:space="preserve">According to material collection procedure for </w:t>
            </w:r>
            <w:r w:rsidR="00AE2FD2">
              <w:rPr>
                <w:rFonts w:cs="Arial"/>
              </w:rPr>
              <w:t>ISAR</w:t>
            </w:r>
            <w:r w:rsidRPr="005953C9">
              <w:rPr>
                <w:rFonts w:cs="Arial"/>
              </w:rPr>
              <w:t xml:space="preserve"> selection BS.1534 tests.</w:t>
            </w:r>
          </w:p>
        </w:tc>
      </w:tr>
      <w:tr w:rsidR="005953C9" w:rsidRPr="004E3914" w14:paraId="53F37243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583511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Audio sampling frequency/bandwidth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F8842D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48 kHz/FB</w:t>
            </w:r>
          </w:p>
        </w:tc>
      </w:tr>
      <w:tr w:rsidR="005953C9" w:rsidRPr="004E3914" w14:paraId="15E01262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734BDB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Input frequency mask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31F065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20KBP</w:t>
            </w:r>
          </w:p>
        </w:tc>
      </w:tr>
      <w:tr w:rsidR="005953C9" w:rsidRPr="004E3914" w14:paraId="7B67037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2DFC36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Nominal output loudness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318FD1" w14:textId="224B3269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 xml:space="preserve">-26 </w:t>
            </w:r>
            <w:r w:rsidRPr="001D3057">
              <w:rPr>
                <w:rFonts w:cs="Arial"/>
              </w:rPr>
              <w:t xml:space="preserve">LKFS </w:t>
            </w:r>
            <w:r w:rsidRPr="001D3057">
              <w:rPr>
                <w:rFonts w:cs="Arial"/>
              </w:rPr>
              <w:fldChar w:fldCharType="begin"/>
            </w:r>
            <w:r w:rsidRPr="001D3057">
              <w:rPr>
                <w:rFonts w:cs="Arial"/>
              </w:rPr>
              <w:instrText xml:space="preserve"> REF _Ref124157920 \r \h </w:instrText>
            </w:r>
            <w:r w:rsidR="00F90061" w:rsidRPr="001D3057">
              <w:rPr>
                <w:rFonts w:cs="Arial"/>
              </w:rPr>
              <w:instrText xml:space="preserve"> \* MERGEFORMAT </w:instrText>
            </w:r>
            <w:r w:rsidRPr="001D3057">
              <w:rPr>
                <w:rFonts w:cs="Arial"/>
              </w:rPr>
            </w:r>
            <w:r w:rsidRPr="001D3057">
              <w:rPr>
                <w:rFonts w:cs="Arial"/>
              </w:rPr>
              <w:fldChar w:fldCharType="separate"/>
            </w:r>
            <w:r w:rsidRPr="001D3057">
              <w:rPr>
                <w:rFonts w:cs="Arial"/>
              </w:rPr>
              <w:t>[</w:t>
            </w:r>
            <w:r w:rsidR="001D3057" w:rsidRPr="001D3057">
              <w:rPr>
                <w:rFonts w:cs="Arial"/>
              </w:rPr>
              <w:t>6</w:t>
            </w:r>
            <w:r w:rsidRPr="001D3057">
              <w:rPr>
                <w:rFonts w:cs="Arial"/>
              </w:rPr>
              <w:t>]</w:t>
            </w:r>
            <w:r w:rsidRPr="001D3057">
              <w:rPr>
                <w:rFonts w:cs="Arial"/>
              </w:rPr>
              <w:fldChar w:fldCharType="end"/>
            </w:r>
          </w:p>
        </w:tc>
      </w:tr>
      <w:tr w:rsidR="005953C9" w:rsidRPr="004E3914" w14:paraId="2A49AB5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FDC5F3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lastRenderedPageBreak/>
              <w:t>Listening Level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9FD8B6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Adjusted by listener</w:t>
            </w:r>
          </w:p>
        </w:tc>
      </w:tr>
      <w:tr w:rsidR="005953C9" w:rsidRPr="004E3914" w14:paraId="3978BFE7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3FE22E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Listeners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D4DEEC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Experienced Listeners</w:t>
            </w:r>
          </w:p>
        </w:tc>
      </w:tr>
      <w:tr w:rsidR="005953C9" w:rsidRPr="004E3914" w14:paraId="4CC1572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66D549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Randomizations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113F97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Individual per listeners</w:t>
            </w:r>
          </w:p>
        </w:tc>
      </w:tr>
      <w:tr w:rsidR="005953C9" w:rsidRPr="004E3914" w14:paraId="59EDDE6F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3A3297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Rating Scale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B38B25" w14:textId="39D9B259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Continuous BS.1534 scale from 0-</w:t>
            </w:r>
            <w:r w:rsidRPr="001D3057">
              <w:rPr>
                <w:rFonts w:cs="Arial"/>
              </w:rPr>
              <w:t xml:space="preserve">100 </w:t>
            </w:r>
            <w:r w:rsidRPr="001D3057">
              <w:rPr>
                <w:rFonts w:cs="Arial"/>
              </w:rPr>
              <w:fldChar w:fldCharType="begin"/>
            </w:r>
            <w:r w:rsidRPr="001D3057">
              <w:rPr>
                <w:rFonts w:cs="Arial"/>
              </w:rPr>
              <w:instrText xml:space="preserve"> REF _Ref124156544 \r \h </w:instrText>
            </w:r>
            <w:r w:rsidR="00F90061" w:rsidRPr="001D3057">
              <w:rPr>
                <w:rFonts w:cs="Arial"/>
              </w:rPr>
              <w:instrText xml:space="preserve"> \* MERGEFORMAT </w:instrText>
            </w:r>
            <w:r w:rsidRPr="001D3057">
              <w:rPr>
                <w:rFonts w:cs="Arial"/>
              </w:rPr>
            </w:r>
            <w:r w:rsidRPr="001D3057">
              <w:rPr>
                <w:rFonts w:cs="Arial"/>
              </w:rPr>
              <w:fldChar w:fldCharType="separate"/>
            </w:r>
            <w:r w:rsidRPr="001D3057">
              <w:rPr>
                <w:rFonts w:cs="Arial"/>
              </w:rPr>
              <w:t>[</w:t>
            </w:r>
            <w:r w:rsidR="001D3057" w:rsidRPr="001D3057">
              <w:rPr>
                <w:rFonts w:cs="Arial"/>
              </w:rPr>
              <w:t>4</w:t>
            </w:r>
            <w:r w:rsidRPr="001D3057">
              <w:rPr>
                <w:rFonts w:cs="Arial"/>
              </w:rPr>
              <w:t>]</w:t>
            </w:r>
            <w:r w:rsidRPr="001D3057">
              <w:rPr>
                <w:rFonts w:cs="Arial"/>
              </w:rPr>
              <w:fldChar w:fldCharType="end"/>
            </w:r>
          </w:p>
        </w:tc>
      </w:tr>
      <w:tr w:rsidR="005953C9" w:rsidRPr="004E3914" w14:paraId="78428130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7B39EB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Listening System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69ADEF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 xml:space="preserve">High-quality headphone for </w:t>
            </w:r>
            <w:proofErr w:type="spellStart"/>
            <w:r w:rsidRPr="005953C9">
              <w:rPr>
                <w:rFonts w:cs="Arial"/>
              </w:rPr>
              <w:t>diotic</w:t>
            </w:r>
            <w:proofErr w:type="spellEnd"/>
            <w:r w:rsidRPr="005953C9">
              <w:rPr>
                <w:rFonts w:cs="Arial"/>
              </w:rPr>
              <w:t xml:space="preserve"> presentation, in accordance with clause </w:t>
            </w:r>
            <w:r w:rsidRPr="005953C9">
              <w:rPr>
                <w:rFonts w:cs="Arial"/>
              </w:rPr>
              <w:fldChar w:fldCharType="begin"/>
            </w:r>
            <w:r w:rsidRPr="005953C9">
              <w:rPr>
                <w:rFonts w:cs="Arial"/>
              </w:rPr>
              <w:instrText xml:space="preserve"> REF _Ref135128609 \r \h </w:instrText>
            </w:r>
            <w:r w:rsidRPr="005953C9">
              <w:rPr>
                <w:rFonts w:cs="Arial"/>
              </w:rPr>
            </w:r>
            <w:r w:rsidRPr="005953C9">
              <w:rPr>
                <w:rFonts w:cs="Arial"/>
              </w:rPr>
              <w:fldChar w:fldCharType="separate"/>
            </w:r>
            <w:r w:rsidRPr="005953C9">
              <w:rPr>
                <w:rFonts w:cs="Arial"/>
              </w:rPr>
              <w:t>4.6</w:t>
            </w:r>
            <w:r w:rsidRPr="005953C9">
              <w:rPr>
                <w:rFonts w:cs="Arial"/>
              </w:rPr>
              <w:fldChar w:fldCharType="end"/>
            </w:r>
          </w:p>
        </w:tc>
      </w:tr>
      <w:tr w:rsidR="005953C9" w:rsidRPr="004E3914" w14:paraId="36A1271A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6306B3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Listening Environment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04C909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No room noise</w:t>
            </w:r>
          </w:p>
        </w:tc>
      </w:tr>
    </w:tbl>
    <w:p w14:paraId="6DDE9448" w14:textId="77777777" w:rsidR="00BC468F" w:rsidRDefault="00BC468F" w:rsidP="00BC468F"/>
    <w:p w14:paraId="688A43E5" w14:textId="57B3667B" w:rsidR="00BC468F" w:rsidRPr="00FF640C" w:rsidRDefault="00BC468F" w:rsidP="00BC468F">
      <w:pPr>
        <w:pStyle w:val="Caption"/>
        <w:rPr>
          <w:rFonts w:ascii="Palatino" w:hAnsi="Palatino"/>
          <w:lang w:eastAsia="ja-JP"/>
        </w:rPr>
      </w:pPr>
      <w:r w:rsidRPr="00FF640C">
        <w:rPr>
          <w:lang w:eastAsia="ja-JP"/>
        </w:rPr>
        <w:t>Table</w:t>
      </w:r>
      <w:r w:rsidRPr="00FF640C">
        <w:rPr>
          <w:rFonts w:hint="eastAsia"/>
          <w:lang w:eastAsia="ja-JP"/>
        </w:rPr>
        <w:t xml:space="preserve"> </w:t>
      </w:r>
      <w:r>
        <w:rPr>
          <w:lang w:eastAsia="ja-JP"/>
        </w:rPr>
        <w:t>F</w:t>
      </w:r>
      <w:r w:rsidRPr="00FF640C">
        <w:rPr>
          <w:lang w:eastAsia="ja-JP"/>
        </w:rPr>
        <w:t>.</w:t>
      </w:r>
      <w:r w:rsidR="00D823B8">
        <w:rPr>
          <w:lang w:eastAsia="ja-JP"/>
        </w:rPr>
        <w:t>4</w:t>
      </w:r>
      <w:r w:rsidRPr="00FF640C">
        <w:rPr>
          <w:lang w:eastAsia="ja-JP"/>
        </w:rPr>
        <w:t>.</w:t>
      </w:r>
      <w:r>
        <w:rPr>
          <w:lang w:eastAsia="ja-JP"/>
        </w:rPr>
        <w:t>2</w:t>
      </w:r>
      <w:r w:rsidRPr="00FF640C">
        <w:rPr>
          <w:lang w:eastAsia="ja-JP"/>
        </w:rPr>
        <w:t xml:space="preserve">: Test </w:t>
      </w:r>
      <w:r w:rsidRPr="00FF640C">
        <w:rPr>
          <w:rFonts w:hint="eastAsia"/>
          <w:lang w:eastAsia="ja-JP"/>
        </w:rPr>
        <w:t>c</w:t>
      </w:r>
      <w:r w:rsidRPr="00FF640C">
        <w:rPr>
          <w:lang w:eastAsia="ja-JP"/>
        </w:rPr>
        <w:t xml:space="preserve">onditions for Experiment </w:t>
      </w:r>
      <w:r>
        <w:rPr>
          <w:lang w:eastAsia="ja-JP"/>
        </w:rPr>
        <w:t>BS1534</w:t>
      </w:r>
      <w:r w:rsidRPr="00FF640C">
        <w:rPr>
          <w:lang w:eastAsia="ja-JP"/>
        </w:rPr>
        <w:t>-</w:t>
      </w:r>
      <w:r w:rsidR="00D823B8">
        <w:rPr>
          <w:lang w:eastAsia="ja-JP"/>
        </w:rPr>
        <w:t>4</w:t>
      </w:r>
    </w:p>
    <w:tbl>
      <w:tblPr>
        <w:tblW w:w="0" w:type="auto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16"/>
        <w:gridCol w:w="1359"/>
        <w:gridCol w:w="1497"/>
        <w:gridCol w:w="1701"/>
      </w:tblGrid>
      <w:tr w:rsidR="00D823B8" w:rsidRPr="00FF640C" w14:paraId="0D431976" w14:textId="77777777" w:rsidTr="000E240D">
        <w:trPr>
          <w:trHeight w:val="255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07FE82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Label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BB88C9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Condition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017B4C68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Bitrate [kbps]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722EECE6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ToR</w:t>
            </w:r>
          </w:p>
        </w:tc>
      </w:tr>
      <w:tr w:rsidR="00D823B8" w:rsidRPr="00FF640C" w14:paraId="26FD2A46" w14:textId="77777777" w:rsidTr="000E240D">
        <w:trPr>
          <w:trHeight w:val="26"/>
          <w:jc w:val="center"/>
        </w:trPr>
        <w:tc>
          <w:tcPr>
            <w:tcW w:w="61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348414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c01</w:t>
            </w:r>
          </w:p>
        </w:tc>
        <w:tc>
          <w:tcPr>
            <w:tcW w:w="13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BBE6A9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Reference</w:t>
            </w:r>
          </w:p>
        </w:tc>
        <w:tc>
          <w:tcPr>
            <w:tcW w:w="1497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A8C8A62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CA592C9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D823B8" w:rsidRPr="00FF640C" w14:paraId="59F77AD5" w14:textId="77777777" w:rsidTr="000E240D">
        <w:trPr>
          <w:trHeight w:val="60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94B7FA4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06CA9F8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LP7 anchor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C15E72" w14:textId="0FDE597F" w:rsidR="00D823B8" w:rsidRPr="00FF640C" w:rsidRDefault="00B0187E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C50FC9A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D823B8" w:rsidRPr="00FF640C" w14:paraId="2A22B885" w14:textId="77777777" w:rsidTr="000E240D">
        <w:trPr>
          <w:trHeight w:val="192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023E2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c03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D5B28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0-DOF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F075D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 xml:space="preserve">512, 256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A621C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D823B8" w:rsidRPr="00412A20" w14:paraId="52501669" w14:textId="77777777" w:rsidTr="000E240D">
        <w:trPr>
          <w:trHeight w:val="124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D92F9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</w:t>
            </w:r>
            <w:r>
              <w:rPr>
                <w:rFonts w:eastAsia="SimSun" w:cs="Arial"/>
                <w:sz w:val="16"/>
                <w:szCs w:val="16"/>
              </w:rPr>
              <w:t>04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C06F7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CuT</w:t>
            </w:r>
            <w:r>
              <w:rPr>
                <w:rFonts w:eastAsia="SimSun" w:cs="Arial"/>
                <w:sz w:val="16"/>
                <w:szCs w:val="16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40786" w14:textId="77777777" w:rsidR="00D823B8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512, 768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178B1" w14:textId="1CB7E239" w:rsidR="00D823B8" w:rsidRPr="00412A20" w:rsidDel="00604FCF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NWT</w:t>
            </w:r>
            <w:r w:rsidR="00B0187E">
              <w:rPr>
                <w:rFonts w:eastAsia="SimSun" w:cs="Arial"/>
                <w:sz w:val="16"/>
                <w:szCs w:val="16"/>
              </w:rPr>
              <w:t xml:space="preserve"> c03</w:t>
            </w:r>
          </w:p>
        </w:tc>
      </w:tr>
      <w:tr w:rsidR="00D823B8" w:rsidRPr="00412A20" w14:paraId="60198BE7" w14:textId="77777777" w:rsidTr="000E240D">
        <w:trPr>
          <w:trHeight w:val="124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89A93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</w:t>
            </w:r>
            <w:r>
              <w:rPr>
                <w:rFonts w:eastAsia="SimSun" w:cs="Arial"/>
                <w:sz w:val="16"/>
                <w:szCs w:val="16"/>
              </w:rPr>
              <w:t>05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EF0D6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CuT</w:t>
            </w:r>
            <w:r>
              <w:rPr>
                <w:rFonts w:eastAsia="SimSun" w:cs="Arial"/>
                <w:sz w:val="16"/>
                <w:szCs w:val="16"/>
              </w:rPr>
              <w:t>2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A301D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512, 768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4915D" w14:textId="22B06477" w:rsidR="00D823B8" w:rsidRPr="00412A20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NWT</w:t>
            </w:r>
            <w:r w:rsidR="00B0187E">
              <w:rPr>
                <w:rFonts w:eastAsia="SimSun" w:cs="Arial"/>
                <w:sz w:val="16"/>
                <w:szCs w:val="16"/>
              </w:rPr>
              <w:t xml:space="preserve"> c03</w:t>
            </w:r>
          </w:p>
        </w:tc>
      </w:tr>
    </w:tbl>
    <w:p w14:paraId="45266B5F" w14:textId="77777777" w:rsidR="00BC468F" w:rsidRDefault="00BC468F" w:rsidP="00BC468F"/>
    <w:p w14:paraId="0FBED971" w14:textId="3D731B1E" w:rsidR="00FA6D08" w:rsidRDefault="00FA6D08">
      <w:pPr>
        <w:widowControl/>
        <w:spacing w:after="0" w:line="240" w:lineRule="auto"/>
        <w:rPr>
          <w:rFonts w:cs="Arial"/>
          <w:b/>
          <w:sz w:val="28"/>
          <w:szCs w:val="28"/>
          <w:lang w:val="en-US"/>
        </w:rPr>
      </w:pPr>
    </w:p>
    <w:bookmarkEnd w:id="138"/>
    <w:p w14:paraId="3E0CAFD2" w14:textId="61069931" w:rsidR="00AA423F" w:rsidRPr="00AA423F" w:rsidRDefault="00AA423F" w:rsidP="00AA423F">
      <w:pPr>
        <w:widowControl/>
        <w:spacing w:after="0" w:line="240" w:lineRule="auto"/>
        <w:rPr>
          <w:b/>
          <w:sz w:val="28"/>
          <w:szCs w:val="28"/>
          <w:lang w:val="en-US" w:eastAsia="ja-JP"/>
        </w:rPr>
      </w:pPr>
    </w:p>
    <w:p w14:paraId="392C6EFE" w14:textId="77777777" w:rsidR="00AA423F" w:rsidRDefault="00AA423F">
      <w:pPr>
        <w:widowControl/>
        <w:spacing w:after="0" w:line="240" w:lineRule="auto"/>
        <w:rPr>
          <w:b/>
          <w:sz w:val="28"/>
          <w:szCs w:val="28"/>
          <w:highlight w:val="lightGray"/>
          <w:lang w:val="en-US" w:eastAsia="ja-JP"/>
        </w:rPr>
      </w:pPr>
      <w:r>
        <w:rPr>
          <w:highlight w:val="lightGray"/>
        </w:rPr>
        <w:br w:type="page"/>
      </w:r>
    </w:p>
    <w:p w14:paraId="26DDA908" w14:textId="74EC7DD7" w:rsidR="008E5B2B" w:rsidRDefault="00AA423F" w:rsidP="00AA423F">
      <w:pPr>
        <w:pStyle w:val="h1Annex"/>
      </w:pPr>
      <w:r>
        <w:lastRenderedPageBreak/>
        <w:t>Processing plan</w:t>
      </w:r>
    </w:p>
    <w:p w14:paraId="08AB5D15" w14:textId="77777777" w:rsidR="00FB29C3" w:rsidRDefault="00774B85" w:rsidP="00E22D0B">
      <w:pPr>
        <w:rPr>
          <w:lang w:val="en-US" w:eastAsia="ja-JP"/>
        </w:rPr>
      </w:pPr>
      <w:r w:rsidRPr="00774B85">
        <w:rPr>
          <w:lang w:val="en-US" w:eastAsia="ja-JP"/>
        </w:rPr>
        <w:t xml:space="preserve">The </w:t>
      </w:r>
      <w:r>
        <w:rPr>
          <w:lang w:val="en-US" w:eastAsia="ja-JP"/>
        </w:rPr>
        <w:t>processing of the test material for the ISAR selection tests is conceptually following the IVAS selection processing [</w:t>
      </w:r>
      <w:r w:rsidR="00FB29C3">
        <w:rPr>
          <w:lang w:val="en-US" w:eastAsia="ja-JP"/>
        </w:rPr>
        <w:t>7</w:t>
      </w:r>
      <w:r>
        <w:rPr>
          <w:lang w:val="en-US" w:eastAsia="ja-JP"/>
        </w:rPr>
        <w:t xml:space="preserve">]. </w:t>
      </w:r>
      <w:proofErr w:type="gramStart"/>
      <w:r>
        <w:rPr>
          <w:lang w:val="en-US" w:eastAsia="ja-JP"/>
        </w:rPr>
        <w:t xml:space="preserve">In particular, </w:t>
      </w:r>
      <w:r w:rsidR="00FB29C3">
        <w:rPr>
          <w:lang w:val="en-US" w:eastAsia="ja-JP"/>
        </w:rPr>
        <w:t>pre-</w:t>
      </w:r>
      <w:r>
        <w:rPr>
          <w:lang w:val="en-US" w:eastAsia="ja-JP"/>
        </w:rPr>
        <w:t>processing</w:t>
      </w:r>
      <w:proofErr w:type="gramEnd"/>
      <w:r>
        <w:rPr>
          <w:lang w:val="en-US" w:eastAsia="ja-JP"/>
        </w:rPr>
        <w:t xml:space="preserve"> steps </w:t>
      </w:r>
      <w:r w:rsidR="00FB29C3">
        <w:rPr>
          <w:lang w:val="en-US" w:eastAsia="ja-JP"/>
        </w:rPr>
        <w:t xml:space="preserve">and post-processing steps are identical to those described in respective sections 4.3 and 4.10 of [7]. </w:t>
      </w:r>
    </w:p>
    <w:p w14:paraId="236402B5" w14:textId="2AACA0FC" w:rsidR="00FB29C3" w:rsidRDefault="00FB29C3" w:rsidP="00E22D0B">
      <w:pPr>
        <w:rPr>
          <w:lang w:val="en-US" w:eastAsia="ja-JP"/>
        </w:rPr>
      </w:pPr>
      <w:r>
        <w:rPr>
          <w:lang w:val="en-US" w:eastAsia="ja-JP"/>
        </w:rPr>
        <w:t xml:space="preserve">The main processing is described </w:t>
      </w:r>
      <w:r w:rsidR="00ED35F8">
        <w:rPr>
          <w:lang w:val="en-US" w:eastAsia="ja-JP"/>
        </w:rPr>
        <w:t xml:space="preserve">below. </w:t>
      </w:r>
    </w:p>
    <w:p w14:paraId="3959518A" w14:textId="7A0B1E89" w:rsidR="00ED35F8" w:rsidRDefault="00ED35F8" w:rsidP="00E22D0B">
      <w:pPr>
        <w:rPr>
          <w:lang w:val="en-US" w:eastAsia="ja-JP"/>
        </w:rPr>
      </w:pPr>
      <w:r>
        <w:rPr>
          <w:lang w:val="en-US" w:eastAsia="ja-JP"/>
        </w:rPr>
        <w:t>Note: Irrespective of this processing plan, the processing is defined by the publicly available processing scripts</w:t>
      </w:r>
      <w:ins w:id="139" w:author="Stefan Bruhn" w:date="2024-03-01T17:23:00Z">
        <w:r w:rsidR="00EC5959">
          <w:rPr>
            <w:lang w:val="en-US" w:eastAsia="ja-JP"/>
          </w:rPr>
          <w:t xml:space="preserve"> [</w:t>
        </w:r>
      </w:ins>
      <w:ins w:id="140" w:author="Stefan Bruhn" w:date="2024-03-01T18:35:00Z">
        <w:r w:rsidR="00E534E7">
          <w:rPr>
            <w:lang w:val="en-US" w:eastAsia="ja-JP"/>
          </w:rPr>
          <w:t>10</w:t>
        </w:r>
      </w:ins>
      <w:ins w:id="141" w:author="Stefan Bruhn" w:date="2024-03-01T17:23:00Z">
        <w:r w:rsidR="00EC5959">
          <w:rPr>
            <w:lang w:val="en-US" w:eastAsia="ja-JP"/>
          </w:rPr>
          <w:t>]</w:t>
        </w:r>
      </w:ins>
      <w:r>
        <w:rPr>
          <w:lang w:val="en-US" w:eastAsia="ja-JP"/>
        </w:rPr>
        <w:t xml:space="preserve">. In case of deviations between this plan and the scripts, the implementation of the script will prevail. </w:t>
      </w:r>
    </w:p>
    <w:p w14:paraId="36E71A9F" w14:textId="77777777" w:rsidR="00FB29C3" w:rsidRDefault="00FB29C3" w:rsidP="00FB29C3">
      <w:pPr>
        <w:pStyle w:val="h2Annex"/>
      </w:pPr>
      <w:r>
        <w:t>Reference conditions</w:t>
      </w:r>
    </w:p>
    <w:p w14:paraId="18AB5968" w14:textId="5DC6D395" w:rsidR="00FB29C3" w:rsidRDefault="00FB29C3" w:rsidP="00FB29C3">
      <w:pPr>
        <w:rPr>
          <w:rFonts w:cs="Arial"/>
        </w:rPr>
      </w:pPr>
      <w:r>
        <w:rPr>
          <w:lang w:val="en-US" w:eastAsia="ja-JP"/>
        </w:rPr>
        <w:t xml:space="preserve">This condition is the </w:t>
      </w:r>
      <w:r w:rsidRPr="005953C9">
        <w:rPr>
          <w:rFonts w:cs="Arial"/>
        </w:rPr>
        <w:t xml:space="preserve">IVAS </w:t>
      </w:r>
      <w:r>
        <w:rPr>
          <w:rFonts w:cs="Arial"/>
        </w:rPr>
        <w:t xml:space="preserve">codec </w:t>
      </w:r>
      <w:r w:rsidRPr="005953C9">
        <w:rPr>
          <w:rFonts w:cs="Arial"/>
        </w:rPr>
        <w:t xml:space="preserve">operated with </w:t>
      </w:r>
      <w:r>
        <w:rPr>
          <w:rFonts w:cs="Arial"/>
        </w:rPr>
        <w:t xml:space="preserve">the </w:t>
      </w:r>
      <w:r w:rsidRPr="005953C9">
        <w:rPr>
          <w:rFonts w:cs="Arial"/>
        </w:rPr>
        <w:t>audio input</w:t>
      </w:r>
      <w:r>
        <w:rPr>
          <w:rFonts w:cs="Arial"/>
        </w:rPr>
        <w:t xml:space="preserve"> in the format of the given experiment, encoded</w:t>
      </w:r>
      <w:r w:rsidRPr="005953C9">
        <w:rPr>
          <w:rFonts w:cs="Arial"/>
        </w:rPr>
        <w:t xml:space="preserve"> at 512 kbps</w:t>
      </w:r>
      <w:r>
        <w:rPr>
          <w:rFonts w:cs="Arial"/>
        </w:rPr>
        <w:t xml:space="preserve"> and</w:t>
      </w:r>
      <w:r w:rsidRPr="005953C9">
        <w:rPr>
          <w:rFonts w:cs="Arial"/>
        </w:rPr>
        <w:t xml:space="preserve"> rendered to post-renderer pose</w:t>
      </w:r>
      <w:r>
        <w:rPr>
          <w:rFonts w:cs="Arial"/>
        </w:rPr>
        <w:t>.</w:t>
      </w:r>
    </w:p>
    <w:p w14:paraId="4B97102A" w14:textId="27E35291" w:rsidR="00FB29C3" w:rsidRDefault="00E45470" w:rsidP="00FB29C3">
      <w:pPr>
        <w:rPr>
          <w:rFonts w:cs="Arial"/>
        </w:rPr>
      </w:pPr>
      <w:r>
        <w:rPr>
          <w:rFonts w:cs="Arial"/>
        </w:rPr>
        <w:t>Assuming a head-tracker trajectory file at the lightweight device called ‘</w:t>
      </w:r>
      <w:r w:rsidRPr="00E45470">
        <w:rPr>
          <w:rStyle w:val="ui-provider"/>
        </w:rPr>
        <w:t>post.csv</w:t>
      </w:r>
      <w:r>
        <w:rPr>
          <w:rFonts w:cs="Arial"/>
        </w:rPr>
        <w:t>’, the respective command lines are</w:t>
      </w:r>
      <w:r w:rsidR="004F3154">
        <w:rPr>
          <w:rFonts w:cs="Arial"/>
        </w:rPr>
        <w:t>:</w:t>
      </w:r>
    </w:p>
    <w:p w14:paraId="5AE939DE" w14:textId="66A597CA" w:rsidR="004F3154" w:rsidRDefault="004F3154" w:rsidP="004F3154">
      <w:pPr>
        <w:pStyle w:val="h3Annex"/>
        <w:rPr>
          <w:rStyle w:val="ui-provider"/>
        </w:rPr>
      </w:pPr>
      <w:r>
        <w:rPr>
          <w:rStyle w:val="ui-provider"/>
        </w:rPr>
        <w:t>Experiment BS.1534-1: SBA</w:t>
      </w:r>
    </w:p>
    <w:p w14:paraId="01AC2033" w14:textId="7C3C132C" w:rsidR="004F3154" w:rsidRDefault="004F3154" w:rsidP="004F3154">
      <w:pPr>
        <w:widowControl/>
        <w:spacing w:before="100" w:beforeAutospacing="1" w:after="100" w:afterAutospacing="1" w:line="240" w:lineRule="auto"/>
        <w:rPr>
          <w:rStyle w:val="ui-provider"/>
        </w:rPr>
      </w:pPr>
      <w:r w:rsidRPr="004F3154">
        <w:rPr>
          <w:rStyle w:val="ui-provider"/>
        </w:rPr>
        <w:t>ivas_cod.exe -</w:t>
      </w:r>
      <w:proofErr w:type="spellStart"/>
      <w:r w:rsidRPr="004F3154">
        <w:rPr>
          <w:rStyle w:val="ui-provider"/>
        </w:rPr>
        <w:t>sba</w:t>
      </w:r>
      <w:proofErr w:type="spellEnd"/>
      <w:r w:rsidRPr="004F3154">
        <w:rPr>
          <w:rStyle w:val="ui-provider"/>
        </w:rPr>
        <w:t xml:space="preserve"> 3 512000 48 hoa3.wav </w:t>
      </w:r>
      <w:proofErr w:type="spellStart"/>
      <w:r w:rsidRPr="004F3154">
        <w:rPr>
          <w:rStyle w:val="ui-provider"/>
        </w:rPr>
        <w:t>enc_out.pkt</w:t>
      </w:r>
      <w:proofErr w:type="spellEnd"/>
    </w:p>
    <w:p w14:paraId="633EB5B5" w14:textId="469C3373" w:rsidR="00E45470" w:rsidRPr="004F3154" w:rsidRDefault="00E45470" w:rsidP="004F3154">
      <w:pPr>
        <w:widowControl/>
        <w:spacing w:before="100" w:beforeAutospacing="1" w:after="100" w:afterAutospacing="1" w:line="240" w:lineRule="auto"/>
        <w:rPr>
          <w:rStyle w:val="ui-provider"/>
        </w:rPr>
      </w:pPr>
      <w:r>
        <w:rPr>
          <w:rStyle w:val="ui-provider"/>
        </w:rPr>
        <w:t>i</w:t>
      </w:r>
      <w:r w:rsidRPr="00E45470">
        <w:rPr>
          <w:rStyle w:val="ui-provider"/>
        </w:rPr>
        <w:t xml:space="preserve">vas_dec.exe -t post.csv BINAURAL 48 </w:t>
      </w:r>
      <w:proofErr w:type="spellStart"/>
      <w:r w:rsidRPr="00E45470">
        <w:rPr>
          <w:rStyle w:val="ui-provider"/>
        </w:rPr>
        <w:t>enc_out.pkt</w:t>
      </w:r>
      <w:proofErr w:type="spellEnd"/>
      <w:r w:rsidRPr="00E45470">
        <w:rPr>
          <w:rStyle w:val="ui-provider"/>
        </w:rPr>
        <w:t xml:space="preserve"> ref.wav</w:t>
      </w:r>
    </w:p>
    <w:p w14:paraId="06FBAFAD" w14:textId="2CBC4038" w:rsidR="004F3154" w:rsidRDefault="004F3154" w:rsidP="004F3154">
      <w:pPr>
        <w:pStyle w:val="h3Annex"/>
        <w:rPr>
          <w:rStyle w:val="ui-provider"/>
        </w:rPr>
      </w:pPr>
      <w:r>
        <w:rPr>
          <w:rStyle w:val="ui-provider"/>
        </w:rPr>
        <w:t>Experiment BS.1534-</w:t>
      </w:r>
      <w:r>
        <w:t xml:space="preserve">2: </w:t>
      </w:r>
      <w:proofErr w:type="gramStart"/>
      <w:r>
        <w:t>Multi-channel</w:t>
      </w:r>
      <w:proofErr w:type="gramEnd"/>
      <w:r>
        <w:t xml:space="preserve"> 7.1+4</w:t>
      </w:r>
    </w:p>
    <w:p w14:paraId="008F40AA" w14:textId="2A4E0A40" w:rsidR="004F3154" w:rsidRDefault="004F3154" w:rsidP="004F3154">
      <w:pPr>
        <w:widowControl/>
        <w:spacing w:before="100" w:beforeAutospacing="1" w:after="100" w:afterAutospacing="1" w:line="240" w:lineRule="auto"/>
        <w:rPr>
          <w:rStyle w:val="ui-provider"/>
        </w:rPr>
      </w:pPr>
      <w:r w:rsidRPr="004F3154">
        <w:rPr>
          <w:rStyle w:val="ui-provider"/>
        </w:rPr>
        <w:t xml:space="preserve">ivas_cod.exe -mc 7_1_4 512000 48 mc714.wav </w:t>
      </w:r>
      <w:proofErr w:type="spellStart"/>
      <w:r w:rsidRPr="004F3154">
        <w:rPr>
          <w:rStyle w:val="ui-provider"/>
        </w:rPr>
        <w:t>enc_out.pkt</w:t>
      </w:r>
      <w:proofErr w:type="spellEnd"/>
    </w:p>
    <w:p w14:paraId="2A443114" w14:textId="171F791F" w:rsidR="00E45470" w:rsidRPr="004F3154" w:rsidRDefault="00E45470" w:rsidP="004F3154">
      <w:pPr>
        <w:widowControl/>
        <w:spacing w:before="100" w:beforeAutospacing="1" w:after="100" w:afterAutospacing="1" w:line="240" w:lineRule="auto"/>
      </w:pPr>
      <w:r>
        <w:rPr>
          <w:rStyle w:val="ui-provider"/>
        </w:rPr>
        <w:t>i</w:t>
      </w:r>
      <w:r w:rsidRPr="00E45470">
        <w:rPr>
          <w:rStyle w:val="ui-provider"/>
        </w:rPr>
        <w:t xml:space="preserve">vas_dec.exe -t </w:t>
      </w:r>
      <w:r w:rsidR="00ED35F8">
        <w:rPr>
          <w:rStyle w:val="ui-provider"/>
        </w:rPr>
        <w:t>post</w:t>
      </w:r>
      <w:r w:rsidRPr="00E45470">
        <w:rPr>
          <w:rStyle w:val="ui-provider"/>
        </w:rPr>
        <w:t xml:space="preserve">.csv BINAURAL 48 </w:t>
      </w:r>
      <w:proofErr w:type="spellStart"/>
      <w:r w:rsidRPr="00E45470">
        <w:rPr>
          <w:rStyle w:val="ui-provider"/>
        </w:rPr>
        <w:t>enc_out.pkt</w:t>
      </w:r>
      <w:proofErr w:type="spellEnd"/>
      <w:r w:rsidRPr="00E45470">
        <w:rPr>
          <w:rStyle w:val="ui-provider"/>
        </w:rPr>
        <w:t xml:space="preserve"> ref.wav</w:t>
      </w:r>
    </w:p>
    <w:p w14:paraId="517B61F7" w14:textId="07A00074" w:rsidR="004F3154" w:rsidRDefault="004F3154" w:rsidP="004F3154">
      <w:pPr>
        <w:pStyle w:val="h3Annex"/>
        <w:rPr>
          <w:rStyle w:val="ui-provider"/>
        </w:rPr>
      </w:pPr>
      <w:r>
        <w:rPr>
          <w:rStyle w:val="ui-provider"/>
        </w:rPr>
        <w:t xml:space="preserve">Experiment </w:t>
      </w:r>
      <w:proofErr w:type="spellStart"/>
      <w:r>
        <w:rPr>
          <w:rStyle w:val="ui-provider"/>
        </w:rPr>
        <w:t>Experiment</w:t>
      </w:r>
      <w:proofErr w:type="spellEnd"/>
      <w:r>
        <w:rPr>
          <w:rStyle w:val="ui-provider"/>
        </w:rPr>
        <w:t xml:space="preserve"> BS.1534-3: Objects</w:t>
      </w:r>
    </w:p>
    <w:p w14:paraId="3496B215" w14:textId="311409D1" w:rsidR="004F3154" w:rsidRDefault="004F3154" w:rsidP="004F3154">
      <w:pPr>
        <w:rPr>
          <w:rStyle w:val="ui-provider"/>
        </w:rPr>
      </w:pPr>
      <w:r>
        <w:rPr>
          <w:rStyle w:val="ui-provider"/>
        </w:rPr>
        <w:t xml:space="preserve">ivas_cod.exe -ism 4 ism_Obj1.csv ism_Obj2.csv ism_Obj3.csv ism_Obj4.csv 512000 </w:t>
      </w:r>
      <w:proofErr w:type="gramStart"/>
      <w:r>
        <w:rPr>
          <w:rStyle w:val="ui-provider"/>
        </w:rPr>
        <w:t>48  ism4.wav</w:t>
      </w:r>
      <w:proofErr w:type="gramEnd"/>
      <w:r>
        <w:rPr>
          <w:rStyle w:val="ui-provider"/>
        </w:rPr>
        <w:t xml:space="preserve"> </w:t>
      </w:r>
      <w:proofErr w:type="spellStart"/>
      <w:r>
        <w:rPr>
          <w:rStyle w:val="ui-provider"/>
        </w:rPr>
        <w:t>enc_out.pkt</w:t>
      </w:r>
      <w:proofErr w:type="spellEnd"/>
    </w:p>
    <w:p w14:paraId="2C3A1BC8" w14:textId="7BE10272" w:rsidR="00E45470" w:rsidRPr="004F3154" w:rsidRDefault="00E45470" w:rsidP="004F3154">
      <w:pPr>
        <w:rPr>
          <w:lang w:val="en-US" w:eastAsia="ja-JP"/>
        </w:rPr>
      </w:pPr>
      <w:r>
        <w:rPr>
          <w:rStyle w:val="ui-provider"/>
        </w:rPr>
        <w:t>i</w:t>
      </w:r>
      <w:r w:rsidRPr="00E45470">
        <w:rPr>
          <w:rStyle w:val="ui-provider"/>
        </w:rPr>
        <w:t xml:space="preserve">vas_dec.exe -t </w:t>
      </w:r>
      <w:r w:rsidR="00ED35F8">
        <w:rPr>
          <w:rStyle w:val="ui-provider"/>
        </w:rPr>
        <w:t>post</w:t>
      </w:r>
      <w:r w:rsidRPr="00E45470">
        <w:rPr>
          <w:rStyle w:val="ui-provider"/>
        </w:rPr>
        <w:t xml:space="preserve">.csv BINAURAL 48 </w:t>
      </w:r>
      <w:proofErr w:type="spellStart"/>
      <w:r w:rsidRPr="00E45470">
        <w:rPr>
          <w:rStyle w:val="ui-provider"/>
        </w:rPr>
        <w:t>enc_out.pkt</w:t>
      </w:r>
      <w:proofErr w:type="spellEnd"/>
      <w:r w:rsidRPr="00E45470">
        <w:rPr>
          <w:rStyle w:val="ui-provider"/>
        </w:rPr>
        <w:t xml:space="preserve"> ref.wav</w:t>
      </w:r>
    </w:p>
    <w:p w14:paraId="55566260" w14:textId="6E44ED9A" w:rsidR="004F3154" w:rsidRDefault="004F3154" w:rsidP="004F3154">
      <w:pPr>
        <w:pStyle w:val="h3Annex"/>
        <w:rPr>
          <w:rStyle w:val="ui-provider"/>
        </w:rPr>
      </w:pPr>
      <w:r>
        <w:rPr>
          <w:rStyle w:val="ui-provider"/>
        </w:rPr>
        <w:t xml:space="preserve">Experiment </w:t>
      </w:r>
      <w:proofErr w:type="spellStart"/>
      <w:r>
        <w:rPr>
          <w:rStyle w:val="ui-provider"/>
        </w:rPr>
        <w:t>Experiment</w:t>
      </w:r>
      <w:proofErr w:type="spellEnd"/>
      <w:r>
        <w:rPr>
          <w:rStyle w:val="ui-provider"/>
        </w:rPr>
        <w:t xml:space="preserve"> BS.1534-4: MASA</w:t>
      </w:r>
    </w:p>
    <w:p w14:paraId="6E08D01E" w14:textId="62460500" w:rsidR="004F3154" w:rsidRDefault="004F3154" w:rsidP="004F3154">
      <w:pPr>
        <w:rPr>
          <w:rStyle w:val="ui-provider"/>
        </w:rPr>
      </w:pPr>
      <w:r w:rsidRPr="004F3154">
        <w:rPr>
          <w:rStyle w:val="ui-provider"/>
        </w:rPr>
        <w:t xml:space="preserve">ivas_cod.exe -masa 2 </w:t>
      </w:r>
      <w:proofErr w:type="spellStart"/>
      <w:proofErr w:type="gramStart"/>
      <w:r w:rsidRPr="004F3154">
        <w:rPr>
          <w:rStyle w:val="ui-provider"/>
        </w:rPr>
        <w:t>masa.metadata</w:t>
      </w:r>
      <w:proofErr w:type="spellEnd"/>
      <w:proofErr w:type="gramEnd"/>
      <w:r w:rsidRPr="004F3154">
        <w:rPr>
          <w:rStyle w:val="ui-provider"/>
        </w:rPr>
        <w:t xml:space="preserve">  512000 48 masa2ch.wav </w:t>
      </w:r>
      <w:proofErr w:type="spellStart"/>
      <w:r w:rsidRPr="004F3154">
        <w:rPr>
          <w:rStyle w:val="ui-provider"/>
        </w:rPr>
        <w:t>enc_out.pkt</w:t>
      </w:r>
      <w:proofErr w:type="spellEnd"/>
    </w:p>
    <w:p w14:paraId="12E38CDE" w14:textId="097F1781" w:rsidR="00E45470" w:rsidRPr="004F3154" w:rsidRDefault="00E45470" w:rsidP="004F3154">
      <w:pPr>
        <w:rPr>
          <w:lang w:val="en-US" w:eastAsia="ja-JP"/>
        </w:rPr>
      </w:pPr>
      <w:r>
        <w:rPr>
          <w:rStyle w:val="ui-provider"/>
        </w:rPr>
        <w:t>i</w:t>
      </w:r>
      <w:r w:rsidRPr="00E45470">
        <w:rPr>
          <w:rStyle w:val="ui-provider"/>
        </w:rPr>
        <w:t xml:space="preserve">vas_dec.exe -t </w:t>
      </w:r>
      <w:r w:rsidR="00ED35F8">
        <w:rPr>
          <w:rStyle w:val="ui-provider"/>
        </w:rPr>
        <w:t>post</w:t>
      </w:r>
      <w:r w:rsidRPr="00E45470">
        <w:rPr>
          <w:rStyle w:val="ui-provider"/>
        </w:rPr>
        <w:t xml:space="preserve">.csv BINAURAL 48 </w:t>
      </w:r>
      <w:proofErr w:type="spellStart"/>
      <w:r w:rsidRPr="00E45470">
        <w:rPr>
          <w:rStyle w:val="ui-provider"/>
        </w:rPr>
        <w:t>enc_out.pkt</w:t>
      </w:r>
      <w:proofErr w:type="spellEnd"/>
      <w:r w:rsidRPr="00E45470">
        <w:rPr>
          <w:rStyle w:val="ui-provider"/>
        </w:rPr>
        <w:t xml:space="preserve"> ref.wav</w:t>
      </w:r>
    </w:p>
    <w:p w14:paraId="456F7A7E" w14:textId="77777777" w:rsidR="00FB29C3" w:rsidRDefault="00FB29C3" w:rsidP="00FB29C3">
      <w:pPr>
        <w:pStyle w:val="h2Annex"/>
      </w:pPr>
      <w:r>
        <w:t>7 kHz anchor conditions</w:t>
      </w:r>
    </w:p>
    <w:p w14:paraId="081286AA" w14:textId="369314CF" w:rsidR="004F3154" w:rsidRPr="004F3154" w:rsidRDefault="004F3154" w:rsidP="004F3154">
      <w:pPr>
        <w:rPr>
          <w:lang w:val="en-US" w:eastAsia="ja-JP"/>
        </w:rPr>
      </w:pPr>
      <w:r>
        <w:rPr>
          <w:lang w:val="en-US" w:eastAsia="ja-JP"/>
        </w:rPr>
        <w:t>The 7 kHz anchors are obtained by 7 kHz lowpass filtering of the processed reference conditions before post processing.</w:t>
      </w:r>
    </w:p>
    <w:p w14:paraId="41A0AB3E" w14:textId="06C3756D" w:rsidR="00E45470" w:rsidRDefault="00E45470" w:rsidP="00E45470">
      <w:pPr>
        <w:pStyle w:val="h2Annex"/>
      </w:pPr>
      <w:r w:rsidRPr="005953C9">
        <w:rPr>
          <w:rFonts w:cs="Arial"/>
          <w:bCs/>
        </w:rPr>
        <w:t>0-DOF native transcoding reference</w:t>
      </w:r>
      <w:r w:rsidRPr="00E45470">
        <w:t xml:space="preserve"> conditions</w:t>
      </w:r>
    </w:p>
    <w:p w14:paraId="35DBDA72" w14:textId="77777777" w:rsidR="00ED35F8" w:rsidRDefault="00ED35F8" w:rsidP="00E45470">
      <w:pPr>
        <w:rPr>
          <w:lang w:val="en-US" w:eastAsia="ja-JP"/>
        </w:rPr>
      </w:pPr>
      <w:bookmarkStart w:id="142" w:name="_Hlk160113652"/>
      <w:r>
        <w:rPr>
          <w:lang w:val="en-US" w:eastAsia="ja-JP"/>
        </w:rPr>
        <w:t xml:space="preserve">As under C.1 with the difference that the IVAS decoder command lines are replaced </w:t>
      </w:r>
      <w:proofErr w:type="gramStart"/>
      <w:r>
        <w:rPr>
          <w:lang w:val="en-US" w:eastAsia="ja-JP"/>
        </w:rPr>
        <w:t>by</w:t>
      </w:r>
      <w:proofErr w:type="gramEnd"/>
    </w:p>
    <w:bookmarkEnd w:id="142"/>
    <w:p w14:paraId="7D35E114" w14:textId="00896CD3" w:rsidR="00ED35F8" w:rsidRDefault="00ED35F8" w:rsidP="00ED35F8">
      <w:pPr>
        <w:rPr>
          <w:rStyle w:val="ui-provider"/>
        </w:rPr>
      </w:pPr>
      <w:r>
        <w:rPr>
          <w:rStyle w:val="ui-provider"/>
        </w:rPr>
        <w:t>i</w:t>
      </w:r>
      <w:r w:rsidRPr="00E45470">
        <w:rPr>
          <w:rStyle w:val="ui-provider"/>
        </w:rPr>
        <w:t xml:space="preserve">vas_dec.exe -t </w:t>
      </w:r>
      <w:r>
        <w:rPr>
          <w:rStyle w:val="ui-provider"/>
        </w:rPr>
        <w:t>pre</w:t>
      </w:r>
      <w:r w:rsidRPr="00E45470">
        <w:rPr>
          <w:rStyle w:val="ui-provider"/>
        </w:rPr>
        <w:t xml:space="preserve">.csv BINAURAL 48 </w:t>
      </w:r>
      <w:proofErr w:type="spellStart"/>
      <w:r w:rsidRPr="00E45470">
        <w:rPr>
          <w:rStyle w:val="ui-provider"/>
        </w:rPr>
        <w:t>enc_out.pkt</w:t>
      </w:r>
      <w:proofErr w:type="spellEnd"/>
      <w:r w:rsidRPr="00E45470">
        <w:rPr>
          <w:rStyle w:val="ui-provider"/>
        </w:rPr>
        <w:t xml:space="preserve"> </w:t>
      </w:r>
      <w:r>
        <w:rPr>
          <w:rStyle w:val="ui-provider"/>
        </w:rPr>
        <w:t>out_0dof.wav</w:t>
      </w:r>
    </w:p>
    <w:p w14:paraId="7BE18BE1" w14:textId="1FFBD4CB" w:rsidR="00ED35F8" w:rsidRPr="00ED35F8" w:rsidRDefault="00ED35F8" w:rsidP="00ED35F8">
      <w:pPr>
        <w:rPr>
          <w:lang w:eastAsia="ja-JP"/>
        </w:rPr>
      </w:pPr>
      <w:r>
        <w:rPr>
          <w:lang w:eastAsia="ja-JP"/>
        </w:rPr>
        <w:t>i</w:t>
      </w:r>
      <w:r w:rsidRPr="00ED35F8">
        <w:rPr>
          <w:lang w:eastAsia="ja-JP"/>
        </w:rPr>
        <w:t xml:space="preserve">vas_cod.exe -stereo 256000 48 </w:t>
      </w:r>
      <w:proofErr w:type="gramStart"/>
      <w:r w:rsidRPr="00ED35F8">
        <w:rPr>
          <w:lang w:eastAsia="ja-JP"/>
        </w:rPr>
        <w:t>out_0dof.wav  stereo_0dof.pkt</w:t>
      </w:r>
      <w:proofErr w:type="gramEnd"/>
    </w:p>
    <w:p w14:paraId="16C042C9" w14:textId="77777777" w:rsidR="00ED35F8" w:rsidRDefault="00ED35F8" w:rsidP="00ED35F8">
      <w:pPr>
        <w:rPr>
          <w:lang w:eastAsia="ja-JP"/>
        </w:rPr>
      </w:pPr>
      <w:r w:rsidRPr="00ED35F8">
        <w:rPr>
          <w:lang w:eastAsia="ja-JP"/>
        </w:rPr>
        <w:t xml:space="preserve">ivas_dec.exe STEREO 48 </w:t>
      </w:r>
      <w:proofErr w:type="gramStart"/>
      <w:r w:rsidRPr="00ED35F8">
        <w:rPr>
          <w:lang w:eastAsia="ja-JP"/>
        </w:rPr>
        <w:t>stereo_0dof.pkt  native_ref_0dof.wav</w:t>
      </w:r>
      <w:proofErr w:type="gramEnd"/>
    </w:p>
    <w:p w14:paraId="26F68757" w14:textId="7E90E035" w:rsidR="00ED35F8" w:rsidRPr="00ED35F8" w:rsidRDefault="00ED35F8" w:rsidP="00ED35F8">
      <w:pPr>
        <w:rPr>
          <w:lang w:eastAsia="ja-JP"/>
        </w:rPr>
      </w:pPr>
      <w:r>
        <w:rPr>
          <w:lang w:eastAsia="ja-JP"/>
        </w:rPr>
        <w:t>Note: the used head-tracker trajectory file ‘</w:t>
      </w:r>
      <w:r>
        <w:rPr>
          <w:rStyle w:val="ui-provider"/>
        </w:rPr>
        <w:t>pre</w:t>
      </w:r>
      <w:r w:rsidRPr="00E45470">
        <w:rPr>
          <w:rStyle w:val="ui-provider"/>
        </w:rPr>
        <w:t>.csv</w:t>
      </w:r>
      <w:r>
        <w:rPr>
          <w:rStyle w:val="ui-provider"/>
        </w:rPr>
        <w:t>’ is the assumed head-tracker pose at the pre-renderer.</w:t>
      </w:r>
    </w:p>
    <w:p w14:paraId="33B4430E" w14:textId="77777777" w:rsidR="00FB29C3" w:rsidRDefault="00FB29C3" w:rsidP="00FB29C3">
      <w:pPr>
        <w:pStyle w:val="h2Annex"/>
      </w:pPr>
      <w:proofErr w:type="spellStart"/>
      <w:r>
        <w:t>CuT</w:t>
      </w:r>
      <w:proofErr w:type="spellEnd"/>
      <w:r>
        <w:t xml:space="preserve"> </w:t>
      </w:r>
      <w:proofErr w:type="gramStart"/>
      <w:r>
        <w:t>conditions</w:t>
      </w:r>
      <w:proofErr w:type="gramEnd"/>
    </w:p>
    <w:p w14:paraId="0FFFBB97" w14:textId="77777777" w:rsidR="00ED35F8" w:rsidRDefault="00ED35F8" w:rsidP="00ED35F8">
      <w:pPr>
        <w:rPr>
          <w:lang w:eastAsia="ja-JP"/>
        </w:rPr>
      </w:pPr>
      <w:r w:rsidRPr="00ED35F8">
        <w:rPr>
          <w:lang w:eastAsia="ja-JP"/>
        </w:rPr>
        <w:t xml:space="preserve">As under C.1 with the difference that the IVAS decoder command lines are replaced </w:t>
      </w:r>
      <w:proofErr w:type="gramStart"/>
      <w:r w:rsidRPr="00ED35F8">
        <w:rPr>
          <w:lang w:eastAsia="ja-JP"/>
        </w:rPr>
        <w:t>by</w:t>
      </w:r>
      <w:proofErr w:type="gramEnd"/>
    </w:p>
    <w:p w14:paraId="133AFE52" w14:textId="3DC0295D" w:rsidR="00ED35F8" w:rsidRPr="00ED35F8" w:rsidRDefault="00ED35F8" w:rsidP="00ED35F8">
      <w:pPr>
        <w:rPr>
          <w:lang w:val="sv-SE" w:eastAsia="ja-JP"/>
        </w:rPr>
      </w:pPr>
      <w:r w:rsidRPr="00ED35F8">
        <w:rPr>
          <w:lang w:val="sv-SE" w:eastAsia="ja-JP"/>
        </w:rPr>
        <w:t xml:space="preserve">IVAS </w:t>
      </w:r>
      <w:proofErr w:type="spellStart"/>
      <w:r w:rsidRPr="00ED35F8">
        <w:rPr>
          <w:lang w:val="sv-SE" w:eastAsia="ja-JP"/>
        </w:rPr>
        <w:t>decoder</w:t>
      </w:r>
      <w:proofErr w:type="spellEnd"/>
      <w:r w:rsidRPr="00ED35F8">
        <w:rPr>
          <w:lang w:val="sv-SE" w:eastAsia="ja-JP"/>
        </w:rPr>
        <w:t xml:space="preserve"> (in split pre rendering mode): </w:t>
      </w:r>
    </w:p>
    <w:p w14:paraId="593B3CD2" w14:textId="41B1E6DA" w:rsidR="00ED35F8" w:rsidRPr="00ED35F8" w:rsidRDefault="00ED35F8" w:rsidP="00ED35F8">
      <w:pPr>
        <w:rPr>
          <w:lang w:val="sv-SE" w:eastAsia="ja-JP"/>
        </w:rPr>
      </w:pPr>
      <w:r w:rsidRPr="00ED35F8">
        <w:rPr>
          <w:lang w:val="sv-SE" w:eastAsia="ja-JP"/>
        </w:rPr>
        <w:lastRenderedPageBreak/>
        <w:t>ivas_dec.exe -</w:t>
      </w:r>
      <w:proofErr w:type="spellStart"/>
      <w:r w:rsidRPr="00ED35F8">
        <w:rPr>
          <w:lang w:val="sv-SE" w:eastAsia="ja-JP"/>
        </w:rPr>
        <w:t>render_</w:t>
      </w:r>
      <w:proofErr w:type="gramStart"/>
      <w:r w:rsidRPr="00ED35F8">
        <w:rPr>
          <w:lang w:val="sv-SE" w:eastAsia="ja-JP"/>
        </w:rPr>
        <w:t>config</w:t>
      </w:r>
      <w:proofErr w:type="spellEnd"/>
      <w:r w:rsidRPr="00ED35F8">
        <w:rPr>
          <w:lang w:val="sv-SE" w:eastAsia="ja-JP"/>
        </w:rPr>
        <w:t xml:space="preserve">  split_renderer_config_768_3dof_cldfbpc.txt</w:t>
      </w:r>
      <w:proofErr w:type="gramEnd"/>
      <w:r w:rsidRPr="00ED35F8">
        <w:rPr>
          <w:lang w:val="sv-SE" w:eastAsia="ja-JP"/>
        </w:rPr>
        <w:t xml:space="preserve"> -t pre.csv BINAURAL_SPLIT_CODED 48 </w:t>
      </w:r>
      <w:proofErr w:type="spellStart"/>
      <w:r w:rsidRPr="00ED35F8">
        <w:rPr>
          <w:lang w:val="sv-SE" w:eastAsia="ja-JP"/>
        </w:rPr>
        <w:t>enc_out.pkt</w:t>
      </w:r>
      <w:proofErr w:type="spellEnd"/>
      <w:r w:rsidRPr="00ED35F8">
        <w:rPr>
          <w:lang w:val="sv-SE" w:eastAsia="ja-JP"/>
        </w:rPr>
        <w:t> </w:t>
      </w:r>
      <w:proofErr w:type="spellStart"/>
      <w:r w:rsidRPr="00ED35F8">
        <w:rPr>
          <w:lang w:val="sv-SE" w:eastAsia="ja-JP"/>
        </w:rPr>
        <w:t>split_out.pkt</w:t>
      </w:r>
      <w:proofErr w:type="spellEnd"/>
    </w:p>
    <w:p w14:paraId="5099247F" w14:textId="5C36395F" w:rsidR="00ED35F8" w:rsidRPr="00144934" w:rsidRDefault="00ED35F8" w:rsidP="00ED35F8">
      <w:pPr>
        <w:rPr>
          <w:lang w:val="sv-SE" w:eastAsia="ja-JP"/>
        </w:rPr>
      </w:pPr>
      <w:r w:rsidRPr="00144934">
        <w:rPr>
          <w:lang w:val="sv-SE" w:eastAsia="ja-JP"/>
        </w:rPr>
        <w:t xml:space="preserve">IVAS </w:t>
      </w:r>
      <w:proofErr w:type="spellStart"/>
      <w:r w:rsidRPr="00144934">
        <w:rPr>
          <w:lang w:val="sv-SE" w:eastAsia="ja-JP"/>
        </w:rPr>
        <w:t>ext</w:t>
      </w:r>
      <w:proofErr w:type="spellEnd"/>
      <w:r w:rsidRPr="00144934">
        <w:rPr>
          <w:lang w:val="sv-SE" w:eastAsia="ja-JP"/>
        </w:rPr>
        <w:t xml:space="preserve"> </w:t>
      </w:r>
      <w:proofErr w:type="spellStart"/>
      <w:proofErr w:type="gramStart"/>
      <w:r w:rsidRPr="00144934">
        <w:rPr>
          <w:lang w:val="sv-SE" w:eastAsia="ja-JP"/>
        </w:rPr>
        <w:t>renderer</w:t>
      </w:r>
      <w:proofErr w:type="spellEnd"/>
      <w:r w:rsidRPr="00144934">
        <w:rPr>
          <w:lang w:val="sv-SE" w:eastAsia="ja-JP"/>
        </w:rPr>
        <w:t>(</w:t>
      </w:r>
      <w:proofErr w:type="gramEnd"/>
      <w:r w:rsidRPr="00144934">
        <w:rPr>
          <w:lang w:val="sv-SE" w:eastAsia="ja-JP"/>
        </w:rPr>
        <w:t xml:space="preserve">in split post rendering mode): </w:t>
      </w:r>
    </w:p>
    <w:p w14:paraId="1E19FEAB" w14:textId="1FFCEA1A" w:rsidR="00ED35F8" w:rsidRPr="00144934" w:rsidRDefault="00ED35F8" w:rsidP="00ED35F8">
      <w:pPr>
        <w:rPr>
          <w:lang w:val="sv-SE" w:eastAsia="ja-JP"/>
        </w:rPr>
      </w:pPr>
      <w:r w:rsidRPr="00144934">
        <w:rPr>
          <w:lang w:val="sv-SE" w:eastAsia="ja-JP"/>
        </w:rPr>
        <w:t xml:space="preserve">ivas_rend.exe -i </w:t>
      </w:r>
      <w:proofErr w:type="spellStart"/>
      <w:r w:rsidRPr="00144934">
        <w:rPr>
          <w:lang w:val="sv-SE" w:eastAsia="ja-JP"/>
        </w:rPr>
        <w:t>split_out.pkt</w:t>
      </w:r>
      <w:proofErr w:type="spellEnd"/>
      <w:r w:rsidRPr="00144934">
        <w:rPr>
          <w:lang w:val="sv-SE" w:eastAsia="ja-JP"/>
        </w:rPr>
        <w:t> -</w:t>
      </w:r>
      <w:proofErr w:type="spellStart"/>
      <w:r w:rsidRPr="00144934">
        <w:rPr>
          <w:lang w:val="sv-SE" w:eastAsia="ja-JP"/>
        </w:rPr>
        <w:t>if</w:t>
      </w:r>
      <w:proofErr w:type="spellEnd"/>
      <w:r w:rsidRPr="00144934">
        <w:rPr>
          <w:lang w:val="sv-SE" w:eastAsia="ja-JP"/>
        </w:rPr>
        <w:t xml:space="preserve"> BINAURAL_SPLIT_CODED -o out.wav -of BINAURAL -</w:t>
      </w:r>
      <w:proofErr w:type="spellStart"/>
      <w:r w:rsidRPr="00144934">
        <w:rPr>
          <w:lang w:val="sv-SE" w:eastAsia="ja-JP"/>
        </w:rPr>
        <w:t>fs</w:t>
      </w:r>
      <w:proofErr w:type="spellEnd"/>
      <w:r w:rsidRPr="00144934">
        <w:rPr>
          <w:lang w:val="sv-SE" w:eastAsia="ja-JP"/>
        </w:rPr>
        <w:t xml:space="preserve"> </w:t>
      </w:r>
      <w:proofErr w:type="gramStart"/>
      <w:r w:rsidRPr="00144934">
        <w:rPr>
          <w:lang w:val="sv-SE" w:eastAsia="ja-JP"/>
        </w:rPr>
        <w:t>48 -t</w:t>
      </w:r>
      <w:proofErr w:type="gramEnd"/>
      <w:r w:rsidRPr="00144934">
        <w:rPr>
          <w:lang w:val="sv-SE" w:eastAsia="ja-JP"/>
        </w:rPr>
        <w:t xml:space="preserve"> post.csv</w:t>
      </w:r>
    </w:p>
    <w:p w14:paraId="6EA8404F" w14:textId="4E8B3BF2" w:rsidR="00E22D0B" w:rsidRPr="00ED35F8" w:rsidRDefault="00ED35F8" w:rsidP="00ED35F8">
      <w:pPr>
        <w:rPr>
          <w:lang w:val="en-US" w:eastAsia="ja-JP"/>
        </w:rPr>
      </w:pPr>
      <w:r>
        <w:rPr>
          <w:lang w:val="en-US" w:eastAsia="ja-JP"/>
        </w:rPr>
        <w:t>Note: The two SPs are expected to coordinate about how to use these command lines and may agree on modifications.</w:t>
      </w:r>
    </w:p>
    <w:sectPr w:rsidR="00E22D0B" w:rsidRPr="00ED35F8" w:rsidSect="002767D3">
      <w:headerReference w:type="first" r:id="rId16"/>
      <w:footerReference w:type="first" r:id="rId17"/>
      <w:pgSz w:w="11909" w:h="16834" w:code="9"/>
      <w:pgMar w:top="1152" w:right="1440" w:bottom="1152" w:left="1440" w:header="706" w:footer="70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F84B2" w14:textId="77777777" w:rsidR="00E50AFF" w:rsidRDefault="00E50AFF">
      <w:r>
        <w:separator/>
      </w:r>
    </w:p>
    <w:p w14:paraId="0DA27590" w14:textId="77777777" w:rsidR="00E50AFF" w:rsidRDefault="00E50AFF"/>
    <w:p w14:paraId="2C84C112" w14:textId="77777777" w:rsidR="00E50AFF" w:rsidRDefault="00E50AFF"/>
    <w:p w14:paraId="7BEFAC5F" w14:textId="77777777" w:rsidR="00E50AFF" w:rsidRDefault="00E50AFF"/>
  </w:endnote>
  <w:endnote w:type="continuationSeparator" w:id="0">
    <w:p w14:paraId="146CB2D0" w14:textId="77777777" w:rsidR="00E50AFF" w:rsidRDefault="00E50AFF">
      <w:r>
        <w:continuationSeparator/>
      </w:r>
    </w:p>
    <w:p w14:paraId="29149A59" w14:textId="77777777" w:rsidR="00E50AFF" w:rsidRDefault="00E50AFF"/>
    <w:p w14:paraId="1672186F" w14:textId="77777777" w:rsidR="00E50AFF" w:rsidRDefault="00E50AFF"/>
    <w:p w14:paraId="32201478" w14:textId="77777777" w:rsidR="00E50AFF" w:rsidRDefault="00E50AFF"/>
  </w:endnote>
  <w:endnote w:type="continuationNotice" w:id="1">
    <w:p w14:paraId="7E9D8C19" w14:textId="77777777" w:rsidR="00E50AFF" w:rsidRDefault="00E50AFF">
      <w:pPr>
        <w:spacing w:after="0" w:line="240" w:lineRule="auto"/>
      </w:pPr>
    </w:p>
    <w:p w14:paraId="7D148AA6" w14:textId="77777777" w:rsidR="00E50AFF" w:rsidRDefault="00E50AFF"/>
    <w:p w14:paraId="1817EDFB" w14:textId="77777777" w:rsidR="00E50AFF" w:rsidRDefault="00E50AFF"/>
    <w:p w14:paraId="69116A68" w14:textId="77777777" w:rsidR="00E50AFF" w:rsidRDefault="00E50A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alatino">
    <w:altName w:val="Palatino Linotype"/>
    <w:charset w:val="4D"/>
    <w:family w:val="auto"/>
    <w:pitch w:val="variable"/>
    <w:sig w:usb0="A00002FF" w:usb1="7800205A" w:usb2="14600000" w:usb3="00000000" w:csb0="00000193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690FB" w14:textId="77777777" w:rsidR="00526433" w:rsidRDefault="00526433" w:rsidP="00526433">
    <w:pPr>
      <w:pStyle w:val="Footer"/>
    </w:pPr>
    <w:r w:rsidRPr="00C2551B">
      <w:rPr>
        <w:rStyle w:val="EndnoteReference"/>
        <w:sz w:val="16"/>
        <w:szCs w:val="16"/>
      </w:rPr>
      <w:t>*</w:t>
    </w:r>
    <w:r w:rsidRPr="00C2551B">
      <w:rPr>
        <w:sz w:val="16"/>
        <w:szCs w:val="16"/>
      </w:rPr>
      <w:t xml:space="preserve"> </w:t>
    </w:r>
    <w:r w:rsidRPr="00C2551B">
      <w:rPr>
        <w:sz w:val="16"/>
        <w:szCs w:val="16"/>
        <w:lang w:eastAsia="ja-JP"/>
      </w:rPr>
      <w:t xml:space="preserve">Milan Jelinek, </w:t>
    </w:r>
    <w:proofErr w:type="spellStart"/>
    <w:r w:rsidRPr="00C2551B">
      <w:rPr>
        <w:sz w:val="16"/>
        <w:szCs w:val="16"/>
        <w:lang w:eastAsia="ja-JP"/>
      </w:rPr>
      <w:t>VoiceAge</w:t>
    </w:r>
    <w:proofErr w:type="spellEnd"/>
    <w:r w:rsidRPr="00C2551B">
      <w:rPr>
        <w:sz w:val="16"/>
        <w:szCs w:val="16"/>
        <w:lang w:eastAsia="ja-JP"/>
      </w:rPr>
      <w:t xml:space="preserve"> Corporation; Milan.Jelinek@USherbrooke.ca</w:t>
    </w:r>
  </w:p>
  <w:p w14:paraId="5F1D84AF" w14:textId="77777777" w:rsidR="00051E95" w:rsidRDefault="00051E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6621B" w14:textId="77777777" w:rsidR="00E50AFF" w:rsidRDefault="00E50AFF">
      <w:r>
        <w:separator/>
      </w:r>
    </w:p>
    <w:p w14:paraId="1B6E59E3" w14:textId="77777777" w:rsidR="00E50AFF" w:rsidRDefault="00E50AFF"/>
    <w:p w14:paraId="737B1628" w14:textId="77777777" w:rsidR="00E50AFF" w:rsidRDefault="00E50AFF"/>
    <w:p w14:paraId="540DE6D1" w14:textId="77777777" w:rsidR="00E50AFF" w:rsidRDefault="00E50AFF"/>
  </w:footnote>
  <w:footnote w:type="continuationSeparator" w:id="0">
    <w:p w14:paraId="653B1B45" w14:textId="77777777" w:rsidR="00E50AFF" w:rsidRDefault="00E50AFF">
      <w:r>
        <w:continuationSeparator/>
      </w:r>
    </w:p>
    <w:p w14:paraId="279206CD" w14:textId="77777777" w:rsidR="00E50AFF" w:rsidRDefault="00E50AFF"/>
    <w:p w14:paraId="281BAD0F" w14:textId="77777777" w:rsidR="00E50AFF" w:rsidRDefault="00E50AFF"/>
    <w:p w14:paraId="48CACFF9" w14:textId="77777777" w:rsidR="00E50AFF" w:rsidRDefault="00E50AFF"/>
  </w:footnote>
  <w:footnote w:type="continuationNotice" w:id="1">
    <w:p w14:paraId="3F49F90D" w14:textId="77777777" w:rsidR="00E50AFF" w:rsidRDefault="00E50AFF">
      <w:pPr>
        <w:spacing w:after="0" w:line="240" w:lineRule="auto"/>
      </w:pPr>
    </w:p>
    <w:p w14:paraId="13E44A2E" w14:textId="77777777" w:rsidR="00E50AFF" w:rsidRDefault="00E50AFF"/>
    <w:p w14:paraId="37FE941D" w14:textId="77777777" w:rsidR="00E50AFF" w:rsidRDefault="00E50AFF"/>
    <w:p w14:paraId="3C84E85D" w14:textId="77777777" w:rsidR="00E50AFF" w:rsidRDefault="00E50AFF"/>
  </w:footnote>
  <w:footnote w:id="2">
    <w:p w14:paraId="2669A985" w14:textId="77777777" w:rsidR="004A07D7" w:rsidRPr="00FD6358" w:rsidRDefault="004A07D7" w:rsidP="004A07D7">
      <w:pPr>
        <w:pStyle w:val="FootnoteText"/>
        <w:rPr>
          <w:lang w:val="de-DE"/>
        </w:rPr>
      </w:pPr>
      <w:r>
        <w:rPr>
          <w:rStyle w:val="FootnoteReference"/>
        </w:rPr>
        <w:footnoteRef/>
      </w:r>
      <w:r w:rsidRPr="00FD6358">
        <w:rPr>
          <w:lang w:val="de-DE"/>
        </w:rPr>
        <w:t xml:space="preserve"> Stefan Bruhn, Dolby </w:t>
      </w:r>
      <w:proofErr w:type="spellStart"/>
      <w:r w:rsidRPr="00FD6358">
        <w:rPr>
          <w:lang w:val="de-DE"/>
        </w:rPr>
        <w:t>Sweden</w:t>
      </w:r>
      <w:proofErr w:type="spellEnd"/>
      <w:r w:rsidRPr="00FD6358">
        <w:rPr>
          <w:lang w:val="de-DE"/>
        </w:rPr>
        <w:t xml:space="preserve"> AB; </w:t>
      </w:r>
      <w:proofErr w:type="spellStart"/>
      <w:proofErr w:type="gramStart"/>
      <w:r w:rsidRPr="00FD6358">
        <w:rPr>
          <w:lang w:val="de-DE"/>
        </w:rPr>
        <w:t>email</w:t>
      </w:r>
      <w:proofErr w:type="spellEnd"/>
      <w:proofErr w:type="gramEnd"/>
      <w:r w:rsidRPr="00FD6358">
        <w:rPr>
          <w:lang w:val="de-DE"/>
        </w:rPr>
        <w:t xml:space="preserve">: </w:t>
      </w:r>
      <w:r>
        <w:rPr>
          <w:lang w:val="de-DE"/>
        </w:rPr>
        <w:t>stefan.bruhn</w:t>
      </w:r>
      <w:r w:rsidRPr="00FD6358">
        <w:rPr>
          <w:lang w:val="de-DE"/>
        </w:rPr>
        <w:t>@</w:t>
      </w:r>
      <w:r>
        <w:rPr>
          <w:lang w:val="de-DE"/>
        </w:rPr>
        <w:t>dolby</w:t>
      </w:r>
      <w:r w:rsidRPr="00FD6358">
        <w:rPr>
          <w:lang w:val="de-DE"/>
        </w:rPr>
        <w:t>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9E89C" w14:textId="292FAF8E" w:rsidR="00051E95" w:rsidRPr="00526433" w:rsidRDefault="00526433" w:rsidP="00526433">
    <w:pPr>
      <w:tabs>
        <w:tab w:val="left" w:pos="11508"/>
      </w:tabs>
      <w:rPr>
        <w:rFonts w:cs="Arial"/>
        <w:bCs/>
      </w:rPr>
    </w:pPr>
    <w:r w:rsidRPr="00C2551B">
      <w:rPr>
        <w:rFonts w:cs="Arial"/>
      </w:rPr>
      <w:t>3GPP TSG-</w:t>
    </w:r>
    <w:r w:rsidR="00764C67" w:rsidRPr="00C2551B">
      <w:rPr>
        <w:rFonts w:cs="Arial"/>
      </w:rPr>
      <w:t xml:space="preserve">SA4-e (AH) Audio SWG post </w:t>
    </w:r>
    <w:r w:rsidR="00F90061" w:rsidRPr="00C2551B">
      <w:rPr>
        <w:rFonts w:cs="Arial"/>
      </w:rPr>
      <w:t>12</w:t>
    </w:r>
    <w:r w:rsidR="00F90061">
      <w:rPr>
        <w:rFonts w:cs="Arial"/>
      </w:rPr>
      <w:t>7</w:t>
    </w:r>
    <w:r w:rsidR="00F90061" w:rsidRPr="00C2551B">
      <w:rPr>
        <w:rFonts w:cs="Arial"/>
      </w:rPr>
      <w:t xml:space="preserve">      </w:t>
    </w:r>
    <w:r w:rsidR="00F90061">
      <w:rPr>
        <w:rFonts w:cs="Arial"/>
        <w:b/>
      </w:rPr>
      <w:t xml:space="preserve">                                                               </w:t>
    </w:r>
    <w:r w:rsidR="00CB5BE9">
      <w:rPr>
        <w:rFonts w:cs="Arial"/>
        <w:bCs/>
      </w:rPr>
      <w:t>S4aA2400</w:t>
    </w:r>
    <w:r w:rsidR="00423FB4">
      <w:rPr>
        <w:rFonts w:cs="Arial"/>
        <w:bCs/>
      </w:rPr>
      <w:t>1</w:t>
    </w:r>
    <w:r w:rsidR="009B2701">
      <w:rPr>
        <w:rFonts w:cs="Arial"/>
        <w:bCs/>
      </w:rPr>
      <w:t>3</w:t>
    </w:r>
    <w:r>
      <w:rPr>
        <w:rFonts w:cs="Arial"/>
      </w:rPr>
      <w:br/>
    </w:r>
    <w:r w:rsidR="003F3AA8">
      <w:rPr>
        <w:rFonts w:cs="Arial"/>
        <w:lang w:eastAsia="zh-CN"/>
      </w:rPr>
      <w:t>1</w:t>
    </w:r>
    <w:r>
      <w:rPr>
        <w:rFonts w:cs="Arial"/>
        <w:lang w:eastAsia="zh-CN"/>
      </w:rPr>
      <w:t xml:space="preserve"> </w:t>
    </w:r>
    <w:r w:rsidR="00F90061">
      <w:rPr>
        <w:rFonts w:cs="Arial"/>
        <w:lang w:eastAsia="zh-CN"/>
      </w:rPr>
      <w:t>March 2024</w:t>
    </w:r>
    <w:r w:rsidR="00F90061">
      <w:rPr>
        <w:rFonts w:cs="Arial"/>
        <w:bCs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CD27D4"/>
    <w:multiLevelType w:val="hybridMultilevel"/>
    <w:tmpl w:val="D7AED752"/>
    <w:lvl w:ilvl="0" w:tplc="EB023314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FD1811"/>
    <w:multiLevelType w:val="multilevel"/>
    <w:tmpl w:val="0AACE886"/>
    <w:lvl w:ilvl="0">
      <w:start w:val="1"/>
      <w:numFmt w:val="upperRoman"/>
      <w:pStyle w:val="Heading1"/>
      <w:lvlText w:val="Appendi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lowerLetter"/>
      <w:lvlText w:val="(%4.%5)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4"/>
        </w:tabs>
        <w:ind w:left="284" w:hanging="284"/>
      </w:pPr>
      <w:rPr>
        <w:rFonts w:hint="default"/>
      </w:rPr>
    </w:lvl>
  </w:abstractNum>
  <w:abstractNum w:abstractNumId="4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A0839"/>
    <w:multiLevelType w:val="multilevel"/>
    <w:tmpl w:val="246A3FB4"/>
    <w:lvl w:ilvl="0">
      <w:start w:val="1"/>
      <w:numFmt w:val="decimal"/>
      <w:pStyle w:val="h1"/>
      <w:lvlText w:val="%1."/>
      <w:lvlJc w:val="left"/>
      <w:pPr>
        <w:ind w:left="720" w:hanging="360"/>
      </w:pPr>
    </w:lvl>
    <w:lvl w:ilvl="1">
      <w:start w:val="1"/>
      <w:numFmt w:val="decimal"/>
      <w:pStyle w:val="h2"/>
      <w:isLgl/>
      <w:lvlText w:val="%1.%2"/>
      <w:lvlJc w:val="left"/>
      <w:pPr>
        <w:ind w:left="1080" w:hanging="720"/>
      </w:pPr>
      <w:rPr>
        <w:rFonts w:hint="default"/>
        <w:lang w:val="en-GB"/>
      </w:rPr>
    </w:lvl>
    <w:lvl w:ilvl="2">
      <w:start w:val="1"/>
      <w:numFmt w:val="decimal"/>
      <w:pStyle w:val="h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08254D8"/>
    <w:multiLevelType w:val="multilevel"/>
    <w:tmpl w:val="AB6A82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6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 w15:restartNumberingAfterBreak="0">
    <w:nsid w:val="21155FC9"/>
    <w:multiLevelType w:val="multilevel"/>
    <w:tmpl w:val="B7629F92"/>
    <w:lvl w:ilvl="0">
      <w:start w:val="1"/>
      <w:numFmt w:val="upperLetter"/>
      <w:pStyle w:val="h1Annex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680"/>
        </w:tabs>
        <w:ind w:left="0" w:firstLine="0"/>
      </w:pPr>
      <w:rPr>
        <w:rFonts w:hint="default"/>
        <w:lang w:val="en-GB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9" w15:restartNumberingAfterBreak="0">
    <w:nsid w:val="241D2AFF"/>
    <w:multiLevelType w:val="multilevel"/>
    <w:tmpl w:val="1E4CC09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."/>
      <w:lvlJc w:val="left"/>
      <w:pPr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E17877"/>
    <w:multiLevelType w:val="hybridMultilevel"/>
    <w:tmpl w:val="7DC4498E"/>
    <w:lvl w:ilvl="0" w:tplc="321CC2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800A4"/>
    <w:multiLevelType w:val="multilevel"/>
    <w:tmpl w:val="82904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924781"/>
    <w:multiLevelType w:val="hybridMultilevel"/>
    <w:tmpl w:val="A228613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60AC3"/>
    <w:multiLevelType w:val="hybridMultilevel"/>
    <w:tmpl w:val="EFFAF1DE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7A4FC8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F4A21C">
      <w:start w:val="1"/>
      <w:numFmt w:val="bullet"/>
      <w:pStyle w:val="bulletlevel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56A94E">
      <w:start w:val="1"/>
      <w:numFmt w:val="bullet"/>
      <w:pStyle w:val="bulletlevel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EAD26BA"/>
    <w:multiLevelType w:val="multilevel"/>
    <w:tmpl w:val="FC3C1DD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5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6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 w15:restartNumberingAfterBreak="0">
    <w:nsid w:val="41575B46"/>
    <w:multiLevelType w:val="hybridMultilevel"/>
    <w:tmpl w:val="5D9A4A3C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00789C"/>
    <w:multiLevelType w:val="hybridMultilevel"/>
    <w:tmpl w:val="A8D2303C"/>
    <w:lvl w:ilvl="0" w:tplc="DE8AE4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4E20F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0EFE79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9F6E3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3A623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1F41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DEA0E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1B00A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04A74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9" w15:restartNumberingAfterBreak="0">
    <w:nsid w:val="44F70D45"/>
    <w:multiLevelType w:val="hybridMultilevel"/>
    <w:tmpl w:val="28BC0E8C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98E01C9"/>
    <w:multiLevelType w:val="hybridMultilevel"/>
    <w:tmpl w:val="19AA0D30"/>
    <w:lvl w:ilvl="0" w:tplc="4B266190">
      <w:numFmt w:val="bullet"/>
      <w:pStyle w:val="ListParagraph"/>
      <w:lvlText w:val=""/>
      <w:lvlJc w:val="left"/>
      <w:pPr>
        <w:ind w:left="1080" w:hanging="360"/>
      </w:pPr>
      <w:rPr>
        <w:rFonts w:ascii="Symbol" w:eastAsia="Times New Roman" w:hAnsi="Symbol" w:cs="Courier New" w:hint="default"/>
        <w:sz w:val="16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C1F7BA5"/>
    <w:multiLevelType w:val="multilevel"/>
    <w:tmpl w:val="8D10245E"/>
    <w:lvl w:ilvl="0">
      <w:start w:val="6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AnnexF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CEB0C32"/>
    <w:multiLevelType w:val="multilevel"/>
    <w:tmpl w:val="77764DA4"/>
    <w:lvl w:ilvl="0">
      <w:start w:val="1"/>
      <w:numFmt w:val="lowerLetter"/>
      <w:pStyle w:val="SimpleNumberedLis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3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5B005E8C"/>
    <w:multiLevelType w:val="multilevel"/>
    <w:tmpl w:val="DE527B0A"/>
    <w:lvl w:ilvl="0">
      <w:start w:val="7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AnnexG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44D2319"/>
    <w:multiLevelType w:val="multilevel"/>
    <w:tmpl w:val="71D44048"/>
    <w:lvl w:ilvl="0">
      <w:start w:val="1"/>
      <w:numFmt w:val="upperLetter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27" w15:restartNumberingAfterBreak="0">
    <w:nsid w:val="78814B09"/>
    <w:multiLevelType w:val="multilevel"/>
    <w:tmpl w:val="A9825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83930523">
    <w:abstractNumId w:val="16"/>
  </w:num>
  <w:num w:numId="2" w16cid:durableId="1047686079">
    <w:abstractNumId w:val="6"/>
  </w:num>
  <w:num w:numId="3" w16cid:durableId="1162158911">
    <w:abstractNumId w:val="21"/>
  </w:num>
  <w:num w:numId="4" w16cid:durableId="1215891495">
    <w:abstractNumId w:val="25"/>
  </w:num>
  <w:num w:numId="5" w16cid:durableId="1351222102">
    <w:abstractNumId w:val="3"/>
  </w:num>
  <w:num w:numId="6" w16cid:durableId="1249726629">
    <w:abstractNumId w:val="26"/>
  </w:num>
  <w:num w:numId="7" w16cid:durableId="1654871441">
    <w:abstractNumId w:val="20"/>
  </w:num>
  <w:num w:numId="8" w16cid:durableId="312374096">
    <w:abstractNumId w:val="8"/>
  </w:num>
  <w:num w:numId="9" w16cid:durableId="428087752">
    <w:abstractNumId w:val="13"/>
  </w:num>
  <w:num w:numId="10" w16cid:durableId="1094782262">
    <w:abstractNumId w:val="2"/>
  </w:num>
  <w:num w:numId="11" w16cid:durableId="1800566584">
    <w:abstractNumId w:val="23"/>
  </w:num>
  <w:num w:numId="12" w16cid:durableId="2206045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5691749">
    <w:abstractNumId w:val="28"/>
  </w:num>
  <w:num w:numId="14" w16cid:durableId="1433550859">
    <w:abstractNumId w:val="7"/>
  </w:num>
  <w:num w:numId="15" w16cid:durableId="471753416">
    <w:abstractNumId w:val="9"/>
  </w:num>
  <w:num w:numId="16" w16cid:durableId="1679386237">
    <w:abstractNumId w:val="15"/>
  </w:num>
  <w:num w:numId="17" w16cid:durableId="458912846">
    <w:abstractNumId w:val="12"/>
  </w:num>
  <w:num w:numId="18" w16cid:durableId="1798642512">
    <w:abstractNumId w:val="18"/>
  </w:num>
  <w:num w:numId="19" w16cid:durableId="1701399557">
    <w:abstractNumId w:val="27"/>
  </w:num>
  <w:num w:numId="20" w16cid:durableId="1066949558">
    <w:abstractNumId w:val="27"/>
  </w:num>
  <w:num w:numId="21" w16cid:durableId="266233336">
    <w:abstractNumId w:val="22"/>
  </w:num>
  <w:num w:numId="22" w16cid:durableId="198889646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7555270">
    <w:abstractNumId w:val="4"/>
  </w:num>
  <w:num w:numId="24" w16cid:durableId="1410886332">
    <w:abstractNumId w:val="24"/>
  </w:num>
  <w:num w:numId="25" w16cid:durableId="176287615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26" w16cid:durableId="1628314466">
    <w:abstractNumId w:val="19"/>
  </w:num>
  <w:num w:numId="27" w16cid:durableId="474034530">
    <w:abstractNumId w:val="17"/>
  </w:num>
  <w:num w:numId="28" w16cid:durableId="1373338456">
    <w:abstractNumId w:val="14"/>
  </w:num>
  <w:num w:numId="29" w16cid:durableId="1057977493">
    <w:abstractNumId w:val="5"/>
  </w:num>
  <w:num w:numId="30" w16cid:durableId="467279696">
    <w:abstractNumId w:val="10"/>
  </w:num>
  <w:num w:numId="31" w16cid:durableId="402292441">
    <w:abstractNumId w:val="6"/>
  </w:num>
  <w:num w:numId="32" w16cid:durableId="586957897">
    <w:abstractNumId w:val="13"/>
  </w:num>
  <w:num w:numId="33" w16cid:durableId="1892569321">
    <w:abstractNumId w:val="6"/>
  </w:num>
  <w:num w:numId="34" w16cid:durableId="731775136">
    <w:abstractNumId w:val="6"/>
  </w:num>
  <w:num w:numId="35" w16cid:durableId="1228565946">
    <w:abstractNumId w:val="6"/>
  </w:num>
  <w:num w:numId="36" w16cid:durableId="2061590582">
    <w:abstractNumId w:val="6"/>
  </w:num>
  <w:num w:numId="37" w16cid:durableId="338044707">
    <w:abstractNumId w:val="6"/>
  </w:num>
  <w:num w:numId="38" w16cid:durableId="17942478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288201697">
    <w:abstractNumId w:val="13"/>
  </w:num>
  <w:num w:numId="40" w16cid:durableId="1094058880">
    <w:abstractNumId w:val="6"/>
  </w:num>
  <w:num w:numId="41" w16cid:durableId="561331158">
    <w:abstractNumId w:val="13"/>
  </w:num>
  <w:num w:numId="42" w16cid:durableId="1300260209">
    <w:abstractNumId w:val="13"/>
  </w:num>
  <w:num w:numId="43" w16cid:durableId="2023430489">
    <w:abstractNumId w:val="13"/>
  </w:num>
  <w:num w:numId="44" w16cid:durableId="925966208">
    <w:abstractNumId w:val="6"/>
  </w:num>
  <w:num w:numId="45" w16cid:durableId="1999990567">
    <w:abstractNumId w:val="6"/>
  </w:num>
  <w:num w:numId="46" w16cid:durableId="1537041911">
    <w:abstractNumId w:val="11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Bruhn">
    <w15:presenceInfo w15:providerId="None" w15:userId="Stefan Bruh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ja-JP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6" w:nlCheck="1" w:checkStyle="1"/>
  <w:activeWritingStyle w:appName="MSWord" w:lang="es-ES" w:vendorID="64" w:dllVersion="6" w:nlCheck="1" w:checkStyle="1"/>
  <w:activeWritingStyle w:appName="MSWord" w:lang="es-ES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466"/>
    <w:rsid w:val="00000C15"/>
    <w:rsid w:val="00001D07"/>
    <w:rsid w:val="00002749"/>
    <w:rsid w:val="00002A13"/>
    <w:rsid w:val="00003889"/>
    <w:rsid w:val="00003F51"/>
    <w:rsid w:val="0000442C"/>
    <w:rsid w:val="000049F1"/>
    <w:rsid w:val="00004A83"/>
    <w:rsid w:val="00004F22"/>
    <w:rsid w:val="00004F96"/>
    <w:rsid w:val="00005427"/>
    <w:rsid w:val="00005791"/>
    <w:rsid w:val="00005B2B"/>
    <w:rsid w:val="00005FBA"/>
    <w:rsid w:val="000065C0"/>
    <w:rsid w:val="000069D5"/>
    <w:rsid w:val="00006AA0"/>
    <w:rsid w:val="00006E22"/>
    <w:rsid w:val="00007424"/>
    <w:rsid w:val="0000777C"/>
    <w:rsid w:val="00007EE0"/>
    <w:rsid w:val="00010047"/>
    <w:rsid w:val="000105A7"/>
    <w:rsid w:val="0001073A"/>
    <w:rsid w:val="000111C4"/>
    <w:rsid w:val="00011A67"/>
    <w:rsid w:val="00011FAD"/>
    <w:rsid w:val="00012070"/>
    <w:rsid w:val="0001309C"/>
    <w:rsid w:val="0001309F"/>
    <w:rsid w:val="0001425C"/>
    <w:rsid w:val="00014E81"/>
    <w:rsid w:val="00014F0C"/>
    <w:rsid w:val="00015003"/>
    <w:rsid w:val="00015277"/>
    <w:rsid w:val="00015493"/>
    <w:rsid w:val="00015773"/>
    <w:rsid w:val="00015A34"/>
    <w:rsid w:val="00015D7B"/>
    <w:rsid w:val="00015E9A"/>
    <w:rsid w:val="0001611E"/>
    <w:rsid w:val="000165B6"/>
    <w:rsid w:val="000168AA"/>
    <w:rsid w:val="0001729E"/>
    <w:rsid w:val="000178F1"/>
    <w:rsid w:val="00017DA2"/>
    <w:rsid w:val="00020195"/>
    <w:rsid w:val="0002030F"/>
    <w:rsid w:val="0002057A"/>
    <w:rsid w:val="000206F2"/>
    <w:rsid w:val="00020855"/>
    <w:rsid w:val="000208C9"/>
    <w:rsid w:val="0002112A"/>
    <w:rsid w:val="00021498"/>
    <w:rsid w:val="00021F3F"/>
    <w:rsid w:val="00022415"/>
    <w:rsid w:val="00022749"/>
    <w:rsid w:val="0002282B"/>
    <w:rsid w:val="0002297E"/>
    <w:rsid w:val="00022B59"/>
    <w:rsid w:val="00023702"/>
    <w:rsid w:val="00023EF7"/>
    <w:rsid w:val="0002424F"/>
    <w:rsid w:val="00024300"/>
    <w:rsid w:val="00024AD9"/>
    <w:rsid w:val="00024BA1"/>
    <w:rsid w:val="00025255"/>
    <w:rsid w:val="0002532E"/>
    <w:rsid w:val="0002541D"/>
    <w:rsid w:val="00025558"/>
    <w:rsid w:val="00025908"/>
    <w:rsid w:val="00025C02"/>
    <w:rsid w:val="00026094"/>
    <w:rsid w:val="00026863"/>
    <w:rsid w:val="00027DE2"/>
    <w:rsid w:val="000303C1"/>
    <w:rsid w:val="000309A9"/>
    <w:rsid w:val="00030E80"/>
    <w:rsid w:val="00030ECD"/>
    <w:rsid w:val="00030F6E"/>
    <w:rsid w:val="0003117C"/>
    <w:rsid w:val="00031BD7"/>
    <w:rsid w:val="00032372"/>
    <w:rsid w:val="000326E8"/>
    <w:rsid w:val="0003313A"/>
    <w:rsid w:val="000331C7"/>
    <w:rsid w:val="00033EEC"/>
    <w:rsid w:val="00033F30"/>
    <w:rsid w:val="00034246"/>
    <w:rsid w:val="0003462B"/>
    <w:rsid w:val="0003472C"/>
    <w:rsid w:val="00034998"/>
    <w:rsid w:val="00034C48"/>
    <w:rsid w:val="000357B5"/>
    <w:rsid w:val="000364A3"/>
    <w:rsid w:val="000364EE"/>
    <w:rsid w:val="00036744"/>
    <w:rsid w:val="00036A71"/>
    <w:rsid w:val="00036BB2"/>
    <w:rsid w:val="00036C12"/>
    <w:rsid w:val="00036DF4"/>
    <w:rsid w:val="00036EAF"/>
    <w:rsid w:val="00036EF8"/>
    <w:rsid w:val="0003722C"/>
    <w:rsid w:val="0003789A"/>
    <w:rsid w:val="000409B2"/>
    <w:rsid w:val="000409DF"/>
    <w:rsid w:val="00040BD6"/>
    <w:rsid w:val="000413A8"/>
    <w:rsid w:val="00041A0A"/>
    <w:rsid w:val="00041A20"/>
    <w:rsid w:val="00042213"/>
    <w:rsid w:val="00042DB9"/>
    <w:rsid w:val="00043234"/>
    <w:rsid w:val="00043557"/>
    <w:rsid w:val="000435E9"/>
    <w:rsid w:val="000438FD"/>
    <w:rsid w:val="00043C42"/>
    <w:rsid w:val="00043E8D"/>
    <w:rsid w:val="00044323"/>
    <w:rsid w:val="000443A5"/>
    <w:rsid w:val="00044804"/>
    <w:rsid w:val="00044E62"/>
    <w:rsid w:val="0004538E"/>
    <w:rsid w:val="0004553F"/>
    <w:rsid w:val="00045593"/>
    <w:rsid w:val="000457EE"/>
    <w:rsid w:val="00045B84"/>
    <w:rsid w:val="000461F8"/>
    <w:rsid w:val="0004667C"/>
    <w:rsid w:val="000466BB"/>
    <w:rsid w:val="00046FD6"/>
    <w:rsid w:val="000470FB"/>
    <w:rsid w:val="00047810"/>
    <w:rsid w:val="00047F69"/>
    <w:rsid w:val="0005006F"/>
    <w:rsid w:val="000501AA"/>
    <w:rsid w:val="00050720"/>
    <w:rsid w:val="00050B4D"/>
    <w:rsid w:val="00050DB8"/>
    <w:rsid w:val="00051996"/>
    <w:rsid w:val="00051E95"/>
    <w:rsid w:val="00051F1F"/>
    <w:rsid w:val="0005207A"/>
    <w:rsid w:val="00052C41"/>
    <w:rsid w:val="00052F22"/>
    <w:rsid w:val="000530F8"/>
    <w:rsid w:val="000533E8"/>
    <w:rsid w:val="000540A1"/>
    <w:rsid w:val="000540E1"/>
    <w:rsid w:val="00054431"/>
    <w:rsid w:val="000547B0"/>
    <w:rsid w:val="0005490A"/>
    <w:rsid w:val="00054C98"/>
    <w:rsid w:val="00054EFD"/>
    <w:rsid w:val="0005557F"/>
    <w:rsid w:val="00055ABC"/>
    <w:rsid w:val="00055BB7"/>
    <w:rsid w:val="00056017"/>
    <w:rsid w:val="000561FE"/>
    <w:rsid w:val="000569C2"/>
    <w:rsid w:val="00056DCB"/>
    <w:rsid w:val="000572DB"/>
    <w:rsid w:val="0005756D"/>
    <w:rsid w:val="0005758A"/>
    <w:rsid w:val="00057D9E"/>
    <w:rsid w:val="00057DF7"/>
    <w:rsid w:val="00057EB0"/>
    <w:rsid w:val="000602E3"/>
    <w:rsid w:val="00060786"/>
    <w:rsid w:val="0006097E"/>
    <w:rsid w:val="00060A51"/>
    <w:rsid w:val="00061633"/>
    <w:rsid w:val="00061A58"/>
    <w:rsid w:val="00061BCA"/>
    <w:rsid w:val="00061CA5"/>
    <w:rsid w:val="0006250B"/>
    <w:rsid w:val="00062ABB"/>
    <w:rsid w:val="00063046"/>
    <w:rsid w:val="00063231"/>
    <w:rsid w:val="00063A74"/>
    <w:rsid w:val="00064248"/>
    <w:rsid w:val="000646D4"/>
    <w:rsid w:val="000649AF"/>
    <w:rsid w:val="000652C9"/>
    <w:rsid w:val="0006621D"/>
    <w:rsid w:val="00066413"/>
    <w:rsid w:val="00066A3A"/>
    <w:rsid w:val="00066E23"/>
    <w:rsid w:val="00067649"/>
    <w:rsid w:val="00067C9A"/>
    <w:rsid w:val="00067CA8"/>
    <w:rsid w:val="0007016C"/>
    <w:rsid w:val="0007067D"/>
    <w:rsid w:val="00071158"/>
    <w:rsid w:val="0007130B"/>
    <w:rsid w:val="00071544"/>
    <w:rsid w:val="000716F0"/>
    <w:rsid w:val="00071BB6"/>
    <w:rsid w:val="00071DC1"/>
    <w:rsid w:val="000729A2"/>
    <w:rsid w:val="00073110"/>
    <w:rsid w:val="0007320A"/>
    <w:rsid w:val="0007333D"/>
    <w:rsid w:val="00073390"/>
    <w:rsid w:val="000738C9"/>
    <w:rsid w:val="00073C37"/>
    <w:rsid w:val="00073E3C"/>
    <w:rsid w:val="000740C5"/>
    <w:rsid w:val="00074FDA"/>
    <w:rsid w:val="00075605"/>
    <w:rsid w:val="000758A3"/>
    <w:rsid w:val="00075AF6"/>
    <w:rsid w:val="00075BE0"/>
    <w:rsid w:val="00075DC8"/>
    <w:rsid w:val="00075E96"/>
    <w:rsid w:val="00075F03"/>
    <w:rsid w:val="0007639D"/>
    <w:rsid w:val="00076AFA"/>
    <w:rsid w:val="00076B3D"/>
    <w:rsid w:val="00076BB5"/>
    <w:rsid w:val="00077946"/>
    <w:rsid w:val="00077AAA"/>
    <w:rsid w:val="00080146"/>
    <w:rsid w:val="00080365"/>
    <w:rsid w:val="0008060A"/>
    <w:rsid w:val="000807DB"/>
    <w:rsid w:val="000808C8"/>
    <w:rsid w:val="0008299A"/>
    <w:rsid w:val="00083069"/>
    <w:rsid w:val="00083562"/>
    <w:rsid w:val="00083A44"/>
    <w:rsid w:val="0008421C"/>
    <w:rsid w:val="00084496"/>
    <w:rsid w:val="000847F0"/>
    <w:rsid w:val="000848F1"/>
    <w:rsid w:val="00084E83"/>
    <w:rsid w:val="000852AF"/>
    <w:rsid w:val="0008541E"/>
    <w:rsid w:val="000858D8"/>
    <w:rsid w:val="00086309"/>
    <w:rsid w:val="00086A1C"/>
    <w:rsid w:val="00086D35"/>
    <w:rsid w:val="00086E68"/>
    <w:rsid w:val="00087089"/>
    <w:rsid w:val="00087D04"/>
    <w:rsid w:val="00087DA9"/>
    <w:rsid w:val="00087ECF"/>
    <w:rsid w:val="000902E1"/>
    <w:rsid w:val="000909DB"/>
    <w:rsid w:val="0009108B"/>
    <w:rsid w:val="000910FD"/>
    <w:rsid w:val="0009118C"/>
    <w:rsid w:val="00091420"/>
    <w:rsid w:val="00091482"/>
    <w:rsid w:val="00091E03"/>
    <w:rsid w:val="00091F2B"/>
    <w:rsid w:val="0009226C"/>
    <w:rsid w:val="00092495"/>
    <w:rsid w:val="000926F4"/>
    <w:rsid w:val="00092E4A"/>
    <w:rsid w:val="0009391C"/>
    <w:rsid w:val="00093A55"/>
    <w:rsid w:val="00093CB3"/>
    <w:rsid w:val="00094538"/>
    <w:rsid w:val="00094610"/>
    <w:rsid w:val="000948FD"/>
    <w:rsid w:val="00094A8F"/>
    <w:rsid w:val="00094DD0"/>
    <w:rsid w:val="00094E40"/>
    <w:rsid w:val="00094F18"/>
    <w:rsid w:val="0009507C"/>
    <w:rsid w:val="00095A5C"/>
    <w:rsid w:val="00095D09"/>
    <w:rsid w:val="00095F1B"/>
    <w:rsid w:val="00096162"/>
    <w:rsid w:val="0009665C"/>
    <w:rsid w:val="00096885"/>
    <w:rsid w:val="000968CE"/>
    <w:rsid w:val="000A0141"/>
    <w:rsid w:val="000A019E"/>
    <w:rsid w:val="000A01C4"/>
    <w:rsid w:val="000A0219"/>
    <w:rsid w:val="000A039A"/>
    <w:rsid w:val="000A0652"/>
    <w:rsid w:val="000A06C1"/>
    <w:rsid w:val="000A079F"/>
    <w:rsid w:val="000A091A"/>
    <w:rsid w:val="000A0CD2"/>
    <w:rsid w:val="000A1AF3"/>
    <w:rsid w:val="000A27E4"/>
    <w:rsid w:val="000A2F68"/>
    <w:rsid w:val="000A3045"/>
    <w:rsid w:val="000A36F5"/>
    <w:rsid w:val="000A417E"/>
    <w:rsid w:val="000A421A"/>
    <w:rsid w:val="000A439D"/>
    <w:rsid w:val="000A455A"/>
    <w:rsid w:val="000A4C47"/>
    <w:rsid w:val="000A4CE8"/>
    <w:rsid w:val="000A552D"/>
    <w:rsid w:val="000A5614"/>
    <w:rsid w:val="000A567E"/>
    <w:rsid w:val="000A6215"/>
    <w:rsid w:val="000A68E2"/>
    <w:rsid w:val="000A69C5"/>
    <w:rsid w:val="000A6D1F"/>
    <w:rsid w:val="000A712C"/>
    <w:rsid w:val="000A7413"/>
    <w:rsid w:val="000A751F"/>
    <w:rsid w:val="000A753B"/>
    <w:rsid w:val="000A79A6"/>
    <w:rsid w:val="000A7C4B"/>
    <w:rsid w:val="000B0107"/>
    <w:rsid w:val="000B0379"/>
    <w:rsid w:val="000B0670"/>
    <w:rsid w:val="000B08AC"/>
    <w:rsid w:val="000B1B73"/>
    <w:rsid w:val="000B1B74"/>
    <w:rsid w:val="000B1DE9"/>
    <w:rsid w:val="000B23DD"/>
    <w:rsid w:val="000B26D7"/>
    <w:rsid w:val="000B27EC"/>
    <w:rsid w:val="000B3335"/>
    <w:rsid w:val="000B3514"/>
    <w:rsid w:val="000B3732"/>
    <w:rsid w:val="000B3859"/>
    <w:rsid w:val="000B4065"/>
    <w:rsid w:val="000B4370"/>
    <w:rsid w:val="000B4728"/>
    <w:rsid w:val="000B4A2C"/>
    <w:rsid w:val="000B4BD6"/>
    <w:rsid w:val="000B4DCB"/>
    <w:rsid w:val="000B5028"/>
    <w:rsid w:val="000B5267"/>
    <w:rsid w:val="000B5385"/>
    <w:rsid w:val="000B539F"/>
    <w:rsid w:val="000B5408"/>
    <w:rsid w:val="000B56EB"/>
    <w:rsid w:val="000B5D5F"/>
    <w:rsid w:val="000B5E95"/>
    <w:rsid w:val="000B6F31"/>
    <w:rsid w:val="000B7134"/>
    <w:rsid w:val="000B71CD"/>
    <w:rsid w:val="000B72CB"/>
    <w:rsid w:val="000B7305"/>
    <w:rsid w:val="000B7618"/>
    <w:rsid w:val="000B78A0"/>
    <w:rsid w:val="000C060E"/>
    <w:rsid w:val="000C0CC3"/>
    <w:rsid w:val="000C0FE4"/>
    <w:rsid w:val="000C11C5"/>
    <w:rsid w:val="000C17AA"/>
    <w:rsid w:val="000C1C2E"/>
    <w:rsid w:val="000C2594"/>
    <w:rsid w:val="000C25AD"/>
    <w:rsid w:val="000C25EA"/>
    <w:rsid w:val="000C265E"/>
    <w:rsid w:val="000C2ECF"/>
    <w:rsid w:val="000C311D"/>
    <w:rsid w:val="000C35F4"/>
    <w:rsid w:val="000C36C7"/>
    <w:rsid w:val="000C3816"/>
    <w:rsid w:val="000C3968"/>
    <w:rsid w:val="000C3BDE"/>
    <w:rsid w:val="000C4043"/>
    <w:rsid w:val="000C4B89"/>
    <w:rsid w:val="000C5418"/>
    <w:rsid w:val="000C5433"/>
    <w:rsid w:val="000C6D3E"/>
    <w:rsid w:val="000C6D92"/>
    <w:rsid w:val="000C6EF7"/>
    <w:rsid w:val="000C722F"/>
    <w:rsid w:val="000C748F"/>
    <w:rsid w:val="000C74E8"/>
    <w:rsid w:val="000C7525"/>
    <w:rsid w:val="000C770C"/>
    <w:rsid w:val="000D05BB"/>
    <w:rsid w:val="000D0F52"/>
    <w:rsid w:val="000D1039"/>
    <w:rsid w:val="000D12AA"/>
    <w:rsid w:val="000D18EB"/>
    <w:rsid w:val="000D19A6"/>
    <w:rsid w:val="000D1B3D"/>
    <w:rsid w:val="000D1CA1"/>
    <w:rsid w:val="000D205C"/>
    <w:rsid w:val="000D2278"/>
    <w:rsid w:val="000D2A37"/>
    <w:rsid w:val="000D3D65"/>
    <w:rsid w:val="000D47E9"/>
    <w:rsid w:val="000D4CE9"/>
    <w:rsid w:val="000D5225"/>
    <w:rsid w:val="000D5316"/>
    <w:rsid w:val="000D55F6"/>
    <w:rsid w:val="000D56E1"/>
    <w:rsid w:val="000D660D"/>
    <w:rsid w:val="000D66B6"/>
    <w:rsid w:val="000D6891"/>
    <w:rsid w:val="000D697C"/>
    <w:rsid w:val="000D6D29"/>
    <w:rsid w:val="000D70F8"/>
    <w:rsid w:val="000D70FA"/>
    <w:rsid w:val="000D7965"/>
    <w:rsid w:val="000D7D11"/>
    <w:rsid w:val="000D7E66"/>
    <w:rsid w:val="000D7F7E"/>
    <w:rsid w:val="000D7FB9"/>
    <w:rsid w:val="000E0567"/>
    <w:rsid w:val="000E0910"/>
    <w:rsid w:val="000E15BC"/>
    <w:rsid w:val="000E195A"/>
    <w:rsid w:val="000E1BCE"/>
    <w:rsid w:val="000E2035"/>
    <w:rsid w:val="000E297A"/>
    <w:rsid w:val="000E31F5"/>
    <w:rsid w:val="000E33BF"/>
    <w:rsid w:val="000E4D0E"/>
    <w:rsid w:val="000E56F1"/>
    <w:rsid w:val="000E63A2"/>
    <w:rsid w:val="000E648E"/>
    <w:rsid w:val="000E6A13"/>
    <w:rsid w:val="000E6CCE"/>
    <w:rsid w:val="000E6CDE"/>
    <w:rsid w:val="000E6EDC"/>
    <w:rsid w:val="000E7284"/>
    <w:rsid w:val="000E7AF8"/>
    <w:rsid w:val="000F03FD"/>
    <w:rsid w:val="000F0515"/>
    <w:rsid w:val="000F05CA"/>
    <w:rsid w:val="000F1371"/>
    <w:rsid w:val="000F1524"/>
    <w:rsid w:val="000F190D"/>
    <w:rsid w:val="000F1BA0"/>
    <w:rsid w:val="000F1D6B"/>
    <w:rsid w:val="000F2168"/>
    <w:rsid w:val="000F2275"/>
    <w:rsid w:val="000F26F5"/>
    <w:rsid w:val="000F2863"/>
    <w:rsid w:val="000F3372"/>
    <w:rsid w:val="000F3705"/>
    <w:rsid w:val="000F382F"/>
    <w:rsid w:val="000F3B29"/>
    <w:rsid w:val="000F3D1D"/>
    <w:rsid w:val="000F4463"/>
    <w:rsid w:val="000F4BF9"/>
    <w:rsid w:val="000F4D77"/>
    <w:rsid w:val="000F4F1B"/>
    <w:rsid w:val="000F51FF"/>
    <w:rsid w:val="000F5360"/>
    <w:rsid w:val="000F53B9"/>
    <w:rsid w:val="000F56F6"/>
    <w:rsid w:val="000F573C"/>
    <w:rsid w:val="000F5ED8"/>
    <w:rsid w:val="000F5F8A"/>
    <w:rsid w:val="000F650C"/>
    <w:rsid w:val="000F6F61"/>
    <w:rsid w:val="000F7099"/>
    <w:rsid w:val="000F70CC"/>
    <w:rsid w:val="000F743D"/>
    <w:rsid w:val="000F768F"/>
    <w:rsid w:val="000F7696"/>
    <w:rsid w:val="000F7A5A"/>
    <w:rsid w:val="000F7C2F"/>
    <w:rsid w:val="000F7D8B"/>
    <w:rsid w:val="0010014A"/>
    <w:rsid w:val="001002B5"/>
    <w:rsid w:val="0010091C"/>
    <w:rsid w:val="00100998"/>
    <w:rsid w:val="00100E6A"/>
    <w:rsid w:val="00101A31"/>
    <w:rsid w:val="00101D6B"/>
    <w:rsid w:val="00101EA4"/>
    <w:rsid w:val="00101FC2"/>
    <w:rsid w:val="001026CF"/>
    <w:rsid w:val="00102CDE"/>
    <w:rsid w:val="00103577"/>
    <w:rsid w:val="00103820"/>
    <w:rsid w:val="00103883"/>
    <w:rsid w:val="00104581"/>
    <w:rsid w:val="00104853"/>
    <w:rsid w:val="00104965"/>
    <w:rsid w:val="001058BF"/>
    <w:rsid w:val="00105C7E"/>
    <w:rsid w:val="00106667"/>
    <w:rsid w:val="00106D44"/>
    <w:rsid w:val="001078F7"/>
    <w:rsid w:val="0011038A"/>
    <w:rsid w:val="0011070B"/>
    <w:rsid w:val="0011098D"/>
    <w:rsid w:val="00110CE4"/>
    <w:rsid w:val="00110E78"/>
    <w:rsid w:val="0011154F"/>
    <w:rsid w:val="001119EA"/>
    <w:rsid w:val="00111A54"/>
    <w:rsid w:val="00112432"/>
    <w:rsid w:val="00112C0F"/>
    <w:rsid w:val="001132F2"/>
    <w:rsid w:val="0011343D"/>
    <w:rsid w:val="00113FB6"/>
    <w:rsid w:val="00114AB6"/>
    <w:rsid w:val="001152C3"/>
    <w:rsid w:val="0011571C"/>
    <w:rsid w:val="001161C7"/>
    <w:rsid w:val="001174A4"/>
    <w:rsid w:val="00117F22"/>
    <w:rsid w:val="001207AC"/>
    <w:rsid w:val="00120D94"/>
    <w:rsid w:val="00120F63"/>
    <w:rsid w:val="001214B6"/>
    <w:rsid w:val="00121C46"/>
    <w:rsid w:val="001220C5"/>
    <w:rsid w:val="00122140"/>
    <w:rsid w:val="0012245C"/>
    <w:rsid w:val="00123715"/>
    <w:rsid w:val="00123EAC"/>
    <w:rsid w:val="00123EDC"/>
    <w:rsid w:val="001249DA"/>
    <w:rsid w:val="00124A80"/>
    <w:rsid w:val="0012550D"/>
    <w:rsid w:val="00126003"/>
    <w:rsid w:val="00126207"/>
    <w:rsid w:val="001263A2"/>
    <w:rsid w:val="001264EF"/>
    <w:rsid w:val="00127196"/>
    <w:rsid w:val="00127421"/>
    <w:rsid w:val="0012753D"/>
    <w:rsid w:val="00127584"/>
    <w:rsid w:val="00127650"/>
    <w:rsid w:val="00127AEE"/>
    <w:rsid w:val="00127B53"/>
    <w:rsid w:val="00127D66"/>
    <w:rsid w:val="00127EAD"/>
    <w:rsid w:val="00130DA0"/>
    <w:rsid w:val="00130F21"/>
    <w:rsid w:val="00131137"/>
    <w:rsid w:val="0013172B"/>
    <w:rsid w:val="0013285B"/>
    <w:rsid w:val="00132A4E"/>
    <w:rsid w:val="001339F0"/>
    <w:rsid w:val="00133AC1"/>
    <w:rsid w:val="00134021"/>
    <w:rsid w:val="0013468A"/>
    <w:rsid w:val="00134D3A"/>
    <w:rsid w:val="00134EB8"/>
    <w:rsid w:val="001350EC"/>
    <w:rsid w:val="001355BA"/>
    <w:rsid w:val="00135B6A"/>
    <w:rsid w:val="00135EFE"/>
    <w:rsid w:val="00136049"/>
    <w:rsid w:val="00136B9B"/>
    <w:rsid w:val="0013746D"/>
    <w:rsid w:val="00137856"/>
    <w:rsid w:val="0013797E"/>
    <w:rsid w:val="00140381"/>
    <w:rsid w:val="001404AF"/>
    <w:rsid w:val="00140579"/>
    <w:rsid w:val="00140CC7"/>
    <w:rsid w:val="00141121"/>
    <w:rsid w:val="001413E0"/>
    <w:rsid w:val="00141D0C"/>
    <w:rsid w:val="00142117"/>
    <w:rsid w:val="00142585"/>
    <w:rsid w:val="00142842"/>
    <w:rsid w:val="001429EC"/>
    <w:rsid w:val="00142B2C"/>
    <w:rsid w:val="00142CB1"/>
    <w:rsid w:val="00142D2E"/>
    <w:rsid w:val="00142D9A"/>
    <w:rsid w:val="001432DD"/>
    <w:rsid w:val="00143429"/>
    <w:rsid w:val="00143B7A"/>
    <w:rsid w:val="001440C3"/>
    <w:rsid w:val="0014439D"/>
    <w:rsid w:val="001446E1"/>
    <w:rsid w:val="00144934"/>
    <w:rsid w:val="00144A94"/>
    <w:rsid w:val="00144AD4"/>
    <w:rsid w:val="00144BB5"/>
    <w:rsid w:val="00144D47"/>
    <w:rsid w:val="00145056"/>
    <w:rsid w:val="00145A9C"/>
    <w:rsid w:val="00146787"/>
    <w:rsid w:val="00146A34"/>
    <w:rsid w:val="00146ADC"/>
    <w:rsid w:val="00146F59"/>
    <w:rsid w:val="00147354"/>
    <w:rsid w:val="0014744F"/>
    <w:rsid w:val="001500EC"/>
    <w:rsid w:val="00150104"/>
    <w:rsid w:val="001501DD"/>
    <w:rsid w:val="001505A8"/>
    <w:rsid w:val="00150DB6"/>
    <w:rsid w:val="00151130"/>
    <w:rsid w:val="001513D5"/>
    <w:rsid w:val="00151D78"/>
    <w:rsid w:val="00151ED9"/>
    <w:rsid w:val="00152896"/>
    <w:rsid w:val="00153109"/>
    <w:rsid w:val="001533CE"/>
    <w:rsid w:val="00153499"/>
    <w:rsid w:val="00153814"/>
    <w:rsid w:val="001544F5"/>
    <w:rsid w:val="0015454A"/>
    <w:rsid w:val="00154676"/>
    <w:rsid w:val="001550C0"/>
    <w:rsid w:val="001555F4"/>
    <w:rsid w:val="001558E7"/>
    <w:rsid w:val="00155A56"/>
    <w:rsid w:val="00155C95"/>
    <w:rsid w:val="00156130"/>
    <w:rsid w:val="0015617B"/>
    <w:rsid w:val="00156379"/>
    <w:rsid w:val="001565E7"/>
    <w:rsid w:val="0015675E"/>
    <w:rsid w:val="00156887"/>
    <w:rsid w:val="00156CC8"/>
    <w:rsid w:val="001570C6"/>
    <w:rsid w:val="001576F5"/>
    <w:rsid w:val="00157984"/>
    <w:rsid w:val="00157AD6"/>
    <w:rsid w:val="00157D5A"/>
    <w:rsid w:val="0016014D"/>
    <w:rsid w:val="00160568"/>
    <w:rsid w:val="00161A16"/>
    <w:rsid w:val="00161A34"/>
    <w:rsid w:val="00161DF0"/>
    <w:rsid w:val="00162248"/>
    <w:rsid w:val="00162396"/>
    <w:rsid w:val="001628CE"/>
    <w:rsid w:val="00162C7B"/>
    <w:rsid w:val="00162CEE"/>
    <w:rsid w:val="001630F1"/>
    <w:rsid w:val="00163D8E"/>
    <w:rsid w:val="00163FD7"/>
    <w:rsid w:val="00164542"/>
    <w:rsid w:val="00164575"/>
    <w:rsid w:val="00164856"/>
    <w:rsid w:val="00164DFA"/>
    <w:rsid w:val="00164E47"/>
    <w:rsid w:val="001652D7"/>
    <w:rsid w:val="001659A9"/>
    <w:rsid w:val="00165FA4"/>
    <w:rsid w:val="00166105"/>
    <w:rsid w:val="00166AEC"/>
    <w:rsid w:val="00167164"/>
    <w:rsid w:val="00167237"/>
    <w:rsid w:val="001673D5"/>
    <w:rsid w:val="00167CBB"/>
    <w:rsid w:val="00167E1A"/>
    <w:rsid w:val="00167F5F"/>
    <w:rsid w:val="0017013F"/>
    <w:rsid w:val="0017022A"/>
    <w:rsid w:val="00170A41"/>
    <w:rsid w:val="00170C08"/>
    <w:rsid w:val="00170D22"/>
    <w:rsid w:val="00171C15"/>
    <w:rsid w:val="00172173"/>
    <w:rsid w:val="001727BD"/>
    <w:rsid w:val="00173157"/>
    <w:rsid w:val="00173422"/>
    <w:rsid w:val="001734C7"/>
    <w:rsid w:val="001736F7"/>
    <w:rsid w:val="0017452F"/>
    <w:rsid w:val="00174687"/>
    <w:rsid w:val="00174A4B"/>
    <w:rsid w:val="00174CF5"/>
    <w:rsid w:val="00175190"/>
    <w:rsid w:val="00175597"/>
    <w:rsid w:val="00175660"/>
    <w:rsid w:val="00175A73"/>
    <w:rsid w:val="00175B45"/>
    <w:rsid w:val="00175FB8"/>
    <w:rsid w:val="001761C4"/>
    <w:rsid w:val="001763BF"/>
    <w:rsid w:val="00176655"/>
    <w:rsid w:val="001766D0"/>
    <w:rsid w:val="0017751D"/>
    <w:rsid w:val="0017768E"/>
    <w:rsid w:val="00177833"/>
    <w:rsid w:val="001778D7"/>
    <w:rsid w:val="00177A26"/>
    <w:rsid w:val="00177AF9"/>
    <w:rsid w:val="0018043A"/>
    <w:rsid w:val="00180A3C"/>
    <w:rsid w:val="00181155"/>
    <w:rsid w:val="001813A3"/>
    <w:rsid w:val="00181975"/>
    <w:rsid w:val="00181AA1"/>
    <w:rsid w:val="00181D87"/>
    <w:rsid w:val="00181E47"/>
    <w:rsid w:val="001820CE"/>
    <w:rsid w:val="0018257D"/>
    <w:rsid w:val="00182887"/>
    <w:rsid w:val="00182BFF"/>
    <w:rsid w:val="00182C38"/>
    <w:rsid w:val="00182C83"/>
    <w:rsid w:val="00182D62"/>
    <w:rsid w:val="00182FE3"/>
    <w:rsid w:val="00183850"/>
    <w:rsid w:val="00183B6A"/>
    <w:rsid w:val="00183C91"/>
    <w:rsid w:val="00183E57"/>
    <w:rsid w:val="00183EC9"/>
    <w:rsid w:val="0018473E"/>
    <w:rsid w:val="001848BE"/>
    <w:rsid w:val="0018494F"/>
    <w:rsid w:val="00185A41"/>
    <w:rsid w:val="00185DC9"/>
    <w:rsid w:val="00186848"/>
    <w:rsid w:val="0018686E"/>
    <w:rsid w:val="00187588"/>
    <w:rsid w:val="00187781"/>
    <w:rsid w:val="00187F06"/>
    <w:rsid w:val="001902F0"/>
    <w:rsid w:val="00190A3D"/>
    <w:rsid w:val="00190AA0"/>
    <w:rsid w:val="00190AD6"/>
    <w:rsid w:val="0019130F"/>
    <w:rsid w:val="00191339"/>
    <w:rsid w:val="00191650"/>
    <w:rsid w:val="00191826"/>
    <w:rsid w:val="001919DC"/>
    <w:rsid w:val="00191B47"/>
    <w:rsid w:val="001920B2"/>
    <w:rsid w:val="001922DE"/>
    <w:rsid w:val="001928C4"/>
    <w:rsid w:val="00192E40"/>
    <w:rsid w:val="0019341A"/>
    <w:rsid w:val="00193562"/>
    <w:rsid w:val="0019383B"/>
    <w:rsid w:val="00193A52"/>
    <w:rsid w:val="00193A71"/>
    <w:rsid w:val="00193F01"/>
    <w:rsid w:val="00193F4A"/>
    <w:rsid w:val="00193FEE"/>
    <w:rsid w:val="00194E92"/>
    <w:rsid w:val="001950E3"/>
    <w:rsid w:val="001957DC"/>
    <w:rsid w:val="00195898"/>
    <w:rsid w:val="001958AB"/>
    <w:rsid w:val="00195A28"/>
    <w:rsid w:val="0019640F"/>
    <w:rsid w:val="00196AC5"/>
    <w:rsid w:val="00196AED"/>
    <w:rsid w:val="0019741C"/>
    <w:rsid w:val="0019755A"/>
    <w:rsid w:val="00197C39"/>
    <w:rsid w:val="001A0AA5"/>
    <w:rsid w:val="001A12AE"/>
    <w:rsid w:val="001A1308"/>
    <w:rsid w:val="001A155E"/>
    <w:rsid w:val="001A18A4"/>
    <w:rsid w:val="001A18CF"/>
    <w:rsid w:val="001A1A17"/>
    <w:rsid w:val="001A1B0B"/>
    <w:rsid w:val="001A1EF4"/>
    <w:rsid w:val="001A1FD1"/>
    <w:rsid w:val="001A2452"/>
    <w:rsid w:val="001A2948"/>
    <w:rsid w:val="001A2C2D"/>
    <w:rsid w:val="001A2C4D"/>
    <w:rsid w:val="001A3CFE"/>
    <w:rsid w:val="001A3D50"/>
    <w:rsid w:val="001A4025"/>
    <w:rsid w:val="001A4082"/>
    <w:rsid w:val="001A478C"/>
    <w:rsid w:val="001A4E3B"/>
    <w:rsid w:val="001A503E"/>
    <w:rsid w:val="001A5124"/>
    <w:rsid w:val="001A51CA"/>
    <w:rsid w:val="001A5324"/>
    <w:rsid w:val="001A5861"/>
    <w:rsid w:val="001A5A53"/>
    <w:rsid w:val="001A5B07"/>
    <w:rsid w:val="001A5B69"/>
    <w:rsid w:val="001A5FF6"/>
    <w:rsid w:val="001A60DA"/>
    <w:rsid w:val="001A69B5"/>
    <w:rsid w:val="001A6C88"/>
    <w:rsid w:val="001A6E08"/>
    <w:rsid w:val="001A73EF"/>
    <w:rsid w:val="001A7AB6"/>
    <w:rsid w:val="001A7CD4"/>
    <w:rsid w:val="001A7FAC"/>
    <w:rsid w:val="001B038F"/>
    <w:rsid w:val="001B0958"/>
    <w:rsid w:val="001B0FE2"/>
    <w:rsid w:val="001B17BA"/>
    <w:rsid w:val="001B2291"/>
    <w:rsid w:val="001B2493"/>
    <w:rsid w:val="001B3284"/>
    <w:rsid w:val="001B3636"/>
    <w:rsid w:val="001B39D5"/>
    <w:rsid w:val="001B3AB7"/>
    <w:rsid w:val="001B4003"/>
    <w:rsid w:val="001B4212"/>
    <w:rsid w:val="001B4B20"/>
    <w:rsid w:val="001B4EDA"/>
    <w:rsid w:val="001B5804"/>
    <w:rsid w:val="001B5888"/>
    <w:rsid w:val="001B5CB1"/>
    <w:rsid w:val="001B633F"/>
    <w:rsid w:val="001B687A"/>
    <w:rsid w:val="001B6E58"/>
    <w:rsid w:val="001B6F1E"/>
    <w:rsid w:val="001B7315"/>
    <w:rsid w:val="001B783E"/>
    <w:rsid w:val="001B7AE3"/>
    <w:rsid w:val="001B7D38"/>
    <w:rsid w:val="001C0302"/>
    <w:rsid w:val="001C052B"/>
    <w:rsid w:val="001C09AE"/>
    <w:rsid w:val="001C11FA"/>
    <w:rsid w:val="001C192A"/>
    <w:rsid w:val="001C1D55"/>
    <w:rsid w:val="001C1D70"/>
    <w:rsid w:val="001C1DC9"/>
    <w:rsid w:val="001C257B"/>
    <w:rsid w:val="001C2658"/>
    <w:rsid w:val="001C2723"/>
    <w:rsid w:val="001C2A60"/>
    <w:rsid w:val="001C48CD"/>
    <w:rsid w:val="001C4A5C"/>
    <w:rsid w:val="001C4B48"/>
    <w:rsid w:val="001C4B91"/>
    <w:rsid w:val="001C4D17"/>
    <w:rsid w:val="001C5752"/>
    <w:rsid w:val="001C6051"/>
    <w:rsid w:val="001C62BE"/>
    <w:rsid w:val="001C70AC"/>
    <w:rsid w:val="001C7901"/>
    <w:rsid w:val="001C7F28"/>
    <w:rsid w:val="001C7FCA"/>
    <w:rsid w:val="001D0220"/>
    <w:rsid w:val="001D0ABC"/>
    <w:rsid w:val="001D0D51"/>
    <w:rsid w:val="001D1A58"/>
    <w:rsid w:val="001D1BD3"/>
    <w:rsid w:val="001D1D80"/>
    <w:rsid w:val="001D21EE"/>
    <w:rsid w:val="001D24F6"/>
    <w:rsid w:val="001D2896"/>
    <w:rsid w:val="001D3015"/>
    <w:rsid w:val="001D3057"/>
    <w:rsid w:val="001D37FD"/>
    <w:rsid w:val="001D383D"/>
    <w:rsid w:val="001D4068"/>
    <w:rsid w:val="001D49D2"/>
    <w:rsid w:val="001D4E00"/>
    <w:rsid w:val="001D5162"/>
    <w:rsid w:val="001D56B8"/>
    <w:rsid w:val="001D5E67"/>
    <w:rsid w:val="001D623A"/>
    <w:rsid w:val="001D659E"/>
    <w:rsid w:val="001D69F1"/>
    <w:rsid w:val="001D6C95"/>
    <w:rsid w:val="001D70CC"/>
    <w:rsid w:val="001D7129"/>
    <w:rsid w:val="001D7250"/>
    <w:rsid w:val="001D77A4"/>
    <w:rsid w:val="001D7BC6"/>
    <w:rsid w:val="001E01CA"/>
    <w:rsid w:val="001E03AE"/>
    <w:rsid w:val="001E06BA"/>
    <w:rsid w:val="001E07A9"/>
    <w:rsid w:val="001E0AFB"/>
    <w:rsid w:val="001E0B30"/>
    <w:rsid w:val="001E0CE0"/>
    <w:rsid w:val="001E0E8C"/>
    <w:rsid w:val="001E1AC7"/>
    <w:rsid w:val="001E1D84"/>
    <w:rsid w:val="001E1F9E"/>
    <w:rsid w:val="001E26E5"/>
    <w:rsid w:val="001E2900"/>
    <w:rsid w:val="001E306E"/>
    <w:rsid w:val="001E342C"/>
    <w:rsid w:val="001E3638"/>
    <w:rsid w:val="001E3726"/>
    <w:rsid w:val="001E3B15"/>
    <w:rsid w:val="001E4F8F"/>
    <w:rsid w:val="001E5568"/>
    <w:rsid w:val="001E5871"/>
    <w:rsid w:val="001E5EBD"/>
    <w:rsid w:val="001E635B"/>
    <w:rsid w:val="001E638B"/>
    <w:rsid w:val="001E6D70"/>
    <w:rsid w:val="001E7152"/>
    <w:rsid w:val="001E72BB"/>
    <w:rsid w:val="001E7494"/>
    <w:rsid w:val="001E7AA6"/>
    <w:rsid w:val="001E7E0E"/>
    <w:rsid w:val="001F0212"/>
    <w:rsid w:val="001F08C5"/>
    <w:rsid w:val="001F09E2"/>
    <w:rsid w:val="001F0D1A"/>
    <w:rsid w:val="001F1056"/>
    <w:rsid w:val="001F115B"/>
    <w:rsid w:val="001F1930"/>
    <w:rsid w:val="001F1AC3"/>
    <w:rsid w:val="001F1B7B"/>
    <w:rsid w:val="001F2145"/>
    <w:rsid w:val="001F2395"/>
    <w:rsid w:val="001F255C"/>
    <w:rsid w:val="001F25B7"/>
    <w:rsid w:val="001F2827"/>
    <w:rsid w:val="001F2CEF"/>
    <w:rsid w:val="001F2DD7"/>
    <w:rsid w:val="001F3372"/>
    <w:rsid w:val="001F3AA8"/>
    <w:rsid w:val="001F403D"/>
    <w:rsid w:val="001F44E6"/>
    <w:rsid w:val="001F4513"/>
    <w:rsid w:val="001F46C7"/>
    <w:rsid w:val="001F4A30"/>
    <w:rsid w:val="001F545E"/>
    <w:rsid w:val="001F58C8"/>
    <w:rsid w:val="001F5C4D"/>
    <w:rsid w:val="001F5DB8"/>
    <w:rsid w:val="001F6000"/>
    <w:rsid w:val="001F6D44"/>
    <w:rsid w:val="001F75E3"/>
    <w:rsid w:val="001F7C75"/>
    <w:rsid w:val="00200158"/>
    <w:rsid w:val="00200438"/>
    <w:rsid w:val="00200496"/>
    <w:rsid w:val="002005DC"/>
    <w:rsid w:val="0020097C"/>
    <w:rsid w:val="0020131C"/>
    <w:rsid w:val="0020147D"/>
    <w:rsid w:val="00201690"/>
    <w:rsid w:val="00201B9D"/>
    <w:rsid w:val="00201BA2"/>
    <w:rsid w:val="00201C5B"/>
    <w:rsid w:val="002023AB"/>
    <w:rsid w:val="0020247C"/>
    <w:rsid w:val="002025E3"/>
    <w:rsid w:val="00202738"/>
    <w:rsid w:val="0020279B"/>
    <w:rsid w:val="00202D5A"/>
    <w:rsid w:val="00203406"/>
    <w:rsid w:val="00203AB3"/>
    <w:rsid w:val="00203C0E"/>
    <w:rsid w:val="002040A5"/>
    <w:rsid w:val="0020502C"/>
    <w:rsid w:val="00205051"/>
    <w:rsid w:val="0020526D"/>
    <w:rsid w:val="002057B1"/>
    <w:rsid w:val="002057CD"/>
    <w:rsid w:val="00205C8A"/>
    <w:rsid w:val="00206117"/>
    <w:rsid w:val="00206B20"/>
    <w:rsid w:val="00206F60"/>
    <w:rsid w:val="00207360"/>
    <w:rsid w:val="002074E3"/>
    <w:rsid w:val="00207944"/>
    <w:rsid w:val="002079EF"/>
    <w:rsid w:val="00210059"/>
    <w:rsid w:val="0021005D"/>
    <w:rsid w:val="00210E7B"/>
    <w:rsid w:val="00211CEF"/>
    <w:rsid w:val="00212212"/>
    <w:rsid w:val="0021247D"/>
    <w:rsid w:val="0021295D"/>
    <w:rsid w:val="00212A9E"/>
    <w:rsid w:val="00212D62"/>
    <w:rsid w:val="002131A4"/>
    <w:rsid w:val="002132CA"/>
    <w:rsid w:val="00213398"/>
    <w:rsid w:val="002133C5"/>
    <w:rsid w:val="002133C7"/>
    <w:rsid w:val="0021352E"/>
    <w:rsid w:val="00213A3F"/>
    <w:rsid w:val="002142AC"/>
    <w:rsid w:val="002152C0"/>
    <w:rsid w:val="00216301"/>
    <w:rsid w:val="0021652C"/>
    <w:rsid w:val="0021660F"/>
    <w:rsid w:val="002166CA"/>
    <w:rsid w:val="00216DC0"/>
    <w:rsid w:val="00217431"/>
    <w:rsid w:val="00217BEB"/>
    <w:rsid w:val="00220188"/>
    <w:rsid w:val="00220477"/>
    <w:rsid w:val="00220492"/>
    <w:rsid w:val="00220641"/>
    <w:rsid w:val="00220A7F"/>
    <w:rsid w:val="00220ADB"/>
    <w:rsid w:val="00220CE9"/>
    <w:rsid w:val="00220D0B"/>
    <w:rsid w:val="002213E9"/>
    <w:rsid w:val="0022191D"/>
    <w:rsid w:val="00221B4F"/>
    <w:rsid w:val="00221F8C"/>
    <w:rsid w:val="00223610"/>
    <w:rsid w:val="00223716"/>
    <w:rsid w:val="002240E6"/>
    <w:rsid w:val="0022555C"/>
    <w:rsid w:val="00225B60"/>
    <w:rsid w:val="00225E73"/>
    <w:rsid w:val="00225FAB"/>
    <w:rsid w:val="00226A9A"/>
    <w:rsid w:val="00226C0D"/>
    <w:rsid w:val="0022725D"/>
    <w:rsid w:val="00227517"/>
    <w:rsid w:val="002276B1"/>
    <w:rsid w:val="00227A4C"/>
    <w:rsid w:val="00227CE9"/>
    <w:rsid w:val="00227FB8"/>
    <w:rsid w:val="0023040B"/>
    <w:rsid w:val="0023178E"/>
    <w:rsid w:val="00232487"/>
    <w:rsid w:val="00232F91"/>
    <w:rsid w:val="002332AD"/>
    <w:rsid w:val="00233396"/>
    <w:rsid w:val="0023374E"/>
    <w:rsid w:val="00233815"/>
    <w:rsid w:val="00233983"/>
    <w:rsid w:val="00234555"/>
    <w:rsid w:val="002346FF"/>
    <w:rsid w:val="00234704"/>
    <w:rsid w:val="002349C3"/>
    <w:rsid w:val="00234CEF"/>
    <w:rsid w:val="00234FD1"/>
    <w:rsid w:val="002357E5"/>
    <w:rsid w:val="0023647C"/>
    <w:rsid w:val="00236A42"/>
    <w:rsid w:val="00236DE8"/>
    <w:rsid w:val="002370AE"/>
    <w:rsid w:val="002372E7"/>
    <w:rsid w:val="0024015D"/>
    <w:rsid w:val="00240EBD"/>
    <w:rsid w:val="00241C2A"/>
    <w:rsid w:val="00242188"/>
    <w:rsid w:val="00242238"/>
    <w:rsid w:val="0024235E"/>
    <w:rsid w:val="002423F0"/>
    <w:rsid w:val="00243465"/>
    <w:rsid w:val="002444A2"/>
    <w:rsid w:val="002444DF"/>
    <w:rsid w:val="002445C5"/>
    <w:rsid w:val="002446CB"/>
    <w:rsid w:val="00244709"/>
    <w:rsid w:val="002450A2"/>
    <w:rsid w:val="002451DA"/>
    <w:rsid w:val="00246261"/>
    <w:rsid w:val="00246390"/>
    <w:rsid w:val="002467DA"/>
    <w:rsid w:val="00246857"/>
    <w:rsid w:val="002468C6"/>
    <w:rsid w:val="00246D0D"/>
    <w:rsid w:val="00246D17"/>
    <w:rsid w:val="0024740E"/>
    <w:rsid w:val="002477D6"/>
    <w:rsid w:val="00247EB8"/>
    <w:rsid w:val="00247EE6"/>
    <w:rsid w:val="0025051E"/>
    <w:rsid w:val="002509B6"/>
    <w:rsid w:val="00250E52"/>
    <w:rsid w:val="0025154A"/>
    <w:rsid w:val="002515DF"/>
    <w:rsid w:val="00252351"/>
    <w:rsid w:val="0025245C"/>
    <w:rsid w:val="0025303F"/>
    <w:rsid w:val="002530FB"/>
    <w:rsid w:val="00253829"/>
    <w:rsid w:val="00253D20"/>
    <w:rsid w:val="00254180"/>
    <w:rsid w:val="00254358"/>
    <w:rsid w:val="00254F5C"/>
    <w:rsid w:val="00255B33"/>
    <w:rsid w:val="00255FC4"/>
    <w:rsid w:val="00256186"/>
    <w:rsid w:val="00256D78"/>
    <w:rsid w:val="00256D7A"/>
    <w:rsid w:val="00256EF4"/>
    <w:rsid w:val="0025784C"/>
    <w:rsid w:val="00260939"/>
    <w:rsid w:val="00260B67"/>
    <w:rsid w:val="00260DEB"/>
    <w:rsid w:val="00261093"/>
    <w:rsid w:val="00261659"/>
    <w:rsid w:val="00261A26"/>
    <w:rsid w:val="00262443"/>
    <w:rsid w:val="00262950"/>
    <w:rsid w:val="002629A0"/>
    <w:rsid w:val="00262A68"/>
    <w:rsid w:val="002636C8"/>
    <w:rsid w:val="002636DC"/>
    <w:rsid w:val="0026382F"/>
    <w:rsid w:val="002639DA"/>
    <w:rsid w:val="00263DF4"/>
    <w:rsid w:val="00263ED9"/>
    <w:rsid w:val="00264243"/>
    <w:rsid w:val="0026462E"/>
    <w:rsid w:val="002650A6"/>
    <w:rsid w:val="00265104"/>
    <w:rsid w:val="00265281"/>
    <w:rsid w:val="002653F5"/>
    <w:rsid w:val="00265605"/>
    <w:rsid w:val="002656AC"/>
    <w:rsid w:val="00265CB5"/>
    <w:rsid w:val="00265D61"/>
    <w:rsid w:val="00266034"/>
    <w:rsid w:val="0026667C"/>
    <w:rsid w:val="002666F6"/>
    <w:rsid w:val="00266A05"/>
    <w:rsid w:val="00266C87"/>
    <w:rsid w:val="00267026"/>
    <w:rsid w:val="0026777D"/>
    <w:rsid w:val="0026787A"/>
    <w:rsid w:val="0027034F"/>
    <w:rsid w:val="0027125D"/>
    <w:rsid w:val="002715C6"/>
    <w:rsid w:val="00271FF6"/>
    <w:rsid w:val="0027274A"/>
    <w:rsid w:val="00272A0B"/>
    <w:rsid w:val="00272CAC"/>
    <w:rsid w:val="00272E59"/>
    <w:rsid w:val="0027368C"/>
    <w:rsid w:val="0027445C"/>
    <w:rsid w:val="002745F2"/>
    <w:rsid w:val="00274FCF"/>
    <w:rsid w:val="0027539B"/>
    <w:rsid w:val="0027579B"/>
    <w:rsid w:val="0027584D"/>
    <w:rsid w:val="00276534"/>
    <w:rsid w:val="002767D3"/>
    <w:rsid w:val="00276811"/>
    <w:rsid w:val="00276D64"/>
    <w:rsid w:val="00276F56"/>
    <w:rsid w:val="00276FA7"/>
    <w:rsid w:val="00277092"/>
    <w:rsid w:val="00277682"/>
    <w:rsid w:val="0027780E"/>
    <w:rsid w:val="002779DE"/>
    <w:rsid w:val="00277BB5"/>
    <w:rsid w:val="0028054D"/>
    <w:rsid w:val="00280936"/>
    <w:rsid w:val="00280E84"/>
    <w:rsid w:val="00280FC3"/>
    <w:rsid w:val="0028157F"/>
    <w:rsid w:val="002816AC"/>
    <w:rsid w:val="0028180D"/>
    <w:rsid w:val="00281B4F"/>
    <w:rsid w:val="00281D7B"/>
    <w:rsid w:val="002824B9"/>
    <w:rsid w:val="002827F9"/>
    <w:rsid w:val="00282EC9"/>
    <w:rsid w:val="00282F12"/>
    <w:rsid w:val="00282F44"/>
    <w:rsid w:val="0028303F"/>
    <w:rsid w:val="002834FF"/>
    <w:rsid w:val="0028388C"/>
    <w:rsid w:val="00283974"/>
    <w:rsid w:val="00283A49"/>
    <w:rsid w:val="00283BEB"/>
    <w:rsid w:val="00283C8F"/>
    <w:rsid w:val="00283D62"/>
    <w:rsid w:val="00283FD1"/>
    <w:rsid w:val="00284169"/>
    <w:rsid w:val="002843F1"/>
    <w:rsid w:val="002846A1"/>
    <w:rsid w:val="002847D3"/>
    <w:rsid w:val="002849F9"/>
    <w:rsid w:val="00284BFF"/>
    <w:rsid w:val="00284C14"/>
    <w:rsid w:val="0028501B"/>
    <w:rsid w:val="00285A3D"/>
    <w:rsid w:val="00285C10"/>
    <w:rsid w:val="002860AF"/>
    <w:rsid w:val="0028627C"/>
    <w:rsid w:val="00286B2C"/>
    <w:rsid w:val="00287C8D"/>
    <w:rsid w:val="00287ED6"/>
    <w:rsid w:val="00290354"/>
    <w:rsid w:val="00290811"/>
    <w:rsid w:val="00290AA4"/>
    <w:rsid w:val="00291D11"/>
    <w:rsid w:val="00292B7E"/>
    <w:rsid w:val="00292D27"/>
    <w:rsid w:val="00293032"/>
    <w:rsid w:val="00293330"/>
    <w:rsid w:val="00293779"/>
    <w:rsid w:val="00293E45"/>
    <w:rsid w:val="0029462E"/>
    <w:rsid w:val="002948D8"/>
    <w:rsid w:val="002949C4"/>
    <w:rsid w:val="00294DA7"/>
    <w:rsid w:val="00294E94"/>
    <w:rsid w:val="0029591A"/>
    <w:rsid w:val="00295B96"/>
    <w:rsid w:val="002963E2"/>
    <w:rsid w:val="00296C5B"/>
    <w:rsid w:val="00296CAE"/>
    <w:rsid w:val="00296FDD"/>
    <w:rsid w:val="002A0032"/>
    <w:rsid w:val="002A00C9"/>
    <w:rsid w:val="002A06BB"/>
    <w:rsid w:val="002A06DF"/>
    <w:rsid w:val="002A118E"/>
    <w:rsid w:val="002A13DF"/>
    <w:rsid w:val="002A1636"/>
    <w:rsid w:val="002A1881"/>
    <w:rsid w:val="002A242B"/>
    <w:rsid w:val="002A2C0D"/>
    <w:rsid w:val="002A3139"/>
    <w:rsid w:val="002A3660"/>
    <w:rsid w:val="002A3AD4"/>
    <w:rsid w:val="002A41C2"/>
    <w:rsid w:val="002A47AD"/>
    <w:rsid w:val="002A4BF1"/>
    <w:rsid w:val="002A5568"/>
    <w:rsid w:val="002A560E"/>
    <w:rsid w:val="002A5696"/>
    <w:rsid w:val="002A5858"/>
    <w:rsid w:val="002A59D5"/>
    <w:rsid w:val="002A5B05"/>
    <w:rsid w:val="002A5BA9"/>
    <w:rsid w:val="002A5D54"/>
    <w:rsid w:val="002A632D"/>
    <w:rsid w:val="002A660D"/>
    <w:rsid w:val="002A723B"/>
    <w:rsid w:val="002A758B"/>
    <w:rsid w:val="002A777D"/>
    <w:rsid w:val="002A7CAE"/>
    <w:rsid w:val="002A7DBA"/>
    <w:rsid w:val="002A7F1F"/>
    <w:rsid w:val="002B0052"/>
    <w:rsid w:val="002B0158"/>
    <w:rsid w:val="002B144E"/>
    <w:rsid w:val="002B1609"/>
    <w:rsid w:val="002B17F1"/>
    <w:rsid w:val="002B1B80"/>
    <w:rsid w:val="002B1CCA"/>
    <w:rsid w:val="002B1E76"/>
    <w:rsid w:val="002B23B5"/>
    <w:rsid w:val="002B23C9"/>
    <w:rsid w:val="002B3882"/>
    <w:rsid w:val="002B39BD"/>
    <w:rsid w:val="002B3F52"/>
    <w:rsid w:val="002B3FD5"/>
    <w:rsid w:val="002B485A"/>
    <w:rsid w:val="002B4F54"/>
    <w:rsid w:val="002B50C5"/>
    <w:rsid w:val="002B559D"/>
    <w:rsid w:val="002B57CE"/>
    <w:rsid w:val="002B593A"/>
    <w:rsid w:val="002B613D"/>
    <w:rsid w:val="002B6979"/>
    <w:rsid w:val="002B6E35"/>
    <w:rsid w:val="002B6FFF"/>
    <w:rsid w:val="002B7174"/>
    <w:rsid w:val="002B7209"/>
    <w:rsid w:val="002B7D45"/>
    <w:rsid w:val="002C0097"/>
    <w:rsid w:val="002C0145"/>
    <w:rsid w:val="002C066A"/>
    <w:rsid w:val="002C0968"/>
    <w:rsid w:val="002C0A50"/>
    <w:rsid w:val="002C11E2"/>
    <w:rsid w:val="002C171F"/>
    <w:rsid w:val="002C189F"/>
    <w:rsid w:val="002C1B60"/>
    <w:rsid w:val="002C25DD"/>
    <w:rsid w:val="002C2AE9"/>
    <w:rsid w:val="002C2FB3"/>
    <w:rsid w:val="002C30A2"/>
    <w:rsid w:val="002C30CB"/>
    <w:rsid w:val="002C3A36"/>
    <w:rsid w:val="002C3D35"/>
    <w:rsid w:val="002C501A"/>
    <w:rsid w:val="002C521D"/>
    <w:rsid w:val="002C5CF6"/>
    <w:rsid w:val="002C6304"/>
    <w:rsid w:val="002C680D"/>
    <w:rsid w:val="002C6F15"/>
    <w:rsid w:val="002C7A94"/>
    <w:rsid w:val="002C7FD5"/>
    <w:rsid w:val="002D0223"/>
    <w:rsid w:val="002D02E7"/>
    <w:rsid w:val="002D0A98"/>
    <w:rsid w:val="002D1434"/>
    <w:rsid w:val="002D1775"/>
    <w:rsid w:val="002D20A8"/>
    <w:rsid w:val="002D26A3"/>
    <w:rsid w:val="002D3D5B"/>
    <w:rsid w:val="002D3E80"/>
    <w:rsid w:val="002D418E"/>
    <w:rsid w:val="002D4329"/>
    <w:rsid w:val="002D4393"/>
    <w:rsid w:val="002D43EA"/>
    <w:rsid w:val="002D498D"/>
    <w:rsid w:val="002D4A07"/>
    <w:rsid w:val="002D4A22"/>
    <w:rsid w:val="002D4CEA"/>
    <w:rsid w:val="002D501F"/>
    <w:rsid w:val="002D529D"/>
    <w:rsid w:val="002D612F"/>
    <w:rsid w:val="002D6225"/>
    <w:rsid w:val="002D6B18"/>
    <w:rsid w:val="002D6E08"/>
    <w:rsid w:val="002D7501"/>
    <w:rsid w:val="002D7652"/>
    <w:rsid w:val="002D7C4D"/>
    <w:rsid w:val="002D7DD0"/>
    <w:rsid w:val="002E027F"/>
    <w:rsid w:val="002E0448"/>
    <w:rsid w:val="002E0479"/>
    <w:rsid w:val="002E0679"/>
    <w:rsid w:val="002E0C58"/>
    <w:rsid w:val="002E1020"/>
    <w:rsid w:val="002E16C9"/>
    <w:rsid w:val="002E1A2D"/>
    <w:rsid w:val="002E1EA7"/>
    <w:rsid w:val="002E1FA1"/>
    <w:rsid w:val="002E237A"/>
    <w:rsid w:val="002E258C"/>
    <w:rsid w:val="002E27CA"/>
    <w:rsid w:val="002E292A"/>
    <w:rsid w:val="002E2F76"/>
    <w:rsid w:val="002E3230"/>
    <w:rsid w:val="002E32CE"/>
    <w:rsid w:val="002E3534"/>
    <w:rsid w:val="002E47DD"/>
    <w:rsid w:val="002E4F56"/>
    <w:rsid w:val="002E5453"/>
    <w:rsid w:val="002E5AA3"/>
    <w:rsid w:val="002E5EA2"/>
    <w:rsid w:val="002E6533"/>
    <w:rsid w:val="002E6904"/>
    <w:rsid w:val="002E6920"/>
    <w:rsid w:val="002E6E7D"/>
    <w:rsid w:val="002E7261"/>
    <w:rsid w:val="002E778B"/>
    <w:rsid w:val="002E7A92"/>
    <w:rsid w:val="002F02D7"/>
    <w:rsid w:val="002F1895"/>
    <w:rsid w:val="002F18C3"/>
    <w:rsid w:val="002F1D40"/>
    <w:rsid w:val="002F3045"/>
    <w:rsid w:val="002F304A"/>
    <w:rsid w:val="002F34B7"/>
    <w:rsid w:val="002F360B"/>
    <w:rsid w:val="002F3CC3"/>
    <w:rsid w:val="002F41B6"/>
    <w:rsid w:val="002F430E"/>
    <w:rsid w:val="002F4540"/>
    <w:rsid w:val="002F572B"/>
    <w:rsid w:val="002F5D58"/>
    <w:rsid w:val="002F68F7"/>
    <w:rsid w:val="002F6B85"/>
    <w:rsid w:val="002F6E16"/>
    <w:rsid w:val="002F70B5"/>
    <w:rsid w:val="002F75E9"/>
    <w:rsid w:val="00300019"/>
    <w:rsid w:val="00300059"/>
    <w:rsid w:val="0030029C"/>
    <w:rsid w:val="003004BD"/>
    <w:rsid w:val="003012DC"/>
    <w:rsid w:val="003019D0"/>
    <w:rsid w:val="00302049"/>
    <w:rsid w:val="003020F3"/>
    <w:rsid w:val="003021CE"/>
    <w:rsid w:val="00302503"/>
    <w:rsid w:val="00302522"/>
    <w:rsid w:val="003025E2"/>
    <w:rsid w:val="00302ECF"/>
    <w:rsid w:val="00302F99"/>
    <w:rsid w:val="003032E7"/>
    <w:rsid w:val="003035E4"/>
    <w:rsid w:val="00303BE2"/>
    <w:rsid w:val="00303DD0"/>
    <w:rsid w:val="003043BF"/>
    <w:rsid w:val="00304458"/>
    <w:rsid w:val="00304C3B"/>
    <w:rsid w:val="0030530D"/>
    <w:rsid w:val="00306037"/>
    <w:rsid w:val="003062E7"/>
    <w:rsid w:val="003067D2"/>
    <w:rsid w:val="00306929"/>
    <w:rsid w:val="00306B3E"/>
    <w:rsid w:val="00307BBB"/>
    <w:rsid w:val="003104FE"/>
    <w:rsid w:val="0031091A"/>
    <w:rsid w:val="00310E52"/>
    <w:rsid w:val="00311297"/>
    <w:rsid w:val="0031139C"/>
    <w:rsid w:val="00311B11"/>
    <w:rsid w:val="00311E90"/>
    <w:rsid w:val="003127E4"/>
    <w:rsid w:val="0031296C"/>
    <w:rsid w:val="00312A27"/>
    <w:rsid w:val="00312F54"/>
    <w:rsid w:val="00313972"/>
    <w:rsid w:val="00313A5E"/>
    <w:rsid w:val="00313B29"/>
    <w:rsid w:val="00313B69"/>
    <w:rsid w:val="00313CBA"/>
    <w:rsid w:val="003143B9"/>
    <w:rsid w:val="003149AB"/>
    <w:rsid w:val="00314A23"/>
    <w:rsid w:val="00314AA5"/>
    <w:rsid w:val="00314B45"/>
    <w:rsid w:val="00314DE4"/>
    <w:rsid w:val="0031522C"/>
    <w:rsid w:val="003155CC"/>
    <w:rsid w:val="00315C39"/>
    <w:rsid w:val="00316011"/>
    <w:rsid w:val="00316134"/>
    <w:rsid w:val="003163D5"/>
    <w:rsid w:val="00317C25"/>
    <w:rsid w:val="00320282"/>
    <w:rsid w:val="0032099D"/>
    <w:rsid w:val="00321556"/>
    <w:rsid w:val="00322DCE"/>
    <w:rsid w:val="00322EFB"/>
    <w:rsid w:val="00322FCA"/>
    <w:rsid w:val="003234B6"/>
    <w:rsid w:val="00323876"/>
    <w:rsid w:val="00323B3F"/>
    <w:rsid w:val="00323F2C"/>
    <w:rsid w:val="00323FA8"/>
    <w:rsid w:val="0032402F"/>
    <w:rsid w:val="0032408E"/>
    <w:rsid w:val="00324D79"/>
    <w:rsid w:val="00325184"/>
    <w:rsid w:val="003254AB"/>
    <w:rsid w:val="003257DE"/>
    <w:rsid w:val="00325F12"/>
    <w:rsid w:val="0032634E"/>
    <w:rsid w:val="003263EE"/>
    <w:rsid w:val="00326770"/>
    <w:rsid w:val="00326A2A"/>
    <w:rsid w:val="00326CA7"/>
    <w:rsid w:val="0032729A"/>
    <w:rsid w:val="003278F3"/>
    <w:rsid w:val="00327AE0"/>
    <w:rsid w:val="00330855"/>
    <w:rsid w:val="00330DF1"/>
    <w:rsid w:val="00330F61"/>
    <w:rsid w:val="003310D6"/>
    <w:rsid w:val="003314AE"/>
    <w:rsid w:val="00331870"/>
    <w:rsid w:val="003318AF"/>
    <w:rsid w:val="003322F1"/>
    <w:rsid w:val="0033293F"/>
    <w:rsid w:val="003329A2"/>
    <w:rsid w:val="00332AF5"/>
    <w:rsid w:val="00332C4D"/>
    <w:rsid w:val="0033322C"/>
    <w:rsid w:val="003335EE"/>
    <w:rsid w:val="0033370F"/>
    <w:rsid w:val="00334659"/>
    <w:rsid w:val="0033465F"/>
    <w:rsid w:val="00334809"/>
    <w:rsid w:val="00334990"/>
    <w:rsid w:val="003349CA"/>
    <w:rsid w:val="00334C71"/>
    <w:rsid w:val="00334E5F"/>
    <w:rsid w:val="003357F0"/>
    <w:rsid w:val="00335C51"/>
    <w:rsid w:val="0033689E"/>
    <w:rsid w:val="00336BD8"/>
    <w:rsid w:val="003403AE"/>
    <w:rsid w:val="0034186D"/>
    <w:rsid w:val="00342327"/>
    <w:rsid w:val="003424EF"/>
    <w:rsid w:val="00342746"/>
    <w:rsid w:val="003439CB"/>
    <w:rsid w:val="00343AC6"/>
    <w:rsid w:val="00343F3E"/>
    <w:rsid w:val="00344100"/>
    <w:rsid w:val="0034467E"/>
    <w:rsid w:val="003448F0"/>
    <w:rsid w:val="00344CA4"/>
    <w:rsid w:val="003451CC"/>
    <w:rsid w:val="00345A88"/>
    <w:rsid w:val="003462B2"/>
    <w:rsid w:val="00346420"/>
    <w:rsid w:val="003467C2"/>
    <w:rsid w:val="00346A90"/>
    <w:rsid w:val="00346DE6"/>
    <w:rsid w:val="003475D4"/>
    <w:rsid w:val="00347664"/>
    <w:rsid w:val="003476F8"/>
    <w:rsid w:val="00347878"/>
    <w:rsid w:val="003478D6"/>
    <w:rsid w:val="00350093"/>
    <w:rsid w:val="003505E4"/>
    <w:rsid w:val="003508CB"/>
    <w:rsid w:val="00350FE6"/>
    <w:rsid w:val="003512E9"/>
    <w:rsid w:val="003518F3"/>
    <w:rsid w:val="00351B20"/>
    <w:rsid w:val="003522BA"/>
    <w:rsid w:val="003528A9"/>
    <w:rsid w:val="00352A89"/>
    <w:rsid w:val="00353051"/>
    <w:rsid w:val="003532C8"/>
    <w:rsid w:val="00353A43"/>
    <w:rsid w:val="00353D1A"/>
    <w:rsid w:val="00354394"/>
    <w:rsid w:val="003559B3"/>
    <w:rsid w:val="00355FED"/>
    <w:rsid w:val="003563D7"/>
    <w:rsid w:val="00356423"/>
    <w:rsid w:val="003568B1"/>
    <w:rsid w:val="0035769C"/>
    <w:rsid w:val="00357978"/>
    <w:rsid w:val="00357D13"/>
    <w:rsid w:val="00360BD4"/>
    <w:rsid w:val="00360CCD"/>
    <w:rsid w:val="0036126A"/>
    <w:rsid w:val="00361569"/>
    <w:rsid w:val="00361F72"/>
    <w:rsid w:val="00362155"/>
    <w:rsid w:val="003621BE"/>
    <w:rsid w:val="003624E2"/>
    <w:rsid w:val="003629BE"/>
    <w:rsid w:val="00363422"/>
    <w:rsid w:val="0036353E"/>
    <w:rsid w:val="00363C70"/>
    <w:rsid w:val="0036483B"/>
    <w:rsid w:val="0036507C"/>
    <w:rsid w:val="00365232"/>
    <w:rsid w:val="0036532F"/>
    <w:rsid w:val="003653F2"/>
    <w:rsid w:val="003656C7"/>
    <w:rsid w:val="00365ACB"/>
    <w:rsid w:val="00365CBF"/>
    <w:rsid w:val="00365F83"/>
    <w:rsid w:val="00365FB5"/>
    <w:rsid w:val="00366400"/>
    <w:rsid w:val="00366631"/>
    <w:rsid w:val="0036696B"/>
    <w:rsid w:val="00366DD2"/>
    <w:rsid w:val="003673DB"/>
    <w:rsid w:val="00367857"/>
    <w:rsid w:val="00367C9C"/>
    <w:rsid w:val="00367D9B"/>
    <w:rsid w:val="00367E70"/>
    <w:rsid w:val="00367F4C"/>
    <w:rsid w:val="00367FA4"/>
    <w:rsid w:val="00370456"/>
    <w:rsid w:val="00370662"/>
    <w:rsid w:val="00370AA3"/>
    <w:rsid w:val="003711D6"/>
    <w:rsid w:val="00371266"/>
    <w:rsid w:val="0037150C"/>
    <w:rsid w:val="0037155E"/>
    <w:rsid w:val="00371A0C"/>
    <w:rsid w:val="00371ABD"/>
    <w:rsid w:val="00371CA3"/>
    <w:rsid w:val="00371D3E"/>
    <w:rsid w:val="00371E10"/>
    <w:rsid w:val="003726F1"/>
    <w:rsid w:val="0037289E"/>
    <w:rsid w:val="00372AA2"/>
    <w:rsid w:val="00372BEF"/>
    <w:rsid w:val="003732BE"/>
    <w:rsid w:val="00373903"/>
    <w:rsid w:val="00373981"/>
    <w:rsid w:val="003739E6"/>
    <w:rsid w:val="00373A0C"/>
    <w:rsid w:val="003742FE"/>
    <w:rsid w:val="0037445E"/>
    <w:rsid w:val="0037490C"/>
    <w:rsid w:val="003762EE"/>
    <w:rsid w:val="003767AC"/>
    <w:rsid w:val="00376D23"/>
    <w:rsid w:val="00376F24"/>
    <w:rsid w:val="003774A6"/>
    <w:rsid w:val="003775EC"/>
    <w:rsid w:val="003777A1"/>
    <w:rsid w:val="0037783B"/>
    <w:rsid w:val="00377A1F"/>
    <w:rsid w:val="00377A2A"/>
    <w:rsid w:val="00380840"/>
    <w:rsid w:val="00381840"/>
    <w:rsid w:val="00381924"/>
    <w:rsid w:val="00382952"/>
    <w:rsid w:val="00382A28"/>
    <w:rsid w:val="0038312A"/>
    <w:rsid w:val="00383138"/>
    <w:rsid w:val="00383172"/>
    <w:rsid w:val="00384098"/>
    <w:rsid w:val="0038477D"/>
    <w:rsid w:val="00384C94"/>
    <w:rsid w:val="00384EA5"/>
    <w:rsid w:val="00384FD5"/>
    <w:rsid w:val="00385641"/>
    <w:rsid w:val="003856A8"/>
    <w:rsid w:val="00385814"/>
    <w:rsid w:val="00385C02"/>
    <w:rsid w:val="00385FD1"/>
    <w:rsid w:val="0038612F"/>
    <w:rsid w:val="0038661E"/>
    <w:rsid w:val="00386947"/>
    <w:rsid w:val="00387CE0"/>
    <w:rsid w:val="00387F14"/>
    <w:rsid w:val="0039015C"/>
    <w:rsid w:val="003902BD"/>
    <w:rsid w:val="0039044C"/>
    <w:rsid w:val="003904B2"/>
    <w:rsid w:val="003908C6"/>
    <w:rsid w:val="00390AD4"/>
    <w:rsid w:val="00391A41"/>
    <w:rsid w:val="003920A7"/>
    <w:rsid w:val="00392AD0"/>
    <w:rsid w:val="00392AD5"/>
    <w:rsid w:val="00392E1A"/>
    <w:rsid w:val="00392F86"/>
    <w:rsid w:val="0039350F"/>
    <w:rsid w:val="00393592"/>
    <w:rsid w:val="003936C3"/>
    <w:rsid w:val="00393E64"/>
    <w:rsid w:val="00394A23"/>
    <w:rsid w:val="00394AC0"/>
    <w:rsid w:val="00394C46"/>
    <w:rsid w:val="003951E8"/>
    <w:rsid w:val="003955FE"/>
    <w:rsid w:val="00395686"/>
    <w:rsid w:val="00395890"/>
    <w:rsid w:val="00395D93"/>
    <w:rsid w:val="00396437"/>
    <w:rsid w:val="00396661"/>
    <w:rsid w:val="003967EE"/>
    <w:rsid w:val="00396AEB"/>
    <w:rsid w:val="00396C3E"/>
    <w:rsid w:val="00396E68"/>
    <w:rsid w:val="00396EB3"/>
    <w:rsid w:val="00397552"/>
    <w:rsid w:val="003976A7"/>
    <w:rsid w:val="003A05BD"/>
    <w:rsid w:val="003A07A5"/>
    <w:rsid w:val="003A0C8C"/>
    <w:rsid w:val="003A1131"/>
    <w:rsid w:val="003A1C71"/>
    <w:rsid w:val="003A1C81"/>
    <w:rsid w:val="003A2031"/>
    <w:rsid w:val="003A234D"/>
    <w:rsid w:val="003A2850"/>
    <w:rsid w:val="003A2B1F"/>
    <w:rsid w:val="003A2CD5"/>
    <w:rsid w:val="003A2DE3"/>
    <w:rsid w:val="003A33D2"/>
    <w:rsid w:val="003A44A6"/>
    <w:rsid w:val="003A4640"/>
    <w:rsid w:val="003A48CA"/>
    <w:rsid w:val="003A4994"/>
    <w:rsid w:val="003A4CD3"/>
    <w:rsid w:val="003A4E30"/>
    <w:rsid w:val="003A6E6B"/>
    <w:rsid w:val="003A70DB"/>
    <w:rsid w:val="003A7192"/>
    <w:rsid w:val="003A71E2"/>
    <w:rsid w:val="003A7CA8"/>
    <w:rsid w:val="003B01B5"/>
    <w:rsid w:val="003B022E"/>
    <w:rsid w:val="003B023C"/>
    <w:rsid w:val="003B045F"/>
    <w:rsid w:val="003B04C6"/>
    <w:rsid w:val="003B092F"/>
    <w:rsid w:val="003B099C"/>
    <w:rsid w:val="003B1784"/>
    <w:rsid w:val="003B1AF0"/>
    <w:rsid w:val="003B21D2"/>
    <w:rsid w:val="003B220A"/>
    <w:rsid w:val="003B26FB"/>
    <w:rsid w:val="003B2E1C"/>
    <w:rsid w:val="003B3EE7"/>
    <w:rsid w:val="003B4265"/>
    <w:rsid w:val="003B4D2D"/>
    <w:rsid w:val="003B5589"/>
    <w:rsid w:val="003B57CA"/>
    <w:rsid w:val="003B58A9"/>
    <w:rsid w:val="003B5EA9"/>
    <w:rsid w:val="003B614F"/>
    <w:rsid w:val="003B63C5"/>
    <w:rsid w:val="003B6ED7"/>
    <w:rsid w:val="003B6FA8"/>
    <w:rsid w:val="003B71EE"/>
    <w:rsid w:val="003B7924"/>
    <w:rsid w:val="003C044D"/>
    <w:rsid w:val="003C070F"/>
    <w:rsid w:val="003C0A64"/>
    <w:rsid w:val="003C0AC5"/>
    <w:rsid w:val="003C0C5E"/>
    <w:rsid w:val="003C0C61"/>
    <w:rsid w:val="003C11E3"/>
    <w:rsid w:val="003C1396"/>
    <w:rsid w:val="003C14B4"/>
    <w:rsid w:val="003C1726"/>
    <w:rsid w:val="003C17E9"/>
    <w:rsid w:val="003C1E20"/>
    <w:rsid w:val="003C22CB"/>
    <w:rsid w:val="003C25E1"/>
    <w:rsid w:val="003C2B94"/>
    <w:rsid w:val="003C2BBB"/>
    <w:rsid w:val="003C36ED"/>
    <w:rsid w:val="003C37A7"/>
    <w:rsid w:val="003C3B17"/>
    <w:rsid w:val="003C3F5D"/>
    <w:rsid w:val="003C4286"/>
    <w:rsid w:val="003C42FB"/>
    <w:rsid w:val="003C4353"/>
    <w:rsid w:val="003C454B"/>
    <w:rsid w:val="003C4997"/>
    <w:rsid w:val="003C4AA5"/>
    <w:rsid w:val="003C4DAB"/>
    <w:rsid w:val="003C5423"/>
    <w:rsid w:val="003C55D5"/>
    <w:rsid w:val="003C5690"/>
    <w:rsid w:val="003C5D59"/>
    <w:rsid w:val="003C5F79"/>
    <w:rsid w:val="003C615B"/>
    <w:rsid w:val="003C62AB"/>
    <w:rsid w:val="003C657E"/>
    <w:rsid w:val="003C6595"/>
    <w:rsid w:val="003C77A6"/>
    <w:rsid w:val="003C78BB"/>
    <w:rsid w:val="003C7B9C"/>
    <w:rsid w:val="003C7FBB"/>
    <w:rsid w:val="003D057C"/>
    <w:rsid w:val="003D058A"/>
    <w:rsid w:val="003D0E35"/>
    <w:rsid w:val="003D10E3"/>
    <w:rsid w:val="003D15B1"/>
    <w:rsid w:val="003D1855"/>
    <w:rsid w:val="003D198B"/>
    <w:rsid w:val="003D1A9A"/>
    <w:rsid w:val="003D271F"/>
    <w:rsid w:val="003D2A2B"/>
    <w:rsid w:val="003D2C5F"/>
    <w:rsid w:val="003D3073"/>
    <w:rsid w:val="003D322D"/>
    <w:rsid w:val="003D332C"/>
    <w:rsid w:val="003D332F"/>
    <w:rsid w:val="003D403F"/>
    <w:rsid w:val="003D4955"/>
    <w:rsid w:val="003D4F9A"/>
    <w:rsid w:val="003D50E5"/>
    <w:rsid w:val="003D5354"/>
    <w:rsid w:val="003D5B72"/>
    <w:rsid w:val="003D628E"/>
    <w:rsid w:val="003D6687"/>
    <w:rsid w:val="003D7BF9"/>
    <w:rsid w:val="003D7CDA"/>
    <w:rsid w:val="003D7F0F"/>
    <w:rsid w:val="003E02BD"/>
    <w:rsid w:val="003E051A"/>
    <w:rsid w:val="003E0B77"/>
    <w:rsid w:val="003E1BFA"/>
    <w:rsid w:val="003E1D0E"/>
    <w:rsid w:val="003E2403"/>
    <w:rsid w:val="003E2448"/>
    <w:rsid w:val="003E28F5"/>
    <w:rsid w:val="003E2A9E"/>
    <w:rsid w:val="003E314B"/>
    <w:rsid w:val="003E36C0"/>
    <w:rsid w:val="003E3862"/>
    <w:rsid w:val="003E38AE"/>
    <w:rsid w:val="003E4016"/>
    <w:rsid w:val="003E4214"/>
    <w:rsid w:val="003E43CE"/>
    <w:rsid w:val="003E48C8"/>
    <w:rsid w:val="003E4EB2"/>
    <w:rsid w:val="003E50A5"/>
    <w:rsid w:val="003E5387"/>
    <w:rsid w:val="003E5A45"/>
    <w:rsid w:val="003E5F4F"/>
    <w:rsid w:val="003E6690"/>
    <w:rsid w:val="003E6C33"/>
    <w:rsid w:val="003E74C7"/>
    <w:rsid w:val="003E7889"/>
    <w:rsid w:val="003E79A9"/>
    <w:rsid w:val="003E7C7B"/>
    <w:rsid w:val="003E7F57"/>
    <w:rsid w:val="003F0171"/>
    <w:rsid w:val="003F05EE"/>
    <w:rsid w:val="003F1B7A"/>
    <w:rsid w:val="003F1BD7"/>
    <w:rsid w:val="003F1C7B"/>
    <w:rsid w:val="003F1E37"/>
    <w:rsid w:val="003F1E90"/>
    <w:rsid w:val="003F2145"/>
    <w:rsid w:val="003F2381"/>
    <w:rsid w:val="003F2384"/>
    <w:rsid w:val="003F2A53"/>
    <w:rsid w:val="003F2E80"/>
    <w:rsid w:val="003F3AA8"/>
    <w:rsid w:val="003F3D31"/>
    <w:rsid w:val="003F3ED1"/>
    <w:rsid w:val="003F40E1"/>
    <w:rsid w:val="003F4361"/>
    <w:rsid w:val="003F469C"/>
    <w:rsid w:val="003F4712"/>
    <w:rsid w:val="003F4934"/>
    <w:rsid w:val="003F4C34"/>
    <w:rsid w:val="003F5803"/>
    <w:rsid w:val="003F5914"/>
    <w:rsid w:val="003F5B5C"/>
    <w:rsid w:val="003F5E92"/>
    <w:rsid w:val="003F64A9"/>
    <w:rsid w:val="003F66CF"/>
    <w:rsid w:val="003F6803"/>
    <w:rsid w:val="003F6841"/>
    <w:rsid w:val="003F747F"/>
    <w:rsid w:val="003F78B3"/>
    <w:rsid w:val="003F7D7C"/>
    <w:rsid w:val="00400123"/>
    <w:rsid w:val="0040017E"/>
    <w:rsid w:val="0040090A"/>
    <w:rsid w:val="004009E5"/>
    <w:rsid w:val="00400AB0"/>
    <w:rsid w:val="00400EE6"/>
    <w:rsid w:val="0040116F"/>
    <w:rsid w:val="00401D35"/>
    <w:rsid w:val="00401E45"/>
    <w:rsid w:val="004021BA"/>
    <w:rsid w:val="00402249"/>
    <w:rsid w:val="00402B96"/>
    <w:rsid w:val="00402CBB"/>
    <w:rsid w:val="00402E8B"/>
    <w:rsid w:val="00402FCD"/>
    <w:rsid w:val="00402FCF"/>
    <w:rsid w:val="00403062"/>
    <w:rsid w:val="004032BF"/>
    <w:rsid w:val="004037E5"/>
    <w:rsid w:val="00403897"/>
    <w:rsid w:val="004039BF"/>
    <w:rsid w:val="0040401B"/>
    <w:rsid w:val="004042C8"/>
    <w:rsid w:val="00404783"/>
    <w:rsid w:val="00404B12"/>
    <w:rsid w:val="0040507F"/>
    <w:rsid w:val="00405730"/>
    <w:rsid w:val="004057FB"/>
    <w:rsid w:val="004059E2"/>
    <w:rsid w:val="00405E0F"/>
    <w:rsid w:val="004062B7"/>
    <w:rsid w:val="004063F5"/>
    <w:rsid w:val="00407DB4"/>
    <w:rsid w:val="00407E70"/>
    <w:rsid w:val="00410DF9"/>
    <w:rsid w:val="00411406"/>
    <w:rsid w:val="0041176F"/>
    <w:rsid w:val="00411AAC"/>
    <w:rsid w:val="00412188"/>
    <w:rsid w:val="0041231C"/>
    <w:rsid w:val="004125BC"/>
    <w:rsid w:val="00412EAE"/>
    <w:rsid w:val="004135D7"/>
    <w:rsid w:val="00413FA9"/>
    <w:rsid w:val="004147DA"/>
    <w:rsid w:val="00414C33"/>
    <w:rsid w:val="00415065"/>
    <w:rsid w:val="00415176"/>
    <w:rsid w:val="004151C1"/>
    <w:rsid w:val="0041570E"/>
    <w:rsid w:val="00415B7C"/>
    <w:rsid w:val="00415BA1"/>
    <w:rsid w:val="00415D96"/>
    <w:rsid w:val="004160EF"/>
    <w:rsid w:val="00416897"/>
    <w:rsid w:val="00416B49"/>
    <w:rsid w:val="00417470"/>
    <w:rsid w:val="00417973"/>
    <w:rsid w:val="00417A13"/>
    <w:rsid w:val="00417BEB"/>
    <w:rsid w:val="00417D53"/>
    <w:rsid w:val="0042028E"/>
    <w:rsid w:val="00420B62"/>
    <w:rsid w:val="00420B97"/>
    <w:rsid w:val="00420E72"/>
    <w:rsid w:val="00420E7D"/>
    <w:rsid w:val="00421168"/>
    <w:rsid w:val="004214A8"/>
    <w:rsid w:val="00421B72"/>
    <w:rsid w:val="00421FFA"/>
    <w:rsid w:val="004226F8"/>
    <w:rsid w:val="0042286A"/>
    <w:rsid w:val="00422990"/>
    <w:rsid w:val="0042303D"/>
    <w:rsid w:val="00423410"/>
    <w:rsid w:val="004236FC"/>
    <w:rsid w:val="0042374C"/>
    <w:rsid w:val="00423952"/>
    <w:rsid w:val="00423CAC"/>
    <w:rsid w:val="00423FB4"/>
    <w:rsid w:val="00424090"/>
    <w:rsid w:val="0042452A"/>
    <w:rsid w:val="00424BBB"/>
    <w:rsid w:val="00424C6A"/>
    <w:rsid w:val="00424E78"/>
    <w:rsid w:val="00426079"/>
    <w:rsid w:val="004261EC"/>
    <w:rsid w:val="00426865"/>
    <w:rsid w:val="004268AE"/>
    <w:rsid w:val="00426D37"/>
    <w:rsid w:val="004271E3"/>
    <w:rsid w:val="00427A67"/>
    <w:rsid w:val="004304C0"/>
    <w:rsid w:val="004307AB"/>
    <w:rsid w:val="00430A27"/>
    <w:rsid w:val="00430B29"/>
    <w:rsid w:val="00430CC0"/>
    <w:rsid w:val="00431140"/>
    <w:rsid w:val="0043119B"/>
    <w:rsid w:val="00431889"/>
    <w:rsid w:val="00431D8C"/>
    <w:rsid w:val="00431EF6"/>
    <w:rsid w:val="004320FF"/>
    <w:rsid w:val="004324E7"/>
    <w:rsid w:val="0043261B"/>
    <w:rsid w:val="00432961"/>
    <w:rsid w:val="00432AF1"/>
    <w:rsid w:val="00432D15"/>
    <w:rsid w:val="004331E2"/>
    <w:rsid w:val="00433396"/>
    <w:rsid w:val="004333B5"/>
    <w:rsid w:val="004339E5"/>
    <w:rsid w:val="00434B10"/>
    <w:rsid w:val="00434CC0"/>
    <w:rsid w:val="004356DA"/>
    <w:rsid w:val="00435D8A"/>
    <w:rsid w:val="0043604A"/>
    <w:rsid w:val="00436B7B"/>
    <w:rsid w:val="00437152"/>
    <w:rsid w:val="00437676"/>
    <w:rsid w:val="00437937"/>
    <w:rsid w:val="00437D5E"/>
    <w:rsid w:val="00437DAC"/>
    <w:rsid w:val="004407CA"/>
    <w:rsid w:val="0044097B"/>
    <w:rsid w:val="00440EFD"/>
    <w:rsid w:val="00441136"/>
    <w:rsid w:val="0044139E"/>
    <w:rsid w:val="00441DFC"/>
    <w:rsid w:val="004420EE"/>
    <w:rsid w:val="00442809"/>
    <w:rsid w:val="0044297A"/>
    <w:rsid w:val="00442C67"/>
    <w:rsid w:val="0044376F"/>
    <w:rsid w:val="00443BFE"/>
    <w:rsid w:val="0044412A"/>
    <w:rsid w:val="004449FE"/>
    <w:rsid w:val="004451C3"/>
    <w:rsid w:val="00445659"/>
    <w:rsid w:val="004457EF"/>
    <w:rsid w:val="0044595A"/>
    <w:rsid w:val="0044704A"/>
    <w:rsid w:val="0044766F"/>
    <w:rsid w:val="00447828"/>
    <w:rsid w:val="004505C9"/>
    <w:rsid w:val="00450AD9"/>
    <w:rsid w:val="00450B7E"/>
    <w:rsid w:val="00450B8B"/>
    <w:rsid w:val="00451051"/>
    <w:rsid w:val="00451132"/>
    <w:rsid w:val="004515FA"/>
    <w:rsid w:val="0045168B"/>
    <w:rsid w:val="004516AA"/>
    <w:rsid w:val="0045192B"/>
    <w:rsid w:val="00451BCA"/>
    <w:rsid w:val="00451C1B"/>
    <w:rsid w:val="00451DCD"/>
    <w:rsid w:val="004523AA"/>
    <w:rsid w:val="004528AF"/>
    <w:rsid w:val="00452EE3"/>
    <w:rsid w:val="00453060"/>
    <w:rsid w:val="00453F02"/>
    <w:rsid w:val="00453FB1"/>
    <w:rsid w:val="004544E4"/>
    <w:rsid w:val="00454CFD"/>
    <w:rsid w:val="00454D5B"/>
    <w:rsid w:val="0045537B"/>
    <w:rsid w:val="00455694"/>
    <w:rsid w:val="004559CF"/>
    <w:rsid w:val="00455CB5"/>
    <w:rsid w:val="00455DF5"/>
    <w:rsid w:val="00456282"/>
    <w:rsid w:val="004562B7"/>
    <w:rsid w:val="004568AE"/>
    <w:rsid w:val="00456A97"/>
    <w:rsid w:val="00457CA0"/>
    <w:rsid w:val="00457DBF"/>
    <w:rsid w:val="0046019D"/>
    <w:rsid w:val="004601E8"/>
    <w:rsid w:val="00460735"/>
    <w:rsid w:val="00460C0C"/>
    <w:rsid w:val="004614F5"/>
    <w:rsid w:val="004615A6"/>
    <w:rsid w:val="00462577"/>
    <w:rsid w:val="0046260D"/>
    <w:rsid w:val="00462766"/>
    <w:rsid w:val="004628EF"/>
    <w:rsid w:val="00462C19"/>
    <w:rsid w:val="00462F28"/>
    <w:rsid w:val="004635C8"/>
    <w:rsid w:val="00463703"/>
    <w:rsid w:val="00464E4C"/>
    <w:rsid w:val="00465040"/>
    <w:rsid w:val="00465429"/>
    <w:rsid w:val="00465D00"/>
    <w:rsid w:val="00466889"/>
    <w:rsid w:val="00466D0C"/>
    <w:rsid w:val="00466D5A"/>
    <w:rsid w:val="00466EB5"/>
    <w:rsid w:val="004677C6"/>
    <w:rsid w:val="00467E5A"/>
    <w:rsid w:val="00470321"/>
    <w:rsid w:val="0047066C"/>
    <w:rsid w:val="00470A93"/>
    <w:rsid w:val="0047109A"/>
    <w:rsid w:val="00471E4E"/>
    <w:rsid w:val="004746B7"/>
    <w:rsid w:val="0047489D"/>
    <w:rsid w:val="004749BC"/>
    <w:rsid w:val="00474DA5"/>
    <w:rsid w:val="00474E47"/>
    <w:rsid w:val="00474F7E"/>
    <w:rsid w:val="004752B2"/>
    <w:rsid w:val="004756FC"/>
    <w:rsid w:val="004759BC"/>
    <w:rsid w:val="00476474"/>
    <w:rsid w:val="00476B81"/>
    <w:rsid w:val="00476CA7"/>
    <w:rsid w:val="0047711C"/>
    <w:rsid w:val="0047751B"/>
    <w:rsid w:val="0047776F"/>
    <w:rsid w:val="00477B7A"/>
    <w:rsid w:val="00477BF0"/>
    <w:rsid w:val="00477E75"/>
    <w:rsid w:val="0048043C"/>
    <w:rsid w:val="00480FAB"/>
    <w:rsid w:val="004812D4"/>
    <w:rsid w:val="00481345"/>
    <w:rsid w:val="00481F96"/>
    <w:rsid w:val="004821A2"/>
    <w:rsid w:val="00482A58"/>
    <w:rsid w:val="00482D07"/>
    <w:rsid w:val="00482D0E"/>
    <w:rsid w:val="00482E01"/>
    <w:rsid w:val="00483138"/>
    <w:rsid w:val="00483257"/>
    <w:rsid w:val="004834A7"/>
    <w:rsid w:val="00483A5C"/>
    <w:rsid w:val="00483E6B"/>
    <w:rsid w:val="00484229"/>
    <w:rsid w:val="00484499"/>
    <w:rsid w:val="004845C4"/>
    <w:rsid w:val="00484D6D"/>
    <w:rsid w:val="00484DCB"/>
    <w:rsid w:val="0048609D"/>
    <w:rsid w:val="00486279"/>
    <w:rsid w:val="00486362"/>
    <w:rsid w:val="00486A1C"/>
    <w:rsid w:val="00486AAE"/>
    <w:rsid w:val="00486AFB"/>
    <w:rsid w:val="00487AD9"/>
    <w:rsid w:val="00487ED3"/>
    <w:rsid w:val="00487FE6"/>
    <w:rsid w:val="004901DC"/>
    <w:rsid w:val="00491215"/>
    <w:rsid w:val="004917E2"/>
    <w:rsid w:val="00491C29"/>
    <w:rsid w:val="00492430"/>
    <w:rsid w:val="00492450"/>
    <w:rsid w:val="00492A7B"/>
    <w:rsid w:val="00492B50"/>
    <w:rsid w:val="0049390C"/>
    <w:rsid w:val="00493EC7"/>
    <w:rsid w:val="004944BC"/>
    <w:rsid w:val="004947F9"/>
    <w:rsid w:val="004950B2"/>
    <w:rsid w:val="004952A9"/>
    <w:rsid w:val="004953BB"/>
    <w:rsid w:val="004958FA"/>
    <w:rsid w:val="00495B04"/>
    <w:rsid w:val="00496331"/>
    <w:rsid w:val="00496C5C"/>
    <w:rsid w:val="00496DFB"/>
    <w:rsid w:val="00496EE2"/>
    <w:rsid w:val="004972AE"/>
    <w:rsid w:val="0049757D"/>
    <w:rsid w:val="00497C73"/>
    <w:rsid w:val="00497D87"/>
    <w:rsid w:val="00497DF6"/>
    <w:rsid w:val="00497F5A"/>
    <w:rsid w:val="004A07D7"/>
    <w:rsid w:val="004A0AD7"/>
    <w:rsid w:val="004A125C"/>
    <w:rsid w:val="004A20C1"/>
    <w:rsid w:val="004A2782"/>
    <w:rsid w:val="004A2788"/>
    <w:rsid w:val="004A2D90"/>
    <w:rsid w:val="004A2DB5"/>
    <w:rsid w:val="004A370C"/>
    <w:rsid w:val="004A3940"/>
    <w:rsid w:val="004A3EB6"/>
    <w:rsid w:val="004A3ED0"/>
    <w:rsid w:val="004A473F"/>
    <w:rsid w:val="004A4C47"/>
    <w:rsid w:val="004A4F67"/>
    <w:rsid w:val="004A51A4"/>
    <w:rsid w:val="004A53E0"/>
    <w:rsid w:val="004A543D"/>
    <w:rsid w:val="004A5950"/>
    <w:rsid w:val="004A62F7"/>
    <w:rsid w:val="004A6389"/>
    <w:rsid w:val="004A6B3D"/>
    <w:rsid w:val="004A6D14"/>
    <w:rsid w:val="004A722A"/>
    <w:rsid w:val="004A7291"/>
    <w:rsid w:val="004A735A"/>
    <w:rsid w:val="004A7D99"/>
    <w:rsid w:val="004B01C3"/>
    <w:rsid w:val="004B0A78"/>
    <w:rsid w:val="004B0BCD"/>
    <w:rsid w:val="004B0D44"/>
    <w:rsid w:val="004B0E9B"/>
    <w:rsid w:val="004B15BF"/>
    <w:rsid w:val="004B1C54"/>
    <w:rsid w:val="004B1C63"/>
    <w:rsid w:val="004B1E34"/>
    <w:rsid w:val="004B228D"/>
    <w:rsid w:val="004B2532"/>
    <w:rsid w:val="004B26B2"/>
    <w:rsid w:val="004B3740"/>
    <w:rsid w:val="004B3ACA"/>
    <w:rsid w:val="004B3BDE"/>
    <w:rsid w:val="004B46C0"/>
    <w:rsid w:val="004B50C1"/>
    <w:rsid w:val="004B514B"/>
    <w:rsid w:val="004B523A"/>
    <w:rsid w:val="004B570F"/>
    <w:rsid w:val="004B57A1"/>
    <w:rsid w:val="004B5B57"/>
    <w:rsid w:val="004B5FF1"/>
    <w:rsid w:val="004B6196"/>
    <w:rsid w:val="004B6FBE"/>
    <w:rsid w:val="004B71A7"/>
    <w:rsid w:val="004B7359"/>
    <w:rsid w:val="004B75B1"/>
    <w:rsid w:val="004B767B"/>
    <w:rsid w:val="004B7884"/>
    <w:rsid w:val="004B7BD8"/>
    <w:rsid w:val="004B7C0A"/>
    <w:rsid w:val="004C0013"/>
    <w:rsid w:val="004C023D"/>
    <w:rsid w:val="004C02C9"/>
    <w:rsid w:val="004C067B"/>
    <w:rsid w:val="004C13F4"/>
    <w:rsid w:val="004C172A"/>
    <w:rsid w:val="004C2317"/>
    <w:rsid w:val="004C23C5"/>
    <w:rsid w:val="004C324A"/>
    <w:rsid w:val="004C3434"/>
    <w:rsid w:val="004C3612"/>
    <w:rsid w:val="004C39DF"/>
    <w:rsid w:val="004C3D28"/>
    <w:rsid w:val="004C4340"/>
    <w:rsid w:val="004C43CF"/>
    <w:rsid w:val="004C4DED"/>
    <w:rsid w:val="004C4E21"/>
    <w:rsid w:val="004C5796"/>
    <w:rsid w:val="004C694E"/>
    <w:rsid w:val="004C6E79"/>
    <w:rsid w:val="004C6E7D"/>
    <w:rsid w:val="004D02DF"/>
    <w:rsid w:val="004D0FDD"/>
    <w:rsid w:val="004D1372"/>
    <w:rsid w:val="004D1566"/>
    <w:rsid w:val="004D181F"/>
    <w:rsid w:val="004D1DA7"/>
    <w:rsid w:val="004D2298"/>
    <w:rsid w:val="004D2586"/>
    <w:rsid w:val="004D2668"/>
    <w:rsid w:val="004D26A5"/>
    <w:rsid w:val="004D27B0"/>
    <w:rsid w:val="004D2A58"/>
    <w:rsid w:val="004D2A93"/>
    <w:rsid w:val="004D36D7"/>
    <w:rsid w:val="004D3BDF"/>
    <w:rsid w:val="004D3CEA"/>
    <w:rsid w:val="004D47E4"/>
    <w:rsid w:val="004D5348"/>
    <w:rsid w:val="004D59F8"/>
    <w:rsid w:val="004D60E6"/>
    <w:rsid w:val="004D682E"/>
    <w:rsid w:val="004D6B59"/>
    <w:rsid w:val="004D6BDB"/>
    <w:rsid w:val="004D7B1F"/>
    <w:rsid w:val="004E0527"/>
    <w:rsid w:val="004E08A8"/>
    <w:rsid w:val="004E1636"/>
    <w:rsid w:val="004E1CC5"/>
    <w:rsid w:val="004E1DE6"/>
    <w:rsid w:val="004E1DFA"/>
    <w:rsid w:val="004E1FAB"/>
    <w:rsid w:val="004E2135"/>
    <w:rsid w:val="004E230A"/>
    <w:rsid w:val="004E2835"/>
    <w:rsid w:val="004E2A80"/>
    <w:rsid w:val="004E2ABA"/>
    <w:rsid w:val="004E2B47"/>
    <w:rsid w:val="004E3E7B"/>
    <w:rsid w:val="004E40AA"/>
    <w:rsid w:val="004E41D3"/>
    <w:rsid w:val="004E4548"/>
    <w:rsid w:val="004E4B58"/>
    <w:rsid w:val="004E5005"/>
    <w:rsid w:val="004E591C"/>
    <w:rsid w:val="004E5B07"/>
    <w:rsid w:val="004E6857"/>
    <w:rsid w:val="004E6CE1"/>
    <w:rsid w:val="004E7398"/>
    <w:rsid w:val="004E75FC"/>
    <w:rsid w:val="004E7D64"/>
    <w:rsid w:val="004F038C"/>
    <w:rsid w:val="004F04E1"/>
    <w:rsid w:val="004F0903"/>
    <w:rsid w:val="004F0C61"/>
    <w:rsid w:val="004F0EB8"/>
    <w:rsid w:val="004F0FE8"/>
    <w:rsid w:val="004F1466"/>
    <w:rsid w:val="004F1BDF"/>
    <w:rsid w:val="004F1E22"/>
    <w:rsid w:val="004F2271"/>
    <w:rsid w:val="004F2611"/>
    <w:rsid w:val="004F26A0"/>
    <w:rsid w:val="004F2E19"/>
    <w:rsid w:val="004F2EC9"/>
    <w:rsid w:val="004F2FE0"/>
    <w:rsid w:val="004F3105"/>
    <w:rsid w:val="004F3154"/>
    <w:rsid w:val="004F35BF"/>
    <w:rsid w:val="004F3F2F"/>
    <w:rsid w:val="004F4203"/>
    <w:rsid w:val="004F44F3"/>
    <w:rsid w:val="004F4B77"/>
    <w:rsid w:val="004F4FD9"/>
    <w:rsid w:val="004F55F9"/>
    <w:rsid w:val="004F5E26"/>
    <w:rsid w:val="004F6363"/>
    <w:rsid w:val="004F78B9"/>
    <w:rsid w:val="004F7F19"/>
    <w:rsid w:val="004F7F8F"/>
    <w:rsid w:val="004F7F9A"/>
    <w:rsid w:val="00500F6D"/>
    <w:rsid w:val="005020B4"/>
    <w:rsid w:val="005023C5"/>
    <w:rsid w:val="005025A8"/>
    <w:rsid w:val="005026CA"/>
    <w:rsid w:val="0050270E"/>
    <w:rsid w:val="0050291F"/>
    <w:rsid w:val="00502ACA"/>
    <w:rsid w:val="00502E1F"/>
    <w:rsid w:val="005043B5"/>
    <w:rsid w:val="00504568"/>
    <w:rsid w:val="00505157"/>
    <w:rsid w:val="005056AE"/>
    <w:rsid w:val="005056DF"/>
    <w:rsid w:val="00506A6C"/>
    <w:rsid w:val="00506E8A"/>
    <w:rsid w:val="00507635"/>
    <w:rsid w:val="0050774D"/>
    <w:rsid w:val="00507816"/>
    <w:rsid w:val="005101F5"/>
    <w:rsid w:val="005105ED"/>
    <w:rsid w:val="00510D56"/>
    <w:rsid w:val="00510EAD"/>
    <w:rsid w:val="0051120B"/>
    <w:rsid w:val="0051130B"/>
    <w:rsid w:val="00511F89"/>
    <w:rsid w:val="0051213D"/>
    <w:rsid w:val="00512455"/>
    <w:rsid w:val="005129E0"/>
    <w:rsid w:val="00512BEE"/>
    <w:rsid w:val="00512C02"/>
    <w:rsid w:val="00513406"/>
    <w:rsid w:val="00513BA3"/>
    <w:rsid w:val="00513F13"/>
    <w:rsid w:val="005140E9"/>
    <w:rsid w:val="00514499"/>
    <w:rsid w:val="00514814"/>
    <w:rsid w:val="00514A9B"/>
    <w:rsid w:val="00514BC9"/>
    <w:rsid w:val="00514F03"/>
    <w:rsid w:val="00515009"/>
    <w:rsid w:val="00515398"/>
    <w:rsid w:val="005159AC"/>
    <w:rsid w:val="00515A11"/>
    <w:rsid w:val="00515B25"/>
    <w:rsid w:val="005162DB"/>
    <w:rsid w:val="00516468"/>
    <w:rsid w:val="0051718E"/>
    <w:rsid w:val="005174F0"/>
    <w:rsid w:val="00517742"/>
    <w:rsid w:val="00517AF2"/>
    <w:rsid w:val="00517B5F"/>
    <w:rsid w:val="00517C4D"/>
    <w:rsid w:val="0052050F"/>
    <w:rsid w:val="0052065F"/>
    <w:rsid w:val="005206D8"/>
    <w:rsid w:val="00520DA7"/>
    <w:rsid w:val="005216D3"/>
    <w:rsid w:val="0052179E"/>
    <w:rsid w:val="0052191F"/>
    <w:rsid w:val="005219D8"/>
    <w:rsid w:val="00521F25"/>
    <w:rsid w:val="00522C1D"/>
    <w:rsid w:val="00522C22"/>
    <w:rsid w:val="00522EED"/>
    <w:rsid w:val="0052381B"/>
    <w:rsid w:val="00523CEE"/>
    <w:rsid w:val="005248CE"/>
    <w:rsid w:val="0052498A"/>
    <w:rsid w:val="00524AB8"/>
    <w:rsid w:val="00524F1A"/>
    <w:rsid w:val="0052585A"/>
    <w:rsid w:val="00526433"/>
    <w:rsid w:val="00526941"/>
    <w:rsid w:val="00526B62"/>
    <w:rsid w:val="00526CA1"/>
    <w:rsid w:val="00530052"/>
    <w:rsid w:val="005300B4"/>
    <w:rsid w:val="00530137"/>
    <w:rsid w:val="005314EA"/>
    <w:rsid w:val="00531F97"/>
    <w:rsid w:val="0053202C"/>
    <w:rsid w:val="0053216C"/>
    <w:rsid w:val="005326E4"/>
    <w:rsid w:val="0053300A"/>
    <w:rsid w:val="00533248"/>
    <w:rsid w:val="00533696"/>
    <w:rsid w:val="005336C7"/>
    <w:rsid w:val="00534BD2"/>
    <w:rsid w:val="00535952"/>
    <w:rsid w:val="00535CCE"/>
    <w:rsid w:val="00535DEF"/>
    <w:rsid w:val="005360D6"/>
    <w:rsid w:val="00537131"/>
    <w:rsid w:val="005371B1"/>
    <w:rsid w:val="0053727E"/>
    <w:rsid w:val="00537661"/>
    <w:rsid w:val="00537E7E"/>
    <w:rsid w:val="00540075"/>
    <w:rsid w:val="00540400"/>
    <w:rsid w:val="00540839"/>
    <w:rsid w:val="00541095"/>
    <w:rsid w:val="005411E3"/>
    <w:rsid w:val="0054188B"/>
    <w:rsid w:val="00541A08"/>
    <w:rsid w:val="005420E8"/>
    <w:rsid w:val="00542575"/>
    <w:rsid w:val="00542CF5"/>
    <w:rsid w:val="0054355B"/>
    <w:rsid w:val="005435CD"/>
    <w:rsid w:val="005439BE"/>
    <w:rsid w:val="00543F1E"/>
    <w:rsid w:val="00543F50"/>
    <w:rsid w:val="00545025"/>
    <w:rsid w:val="005451AE"/>
    <w:rsid w:val="005455C3"/>
    <w:rsid w:val="00545A6E"/>
    <w:rsid w:val="00545AD8"/>
    <w:rsid w:val="00546BA2"/>
    <w:rsid w:val="005470D3"/>
    <w:rsid w:val="005471D5"/>
    <w:rsid w:val="00547C29"/>
    <w:rsid w:val="005509EA"/>
    <w:rsid w:val="00550B42"/>
    <w:rsid w:val="00550DE0"/>
    <w:rsid w:val="005511D8"/>
    <w:rsid w:val="005512A3"/>
    <w:rsid w:val="00551A23"/>
    <w:rsid w:val="00551A26"/>
    <w:rsid w:val="00551C5A"/>
    <w:rsid w:val="00551D8C"/>
    <w:rsid w:val="00551EDF"/>
    <w:rsid w:val="00552383"/>
    <w:rsid w:val="00553E4B"/>
    <w:rsid w:val="00554033"/>
    <w:rsid w:val="00554D71"/>
    <w:rsid w:val="005552C9"/>
    <w:rsid w:val="00555409"/>
    <w:rsid w:val="005554E6"/>
    <w:rsid w:val="0055590C"/>
    <w:rsid w:val="00555A1B"/>
    <w:rsid w:val="00556013"/>
    <w:rsid w:val="0055626D"/>
    <w:rsid w:val="00556475"/>
    <w:rsid w:val="00556641"/>
    <w:rsid w:val="00557089"/>
    <w:rsid w:val="00557E36"/>
    <w:rsid w:val="00560172"/>
    <w:rsid w:val="005606F0"/>
    <w:rsid w:val="005607DC"/>
    <w:rsid w:val="0056166F"/>
    <w:rsid w:val="00561F48"/>
    <w:rsid w:val="005620C1"/>
    <w:rsid w:val="00562F03"/>
    <w:rsid w:val="005634D5"/>
    <w:rsid w:val="0056399D"/>
    <w:rsid w:val="00563D0C"/>
    <w:rsid w:val="0056400E"/>
    <w:rsid w:val="005644B7"/>
    <w:rsid w:val="00564B3E"/>
    <w:rsid w:val="00564F43"/>
    <w:rsid w:val="0056506E"/>
    <w:rsid w:val="00565EBC"/>
    <w:rsid w:val="00565FE1"/>
    <w:rsid w:val="00566481"/>
    <w:rsid w:val="00566539"/>
    <w:rsid w:val="00566C9C"/>
    <w:rsid w:val="00566EAF"/>
    <w:rsid w:val="00567649"/>
    <w:rsid w:val="00567C05"/>
    <w:rsid w:val="00570199"/>
    <w:rsid w:val="0057058E"/>
    <w:rsid w:val="00570842"/>
    <w:rsid w:val="0057094A"/>
    <w:rsid w:val="00570AA8"/>
    <w:rsid w:val="00570B5F"/>
    <w:rsid w:val="00570DD0"/>
    <w:rsid w:val="00570FDF"/>
    <w:rsid w:val="00571548"/>
    <w:rsid w:val="00571ED2"/>
    <w:rsid w:val="00572014"/>
    <w:rsid w:val="005721A0"/>
    <w:rsid w:val="0057222F"/>
    <w:rsid w:val="005727DF"/>
    <w:rsid w:val="00572A30"/>
    <w:rsid w:val="00572BD1"/>
    <w:rsid w:val="00572C2D"/>
    <w:rsid w:val="00572F1E"/>
    <w:rsid w:val="00573680"/>
    <w:rsid w:val="00573780"/>
    <w:rsid w:val="005739D9"/>
    <w:rsid w:val="00573B3B"/>
    <w:rsid w:val="00573FF4"/>
    <w:rsid w:val="005742D3"/>
    <w:rsid w:val="005748EF"/>
    <w:rsid w:val="00574EE5"/>
    <w:rsid w:val="005754EE"/>
    <w:rsid w:val="0057590B"/>
    <w:rsid w:val="00575EF3"/>
    <w:rsid w:val="00575FC2"/>
    <w:rsid w:val="00576350"/>
    <w:rsid w:val="005769C4"/>
    <w:rsid w:val="00577520"/>
    <w:rsid w:val="00577689"/>
    <w:rsid w:val="005779B2"/>
    <w:rsid w:val="00577DCD"/>
    <w:rsid w:val="00577E9E"/>
    <w:rsid w:val="00577EC7"/>
    <w:rsid w:val="005800DE"/>
    <w:rsid w:val="00580229"/>
    <w:rsid w:val="00580ADD"/>
    <w:rsid w:val="00581162"/>
    <w:rsid w:val="00581CB5"/>
    <w:rsid w:val="005820D3"/>
    <w:rsid w:val="00582855"/>
    <w:rsid w:val="0058294D"/>
    <w:rsid w:val="00583241"/>
    <w:rsid w:val="005832B2"/>
    <w:rsid w:val="0058363A"/>
    <w:rsid w:val="00583DE4"/>
    <w:rsid w:val="00583E74"/>
    <w:rsid w:val="005841E7"/>
    <w:rsid w:val="00584369"/>
    <w:rsid w:val="005845BB"/>
    <w:rsid w:val="0058510B"/>
    <w:rsid w:val="0058530D"/>
    <w:rsid w:val="00585431"/>
    <w:rsid w:val="005856FF"/>
    <w:rsid w:val="005864FC"/>
    <w:rsid w:val="00586981"/>
    <w:rsid w:val="005872CB"/>
    <w:rsid w:val="005873CD"/>
    <w:rsid w:val="00587C4F"/>
    <w:rsid w:val="00587F01"/>
    <w:rsid w:val="0059094C"/>
    <w:rsid w:val="00590D23"/>
    <w:rsid w:val="00590EBA"/>
    <w:rsid w:val="00590F50"/>
    <w:rsid w:val="005914D1"/>
    <w:rsid w:val="00591675"/>
    <w:rsid w:val="00591736"/>
    <w:rsid w:val="00591B0B"/>
    <w:rsid w:val="005922AC"/>
    <w:rsid w:val="00592DC4"/>
    <w:rsid w:val="005931E8"/>
    <w:rsid w:val="005935F6"/>
    <w:rsid w:val="00593623"/>
    <w:rsid w:val="00593642"/>
    <w:rsid w:val="00593688"/>
    <w:rsid w:val="005938B9"/>
    <w:rsid w:val="005941AF"/>
    <w:rsid w:val="005945A5"/>
    <w:rsid w:val="0059483C"/>
    <w:rsid w:val="00594870"/>
    <w:rsid w:val="00594DBE"/>
    <w:rsid w:val="005950CC"/>
    <w:rsid w:val="005953C9"/>
    <w:rsid w:val="0059583C"/>
    <w:rsid w:val="00595B34"/>
    <w:rsid w:val="0059637A"/>
    <w:rsid w:val="0059680D"/>
    <w:rsid w:val="0059691E"/>
    <w:rsid w:val="00597D8C"/>
    <w:rsid w:val="005A01C6"/>
    <w:rsid w:val="005A0A38"/>
    <w:rsid w:val="005A0EE1"/>
    <w:rsid w:val="005A12E2"/>
    <w:rsid w:val="005A16A9"/>
    <w:rsid w:val="005A189D"/>
    <w:rsid w:val="005A194E"/>
    <w:rsid w:val="005A1F4D"/>
    <w:rsid w:val="005A204F"/>
    <w:rsid w:val="005A2519"/>
    <w:rsid w:val="005A2C1C"/>
    <w:rsid w:val="005A2ED9"/>
    <w:rsid w:val="005A313E"/>
    <w:rsid w:val="005A3836"/>
    <w:rsid w:val="005A3845"/>
    <w:rsid w:val="005A3D2B"/>
    <w:rsid w:val="005A3DF8"/>
    <w:rsid w:val="005A3E07"/>
    <w:rsid w:val="005A49DE"/>
    <w:rsid w:val="005A4A64"/>
    <w:rsid w:val="005A4AE4"/>
    <w:rsid w:val="005A5025"/>
    <w:rsid w:val="005A5A0A"/>
    <w:rsid w:val="005A5D4C"/>
    <w:rsid w:val="005A612B"/>
    <w:rsid w:val="005A67B8"/>
    <w:rsid w:val="005A67C8"/>
    <w:rsid w:val="005A7490"/>
    <w:rsid w:val="005A7534"/>
    <w:rsid w:val="005A7A26"/>
    <w:rsid w:val="005A7E44"/>
    <w:rsid w:val="005B0190"/>
    <w:rsid w:val="005B043C"/>
    <w:rsid w:val="005B04DF"/>
    <w:rsid w:val="005B0CE1"/>
    <w:rsid w:val="005B0D8F"/>
    <w:rsid w:val="005B0DC1"/>
    <w:rsid w:val="005B170F"/>
    <w:rsid w:val="005B178E"/>
    <w:rsid w:val="005B18DF"/>
    <w:rsid w:val="005B1C10"/>
    <w:rsid w:val="005B1DC7"/>
    <w:rsid w:val="005B1E05"/>
    <w:rsid w:val="005B226A"/>
    <w:rsid w:val="005B2623"/>
    <w:rsid w:val="005B28DA"/>
    <w:rsid w:val="005B2AA8"/>
    <w:rsid w:val="005B427D"/>
    <w:rsid w:val="005B43D9"/>
    <w:rsid w:val="005B440D"/>
    <w:rsid w:val="005B4908"/>
    <w:rsid w:val="005B4F33"/>
    <w:rsid w:val="005B5216"/>
    <w:rsid w:val="005B52F4"/>
    <w:rsid w:val="005B5407"/>
    <w:rsid w:val="005B545E"/>
    <w:rsid w:val="005B57B7"/>
    <w:rsid w:val="005B5912"/>
    <w:rsid w:val="005B59AE"/>
    <w:rsid w:val="005B5A7D"/>
    <w:rsid w:val="005B60C6"/>
    <w:rsid w:val="005B61BB"/>
    <w:rsid w:val="005B625B"/>
    <w:rsid w:val="005B6684"/>
    <w:rsid w:val="005B67B1"/>
    <w:rsid w:val="005B6A30"/>
    <w:rsid w:val="005B6CEE"/>
    <w:rsid w:val="005B6D6C"/>
    <w:rsid w:val="005B6E77"/>
    <w:rsid w:val="005B7074"/>
    <w:rsid w:val="005B728F"/>
    <w:rsid w:val="005B74C0"/>
    <w:rsid w:val="005B772B"/>
    <w:rsid w:val="005B7B4E"/>
    <w:rsid w:val="005B7D27"/>
    <w:rsid w:val="005B7D9E"/>
    <w:rsid w:val="005B7F9D"/>
    <w:rsid w:val="005C0527"/>
    <w:rsid w:val="005C057E"/>
    <w:rsid w:val="005C094F"/>
    <w:rsid w:val="005C1064"/>
    <w:rsid w:val="005C1C46"/>
    <w:rsid w:val="005C2841"/>
    <w:rsid w:val="005C2886"/>
    <w:rsid w:val="005C31C3"/>
    <w:rsid w:val="005C3658"/>
    <w:rsid w:val="005C37BB"/>
    <w:rsid w:val="005C386C"/>
    <w:rsid w:val="005C38B3"/>
    <w:rsid w:val="005C3BBA"/>
    <w:rsid w:val="005C4085"/>
    <w:rsid w:val="005C41D8"/>
    <w:rsid w:val="005C502E"/>
    <w:rsid w:val="005C524B"/>
    <w:rsid w:val="005C529C"/>
    <w:rsid w:val="005C53E5"/>
    <w:rsid w:val="005C5582"/>
    <w:rsid w:val="005C57FC"/>
    <w:rsid w:val="005C5B12"/>
    <w:rsid w:val="005C6710"/>
    <w:rsid w:val="005C6822"/>
    <w:rsid w:val="005C6823"/>
    <w:rsid w:val="005C6AF1"/>
    <w:rsid w:val="005C6D8C"/>
    <w:rsid w:val="005C6DC5"/>
    <w:rsid w:val="005C772F"/>
    <w:rsid w:val="005C7B09"/>
    <w:rsid w:val="005C7E83"/>
    <w:rsid w:val="005D0BEB"/>
    <w:rsid w:val="005D0CBF"/>
    <w:rsid w:val="005D17B8"/>
    <w:rsid w:val="005D17D4"/>
    <w:rsid w:val="005D25E4"/>
    <w:rsid w:val="005D2A09"/>
    <w:rsid w:val="005D389D"/>
    <w:rsid w:val="005D4061"/>
    <w:rsid w:val="005D4E81"/>
    <w:rsid w:val="005D4FD8"/>
    <w:rsid w:val="005D512E"/>
    <w:rsid w:val="005D6162"/>
    <w:rsid w:val="005D6255"/>
    <w:rsid w:val="005D71DA"/>
    <w:rsid w:val="005D7AF2"/>
    <w:rsid w:val="005D7C1D"/>
    <w:rsid w:val="005D7FC2"/>
    <w:rsid w:val="005E063F"/>
    <w:rsid w:val="005E07E7"/>
    <w:rsid w:val="005E0EC8"/>
    <w:rsid w:val="005E1294"/>
    <w:rsid w:val="005E1748"/>
    <w:rsid w:val="005E24E5"/>
    <w:rsid w:val="005E2B01"/>
    <w:rsid w:val="005E2EE2"/>
    <w:rsid w:val="005E3090"/>
    <w:rsid w:val="005E3A29"/>
    <w:rsid w:val="005E3EDA"/>
    <w:rsid w:val="005E40B9"/>
    <w:rsid w:val="005E42B7"/>
    <w:rsid w:val="005E483D"/>
    <w:rsid w:val="005E4C10"/>
    <w:rsid w:val="005E4C33"/>
    <w:rsid w:val="005E4C6B"/>
    <w:rsid w:val="005E4CE2"/>
    <w:rsid w:val="005E523A"/>
    <w:rsid w:val="005E587D"/>
    <w:rsid w:val="005E6D69"/>
    <w:rsid w:val="005E746F"/>
    <w:rsid w:val="005E78C6"/>
    <w:rsid w:val="005E7A47"/>
    <w:rsid w:val="005E7AB9"/>
    <w:rsid w:val="005E7AE5"/>
    <w:rsid w:val="005F0540"/>
    <w:rsid w:val="005F0BF8"/>
    <w:rsid w:val="005F19AE"/>
    <w:rsid w:val="005F2171"/>
    <w:rsid w:val="005F22BC"/>
    <w:rsid w:val="005F24FD"/>
    <w:rsid w:val="005F2859"/>
    <w:rsid w:val="005F2962"/>
    <w:rsid w:val="005F2A3B"/>
    <w:rsid w:val="005F2D46"/>
    <w:rsid w:val="005F2D6F"/>
    <w:rsid w:val="005F4C32"/>
    <w:rsid w:val="005F5409"/>
    <w:rsid w:val="005F55C6"/>
    <w:rsid w:val="005F5675"/>
    <w:rsid w:val="005F5841"/>
    <w:rsid w:val="005F58DB"/>
    <w:rsid w:val="005F5DC7"/>
    <w:rsid w:val="005F5E46"/>
    <w:rsid w:val="005F6170"/>
    <w:rsid w:val="005F6D73"/>
    <w:rsid w:val="005F6F0C"/>
    <w:rsid w:val="005F7D4F"/>
    <w:rsid w:val="00600089"/>
    <w:rsid w:val="006002A2"/>
    <w:rsid w:val="006004C8"/>
    <w:rsid w:val="0060065D"/>
    <w:rsid w:val="006006A5"/>
    <w:rsid w:val="0060093E"/>
    <w:rsid w:val="00600ACC"/>
    <w:rsid w:val="00600B55"/>
    <w:rsid w:val="00600D2C"/>
    <w:rsid w:val="00600E2A"/>
    <w:rsid w:val="00601676"/>
    <w:rsid w:val="006016AA"/>
    <w:rsid w:val="006017A5"/>
    <w:rsid w:val="00601A76"/>
    <w:rsid w:val="0060278B"/>
    <w:rsid w:val="006029FE"/>
    <w:rsid w:val="00602A53"/>
    <w:rsid w:val="00602DF3"/>
    <w:rsid w:val="006030EB"/>
    <w:rsid w:val="00603703"/>
    <w:rsid w:val="00603A27"/>
    <w:rsid w:val="006049D8"/>
    <w:rsid w:val="00604F57"/>
    <w:rsid w:val="00604FCF"/>
    <w:rsid w:val="00605A68"/>
    <w:rsid w:val="00605F7C"/>
    <w:rsid w:val="00606131"/>
    <w:rsid w:val="00606822"/>
    <w:rsid w:val="00607970"/>
    <w:rsid w:val="0061016B"/>
    <w:rsid w:val="00610F50"/>
    <w:rsid w:val="00611287"/>
    <w:rsid w:val="00611291"/>
    <w:rsid w:val="0061141D"/>
    <w:rsid w:val="006114E5"/>
    <w:rsid w:val="0061177F"/>
    <w:rsid w:val="00611D68"/>
    <w:rsid w:val="00611F13"/>
    <w:rsid w:val="0061202E"/>
    <w:rsid w:val="00612888"/>
    <w:rsid w:val="00612E76"/>
    <w:rsid w:val="00613416"/>
    <w:rsid w:val="00613814"/>
    <w:rsid w:val="00613988"/>
    <w:rsid w:val="006147A2"/>
    <w:rsid w:val="00614CDE"/>
    <w:rsid w:val="00614E14"/>
    <w:rsid w:val="00614E40"/>
    <w:rsid w:val="00614FFE"/>
    <w:rsid w:val="0061625B"/>
    <w:rsid w:val="006163FE"/>
    <w:rsid w:val="0061682F"/>
    <w:rsid w:val="0061748C"/>
    <w:rsid w:val="0061750A"/>
    <w:rsid w:val="00617658"/>
    <w:rsid w:val="0061795E"/>
    <w:rsid w:val="00617F50"/>
    <w:rsid w:val="00620084"/>
    <w:rsid w:val="0062017E"/>
    <w:rsid w:val="00620423"/>
    <w:rsid w:val="0062084A"/>
    <w:rsid w:val="00621432"/>
    <w:rsid w:val="006214D3"/>
    <w:rsid w:val="0062153B"/>
    <w:rsid w:val="00622101"/>
    <w:rsid w:val="00622433"/>
    <w:rsid w:val="00622A5A"/>
    <w:rsid w:val="00622D83"/>
    <w:rsid w:val="00622E4A"/>
    <w:rsid w:val="00622E6D"/>
    <w:rsid w:val="006231D1"/>
    <w:rsid w:val="006235F9"/>
    <w:rsid w:val="00623E75"/>
    <w:rsid w:val="0062410E"/>
    <w:rsid w:val="00624B23"/>
    <w:rsid w:val="00624B46"/>
    <w:rsid w:val="00624F02"/>
    <w:rsid w:val="00625062"/>
    <w:rsid w:val="00625182"/>
    <w:rsid w:val="0062564C"/>
    <w:rsid w:val="00626013"/>
    <w:rsid w:val="00626649"/>
    <w:rsid w:val="00626A6A"/>
    <w:rsid w:val="00627580"/>
    <w:rsid w:val="006277A3"/>
    <w:rsid w:val="00627D9B"/>
    <w:rsid w:val="00630470"/>
    <w:rsid w:val="0063056F"/>
    <w:rsid w:val="00630C14"/>
    <w:rsid w:val="00631297"/>
    <w:rsid w:val="00631482"/>
    <w:rsid w:val="00631486"/>
    <w:rsid w:val="00631602"/>
    <w:rsid w:val="0063176D"/>
    <w:rsid w:val="00631E2B"/>
    <w:rsid w:val="006334F4"/>
    <w:rsid w:val="00633823"/>
    <w:rsid w:val="006339B3"/>
    <w:rsid w:val="00633D74"/>
    <w:rsid w:val="00633E09"/>
    <w:rsid w:val="006340C2"/>
    <w:rsid w:val="006340C8"/>
    <w:rsid w:val="006342A1"/>
    <w:rsid w:val="00634867"/>
    <w:rsid w:val="006348DC"/>
    <w:rsid w:val="00634952"/>
    <w:rsid w:val="00634F01"/>
    <w:rsid w:val="006353E6"/>
    <w:rsid w:val="006355D3"/>
    <w:rsid w:val="00635AFB"/>
    <w:rsid w:val="00635D03"/>
    <w:rsid w:val="006360E6"/>
    <w:rsid w:val="00636830"/>
    <w:rsid w:val="00636AB8"/>
    <w:rsid w:val="006372BF"/>
    <w:rsid w:val="00637316"/>
    <w:rsid w:val="00637817"/>
    <w:rsid w:val="00637D7A"/>
    <w:rsid w:val="00637ED9"/>
    <w:rsid w:val="00640358"/>
    <w:rsid w:val="00640361"/>
    <w:rsid w:val="00640694"/>
    <w:rsid w:val="00640ADD"/>
    <w:rsid w:val="00640D14"/>
    <w:rsid w:val="00640D7E"/>
    <w:rsid w:val="00641149"/>
    <w:rsid w:val="0064164B"/>
    <w:rsid w:val="00641C58"/>
    <w:rsid w:val="00641DD1"/>
    <w:rsid w:val="0064262C"/>
    <w:rsid w:val="0064292E"/>
    <w:rsid w:val="00642A01"/>
    <w:rsid w:val="00642CA2"/>
    <w:rsid w:val="00642FD0"/>
    <w:rsid w:val="0064422C"/>
    <w:rsid w:val="006455FE"/>
    <w:rsid w:val="00645794"/>
    <w:rsid w:val="00645AC6"/>
    <w:rsid w:val="006461AA"/>
    <w:rsid w:val="006465C8"/>
    <w:rsid w:val="006469C2"/>
    <w:rsid w:val="00646DF0"/>
    <w:rsid w:val="00646E0A"/>
    <w:rsid w:val="0064700F"/>
    <w:rsid w:val="00647042"/>
    <w:rsid w:val="006475F4"/>
    <w:rsid w:val="006479E2"/>
    <w:rsid w:val="00647A4F"/>
    <w:rsid w:val="00647D93"/>
    <w:rsid w:val="00650A6A"/>
    <w:rsid w:val="00650F70"/>
    <w:rsid w:val="00650FC3"/>
    <w:rsid w:val="00652021"/>
    <w:rsid w:val="006522AE"/>
    <w:rsid w:val="00652395"/>
    <w:rsid w:val="00652FDC"/>
    <w:rsid w:val="006533DD"/>
    <w:rsid w:val="00653E79"/>
    <w:rsid w:val="00654627"/>
    <w:rsid w:val="00655505"/>
    <w:rsid w:val="00655D90"/>
    <w:rsid w:val="00655FF1"/>
    <w:rsid w:val="0065602D"/>
    <w:rsid w:val="006562B1"/>
    <w:rsid w:val="00656B07"/>
    <w:rsid w:val="006576F3"/>
    <w:rsid w:val="00657C42"/>
    <w:rsid w:val="006604BD"/>
    <w:rsid w:val="00660891"/>
    <w:rsid w:val="00660C17"/>
    <w:rsid w:val="006614D6"/>
    <w:rsid w:val="006620E7"/>
    <w:rsid w:val="006623CF"/>
    <w:rsid w:val="00662961"/>
    <w:rsid w:val="0066336B"/>
    <w:rsid w:val="0066392E"/>
    <w:rsid w:val="00664C46"/>
    <w:rsid w:val="00664D4F"/>
    <w:rsid w:val="00664EF1"/>
    <w:rsid w:val="00665783"/>
    <w:rsid w:val="00665E3E"/>
    <w:rsid w:val="0066640C"/>
    <w:rsid w:val="006664CD"/>
    <w:rsid w:val="00666585"/>
    <w:rsid w:val="00666832"/>
    <w:rsid w:val="00666986"/>
    <w:rsid w:val="006672DE"/>
    <w:rsid w:val="00667576"/>
    <w:rsid w:val="00667640"/>
    <w:rsid w:val="0066764A"/>
    <w:rsid w:val="0066769C"/>
    <w:rsid w:val="00667E1A"/>
    <w:rsid w:val="006701F7"/>
    <w:rsid w:val="00670246"/>
    <w:rsid w:val="006705FE"/>
    <w:rsid w:val="006706C2"/>
    <w:rsid w:val="0067084C"/>
    <w:rsid w:val="0067103F"/>
    <w:rsid w:val="00671A36"/>
    <w:rsid w:val="006725C3"/>
    <w:rsid w:val="00672A73"/>
    <w:rsid w:val="00672B74"/>
    <w:rsid w:val="006731B2"/>
    <w:rsid w:val="0067387E"/>
    <w:rsid w:val="0067388C"/>
    <w:rsid w:val="00674AA9"/>
    <w:rsid w:val="00674CFF"/>
    <w:rsid w:val="00674FD2"/>
    <w:rsid w:val="00675DB7"/>
    <w:rsid w:val="00675FBE"/>
    <w:rsid w:val="006760F9"/>
    <w:rsid w:val="0067646D"/>
    <w:rsid w:val="0067662B"/>
    <w:rsid w:val="006769CB"/>
    <w:rsid w:val="00676A68"/>
    <w:rsid w:val="00676D14"/>
    <w:rsid w:val="00676DF9"/>
    <w:rsid w:val="00676F12"/>
    <w:rsid w:val="00676F2E"/>
    <w:rsid w:val="00676FD4"/>
    <w:rsid w:val="006775FA"/>
    <w:rsid w:val="00677A8B"/>
    <w:rsid w:val="00680AE7"/>
    <w:rsid w:val="00681458"/>
    <w:rsid w:val="0068163C"/>
    <w:rsid w:val="006816FD"/>
    <w:rsid w:val="00681704"/>
    <w:rsid w:val="00681816"/>
    <w:rsid w:val="00681895"/>
    <w:rsid w:val="00681B61"/>
    <w:rsid w:val="00681FB2"/>
    <w:rsid w:val="00682973"/>
    <w:rsid w:val="00682AE1"/>
    <w:rsid w:val="00682B12"/>
    <w:rsid w:val="00682C49"/>
    <w:rsid w:val="00682D6D"/>
    <w:rsid w:val="00683B97"/>
    <w:rsid w:val="00683D16"/>
    <w:rsid w:val="00684059"/>
    <w:rsid w:val="00684139"/>
    <w:rsid w:val="0068482F"/>
    <w:rsid w:val="00684851"/>
    <w:rsid w:val="00684901"/>
    <w:rsid w:val="00684A7D"/>
    <w:rsid w:val="00685718"/>
    <w:rsid w:val="00685D47"/>
    <w:rsid w:val="00685F63"/>
    <w:rsid w:val="0068677D"/>
    <w:rsid w:val="0068692C"/>
    <w:rsid w:val="00686CA5"/>
    <w:rsid w:val="00686DBB"/>
    <w:rsid w:val="0068709D"/>
    <w:rsid w:val="006872CA"/>
    <w:rsid w:val="00687354"/>
    <w:rsid w:val="0068761C"/>
    <w:rsid w:val="006876C3"/>
    <w:rsid w:val="00687AA1"/>
    <w:rsid w:val="00690A02"/>
    <w:rsid w:val="00690D50"/>
    <w:rsid w:val="0069106F"/>
    <w:rsid w:val="006912FD"/>
    <w:rsid w:val="00691387"/>
    <w:rsid w:val="006913DD"/>
    <w:rsid w:val="006917C9"/>
    <w:rsid w:val="00691F73"/>
    <w:rsid w:val="00692074"/>
    <w:rsid w:val="00692627"/>
    <w:rsid w:val="00692938"/>
    <w:rsid w:val="00692961"/>
    <w:rsid w:val="00692A35"/>
    <w:rsid w:val="00692AFD"/>
    <w:rsid w:val="00693472"/>
    <w:rsid w:val="00693CD6"/>
    <w:rsid w:val="00693E7D"/>
    <w:rsid w:val="00693F7B"/>
    <w:rsid w:val="00694044"/>
    <w:rsid w:val="006941F2"/>
    <w:rsid w:val="0069428B"/>
    <w:rsid w:val="0069450F"/>
    <w:rsid w:val="00694C1A"/>
    <w:rsid w:val="006951CB"/>
    <w:rsid w:val="006957B8"/>
    <w:rsid w:val="00696121"/>
    <w:rsid w:val="00696442"/>
    <w:rsid w:val="006964D3"/>
    <w:rsid w:val="006965F7"/>
    <w:rsid w:val="00696CF4"/>
    <w:rsid w:val="0069735B"/>
    <w:rsid w:val="00697573"/>
    <w:rsid w:val="006975CD"/>
    <w:rsid w:val="00697A04"/>
    <w:rsid w:val="00697C02"/>
    <w:rsid w:val="006A050A"/>
    <w:rsid w:val="006A0A73"/>
    <w:rsid w:val="006A0B2F"/>
    <w:rsid w:val="006A0B9F"/>
    <w:rsid w:val="006A0F74"/>
    <w:rsid w:val="006A15CB"/>
    <w:rsid w:val="006A1979"/>
    <w:rsid w:val="006A19B7"/>
    <w:rsid w:val="006A1E1B"/>
    <w:rsid w:val="006A1EEE"/>
    <w:rsid w:val="006A1F10"/>
    <w:rsid w:val="006A31F2"/>
    <w:rsid w:val="006A3333"/>
    <w:rsid w:val="006A35EA"/>
    <w:rsid w:val="006A3782"/>
    <w:rsid w:val="006A3888"/>
    <w:rsid w:val="006A3E96"/>
    <w:rsid w:val="006A4352"/>
    <w:rsid w:val="006A49B1"/>
    <w:rsid w:val="006A593E"/>
    <w:rsid w:val="006A5B3C"/>
    <w:rsid w:val="006A60AE"/>
    <w:rsid w:val="006A7666"/>
    <w:rsid w:val="006A7CB5"/>
    <w:rsid w:val="006B0182"/>
    <w:rsid w:val="006B022E"/>
    <w:rsid w:val="006B024A"/>
    <w:rsid w:val="006B0314"/>
    <w:rsid w:val="006B062D"/>
    <w:rsid w:val="006B0E1E"/>
    <w:rsid w:val="006B0E69"/>
    <w:rsid w:val="006B10B2"/>
    <w:rsid w:val="006B11F1"/>
    <w:rsid w:val="006B1B01"/>
    <w:rsid w:val="006B1BFC"/>
    <w:rsid w:val="006B1E3E"/>
    <w:rsid w:val="006B2364"/>
    <w:rsid w:val="006B2408"/>
    <w:rsid w:val="006B2541"/>
    <w:rsid w:val="006B25D7"/>
    <w:rsid w:val="006B264C"/>
    <w:rsid w:val="006B2DE1"/>
    <w:rsid w:val="006B302E"/>
    <w:rsid w:val="006B3567"/>
    <w:rsid w:val="006B3654"/>
    <w:rsid w:val="006B37C5"/>
    <w:rsid w:val="006B3A7A"/>
    <w:rsid w:val="006B3EB0"/>
    <w:rsid w:val="006B3F28"/>
    <w:rsid w:val="006B4100"/>
    <w:rsid w:val="006B544A"/>
    <w:rsid w:val="006B5ECD"/>
    <w:rsid w:val="006B7149"/>
    <w:rsid w:val="006B7575"/>
    <w:rsid w:val="006B7890"/>
    <w:rsid w:val="006B7B7B"/>
    <w:rsid w:val="006B7E66"/>
    <w:rsid w:val="006C0B6D"/>
    <w:rsid w:val="006C0FE6"/>
    <w:rsid w:val="006C105C"/>
    <w:rsid w:val="006C1104"/>
    <w:rsid w:val="006C11EE"/>
    <w:rsid w:val="006C1225"/>
    <w:rsid w:val="006C1988"/>
    <w:rsid w:val="006C1BE6"/>
    <w:rsid w:val="006C1EEC"/>
    <w:rsid w:val="006C206F"/>
    <w:rsid w:val="006C20B5"/>
    <w:rsid w:val="006C2366"/>
    <w:rsid w:val="006C2A23"/>
    <w:rsid w:val="006C2C14"/>
    <w:rsid w:val="006C2C24"/>
    <w:rsid w:val="006C3019"/>
    <w:rsid w:val="006C3889"/>
    <w:rsid w:val="006C3A71"/>
    <w:rsid w:val="006C457F"/>
    <w:rsid w:val="006C516A"/>
    <w:rsid w:val="006C5759"/>
    <w:rsid w:val="006C6815"/>
    <w:rsid w:val="006C6A02"/>
    <w:rsid w:val="006C6DB8"/>
    <w:rsid w:val="006C6E69"/>
    <w:rsid w:val="006C6FEA"/>
    <w:rsid w:val="006C715F"/>
    <w:rsid w:val="006C73F0"/>
    <w:rsid w:val="006C75CA"/>
    <w:rsid w:val="006C79E1"/>
    <w:rsid w:val="006C7B25"/>
    <w:rsid w:val="006D039C"/>
    <w:rsid w:val="006D135E"/>
    <w:rsid w:val="006D166E"/>
    <w:rsid w:val="006D20EE"/>
    <w:rsid w:val="006D2551"/>
    <w:rsid w:val="006D2FAA"/>
    <w:rsid w:val="006D30D3"/>
    <w:rsid w:val="006D30FB"/>
    <w:rsid w:val="006D3758"/>
    <w:rsid w:val="006D3BFF"/>
    <w:rsid w:val="006D45A5"/>
    <w:rsid w:val="006D46ED"/>
    <w:rsid w:val="006D474E"/>
    <w:rsid w:val="006D4B39"/>
    <w:rsid w:val="006D5673"/>
    <w:rsid w:val="006D5A83"/>
    <w:rsid w:val="006D5E21"/>
    <w:rsid w:val="006D664C"/>
    <w:rsid w:val="006D6928"/>
    <w:rsid w:val="006D6ABE"/>
    <w:rsid w:val="006D768C"/>
    <w:rsid w:val="006D784C"/>
    <w:rsid w:val="006D788C"/>
    <w:rsid w:val="006E00CB"/>
    <w:rsid w:val="006E060D"/>
    <w:rsid w:val="006E0734"/>
    <w:rsid w:val="006E090C"/>
    <w:rsid w:val="006E0E75"/>
    <w:rsid w:val="006E1019"/>
    <w:rsid w:val="006E1B67"/>
    <w:rsid w:val="006E1CFE"/>
    <w:rsid w:val="006E2D70"/>
    <w:rsid w:val="006E2F19"/>
    <w:rsid w:val="006E3938"/>
    <w:rsid w:val="006E39C5"/>
    <w:rsid w:val="006E3EFF"/>
    <w:rsid w:val="006E4041"/>
    <w:rsid w:val="006E439C"/>
    <w:rsid w:val="006E497D"/>
    <w:rsid w:val="006E4DE3"/>
    <w:rsid w:val="006E588B"/>
    <w:rsid w:val="006E5B5D"/>
    <w:rsid w:val="006E5C28"/>
    <w:rsid w:val="006E5D93"/>
    <w:rsid w:val="006E6148"/>
    <w:rsid w:val="006E6E72"/>
    <w:rsid w:val="006E7D36"/>
    <w:rsid w:val="006E7FE7"/>
    <w:rsid w:val="006F0266"/>
    <w:rsid w:val="006F0383"/>
    <w:rsid w:val="006F0798"/>
    <w:rsid w:val="006F1656"/>
    <w:rsid w:val="006F169B"/>
    <w:rsid w:val="006F1B43"/>
    <w:rsid w:val="006F1E1C"/>
    <w:rsid w:val="006F25BA"/>
    <w:rsid w:val="006F2A71"/>
    <w:rsid w:val="006F2C15"/>
    <w:rsid w:val="006F3273"/>
    <w:rsid w:val="006F334D"/>
    <w:rsid w:val="006F3963"/>
    <w:rsid w:val="006F3A24"/>
    <w:rsid w:val="006F3D83"/>
    <w:rsid w:val="006F40DA"/>
    <w:rsid w:val="006F445B"/>
    <w:rsid w:val="006F4997"/>
    <w:rsid w:val="006F58A5"/>
    <w:rsid w:val="006F58D9"/>
    <w:rsid w:val="006F6CA9"/>
    <w:rsid w:val="006F72A0"/>
    <w:rsid w:val="006F7427"/>
    <w:rsid w:val="006F786F"/>
    <w:rsid w:val="006F79B4"/>
    <w:rsid w:val="0070012E"/>
    <w:rsid w:val="00700709"/>
    <w:rsid w:val="00701171"/>
    <w:rsid w:val="0070122E"/>
    <w:rsid w:val="007012B9"/>
    <w:rsid w:val="00701313"/>
    <w:rsid w:val="00701CBB"/>
    <w:rsid w:val="007023D1"/>
    <w:rsid w:val="00702794"/>
    <w:rsid w:val="0070295C"/>
    <w:rsid w:val="007031AA"/>
    <w:rsid w:val="0070355B"/>
    <w:rsid w:val="00703DF1"/>
    <w:rsid w:val="00704297"/>
    <w:rsid w:val="00704482"/>
    <w:rsid w:val="00704661"/>
    <w:rsid w:val="00704899"/>
    <w:rsid w:val="007052EC"/>
    <w:rsid w:val="007052FF"/>
    <w:rsid w:val="00705519"/>
    <w:rsid w:val="00705544"/>
    <w:rsid w:val="00705703"/>
    <w:rsid w:val="007057DC"/>
    <w:rsid w:val="0070586C"/>
    <w:rsid w:val="00705A9D"/>
    <w:rsid w:val="00705DB7"/>
    <w:rsid w:val="00705E12"/>
    <w:rsid w:val="0070607A"/>
    <w:rsid w:val="00706443"/>
    <w:rsid w:val="00706B1C"/>
    <w:rsid w:val="00707577"/>
    <w:rsid w:val="00707D71"/>
    <w:rsid w:val="007101C2"/>
    <w:rsid w:val="007111C9"/>
    <w:rsid w:val="00711851"/>
    <w:rsid w:val="007118DF"/>
    <w:rsid w:val="00711925"/>
    <w:rsid w:val="00711A6F"/>
    <w:rsid w:val="00711C11"/>
    <w:rsid w:val="00712103"/>
    <w:rsid w:val="00712236"/>
    <w:rsid w:val="0071230D"/>
    <w:rsid w:val="007126C9"/>
    <w:rsid w:val="00712A6C"/>
    <w:rsid w:val="00712B8A"/>
    <w:rsid w:val="00712B8D"/>
    <w:rsid w:val="00712DB4"/>
    <w:rsid w:val="00712EC8"/>
    <w:rsid w:val="007130DA"/>
    <w:rsid w:val="00713488"/>
    <w:rsid w:val="00713512"/>
    <w:rsid w:val="00713793"/>
    <w:rsid w:val="00713BD9"/>
    <w:rsid w:val="00714D0D"/>
    <w:rsid w:val="007152E3"/>
    <w:rsid w:val="0071554A"/>
    <w:rsid w:val="00715708"/>
    <w:rsid w:val="007159EF"/>
    <w:rsid w:val="00715B89"/>
    <w:rsid w:val="00716234"/>
    <w:rsid w:val="007175AD"/>
    <w:rsid w:val="0071768A"/>
    <w:rsid w:val="007176E4"/>
    <w:rsid w:val="0071786D"/>
    <w:rsid w:val="0071793C"/>
    <w:rsid w:val="00717BC5"/>
    <w:rsid w:val="00717CB8"/>
    <w:rsid w:val="00717FEE"/>
    <w:rsid w:val="00720181"/>
    <w:rsid w:val="0072044F"/>
    <w:rsid w:val="007205E8"/>
    <w:rsid w:val="007212C2"/>
    <w:rsid w:val="00721A67"/>
    <w:rsid w:val="00721BD8"/>
    <w:rsid w:val="00722B39"/>
    <w:rsid w:val="00722D73"/>
    <w:rsid w:val="00723565"/>
    <w:rsid w:val="007237B3"/>
    <w:rsid w:val="00723937"/>
    <w:rsid w:val="00723C10"/>
    <w:rsid w:val="00724115"/>
    <w:rsid w:val="00724996"/>
    <w:rsid w:val="00724BE6"/>
    <w:rsid w:val="00724C36"/>
    <w:rsid w:val="00724D30"/>
    <w:rsid w:val="0072506C"/>
    <w:rsid w:val="0072548E"/>
    <w:rsid w:val="007257BD"/>
    <w:rsid w:val="00725B59"/>
    <w:rsid w:val="00725DCA"/>
    <w:rsid w:val="00725E88"/>
    <w:rsid w:val="0072632E"/>
    <w:rsid w:val="0072712D"/>
    <w:rsid w:val="00727747"/>
    <w:rsid w:val="00730288"/>
    <w:rsid w:val="007303BB"/>
    <w:rsid w:val="00730677"/>
    <w:rsid w:val="00730698"/>
    <w:rsid w:val="007308C9"/>
    <w:rsid w:val="00730E70"/>
    <w:rsid w:val="00730EA9"/>
    <w:rsid w:val="00731045"/>
    <w:rsid w:val="007311D8"/>
    <w:rsid w:val="00731A5E"/>
    <w:rsid w:val="00731B06"/>
    <w:rsid w:val="00731B9B"/>
    <w:rsid w:val="00732096"/>
    <w:rsid w:val="00732394"/>
    <w:rsid w:val="007325DD"/>
    <w:rsid w:val="00732A73"/>
    <w:rsid w:val="00732CAE"/>
    <w:rsid w:val="00732CD8"/>
    <w:rsid w:val="00732DCA"/>
    <w:rsid w:val="00733AE3"/>
    <w:rsid w:val="00733CB5"/>
    <w:rsid w:val="00734406"/>
    <w:rsid w:val="00734928"/>
    <w:rsid w:val="00734E04"/>
    <w:rsid w:val="00734E95"/>
    <w:rsid w:val="00735415"/>
    <w:rsid w:val="0073583F"/>
    <w:rsid w:val="00735B31"/>
    <w:rsid w:val="00735F03"/>
    <w:rsid w:val="007361FD"/>
    <w:rsid w:val="00736717"/>
    <w:rsid w:val="0073695D"/>
    <w:rsid w:val="00736A79"/>
    <w:rsid w:val="00736AF8"/>
    <w:rsid w:val="0073714E"/>
    <w:rsid w:val="007376EC"/>
    <w:rsid w:val="0073790B"/>
    <w:rsid w:val="00737E16"/>
    <w:rsid w:val="00737F56"/>
    <w:rsid w:val="007402B7"/>
    <w:rsid w:val="007402FE"/>
    <w:rsid w:val="00740340"/>
    <w:rsid w:val="00740AF0"/>
    <w:rsid w:val="00740E38"/>
    <w:rsid w:val="0074116D"/>
    <w:rsid w:val="007419A3"/>
    <w:rsid w:val="00742512"/>
    <w:rsid w:val="0074265B"/>
    <w:rsid w:val="00742F33"/>
    <w:rsid w:val="0074324D"/>
    <w:rsid w:val="00743434"/>
    <w:rsid w:val="00744132"/>
    <w:rsid w:val="007451C4"/>
    <w:rsid w:val="00745589"/>
    <w:rsid w:val="007455A9"/>
    <w:rsid w:val="0074584C"/>
    <w:rsid w:val="007462B7"/>
    <w:rsid w:val="0074632A"/>
    <w:rsid w:val="007465D9"/>
    <w:rsid w:val="00746AA9"/>
    <w:rsid w:val="00746CA6"/>
    <w:rsid w:val="00746DC2"/>
    <w:rsid w:val="0074775A"/>
    <w:rsid w:val="00747BD9"/>
    <w:rsid w:val="00750461"/>
    <w:rsid w:val="007510A0"/>
    <w:rsid w:val="0075155E"/>
    <w:rsid w:val="0075177D"/>
    <w:rsid w:val="00751FA9"/>
    <w:rsid w:val="007521C5"/>
    <w:rsid w:val="00752411"/>
    <w:rsid w:val="007526FC"/>
    <w:rsid w:val="00752A15"/>
    <w:rsid w:val="00752F69"/>
    <w:rsid w:val="0075335F"/>
    <w:rsid w:val="0075369A"/>
    <w:rsid w:val="00753D7B"/>
    <w:rsid w:val="00754022"/>
    <w:rsid w:val="00754B8B"/>
    <w:rsid w:val="00754C70"/>
    <w:rsid w:val="0075556C"/>
    <w:rsid w:val="00755702"/>
    <w:rsid w:val="0075699A"/>
    <w:rsid w:val="00757248"/>
    <w:rsid w:val="00757CDA"/>
    <w:rsid w:val="00757E8D"/>
    <w:rsid w:val="00757EBA"/>
    <w:rsid w:val="00760726"/>
    <w:rsid w:val="007609C7"/>
    <w:rsid w:val="00760FAA"/>
    <w:rsid w:val="0076115C"/>
    <w:rsid w:val="00761415"/>
    <w:rsid w:val="007621F9"/>
    <w:rsid w:val="007624C5"/>
    <w:rsid w:val="007626A3"/>
    <w:rsid w:val="00762A37"/>
    <w:rsid w:val="00762CAC"/>
    <w:rsid w:val="007632C8"/>
    <w:rsid w:val="0076331F"/>
    <w:rsid w:val="007634C8"/>
    <w:rsid w:val="0076366B"/>
    <w:rsid w:val="00763EBA"/>
    <w:rsid w:val="00764140"/>
    <w:rsid w:val="007641E8"/>
    <w:rsid w:val="00764803"/>
    <w:rsid w:val="00764C67"/>
    <w:rsid w:val="007652CD"/>
    <w:rsid w:val="007657EF"/>
    <w:rsid w:val="00765807"/>
    <w:rsid w:val="00765830"/>
    <w:rsid w:val="00765B98"/>
    <w:rsid w:val="00765E9E"/>
    <w:rsid w:val="00766CB8"/>
    <w:rsid w:val="007677F8"/>
    <w:rsid w:val="0076790C"/>
    <w:rsid w:val="007679F4"/>
    <w:rsid w:val="007679F9"/>
    <w:rsid w:val="00767C6A"/>
    <w:rsid w:val="00767D00"/>
    <w:rsid w:val="007700D3"/>
    <w:rsid w:val="007702DF"/>
    <w:rsid w:val="007713FE"/>
    <w:rsid w:val="0077143B"/>
    <w:rsid w:val="0077161D"/>
    <w:rsid w:val="00771901"/>
    <w:rsid w:val="00771A62"/>
    <w:rsid w:val="00772B12"/>
    <w:rsid w:val="0077393F"/>
    <w:rsid w:val="00773D24"/>
    <w:rsid w:val="007741D6"/>
    <w:rsid w:val="00774B85"/>
    <w:rsid w:val="007751C8"/>
    <w:rsid w:val="00775421"/>
    <w:rsid w:val="007756BC"/>
    <w:rsid w:val="00775725"/>
    <w:rsid w:val="00775C51"/>
    <w:rsid w:val="00775E9A"/>
    <w:rsid w:val="00776077"/>
    <w:rsid w:val="00776372"/>
    <w:rsid w:val="00776649"/>
    <w:rsid w:val="0077778D"/>
    <w:rsid w:val="0077781F"/>
    <w:rsid w:val="0078002B"/>
    <w:rsid w:val="00780124"/>
    <w:rsid w:val="007806EE"/>
    <w:rsid w:val="007809B9"/>
    <w:rsid w:val="00781413"/>
    <w:rsid w:val="0078195C"/>
    <w:rsid w:val="00781EC0"/>
    <w:rsid w:val="00782089"/>
    <w:rsid w:val="0078236B"/>
    <w:rsid w:val="00782849"/>
    <w:rsid w:val="0078294D"/>
    <w:rsid w:val="00782B89"/>
    <w:rsid w:val="00782D63"/>
    <w:rsid w:val="0078315E"/>
    <w:rsid w:val="0078333F"/>
    <w:rsid w:val="007833DB"/>
    <w:rsid w:val="00783DDD"/>
    <w:rsid w:val="00784866"/>
    <w:rsid w:val="00785073"/>
    <w:rsid w:val="007850CC"/>
    <w:rsid w:val="007858D5"/>
    <w:rsid w:val="0078626E"/>
    <w:rsid w:val="00786911"/>
    <w:rsid w:val="00786A7B"/>
    <w:rsid w:val="00786B64"/>
    <w:rsid w:val="00786F17"/>
    <w:rsid w:val="00787018"/>
    <w:rsid w:val="007871BE"/>
    <w:rsid w:val="007873ED"/>
    <w:rsid w:val="00787621"/>
    <w:rsid w:val="0078794C"/>
    <w:rsid w:val="00787F3A"/>
    <w:rsid w:val="0079069B"/>
    <w:rsid w:val="007907FC"/>
    <w:rsid w:val="00790D5A"/>
    <w:rsid w:val="00790E36"/>
    <w:rsid w:val="00791329"/>
    <w:rsid w:val="0079163A"/>
    <w:rsid w:val="007916B9"/>
    <w:rsid w:val="007920D6"/>
    <w:rsid w:val="00792261"/>
    <w:rsid w:val="00792954"/>
    <w:rsid w:val="00793398"/>
    <w:rsid w:val="00793593"/>
    <w:rsid w:val="00793692"/>
    <w:rsid w:val="00793BF3"/>
    <w:rsid w:val="0079419B"/>
    <w:rsid w:val="0079429E"/>
    <w:rsid w:val="007942C3"/>
    <w:rsid w:val="00794B77"/>
    <w:rsid w:val="00795249"/>
    <w:rsid w:val="007953E6"/>
    <w:rsid w:val="007955FB"/>
    <w:rsid w:val="007956D5"/>
    <w:rsid w:val="00795BAC"/>
    <w:rsid w:val="00795ECA"/>
    <w:rsid w:val="007967D3"/>
    <w:rsid w:val="00796EA5"/>
    <w:rsid w:val="00797649"/>
    <w:rsid w:val="00797A13"/>
    <w:rsid w:val="00797D80"/>
    <w:rsid w:val="007A04ED"/>
    <w:rsid w:val="007A05B8"/>
    <w:rsid w:val="007A0783"/>
    <w:rsid w:val="007A0D44"/>
    <w:rsid w:val="007A0F1D"/>
    <w:rsid w:val="007A0F61"/>
    <w:rsid w:val="007A10AD"/>
    <w:rsid w:val="007A13DA"/>
    <w:rsid w:val="007A1B67"/>
    <w:rsid w:val="007A1C64"/>
    <w:rsid w:val="007A1D92"/>
    <w:rsid w:val="007A25BE"/>
    <w:rsid w:val="007A2AE5"/>
    <w:rsid w:val="007A4057"/>
    <w:rsid w:val="007A4AFF"/>
    <w:rsid w:val="007A52E2"/>
    <w:rsid w:val="007A5D4F"/>
    <w:rsid w:val="007A5D96"/>
    <w:rsid w:val="007A5DBC"/>
    <w:rsid w:val="007A6381"/>
    <w:rsid w:val="007A656F"/>
    <w:rsid w:val="007A6F79"/>
    <w:rsid w:val="007A71BC"/>
    <w:rsid w:val="007A73C2"/>
    <w:rsid w:val="007A78AF"/>
    <w:rsid w:val="007A7F29"/>
    <w:rsid w:val="007B0042"/>
    <w:rsid w:val="007B0105"/>
    <w:rsid w:val="007B01B7"/>
    <w:rsid w:val="007B0481"/>
    <w:rsid w:val="007B0B0B"/>
    <w:rsid w:val="007B0EDD"/>
    <w:rsid w:val="007B110A"/>
    <w:rsid w:val="007B1AE6"/>
    <w:rsid w:val="007B1B08"/>
    <w:rsid w:val="007B1B7E"/>
    <w:rsid w:val="007B1DCD"/>
    <w:rsid w:val="007B1E76"/>
    <w:rsid w:val="007B21CB"/>
    <w:rsid w:val="007B279E"/>
    <w:rsid w:val="007B2833"/>
    <w:rsid w:val="007B2917"/>
    <w:rsid w:val="007B298A"/>
    <w:rsid w:val="007B2E1F"/>
    <w:rsid w:val="007B39AF"/>
    <w:rsid w:val="007B3A32"/>
    <w:rsid w:val="007B3BC5"/>
    <w:rsid w:val="007B4334"/>
    <w:rsid w:val="007B4483"/>
    <w:rsid w:val="007B65A1"/>
    <w:rsid w:val="007B6615"/>
    <w:rsid w:val="007B6DD0"/>
    <w:rsid w:val="007B7B1B"/>
    <w:rsid w:val="007B7ED1"/>
    <w:rsid w:val="007C027A"/>
    <w:rsid w:val="007C0C01"/>
    <w:rsid w:val="007C1249"/>
    <w:rsid w:val="007C145F"/>
    <w:rsid w:val="007C2773"/>
    <w:rsid w:val="007C2993"/>
    <w:rsid w:val="007C307D"/>
    <w:rsid w:val="007C3813"/>
    <w:rsid w:val="007C47B6"/>
    <w:rsid w:val="007C4B86"/>
    <w:rsid w:val="007C50A9"/>
    <w:rsid w:val="007C5220"/>
    <w:rsid w:val="007C526F"/>
    <w:rsid w:val="007C5D35"/>
    <w:rsid w:val="007C5D4D"/>
    <w:rsid w:val="007C64ED"/>
    <w:rsid w:val="007C678F"/>
    <w:rsid w:val="007C6C42"/>
    <w:rsid w:val="007C6F2D"/>
    <w:rsid w:val="007C765D"/>
    <w:rsid w:val="007C7732"/>
    <w:rsid w:val="007C7C0B"/>
    <w:rsid w:val="007C7CCC"/>
    <w:rsid w:val="007C7CD3"/>
    <w:rsid w:val="007D03FA"/>
    <w:rsid w:val="007D0444"/>
    <w:rsid w:val="007D06A8"/>
    <w:rsid w:val="007D0B39"/>
    <w:rsid w:val="007D0C2F"/>
    <w:rsid w:val="007D1063"/>
    <w:rsid w:val="007D10CB"/>
    <w:rsid w:val="007D17E7"/>
    <w:rsid w:val="007D19E8"/>
    <w:rsid w:val="007D1E08"/>
    <w:rsid w:val="007D2105"/>
    <w:rsid w:val="007D23A9"/>
    <w:rsid w:val="007D276C"/>
    <w:rsid w:val="007D3858"/>
    <w:rsid w:val="007D38DF"/>
    <w:rsid w:val="007D3C0C"/>
    <w:rsid w:val="007D3C4B"/>
    <w:rsid w:val="007D3CB9"/>
    <w:rsid w:val="007D3EF8"/>
    <w:rsid w:val="007D4606"/>
    <w:rsid w:val="007D467F"/>
    <w:rsid w:val="007D46A9"/>
    <w:rsid w:val="007D48AE"/>
    <w:rsid w:val="007D5883"/>
    <w:rsid w:val="007D5D55"/>
    <w:rsid w:val="007D675D"/>
    <w:rsid w:val="007D6877"/>
    <w:rsid w:val="007D6D04"/>
    <w:rsid w:val="007D6F3A"/>
    <w:rsid w:val="007D7225"/>
    <w:rsid w:val="007D7328"/>
    <w:rsid w:val="007D780F"/>
    <w:rsid w:val="007D7B40"/>
    <w:rsid w:val="007E0A59"/>
    <w:rsid w:val="007E15E7"/>
    <w:rsid w:val="007E1849"/>
    <w:rsid w:val="007E187D"/>
    <w:rsid w:val="007E1905"/>
    <w:rsid w:val="007E2599"/>
    <w:rsid w:val="007E2F0A"/>
    <w:rsid w:val="007E34C5"/>
    <w:rsid w:val="007E4B02"/>
    <w:rsid w:val="007E4D82"/>
    <w:rsid w:val="007E52AE"/>
    <w:rsid w:val="007E5CA4"/>
    <w:rsid w:val="007E602C"/>
    <w:rsid w:val="007E60F4"/>
    <w:rsid w:val="007E6431"/>
    <w:rsid w:val="007E67F1"/>
    <w:rsid w:val="007E6E5B"/>
    <w:rsid w:val="007E6E71"/>
    <w:rsid w:val="007E7A1F"/>
    <w:rsid w:val="007F06CA"/>
    <w:rsid w:val="007F0AF3"/>
    <w:rsid w:val="007F1A34"/>
    <w:rsid w:val="007F1C03"/>
    <w:rsid w:val="007F2607"/>
    <w:rsid w:val="007F346C"/>
    <w:rsid w:val="007F354A"/>
    <w:rsid w:val="007F36E5"/>
    <w:rsid w:val="007F4636"/>
    <w:rsid w:val="007F4756"/>
    <w:rsid w:val="007F50A4"/>
    <w:rsid w:val="007F50D4"/>
    <w:rsid w:val="007F5185"/>
    <w:rsid w:val="007F5569"/>
    <w:rsid w:val="007F5E09"/>
    <w:rsid w:val="007F5EE0"/>
    <w:rsid w:val="007F5F51"/>
    <w:rsid w:val="007F5FDC"/>
    <w:rsid w:val="007F6330"/>
    <w:rsid w:val="007F6570"/>
    <w:rsid w:val="007F65D4"/>
    <w:rsid w:val="007F6DCD"/>
    <w:rsid w:val="007F7423"/>
    <w:rsid w:val="007F7502"/>
    <w:rsid w:val="007F78CB"/>
    <w:rsid w:val="007F7E2F"/>
    <w:rsid w:val="007F7F48"/>
    <w:rsid w:val="00800565"/>
    <w:rsid w:val="00800885"/>
    <w:rsid w:val="00800AFC"/>
    <w:rsid w:val="00800F46"/>
    <w:rsid w:val="00801916"/>
    <w:rsid w:val="00802AAA"/>
    <w:rsid w:val="00802C16"/>
    <w:rsid w:val="00803314"/>
    <w:rsid w:val="008036CD"/>
    <w:rsid w:val="00803799"/>
    <w:rsid w:val="00803A30"/>
    <w:rsid w:val="00803B50"/>
    <w:rsid w:val="00803D48"/>
    <w:rsid w:val="008041DA"/>
    <w:rsid w:val="00804941"/>
    <w:rsid w:val="00804D19"/>
    <w:rsid w:val="00804D56"/>
    <w:rsid w:val="00804E55"/>
    <w:rsid w:val="00805139"/>
    <w:rsid w:val="00805195"/>
    <w:rsid w:val="00805275"/>
    <w:rsid w:val="00805675"/>
    <w:rsid w:val="00805A2E"/>
    <w:rsid w:val="00805EC5"/>
    <w:rsid w:val="00805FF7"/>
    <w:rsid w:val="00806D1B"/>
    <w:rsid w:val="00806ED5"/>
    <w:rsid w:val="008075FF"/>
    <w:rsid w:val="008076EB"/>
    <w:rsid w:val="00807B03"/>
    <w:rsid w:val="00811FD1"/>
    <w:rsid w:val="0081213A"/>
    <w:rsid w:val="008124EF"/>
    <w:rsid w:val="00812941"/>
    <w:rsid w:val="00812CB8"/>
    <w:rsid w:val="00812EA3"/>
    <w:rsid w:val="0081365B"/>
    <w:rsid w:val="0081367B"/>
    <w:rsid w:val="008139AC"/>
    <w:rsid w:val="00813B17"/>
    <w:rsid w:val="00814EF1"/>
    <w:rsid w:val="0081553E"/>
    <w:rsid w:val="008156D9"/>
    <w:rsid w:val="00815C73"/>
    <w:rsid w:val="008162ED"/>
    <w:rsid w:val="008169C1"/>
    <w:rsid w:val="00816EF2"/>
    <w:rsid w:val="0082032F"/>
    <w:rsid w:val="0082066F"/>
    <w:rsid w:val="0082069B"/>
    <w:rsid w:val="008206B0"/>
    <w:rsid w:val="00820B47"/>
    <w:rsid w:val="00821084"/>
    <w:rsid w:val="00821355"/>
    <w:rsid w:val="0082185E"/>
    <w:rsid w:val="0082187A"/>
    <w:rsid w:val="00821DD1"/>
    <w:rsid w:val="00821E81"/>
    <w:rsid w:val="008220D4"/>
    <w:rsid w:val="00822405"/>
    <w:rsid w:val="00822B41"/>
    <w:rsid w:val="00822B8E"/>
    <w:rsid w:val="0082320F"/>
    <w:rsid w:val="0082338C"/>
    <w:rsid w:val="008236A3"/>
    <w:rsid w:val="0082467F"/>
    <w:rsid w:val="00824B78"/>
    <w:rsid w:val="00825494"/>
    <w:rsid w:val="00825849"/>
    <w:rsid w:val="00825B2F"/>
    <w:rsid w:val="00825BAB"/>
    <w:rsid w:val="00825F93"/>
    <w:rsid w:val="00826039"/>
    <w:rsid w:val="00826951"/>
    <w:rsid w:val="00826E09"/>
    <w:rsid w:val="00826FEC"/>
    <w:rsid w:val="00827554"/>
    <w:rsid w:val="0082776C"/>
    <w:rsid w:val="008277D4"/>
    <w:rsid w:val="00827C9D"/>
    <w:rsid w:val="0083011A"/>
    <w:rsid w:val="0083022B"/>
    <w:rsid w:val="008304E0"/>
    <w:rsid w:val="008305E3"/>
    <w:rsid w:val="0083170E"/>
    <w:rsid w:val="008317B8"/>
    <w:rsid w:val="00831D7A"/>
    <w:rsid w:val="008320D2"/>
    <w:rsid w:val="008323EF"/>
    <w:rsid w:val="00832586"/>
    <w:rsid w:val="008328AC"/>
    <w:rsid w:val="00832AAF"/>
    <w:rsid w:val="00832DF2"/>
    <w:rsid w:val="008331A5"/>
    <w:rsid w:val="00833247"/>
    <w:rsid w:val="008332C3"/>
    <w:rsid w:val="008332CE"/>
    <w:rsid w:val="00833E02"/>
    <w:rsid w:val="0083451C"/>
    <w:rsid w:val="00834775"/>
    <w:rsid w:val="0083565E"/>
    <w:rsid w:val="008357FC"/>
    <w:rsid w:val="00836402"/>
    <w:rsid w:val="008371C4"/>
    <w:rsid w:val="00837246"/>
    <w:rsid w:val="0083732B"/>
    <w:rsid w:val="00837337"/>
    <w:rsid w:val="00837CE0"/>
    <w:rsid w:val="00840071"/>
    <w:rsid w:val="0084051B"/>
    <w:rsid w:val="0084066B"/>
    <w:rsid w:val="00840799"/>
    <w:rsid w:val="0084136B"/>
    <w:rsid w:val="008414D3"/>
    <w:rsid w:val="00841563"/>
    <w:rsid w:val="00841A2F"/>
    <w:rsid w:val="00841DB0"/>
    <w:rsid w:val="00842151"/>
    <w:rsid w:val="00842239"/>
    <w:rsid w:val="008424E0"/>
    <w:rsid w:val="00842BF2"/>
    <w:rsid w:val="00842C56"/>
    <w:rsid w:val="00842D4B"/>
    <w:rsid w:val="00843075"/>
    <w:rsid w:val="008431B2"/>
    <w:rsid w:val="008436EA"/>
    <w:rsid w:val="00844045"/>
    <w:rsid w:val="00844411"/>
    <w:rsid w:val="0084458E"/>
    <w:rsid w:val="0084491D"/>
    <w:rsid w:val="008449BF"/>
    <w:rsid w:val="00844CAB"/>
    <w:rsid w:val="00844CC2"/>
    <w:rsid w:val="00845782"/>
    <w:rsid w:val="00845E31"/>
    <w:rsid w:val="00846BDF"/>
    <w:rsid w:val="00846E3C"/>
    <w:rsid w:val="00847142"/>
    <w:rsid w:val="0084759F"/>
    <w:rsid w:val="00847B25"/>
    <w:rsid w:val="00847ED5"/>
    <w:rsid w:val="00850458"/>
    <w:rsid w:val="00850823"/>
    <w:rsid w:val="00850853"/>
    <w:rsid w:val="0085106A"/>
    <w:rsid w:val="008520CA"/>
    <w:rsid w:val="0085246F"/>
    <w:rsid w:val="0085271A"/>
    <w:rsid w:val="0085283C"/>
    <w:rsid w:val="00852905"/>
    <w:rsid w:val="00852977"/>
    <w:rsid w:val="00852A12"/>
    <w:rsid w:val="00852C04"/>
    <w:rsid w:val="008531AA"/>
    <w:rsid w:val="00853A46"/>
    <w:rsid w:val="00853B53"/>
    <w:rsid w:val="008546E2"/>
    <w:rsid w:val="0085499C"/>
    <w:rsid w:val="00854A9F"/>
    <w:rsid w:val="00854C00"/>
    <w:rsid w:val="00855ACA"/>
    <w:rsid w:val="0085696A"/>
    <w:rsid w:val="00856A1B"/>
    <w:rsid w:val="00856AE3"/>
    <w:rsid w:val="008571F4"/>
    <w:rsid w:val="00857A57"/>
    <w:rsid w:val="00857DB2"/>
    <w:rsid w:val="00857E27"/>
    <w:rsid w:val="00860975"/>
    <w:rsid w:val="00860AD1"/>
    <w:rsid w:val="00860EA8"/>
    <w:rsid w:val="0086172A"/>
    <w:rsid w:val="00861834"/>
    <w:rsid w:val="008619C3"/>
    <w:rsid w:val="00862177"/>
    <w:rsid w:val="0086262A"/>
    <w:rsid w:val="008631CB"/>
    <w:rsid w:val="008632B6"/>
    <w:rsid w:val="00863356"/>
    <w:rsid w:val="00863479"/>
    <w:rsid w:val="0086371F"/>
    <w:rsid w:val="00863DB3"/>
    <w:rsid w:val="00863E50"/>
    <w:rsid w:val="00863FC3"/>
    <w:rsid w:val="00864C07"/>
    <w:rsid w:val="008652EA"/>
    <w:rsid w:val="00865481"/>
    <w:rsid w:val="008655B4"/>
    <w:rsid w:val="00866118"/>
    <w:rsid w:val="00866529"/>
    <w:rsid w:val="008669B5"/>
    <w:rsid w:val="00866D76"/>
    <w:rsid w:val="00866DA6"/>
    <w:rsid w:val="008671EF"/>
    <w:rsid w:val="00867253"/>
    <w:rsid w:val="00867597"/>
    <w:rsid w:val="0086793B"/>
    <w:rsid w:val="0087028C"/>
    <w:rsid w:val="0087052C"/>
    <w:rsid w:val="0087068E"/>
    <w:rsid w:val="00870803"/>
    <w:rsid w:val="00870AA6"/>
    <w:rsid w:val="00870CA6"/>
    <w:rsid w:val="00870DF5"/>
    <w:rsid w:val="00871794"/>
    <w:rsid w:val="00872325"/>
    <w:rsid w:val="00872925"/>
    <w:rsid w:val="00873AA7"/>
    <w:rsid w:val="00873E27"/>
    <w:rsid w:val="008744BB"/>
    <w:rsid w:val="00874790"/>
    <w:rsid w:val="0087479C"/>
    <w:rsid w:val="008749DF"/>
    <w:rsid w:val="00874D4E"/>
    <w:rsid w:val="00874EBD"/>
    <w:rsid w:val="00875CB7"/>
    <w:rsid w:val="00875FD1"/>
    <w:rsid w:val="008767A6"/>
    <w:rsid w:val="00877065"/>
    <w:rsid w:val="00877100"/>
    <w:rsid w:val="00877248"/>
    <w:rsid w:val="00877D41"/>
    <w:rsid w:val="00877DF5"/>
    <w:rsid w:val="00880360"/>
    <w:rsid w:val="0088057C"/>
    <w:rsid w:val="008805E1"/>
    <w:rsid w:val="0088096B"/>
    <w:rsid w:val="00880DDE"/>
    <w:rsid w:val="0088156D"/>
    <w:rsid w:val="00881664"/>
    <w:rsid w:val="00881972"/>
    <w:rsid w:val="008826CA"/>
    <w:rsid w:val="00882B1E"/>
    <w:rsid w:val="008833D3"/>
    <w:rsid w:val="008837BC"/>
    <w:rsid w:val="00883896"/>
    <w:rsid w:val="00883CD2"/>
    <w:rsid w:val="00883EC8"/>
    <w:rsid w:val="00884DF9"/>
    <w:rsid w:val="00885F94"/>
    <w:rsid w:val="00886052"/>
    <w:rsid w:val="0088665F"/>
    <w:rsid w:val="0088674B"/>
    <w:rsid w:val="0088683F"/>
    <w:rsid w:val="00886860"/>
    <w:rsid w:val="00886934"/>
    <w:rsid w:val="00886B62"/>
    <w:rsid w:val="00887A76"/>
    <w:rsid w:val="00887ABE"/>
    <w:rsid w:val="0089028F"/>
    <w:rsid w:val="008905CB"/>
    <w:rsid w:val="00890D06"/>
    <w:rsid w:val="00890E27"/>
    <w:rsid w:val="008912B4"/>
    <w:rsid w:val="008914AC"/>
    <w:rsid w:val="0089175F"/>
    <w:rsid w:val="008918C9"/>
    <w:rsid w:val="0089329A"/>
    <w:rsid w:val="00893C6F"/>
    <w:rsid w:val="00894049"/>
    <w:rsid w:val="00894116"/>
    <w:rsid w:val="00894162"/>
    <w:rsid w:val="0089461C"/>
    <w:rsid w:val="00894B1E"/>
    <w:rsid w:val="00894D35"/>
    <w:rsid w:val="00895324"/>
    <w:rsid w:val="0089544E"/>
    <w:rsid w:val="00895EEA"/>
    <w:rsid w:val="008962BE"/>
    <w:rsid w:val="00896357"/>
    <w:rsid w:val="0089661A"/>
    <w:rsid w:val="00896B56"/>
    <w:rsid w:val="00896BBA"/>
    <w:rsid w:val="00896D1D"/>
    <w:rsid w:val="00896E88"/>
    <w:rsid w:val="008971B0"/>
    <w:rsid w:val="008971C2"/>
    <w:rsid w:val="008A00C9"/>
    <w:rsid w:val="008A0315"/>
    <w:rsid w:val="008A04E1"/>
    <w:rsid w:val="008A0F7E"/>
    <w:rsid w:val="008A1EB4"/>
    <w:rsid w:val="008A29FD"/>
    <w:rsid w:val="008A2B08"/>
    <w:rsid w:val="008A2E36"/>
    <w:rsid w:val="008A325F"/>
    <w:rsid w:val="008A3287"/>
    <w:rsid w:val="008A33B8"/>
    <w:rsid w:val="008A3AA7"/>
    <w:rsid w:val="008A4BC5"/>
    <w:rsid w:val="008A55F3"/>
    <w:rsid w:val="008A5CAA"/>
    <w:rsid w:val="008A60D7"/>
    <w:rsid w:val="008A6264"/>
    <w:rsid w:val="008A6834"/>
    <w:rsid w:val="008A6872"/>
    <w:rsid w:val="008A6CAB"/>
    <w:rsid w:val="008A6EB9"/>
    <w:rsid w:val="008A70F6"/>
    <w:rsid w:val="008A7C82"/>
    <w:rsid w:val="008A7E11"/>
    <w:rsid w:val="008B01C1"/>
    <w:rsid w:val="008B0261"/>
    <w:rsid w:val="008B065D"/>
    <w:rsid w:val="008B0CE7"/>
    <w:rsid w:val="008B0EC1"/>
    <w:rsid w:val="008B0F62"/>
    <w:rsid w:val="008B19C0"/>
    <w:rsid w:val="008B1D26"/>
    <w:rsid w:val="008B1F8C"/>
    <w:rsid w:val="008B2037"/>
    <w:rsid w:val="008B2214"/>
    <w:rsid w:val="008B2297"/>
    <w:rsid w:val="008B339A"/>
    <w:rsid w:val="008B392A"/>
    <w:rsid w:val="008B3BAC"/>
    <w:rsid w:val="008B3FD9"/>
    <w:rsid w:val="008B4364"/>
    <w:rsid w:val="008B498C"/>
    <w:rsid w:val="008B4E27"/>
    <w:rsid w:val="008B4F80"/>
    <w:rsid w:val="008B503D"/>
    <w:rsid w:val="008B50EF"/>
    <w:rsid w:val="008B53D5"/>
    <w:rsid w:val="008B56CD"/>
    <w:rsid w:val="008B59FB"/>
    <w:rsid w:val="008B5A85"/>
    <w:rsid w:val="008B7157"/>
    <w:rsid w:val="008B7CDD"/>
    <w:rsid w:val="008C0A3F"/>
    <w:rsid w:val="008C12BC"/>
    <w:rsid w:val="008C1EED"/>
    <w:rsid w:val="008C2482"/>
    <w:rsid w:val="008C2491"/>
    <w:rsid w:val="008C2BBC"/>
    <w:rsid w:val="008C2ED5"/>
    <w:rsid w:val="008C33A8"/>
    <w:rsid w:val="008C3DAC"/>
    <w:rsid w:val="008C4292"/>
    <w:rsid w:val="008C4436"/>
    <w:rsid w:val="008C4600"/>
    <w:rsid w:val="008C4664"/>
    <w:rsid w:val="008C4881"/>
    <w:rsid w:val="008C4945"/>
    <w:rsid w:val="008C561D"/>
    <w:rsid w:val="008C5748"/>
    <w:rsid w:val="008C671A"/>
    <w:rsid w:val="008C6805"/>
    <w:rsid w:val="008C6BB1"/>
    <w:rsid w:val="008C6F27"/>
    <w:rsid w:val="008D0510"/>
    <w:rsid w:val="008D09EB"/>
    <w:rsid w:val="008D1168"/>
    <w:rsid w:val="008D11F1"/>
    <w:rsid w:val="008D123A"/>
    <w:rsid w:val="008D1464"/>
    <w:rsid w:val="008D15EB"/>
    <w:rsid w:val="008D1632"/>
    <w:rsid w:val="008D1905"/>
    <w:rsid w:val="008D1F86"/>
    <w:rsid w:val="008D25BE"/>
    <w:rsid w:val="008D2DF8"/>
    <w:rsid w:val="008D3068"/>
    <w:rsid w:val="008D3687"/>
    <w:rsid w:val="008D3691"/>
    <w:rsid w:val="008D39DF"/>
    <w:rsid w:val="008D3AF7"/>
    <w:rsid w:val="008D3EBC"/>
    <w:rsid w:val="008D3F52"/>
    <w:rsid w:val="008D3F5F"/>
    <w:rsid w:val="008D4207"/>
    <w:rsid w:val="008D4CA8"/>
    <w:rsid w:val="008D5019"/>
    <w:rsid w:val="008D531C"/>
    <w:rsid w:val="008D5617"/>
    <w:rsid w:val="008D5A07"/>
    <w:rsid w:val="008D5A3C"/>
    <w:rsid w:val="008D5AE0"/>
    <w:rsid w:val="008D62EC"/>
    <w:rsid w:val="008D66E3"/>
    <w:rsid w:val="008D6848"/>
    <w:rsid w:val="008D6E0B"/>
    <w:rsid w:val="008D7062"/>
    <w:rsid w:val="008D7193"/>
    <w:rsid w:val="008D7A61"/>
    <w:rsid w:val="008D7E67"/>
    <w:rsid w:val="008E0082"/>
    <w:rsid w:val="008E021D"/>
    <w:rsid w:val="008E0875"/>
    <w:rsid w:val="008E08EB"/>
    <w:rsid w:val="008E0B7D"/>
    <w:rsid w:val="008E21CD"/>
    <w:rsid w:val="008E23BE"/>
    <w:rsid w:val="008E2522"/>
    <w:rsid w:val="008E2E72"/>
    <w:rsid w:val="008E3494"/>
    <w:rsid w:val="008E35D5"/>
    <w:rsid w:val="008E3AC5"/>
    <w:rsid w:val="008E3ADA"/>
    <w:rsid w:val="008E3F86"/>
    <w:rsid w:val="008E43A6"/>
    <w:rsid w:val="008E53AF"/>
    <w:rsid w:val="008E5420"/>
    <w:rsid w:val="008E54C4"/>
    <w:rsid w:val="008E54CE"/>
    <w:rsid w:val="008E5830"/>
    <w:rsid w:val="008E58B4"/>
    <w:rsid w:val="008E5B2B"/>
    <w:rsid w:val="008E6522"/>
    <w:rsid w:val="008E682F"/>
    <w:rsid w:val="008E68C8"/>
    <w:rsid w:val="008E6C11"/>
    <w:rsid w:val="008E7097"/>
    <w:rsid w:val="008F00BE"/>
    <w:rsid w:val="008F03A8"/>
    <w:rsid w:val="008F0791"/>
    <w:rsid w:val="008F084A"/>
    <w:rsid w:val="008F0891"/>
    <w:rsid w:val="008F0D78"/>
    <w:rsid w:val="008F10F9"/>
    <w:rsid w:val="008F151D"/>
    <w:rsid w:val="008F1954"/>
    <w:rsid w:val="008F1D43"/>
    <w:rsid w:val="008F2406"/>
    <w:rsid w:val="008F2824"/>
    <w:rsid w:val="008F2B54"/>
    <w:rsid w:val="008F35CE"/>
    <w:rsid w:val="008F42CE"/>
    <w:rsid w:val="008F4703"/>
    <w:rsid w:val="008F475B"/>
    <w:rsid w:val="008F55A8"/>
    <w:rsid w:val="008F565D"/>
    <w:rsid w:val="008F5898"/>
    <w:rsid w:val="008F59D9"/>
    <w:rsid w:val="008F5B05"/>
    <w:rsid w:val="008F5EAF"/>
    <w:rsid w:val="008F6036"/>
    <w:rsid w:val="008F6B47"/>
    <w:rsid w:val="008F6D96"/>
    <w:rsid w:val="008F6F0D"/>
    <w:rsid w:val="008F6FD5"/>
    <w:rsid w:val="008F71CD"/>
    <w:rsid w:val="008F7E18"/>
    <w:rsid w:val="0090016B"/>
    <w:rsid w:val="00900514"/>
    <w:rsid w:val="0090069F"/>
    <w:rsid w:val="00900997"/>
    <w:rsid w:val="00900C6D"/>
    <w:rsid w:val="009010E6"/>
    <w:rsid w:val="00901CDE"/>
    <w:rsid w:val="00901FAB"/>
    <w:rsid w:val="009022FD"/>
    <w:rsid w:val="0090240D"/>
    <w:rsid w:val="00902580"/>
    <w:rsid w:val="00902601"/>
    <w:rsid w:val="0090266B"/>
    <w:rsid w:val="009028DB"/>
    <w:rsid w:val="00902EBB"/>
    <w:rsid w:val="00902F5F"/>
    <w:rsid w:val="00903062"/>
    <w:rsid w:val="00903680"/>
    <w:rsid w:val="009036DF"/>
    <w:rsid w:val="00903BE1"/>
    <w:rsid w:val="00903DF8"/>
    <w:rsid w:val="00903E19"/>
    <w:rsid w:val="00903E90"/>
    <w:rsid w:val="009045CB"/>
    <w:rsid w:val="00904863"/>
    <w:rsid w:val="0090511E"/>
    <w:rsid w:val="00905614"/>
    <w:rsid w:val="0090577E"/>
    <w:rsid w:val="00905B1E"/>
    <w:rsid w:val="00907276"/>
    <w:rsid w:val="009079C6"/>
    <w:rsid w:val="00907BA5"/>
    <w:rsid w:val="0091005F"/>
    <w:rsid w:val="00910142"/>
    <w:rsid w:val="00910F4A"/>
    <w:rsid w:val="00911892"/>
    <w:rsid w:val="00911BC6"/>
    <w:rsid w:val="0091277E"/>
    <w:rsid w:val="00912AF6"/>
    <w:rsid w:val="00912B9F"/>
    <w:rsid w:val="00912EF2"/>
    <w:rsid w:val="00913196"/>
    <w:rsid w:val="00913A38"/>
    <w:rsid w:val="009143A5"/>
    <w:rsid w:val="009143BB"/>
    <w:rsid w:val="00914685"/>
    <w:rsid w:val="00914AE8"/>
    <w:rsid w:val="00914F0C"/>
    <w:rsid w:val="0091608F"/>
    <w:rsid w:val="009165E7"/>
    <w:rsid w:val="00916C4E"/>
    <w:rsid w:val="009174A1"/>
    <w:rsid w:val="009175DE"/>
    <w:rsid w:val="009176CD"/>
    <w:rsid w:val="00917785"/>
    <w:rsid w:val="00917946"/>
    <w:rsid w:val="00917B7B"/>
    <w:rsid w:val="00920354"/>
    <w:rsid w:val="0092097D"/>
    <w:rsid w:val="00920B03"/>
    <w:rsid w:val="00920DB5"/>
    <w:rsid w:val="00920DD7"/>
    <w:rsid w:val="00921479"/>
    <w:rsid w:val="009215B0"/>
    <w:rsid w:val="00921759"/>
    <w:rsid w:val="009219B4"/>
    <w:rsid w:val="00921B33"/>
    <w:rsid w:val="00922235"/>
    <w:rsid w:val="0092233C"/>
    <w:rsid w:val="00922495"/>
    <w:rsid w:val="00922518"/>
    <w:rsid w:val="0092271D"/>
    <w:rsid w:val="009227AD"/>
    <w:rsid w:val="009229C6"/>
    <w:rsid w:val="00922C89"/>
    <w:rsid w:val="00922E23"/>
    <w:rsid w:val="009232BD"/>
    <w:rsid w:val="00923C4F"/>
    <w:rsid w:val="00923F37"/>
    <w:rsid w:val="009247ED"/>
    <w:rsid w:val="00924D62"/>
    <w:rsid w:val="00924DFF"/>
    <w:rsid w:val="00925BB2"/>
    <w:rsid w:val="00925DBC"/>
    <w:rsid w:val="009261E9"/>
    <w:rsid w:val="009267C5"/>
    <w:rsid w:val="00926A74"/>
    <w:rsid w:val="00926E75"/>
    <w:rsid w:val="00926F29"/>
    <w:rsid w:val="0092785C"/>
    <w:rsid w:val="009279A7"/>
    <w:rsid w:val="00927D8F"/>
    <w:rsid w:val="00927F6B"/>
    <w:rsid w:val="0093039C"/>
    <w:rsid w:val="00930695"/>
    <w:rsid w:val="00930DEF"/>
    <w:rsid w:val="0093162E"/>
    <w:rsid w:val="009318D8"/>
    <w:rsid w:val="00931979"/>
    <w:rsid w:val="00931D93"/>
    <w:rsid w:val="009331AE"/>
    <w:rsid w:val="0093351B"/>
    <w:rsid w:val="00933FE3"/>
    <w:rsid w:val="009345C1"/>
    <w:rsid w:val="00934973"/>
    <w:rsid w:val="00934E91"/>
    <w:rsid w:val="00934EF4"/>
    <w:rsid w:val="00936164"/>
    <w:rsid w:val="00936709"/>
    <w:rsid w:val="009367AA"/>
    <w:rsid w:val="00936B7E"/>
    <w:rsid w:val="00936D09"/>
    <w:rsid w:val="00937051"/>
    <w:rsid w:val="00937072"/>
    <w:rsid w:val="009373E1"/>
    <w:rsid w:val="00937913"/>
    <w:rsid w:val="009379B9"/>
    <w:rsid w:val="00937BF7"/>
    <w:rsid w:val="0094068D"/>
    <w:rsid w:val="00940DB0"/>
    <w:rsid w:val="00941094"/>
    <w:rsid w:val="00941C47"/>
    <w:rsid w:val="009424C9"/>
    <w:rsid w:val="009425B0"/>
    <w:rsid w:val="00942F6F"/>
    <w:rsid w:val="00943276"/>
    <w:rsid w:val="00943423"/>
    <w:rsid w:val="00943CAA"/>
    <w:rsid w:val="00944369"/>
    <w:rsid w:val="009447AB"/>
    <w:rsid w:val="00944A39"/>
    <w:rsid w:val="00944E7E"/>
    <w:rsid w:val="00945185"/>
    <w:rsid w:val="0094596E"/>
    <w:rsid w:val="00945B1F"/>
    <w:rsid w:val="00945C0F"/>
    <w:rsid w:val="00946157"/>
    <w:rsid w:val="00946337"/>
    <w:rsid w:val="0094634E"/>
    <w:rsid w:val="00947DF0"/>
    <w:rsid w:val="00950375"/>
    <w:rsid w:val="00950891"/>
    <w:rsid w:val="00950971"/>
    <w:rsid w:val="00950DE2"/>
    <w:rsid w:val="009510FD"/>
    <w:rsid w:val="0095123C"/>
    <w:rsid w:val="00951371"/>
    <w:rsid w:val="00951710"/>
    <w:rsid w:val="00951D15"/>
    <w:rsid w:val="0095236A"/>
    <w:rsid w:val="009526F1"/>
    <w:rsid w:val="00952B89"/>
    <w:rsid w:val="009532A6"/>
    <w:rsid w:val="00953FA5"/>
    <w:rsid w:val="009542E6"/>
    <w:rsid w:val="00954CC8"/>
    <w:rsid w:val="00954E3C"/>
    <w:rsid w:val="00955898"/>
    <w:rsid w:val="0095622A"/>
    <w:rsid w:val="00956363"/>
    <w:rsid w:val="00956E84"/>
    <w:rsid w:val="00957656"/>
    <w:rsid w:val="00957843"/>
    <w:rsid w:val="00957C41"/>
    <w:rsid w:val="00960389"/>
    <w:rsid w:val="00961000"/>
    <w:rsid w:val="00961B19"/>
    <w:rsid w:val="00961C99"/>
    <w:rsid w:val="0096240A"/>
    <w:rsid w:val="00962419"/>
    <w:rsid w:val="009625CD"/>
    <w:rsid w:val="00962CB2"/>
    <w:rsid w:val="00962E7A"/>
    <w:rsid w:val="00963326"/>
    <w:rsid w:val="00963327"/>
    <w:rsid w:val="0096350A"/>
    <w:rsid w:val="00963534"/>
    <w:rsid w:val="00963670"/>
    <w:rsid w:val="00963ED2"/>
    <w:rsid w:val="009642B9"/>
    <w:rsid w:val="009646EF"/>
    <w:rsid w:val="009647EB"/>
    <w:rsid w:val="009648B2"/>
    <w:rsid w:val="009653AB"/>
    <w:rsid w:val="0096547C"/>
    <w:rsid w:val="00965611"/>
    <w:rsid w:val="00965E0D"/>
    <w:rsid w:val="00965F73"/>
    <w:rsid w:val="009660AD"/>
    <w:rsid w:val="0096645B"/>
    <w:rsid w:val="00970085"/>
    <w:rsid w:val="0097030B"/>
    <w:rsid w:val="0097084C"/>
    <w:rsid w:val="009711B7"/>
    <w:rsid w:val="009719C2"/>
    <w:rsid w:val="00971C1F"/>
    <w:rsid w:val="00971F61"/>
    <w:rsid w:val="0097233E"/>
    <w:rsid w:val="00972C81"/>
    <w:rsid w:val="0097349E"/>
    <w:rsid w:val="00973C95"/>
    <w:rsid w:val="0097497E"/>
    <w:rsid w:val="00974A4C"/>
    <w:rsid w:val="00974C11"/>
    <w:rsid w:val="00974EF9"/>
    <w:rsid w:val="00974F17"/>
    <w:rsid w:val="00975700"/>
    <w:rsid w:val="00976166"/>
    <w:rsid w:val="0097637C"/>
    <w:rsid w:val="00976545"/>
    <w:rsid w:val="0097691C"/>
    <w:rsid w:val="00976ACB"/>
    <w:rsid w:val="00976B26"/>
    <w:rsid w:val="00977157"/>
    <w:rsid w:val="0097746B"/>
    <w:rsid w:val="0097769E"/>
    <w:rsid w:val="00977B94"/>
    <w:rsid w:val="009803E1"/>
    <w:rsid w:val="00980A08"/>
    <w:rsid w:val="00980A20"/>
    <w:rsid w:val="00980FF0"/>
    <w:rsid w:val="00980FFD"/>
    <w:rsid w:val="0098128B"/>
    <w:rsid w:val="009816BA"/>
    <w:rsid w:val="00981797"/>
    <w:rsid w:val="009818A5"/>
    <w:rsid w:val="00981A12"/>
    <w:rsid w:val="00981C61"/>
    <w:rsid w:val="00982226"/>
    <w:rsid w:val="00982E98"/>
    <w:rsid w:val="00983597"/>
    <w:rsid w:val="00983647"/>
    <w:rsid w:val="00984087"/>
    <w:rsid w:val="00984135"/>
    <w:rsid w:val="00984226"/>
    <w:rsid w:val="00984C49"/>
    <w:rsid w:val="00985063"/>
    <w:rsid w:val="009854B5"/>
    <w:rsid w:val="009858A6"/>
    <w:rsid w:val="009861A4"/>
    <w:rsid w:val="00986726"/>
    <w:rsid w:val="00986794"/>
    <w:rsid w:val="009867C3"/>
    <w:rsid w:val="0098712F"/>
    <w:rsid w:val="00987603"/>
    <w:rsid w:val="0099007F"/>
    <w:rsid w:val="009905C3"/>
    <w:rsid w:val="00990E75"/>
    <w:rsid w:val="00990FAB"/>
    <w:rsid w:val="009917E9"/>
    <w:rsid w:val="009918F1"/>
    <w:rsid w:val="00991C2E"/>
    <w:rsid w:val="00992101"/>
    <w:rsid w:val="009927FC"/>
    <w:rsid w:val="00992DC6"/>
    <w:rsid w:val="0099344F"/>
    <w:rsid w:val="009937C8"/>
    <w:rsid w:val="00993B1D"/>
    <w:rsid w:val="00994A0F"/>
    <w:rsid w:val="00994D54"/>
    <w:rsid w:val="00994EC5"/>
    <w:rsid w:val="00995691"/>
    <w:rsid w:val="00995774"/>
    <w:rsid w:val="00995D66"/>
    <w:rsid w:val="00996413"/>
    <w:rsid w:val="00996477"/>
    <w:rsid w:val="0099686F"/>
    <w:rsid w:val="00996D4F"/>
    <w:rsid w:val="00996DB9"/>
    <w:rsid w:val="009972CA"/>
    <w:rsid w:val="009973EE"/>
    <w:rsid w:val="00997B4C"/>
    <w:rsid w:val="00997CFA"/>
    <w:rsid w:val="009A0A5B"/>
    <w:rsid w:val="009A1156"/>
    <w:rsid w:val="009A11F7"/>
    <w:rsid w:val="009A15FA"/>
    <w:rsid w:val="009A18C8"/>
    <w:rsid w:val="009A1B10"/>
    <w:rsid w:val="009A1DB1"/>
    <w:rsid w:val="009A2ACC"/>
    <w:rsid w:val="009A2B0C"/>
    <w:rsid w:val="009A2DAD"/>
    <w:rsid w:val="009A2EB0"/>
    <w:rsid w:val="009A36AD"/>
    <w:rsid w:val="009A3E09"/>
    <w:rsid w:val="009A3F53"/>
    <w:rsid w:val="009A4551"/>
    <w:rsid w:val="009A510F"/>
    <w:rsid w:val="009A5599"/>
    <w:rsid w:val="009A5629"/>
    <w:rsid w:val="009A61AE"/>
    <w:rsid w:val="009A6860"/>
    <w:rsid w:val="009A6B21"/>
    <w:rsid w:val="009A74D5"/>
    <w:rsid w:val="009A7719"/>
    <w:rsid w:val="009A7BF1"/>
    <w:rsid w:val="009A7C68"/>
    <w:rsid w:val="009B035A"/>
    <w:rsid w:val="009B0C97"/>
    <w:rsid w:val="009B121F"/>
    <w:rsid w:val="009B1283"/>
    <w:rsid w:val="009B1680"/>
    <w:rsid w:val="009B1803"/>
    <w:rsid w:val="009B1BF0"/>
    <w:rsid w:val="009B1FD0"/>
    <w:rsid w:val="009B2216"/>
    <w:rsid w:val="009B2701"/>
    <w:rsid w:val="009B2E3E"/>
    <w:rsid w:val="009B3109"/>
    <w:rsid w:val="009B3522"/>
    <w:rsid w:val="009B4572"/>
    <w:rsid w:val="009B4824"/>
    <w:rsid w:val="009B4BE6"/>
    <w:rsid w:val="009B4F0A"/>
    <w:rsid w:val="009B5ECD"/>
    <w:rsid w:val="009B642D"/>
    <w:rsid w:val="009B65A8"/>
    <w:rsid w:val="009B6EDE"/>
    <w:rsid w:val="009B7172"/>
    <w:rsid w:val="009B7240"/>
    <w:rsid w:val="009B74D0"/>
    <w:rsid w:val="009B775E"/>
    <w:rsid w:val="009B7AEE"/>
    <w:rsid w:val="009B7BA1"/>
    <w:rsid w:val="009B7C34"/>
    <w:rsid w:val="009B7E96"/>
    <w:rsid w:val="009C09C7"/>
    <w:rsid w:val="009C0AEA"/>
    <w:rsid w:val="009C1508"/>
    <w:rsid w:val="009C161E"/>
    <w:rsid w:val="009C17A7"/>
    <w:rsid w:val="009C18CF"/>
    <w:rsid w:val="009C2235"/>
    <w:rsid w:val="009C27D6"/>
    <w:rsid w:val="009C2A85"/>
    <w:rsid w:val="009C3448"/>
    <w:rsid w:val="009C3494"/>
    <w:rsid w:val="009C352A"/>
    <w:rsid w:val="009C3550"/>
    <w:rsid w:val="009C3994"/>
    <w:rsid w:val="009C3D3A"/>
    <w:rsid w:val="009C4254"/>
    <w:rsid w:val="009C45C9"/>
    <w:rsid w:val="009C48EE"/>
    <w:rsid w:val="009C54C5"/>
    <w:rsid w:val="009C5654"/>
    <w:rsid w:val="009C6AD3"/>
    <w:rsid w:val="009C6B5A"/>
    <w:rsid w:val="009C74A5"/>
    <w:rsid w:val="009C7748"/>
    <w:rsid w:val="009C7B82"/>
    <w:rsid w:val="009D002C"/>
    <w:rsid w:val="009D1079"/>
    <w:rsid w:val="009D11E0"/>
    <w:rsid w:val="009D1881"/>
    <w:rsid w:val="009D1CEE"/>
    <w:rsid w:val="009D1E29"/>
    <w:rsid w:val="009D221E"/>
    <w:rsid w:val="009D26C7"/>
    <w:rsid w:val="009D2DAC"/>
    <w:rsid w:val="009D2EA7"/>
    <w:rsid w:val="009D3484"/>
    <w:rsid w:val="009D3578"/>
    <w:rsid w:val="009D3793"/>
    <w:rsid w:val="009D3DF3"/>
    <w:rsid w:val="009D3F0A"/>
    <w:rsid w:val="009D3FE5"/>
    <w:rsid w:val="009D429B"/>
    <w:rsid w:val="009D576D"/>
    <w:rsid w:val="009D5B3C"/>
    <w:rsid w:val="009D5F1B"/>
    <w:rsid w:val="009D6019"/>
    <w:rsid w:val="009D70F3"/>
    <w:rsid w:val="009D711E"/>
    <w:rsid w:val="009D763D"/>
    <w:rsid w:val="009D7A6D"/>
    <w:rsid w:val="009E0081"/>
    <w:rsid w:val="009E0261"/>
    <w:rsid w:val="009E04FF"/>
    <w:rsid w:val="009E0A18"/>
    <w:rsid w:val="009E0C0D"/>
    <w:rsid w:val="009E0C98"/>
    <w:rsid w:val="009E14D2"/>
    <w:rsid w:val="009E1D55"/>
    <w:rsid w:val="009E2321"/>
    <w:rsid w:val="009E2560"/>
    <w:rsid w:val="009E293D"/>
    <w:rsid w:val="009E433D"/>
    <w:rsid w:val="009E4410"/>
    <w:rsid w:val="009E4564"/>
    <w:rsid w:val="009E47B7"/>
    <w:rsid w:val="009E47BA"/>
    <w:rsid w:val="009E4A53"/>
    <w:rsid w:val="009E4FF7"/>
    <w:rsid w:val="009E59D1"/>
    <w:rsid w:val="009E5BDB"/>
    <w:rsid w:val="009E6185"/>
    <w:rsid w:val="009E626D"/>
    <w:rsid w:val="009E631F"/>
    <w:rsid w:val="009E6909"/>
    <w:rsid w:val="009E6FE2"/>
    <w:rsid w:val="009E7147"/>
    <w:rsid w:val="009E7AA5"/>
    <w:rsid w:val="009E7EEF"/>
    <w:rsid w:val="009F048D"/>
    <w:rsid w:val="009F0672"/>
    <w:rsid w:val="009F0921"/>
    <w:rsid w:val="009F1084"/>
    <w:rsid w:val="009F10F2"/>
    <w:rsid w:val="009F135B"/>
    <w:rsid w:val="009F1636"/>
    <w:rsid w:val="009F1827"/>
    <w:rsid w:val="009F192F"/>
    <w:rsid w:val="009F1FAC"/>
    <w:rsid w:val="009F255F"/>
    <w:rsid w:val="009F28E1"/>
    <w:rsid w:val="009F2945"/>
    <w:rsid w:val="009F3172"/>
    <w:rsid w:val="009F3271"/>
    <w:rsid w:val="009F36DC"/>
    <w:rsid w:val="009F3990"/>
    <w:rsid w:val="009F48D9"/>
    <w:rsid w:val="009F4BBF"/>
    <w:rsid w:val="009F5106"/>
    <w:rsid w:val="009F57C7"/>
    <w:rsid w:val="009F5992"/>
    <w:rsid w:val="009F6736"/>
    <w:rsid w:val="009F682E"/>
    <w:rsid w:val="009F695B"/>
    <w:rsid w:val="009F73A8"/>
    <w:rsid w:val="009F7EAE"/>
    <w:rsid w:val="00A00001"/>
    <w:rsid w:val="00A004B3"/>
    <w:rsid w:val="00A00906"/>
    <w:rsid w:val="00A00A92"/>
    <w:rsid w:val="00A00C82"/>
    <w:rsid w:val="00A01135"/>
    <w:rsid w:val="00A01428"/>
    <w:rsid w:val="00A01D11"/>
    <w:rsid w:val="00A01FC0"/>
    <w:rsid w:val="00A02011"/>
    <w:rsid w:val="00A025A6"/>
    <w:rsid w:val="00A0276A"/>
    <w:rsid w:val="00A0281B"/>
    <w:rsid w:val="00A033DC"/>
    <w:rsid w:val="00A0358B"/>
    <w:rsid w:val="00A0391F"/>
    <w:rsid w:val="00A04807"/>
    <w:rsid w:val="00A04986"/>
    <w:rsid w:val="00A04E8F"/>
    <w:rsid w:val="00A04EB4"/>
    <w:rsid w:val="00A0510A"/>
    <w:rsid w:val="00A0521F"/>
    <w:rsid w:val="00A06779"/>
    <w:rsid w:val="00A069A4"/>
    <w:rsid w:val="00A06E3B"/>
    <w:rsid w:val="00A06EA4"/>
    <w:rsid w:val="00A072EE"/>
    <w:rsid w:val="00A073BE"/>
    <w:rsid w:val="00A076AC"/>
    <w:rsid w:val="00A07724"/>
    <w:rsid w:val="00A07E38"/>
    <w:rsid w:val="00A103AE"/>
    <w:rsid w:val="00A108DF"/>
    <w:rsid w:val="00A10E4A"/>
    <w:rsid w:val="00A11276"/>
    <w:rsid w:val="00A1187A"/>
    <w:rsid w:val="00A11F0A"/>
    <w:rsid w:val="00A12043"/>
    <w:rsid w:val="00A122B7"/>
    <w:rsid w:val="00A1234E"/>
    <w:rsid w:val="00A124D3"/>
    <w:rsid w:val="00A12BBB"/>
    <w:rsid w:val="00A131DD"/>
    <w:rsid w:val="00A13583"/>
    <w:rsid w:val="00A13755"/>
    <w:rsid w:val="00A13A2A"/>
    <w:rsid w:val="00A13CE2"/>
    <w:rsid w:val="00A147E8"/>
    <w:rsid w:val="00A14D8A"/>
    <w:rsid w:val="00A14E31"/>
    <w:rsid w:val="00A157F0"/>
    <w:rsid w:val="00A15B33"/>
    <w:rsid w:val="00A15C44"/>
    <w:rsid w:val="00A15D54"/>
    <w:rsid w:val="00A16240"/>
    <w:rsid w:val="00A16466"/>
    <w:rsid w:val="00A1678B"/>
    <w:rsid w:val="00A169D1"/>
    <w:rsid w:val="00A16D37"/>
    <w:rsid w:val="00A16DF3"/>
    <w:rsid w:val="00A1733C"/>
    <w:rsid w:val="00A175A5"/>
    <w:rsid w:val="00A1768A"/>
    <w:rsid w:val="00A1792F"/>
    <w:rsid w:val="00A2080B"/>
    <w:rsid w:val="00A20C88"/>
    <w:rsid w:val="00A20D56"/>
    <w:rsid w:val="00A21568"/>
    <w:rsid w:val="00A2159D"/>
    <w:rsid w:val="00A21C45"/>
    <w:rsid w:val="00A21D5F"/>
    <w:rsid w:val="00A21DFE"/>
    <w:rsid w:val="00A22279"/>
    <w:rsid w:val="00A222B2"/>
    <w:rsid w:val="00A231DE"/>
    <w:rsid w:val="00A2356A"/>
    <w:rsid w:val="00A23A00"/>
    <w:rsid w:val="00A23B9E"/>
    <w:rsid w:val="00A23EFA"/>
    <w:rsid w:val="00A23F2F"/>
    <w:rsid w:val="00A245F7"/>
    <w:rsid w:val="00A24A28"/>
    <w:rsid w:val="00A25034"/>
    <w:rsid w:val="00A2576A"/>
    <w:rsid w:val="00A25FAA"/>
    <w:rsid w:val="00A26071"/>
    <w:rsid w:val="00A26471"/>
    <w:rsid w:val="00A2671D"/>
    <w:rsid w:val="00A26DF3"/>
    <w:rsid w:val="00A271C8"/>
    <w:rsid w:val="00A27A52"/>
    <w:rsid w:val="00A27BE0"/>
    <w:rsid w:val="00A301E1"/>
    <w:rsid w:val="00A3174A"/>
    <w:rsid w:val="00A31F11"/>
    <w:rsid w:val="00A322F8"/>
    <w:rsid w:val="00A32431"/>
    <w:rsid w:val="00A3246B"/>
    <w:rsid w:val="00A3296D"/>
    <w:rsid w:val="00A32C99"/>
    <w:rsid w:val="00A333D2"/>
    <w:rsid w:val="00A33491"/>
    <w:rsid w:val="00A33995"/>
    <w:rsid w:val="00A33C1A"/>
    <w:rsid w:val="00A33E1B"/>
    <w:rsid w:val="00A3436E"/>
    <w:rsid w:val="00A348F4"/>
    <w:rsid w:val="00A34B75"/>
    <w:rsid w:val="00A34FDA"/>
    <w:rsid w:val="00A350B5"/>
    <w:rsid w:val="00A351AB"/>
    <w:rsid w:val="00A359C9"/>
    <w:rsid w:val="00A35B95"/>
    <w:rsid w:val="00A36798"/>
    <w:rsid w:val="00A36B33"/>
    <w:rsid w:val="00A3702A"/>
    <w:rsid w:val="00A37A21"/>
    <w:rsid w:val="00A37C8B"/>
    <w:rsid w:val="00A40119"/>
    <w:rsid w:val="00A4029D"/>
    <w:rsid w:val="00A40329"/>
    <w:rsid w:val="00A403C9"/>
    <w:rsid w:val="00A40801"/>
    <w:rsid w:val="00A410B6"/>
    <w:rsid w:val="00A4137B"/>
    <w:rsid w:val="00A418B1"/>
    <w:rsid w:val="00A423E7"/>
    <w:rsid w:val="00A42900"/>
    <w:rsid w:val="00A42982"/>
    <w:rsid w:val="00A42AEC"/>
    <w:rsid w:val="00A439D9"/>
    <w:rsid w:val="00A43DE1"/>
    <w:rsid w:val="00A43E76"/>
    <w:rsid w:val="00A43ECB"/>
    <w:rsid w:val="00A4418C"/>
    <w:rsid w:val="00A445EB"/>
    <w:rsid w:val="00A4499A"/>
    <w:rsid w:val="00A455A3"/>
    <w:rsid w:val="00A45BA6"/>
    <w:rsid w:val="00A4693B"/>
    <w:rsid w:val="00A47382"/>
    <w:rsid w:val="00A478D1"/>
    <w:rsid w:val="00A47936"/>
    <w:rsid w:val="00A47A7D"/>
    <w:rsid w:val="00A47AA8"/>
    <w:rsid w:val="00A47FCA"/>
    <w:rsid w:val="00A47FF2"/>
    <w:rsid w:val="00A5040B"/>
    <w:rsid w:val="00A50B18"/>
    <w:rsid w:val="00A50B83"/>
    <w:rsid w:val="00A50B94"/>
    <w:rsid w:val="00A50EAA"/>
    <w:rsid w:val="00A50F73"/>
    <w:rsid w:val="00A511E0"/>
    <w:rsid w:val="00A51585"/>
    <w:rsid w:val="00A51DCA"/>
    <w:rsid w:val="00A51EA9"/>
    <w:rsid w:val="00A524F0"/>
    <w:rsid w:val="00A531DA"/>
    <w:rsid w:val="00A53DBF"/>
    <w:rsid w:val="00A543C5"/>
    <w:rsid w:val="00A54C8E"/>
    <w:rsid w:val="00A54CDC"/>
    <w:rsid w:val="00A54F7C"/>
    <w:rsid w:val="00A5509E"/>
    <w:rsid w:val="00A551CB"/>
    <w:rsid w:val="00A555A8"/>
    <w:rsid w:val="00A559CA"/>
    <w:rsid w:val="00A55BD0"/>
    <w:rsid w:val="00A56912"/>
    <w:rsid w:val="00A56E06"/>
    <w:rsid w:val="00A571DE"/>
    <w:rsid w:val="00A575CF"/>
    <w:rsid w:val="00A57808"/>
    <w:rsid w:val="00A57B71"/>
    <w:rsid w:val="00A57EDF"/>
    <w:rsid w:val="00A602CC"/>
    <w:rsid w:val="00A6053E"/>
    <w:rsid w:val="00A60A57"/>
    <w:rsid w:val="00A60ACE"/>
    <w:rsid w:val="00A6132F"/>
    <w:rsid w:val="00A61461"/>
    <w:rsid w:val="00A61582"/>
    <w:rsid w:val="00A617C3"/>
    <w:rsid w:val="00A61D48"/>
    <w:rsid w:val="00A624F1"/>
    <w:rsid w:val="00A62E67"/>
    <w:rsid w:val="00A62F50"/>
    <w:rsid w:val="00A63212"/>
    <w:rsid w:val="00A63235"/>
    <w:rsid w:val="00A6379D"/>
    <w:rsid w:val="00A6388F"/>
    <w:rsid w:val="00A63A44"/>
    <w:rsid w:val="00A63EBC"/>
    <w:rsid w:val="00A64DCF"/>
    <w:rsid w:val="00A64FBD"/>
    <w:rsid w:val="00A66C14"/>
    <w:rsid w:val="00A66CD9"/>
    <w:rsid w:val="00A66EBA"/>
    <w:rsid w:val="00A670F9"/>
    <w:rsid w:val="00A67647"/>
    <w:rsid w:val="00A67668"/>
    <w:rsid w:val="00A67A53"/>
    <w:rsid w:val="00A67FBA"/>
    <w:rsid w:val="00A713FA"/>
    <w:rsid w:val="00A71986"/>
    <w:rsid w:val="00A71BC6"/>
    <w:rsid w:val="00A72603"/>
    <w:rsid w:val="00A72A28"/>
    <w:rsid w:val="00A72BAD"/>
    <w:rsid w:val="00A72E59"/>
    <w:rsid w:val="00A7349D"/>
    <w:rsid w:val="00A73B3C"/>
    <w:rsid w:val="00A73E1B"/>
    <w:rsid w:val="00A745D1"/>
    <w:rsid w:val="00A74C21"/>
    <w:rsid w:val="00A74D1B"/>
    <w:rsid w:val="00A751C0"/>
    <w:rsid w:val="00A75651"/>
    <w:rsid w:val="00A7581C"/>
    <w:rsid w:val="00A75876"/>
    <w:rsid w:val="00A75AD4"/>
    <w:rsid w:val="00A75E25"/>
    <w:rsid w:val="00A760CB"/>
    <w:rsid w:val="00A7691E"/>
    <w:rsid w:val="00A7749D"/>
    <w:rsid w:val="00A80628"/>
    <w:rsid w:val="00A8075D"/>
    <w:rsid w:val="00A807EC"/>
    <w:rsid w:val="00A8089C"/>
    <w:rsid w:val="00A808A1"/>
    <w:rsid w:val="00A80A76"/>
    <w:rsid w:val="00A812E9"/>
    <w:rsid w:val="00A8145C"/>
    <w:rsid w:val="00A81AA7"/>
    <w:rsid w:val="00A820D1"/>
    <w:rsid w:val="00A82275"/>
    <w:rsid w:val="00A823DB"/>
    <w:rsid w:val="00A82C93"/>
    <w:rsid w:val="00A82F8D"/>
    <w:rsid w:val="00A83B09"/>
    <w:rsid w:val="00A84D88"/>
    <w:rsid w:val="00A84FD0"/>
    <w:rsid w:val="00A85164"/>
    <w:rsid w:val="00A862D2"/>
    <w:rsid w:val="00A867F0"/>
    <w:rsid w:val="00A8691F"/>
    <w:rsid w:val="00A86C26"/>
    <w:rsid w:val="00A87882"/>
    <w:rsid w:val="00A87BC6"/>
    <w:rsid w:val="00A90298"/>
    <w:rsid w:val="00A90613"/>
    <w:rsid w:val="00A907F9"/>
    <w:rsid w:val="00A90818"/>
    <w:rsid w:val="00A90828"/>
    <w:rsid w:val="00A90C48"/>
    <w:rsid w:val="00A917EC"/>
    <w:rsid w:val="00A91E12"/>
    <w:rsid w:val="00A92867"/>
    <w:rsid w:val="00A92BE2"/>
    <w:rsid w:val="00A932A1"/>
    <w:rsid w:val="00A93A7D"/>
    <w:rsid w:val="00A94122"/>
    <w:rsid w:val="00A94381"/>
    <w:rsid w:val="00A94416"/>
    <w:rsid w:val="00A949EF"/>
    <w:rsid w:val="00A94CE5"/>
    <w:rsid w:val="00A94F9B"/>
    <w:rsid w:val="00A9555E"/>
    <w:rsid w:val="00A95C1F"/>
    <w:rsid w:val="00A96717"/>
    <w:rsid w:val="00A968A2"/>
    <w:rsid w:val="00A969AC"/>
    <w:rsid w:val="00A969F1"/>
    <w:rsid w:val="00A969F6"/>
    <w:rsid w:val="00A97516"/>
    <w:rsid w:val="00A978D7"/>
    <w:rsid w:val="00A97BE4"/>
    <w:rsid w:val="00A97EEB"/>
    <w:rsid w:val="00A97F11"/>
    <w:rsid w:val="00AA05C7"/>
    <w:rsid w:val="00AA0A1F"/>
    <w:rsid w:val="00AA1BD2"/>
    <w:rsid w:val="00AA2299"/>
    <w:rsid w:val="00AA2422"/>
    <w:rsid w:val="00AA2C72"/>
    <w:rsid w:val="00AA2F44"/>
    <w:rsid w:val="00AA2F77"/>
    <w:rsid w:val="00AA313F"/>
    <w:rsid w:val="00AA3C6B"/>
    <w:rsid w:val="00AA3D81"/>
    <w:rsid w:val="00AA4225"/>
    <w:rsid w:val="00AA423F"/>
    <w:rsid w:val="00AA4F14"/>
    <w:rsid w:val="00AA519E"/>
    <w:rsid w:val="00AA588D"/>
    <w:rsid w:val="00AA5DDE"/>
    <w:rsid w:val="00AA60EF"/>
    <w:rsid w:val="00AA64CC"/>
    <w:rsid w:val="00AA6BF1"/>
    <w:rsid w:val="00AA7221"/>
    <w:rsid w:val="00AA7274"/>
    <w:rsid w:val="00AA73A3"/>
    <w:rsid w:val="00AA777A"/>
    <w:rsid w:val="00AA7C38"/>
    <w:rsid w:val="00AB0082"/>
    <w:rsid w:val="00AB014D"/>
    <w:rsid w:val="00AB053D"/>
    <w:rsid w:val="00AB0920"/>
    <w:rsid w:val="00AB0CAF"/>
    <w:rsid w:val="00AB0DE5"/>
    <w:rsid w:val="00AB10EC"/>
    <w:rsid w:val="00AB11E9"/>
    <w:rsid w:val="00AB14D6"/>
    <w:rsid w:val="00AB1718"/>
    <w:rsid w:val="00AB1826"/>
    <w:rsid w:val="00AB29FE"/>
    <w:rsid w:val="00AB2A95"/>
    <w:rsid w:val="00AB2E17"/>
    <w:rsid w:val="00AB3613"/>
    <w:rsid w:val="00AB3B0C"/>
    <w:rsid w:val="00AB3BB4"/>
    <w:rsid w:val="00AB416F"/>
    <w:rsid w:val="00AB417E"/>
    <w:rsid w:val="00AB4339"/>
    <w:rsid w:val="00AB479F"/>
    <w:rsid w:val="00AB4A30"/>
    <w:rsid w:val="00AB5170"/>
    <w:rsid w:val="00AB5671"/>
    <w:rsid w:val="00AB58F4"/>
    <w:rsid w:val="00AB5B90"/>
    <w:rsid w:val="00AB60BF"/>
    <w:rsid w:val="00AB65D7"/>
    <w:rsid w:val="00AB68B0"/>
    <w:rsid w:val="00AB7A09"/>
    <w:rsid w:val="00AC0093"/>
    <w:rsid w:val="00AC027E"/>
    <w:rsid w:val="00AC10A9"/>
    <w:rsid w:val="00AC1528"/>
    <w:rsid w:val="00AC1B23"/>
    <w:rsid w:val="00AC2328"/>
    <w:rsid w:val="00AC2B07"/>
    <w:rsid w:val="00AC2E17"/>
    <w:rsid w:val="00AC32F9"/>
    <w:rsid w:val="00AC3335"/>
    <w:rsid w:val="00AC39AD"/>
    <w:rsid w:val="00AC3AE6"/>
    <w:rsid w:val="00AC3D99"/>
    <w:rsid w:val="00AC4079"/>
    <w:rsid w:val="00AC4DFF"/>
    <w:rsid w:val="00AC4E99"/>
    <w:rsid w:val="00AC54F3"/>
    <w:rsid w:val="00AC576A"/>
    <w:rsid w:val="00AC5E8A"/>
    <w:rsid w:val="00AC5EB7"/>
    <w:rsid w:val="00AC5EFD"/>
    <w:rsid w:val="00AC60B8"/>
    <w:rsid w:val="00AC6D56"/>
    <w:rsid w:val="00AC70B7"/>
    <w:rsid w:val="00AC765F"/>
    <w:rsid w:val="00AC798F"/>
    <w:rsid w:val="00AC7A1C"/>
    <w:rsid w:val="00AC7C20"/>
    <w:rsid w:val="00AC7C58"/>
    <w:rsid w:val="00AC7CF4"/>
    <w:rsid w:val="00AD048A"/>
    <w:rsid w:val="00AD074D"/>
    <w:rsid w:val="00AD08C4"/>
    <w:rsid w:val="00AD0DD2"/>
    <w:rsid w:val="00AD1015"/>
    <w:rsid w:val="00AD1161"/>
    <w:rsid w:val="00AD1250"/>
    <w:rsid w:val="00AD1CEB"/>
    <w:rsid w:val="00AD1DB7"/>
    <w:rsid w:val="00AD1FE8"/>
    <w:rsid w:val="00AD2429"/>
    <w:rsid w:val="00AD2621"/>
    <w:rsid w:val="00AD2863"/>
    <w:rsid w:val="00AD3524"/>
    <w:rsid w:val="00AD3728"/>
    <w:rsid w:val="00AD392B"/>
    <w:rsid w:val="00AD586F"/>
    <w:rsid w:val="00AD651A"/>
    <w:rsid w:val="00AD6AE3"/>
    <w:rsid w:val="00AD70A5"/>
    <w:rsid w:val="00AD76E0"/>
    <w:rsid w:val="00AE008C"/>
    <w:rsid w:val="00AE032D"/>
    <w:rsid w:val="00AE0E29"/>
    <w:rsid w:val="00AE1513"/>
    <w:rsid w:val="00AE1767"/>
    <w:rsid w:val="00AE178B"/>
    <w:rsid w:val="00AE1973"/>
    <w:rsid w:val="00AE26DA"/>
    <w:rsid w:val="00AE2BF5"/>
    <w:rsid w:val="00AE2C90"/>
    <w:rsid w:val="00AE2FD2"/>
    <w:rsid w:val="00AE301A"/>
    <w:rsid w:val="00AE311F"/>
    <w:rsid w:val="00AE320F"/>
    <w:rsid w:val="00AE3210"/>
    <w:rsid w:val="00AE3A9A"/>
    <w:rsid w:val="00AE3BA4"/>
    <w:rsid w:val="00AE40C4"/>
    <w:rsid w:val="00AE5190"/>
    <w:rsid w:val="00AE54F9"/>
    <w:rsid w:val="00AE5760"/>
    <w:rsid w:val="00AE5894"/>
    <w:rsid w:val="00AE594D"/>
    <w:rsid w:val="00AE59F8"/>
    <w:rsid w:val="00AE5FD5"/>
    <w:rsid w:val="00AE664C"/>
    <w:rsid w:val="00AE6FD6"/>
    <w:rsid w:val="00AE7344"/>
    <w:rsid w:val="00AE7A5A"/>
    <w:rsid w:val="00AF02A6"/>
    <w:rsid w:val="00AF0ABF"/>
    <w:rsid w:val="00AF0E23"/>
    <w:rsid w:val="00AF16C5"/>
    <w:rsid w:val="00AF1A48"/>
    <w:rsid w:val="00AF1B77"/>
    <w:rsid w:val="00AF2BCC"/>
    <w:rsid w:val="00AF2CD2"/>
    <w:rsid w:val="00AF3324"/>
    <w:rsid w:val="00AF337D"/>
    <w:rsid w:val="00AF3484"/>
    <w:rsid w:val="00AF362B"/>
    <w:rsid w:val="00AF365F"/>
    <w:rsid w:val="00AF37A8"/>
    <w:rsid w:val="00AF38C8"/>
    <w:rsid w:val="00AF3A29"/>
    <w:rsid w:val="00AF3B41"/>
    <w:rsid w:val="00AF3D55"/>
    <w:rsid w:val="00AF4AF7"/>
    <w:rsid w:val="00AF4BA1"/>
    <w:rsid w:val="00AF4D2F"/>
    <w:rsid w:val="00AF52CE"/>
    <w:rsid w:val="00AF5654"/>
    <w:rsid w:val="00AF56F8"/>
    <w:rsid w:val="00AF5703"/>
    <w:rsid w:val="00AF595D"/>
    <w:rsid w:val="00AF5A7D"/>
    <w:rsid w:val="00AF642E"/>
    <w:rsid w:val="00AF6E80"/>
    <w:rsid w:val="00AF6F15"/>
    <w:rsid w:val="00AF7320"/>
    <w:rsid w:val="00AF7830"/>
    <w:rsid w:val="00AF7D53"/>
    <w:rsid w:val="00B00526"/>
    <w:rsid w:val="00B00728"/>
    <w:rsid w:val="00B00BA0"/>
    <w:rsid w:val="00B00D8A"/>
    <w:rsid w:val="00B01016"/>
    <w:rsid w:val="00B01135"/>
    <w:rsid w:val="00B01197"/>
    <w:rsid w:val="00B0187E"/>
    <w:rsid w:val="00B01900"/>
    <w:rsid w:val="00B01A33"/>
    <w:rsid w:val="00B01C9D"/>
    <w:rsid w:val="00B01ED0"/>
    <w:rsid w:val="00B0318F"/>
    <w:rsid w:val="00B032B9"/>
    <w:rsid w:val="00B03814"/>
    <w:rsid w:val="00B040B6"/>
    <w:rsid w:val="00B040ED"/>
    <w:rsid w:val="00B0431F"/>
    <w:rsid w:val="00B04320"/>
    <w:rsid w:val="00B04491"/>
    <w:rsid w:val="00B04AB0"/>
    <w:rsid w:val="00B053FA"/>
    <w:rsid w:val="00B05CA8"/>
    <w:rsid w:val="00B05D44"/>
    <w:rsid w:val="00B05F00"/>
    <w:rsid w:val="00B063DF"/>
    <w:rsid w:val="00B0661F"/>
    <w:rsid w:val="00B0664C"/>
    <w:rsid w:val="00B07126"/>
    <w:rsid w:val="00B079D6"/>
    <w:rsid w:val="00B07F3D"/>
    <w:rsid w:val="00B106AD"/>
    <w:rsid w:val="00B10F56"/>
    <w:rsid w:val="00B11A27"/>
    <w:rsid w:val="00B11C5C"/>
    <w:rsid w:val="00B11DA5"/>
    <w:rsid w:val="00B12048"/>
    <w:rsid w:val="00B12588"/>
    <w:rsid w:val="00B12790"/>
    <w:rsid w:val="00B13372"/>
    <w:rsid w:val="00B137C0"/>
    <w:rsid w:val="00B1399C"/>
    <w:rsid w:val="00B13A59"/>
    <w:rsid w:val="00B13F8D"/>
    <w:rsid w:val="00B13FE0"/>
    <w:rsid w:val="00B1458C"/>
    <w:rsid w:val="00B147E8"/>
    <w:rsid w:val="00B14FFB"/>
    <w:rsid w:val="00B15467"/>
    <w:rsid w:val="00B15765"/>
    <w:rsid w:val="00B15864"/>
    <w:rsid w:val="00B158F8"/>
    <w:rsid w:val="00B158FA"/>
    <w:rsid w:val="00B16500"/>
    <w:rsid w:val="00B166D8"/>
    <w:rsid w:val="00B16D01"/>
    <w:rsid w:val="00B17291"/>
    <w:rsid w:val="00B172B9"/>
    <w:rsid w:val="00B173B6"/>
    <w:rsid w:val="00B203A4"/>
    <w:rsid w:val="00B20612"/>
    <w:rsid w:val="00B20BF8"/>
    <w:rsid w:val="00B20EC1"/>
    <w:rsid w:val="00B213BA"/>
    <w:rsid w:val="00B21640"/>
    <w:rsid w:val="00B216D4"/>
    <w:rsid w:val="00B2191E"/>
    <w:rsid w:val="00B219DC"/>
    <w:rsid w:val="00B21C2C"/>
    <w:rsid w:val="00B21FA8"/>
    <w:rsid w:val="00B22143"/>
    <w:rsid w:val="00B230EF"/>
    <w:rsid w:val="00B23262"/>
    <w:rsid w:val="00B233E2"/>
    <w:rsid w:val="00B23BC5"/>
    <w:rsid w:val="00B23BDD"/>
    <w:rsid w:val="00B23E22"/>
    <w:rsid w:val="00B241BD"/>
    <w:rsid w:val="00B24F0F"/>
    <w:rsid w:val="00B267E2"/>
    <w:rsid w:val="00B269B1"/>
    <w:rsid w:val="00B26A1A"/>
    <w:rsid w:val="00B2727D"/>
    <w:rsid w:val="00B27B8F"/>
    <w:rsid w:val="00B30516"/>
    <w:rsid w:val="00B30879"/>
    <w:rsid w:val="00B309A9"/>
    <w:rsid w:val="00B30B7E"/>
    <w:rsid w:val="00B312B7"/>
    <w:rsid w:val="00B313F2"/>
    <w:rsid w:val="00B3167C"/>
    <w:rsid w:val="00B316DE"/>
    <w:rsid w:val="00B31B32"/>
    <w:rsid w:val="00B31FAA"/>
    <w:rsid w:val="00B3269F"/>
    <w:rsid w:val="00B3277C"/>
    <w:rsid w:val="00B3279D"/>
    <w:rsid w:val="00B327C1"/>
    <w:rsid w:val="00B32F94"/>
    <w:rsid w:val="00B33295"/>
    <w:rsid w:val="00B33636"/>
    <w:rsid w:val="00B33AC3"/>
    <w:rsid w:val="00B33E76"/>
    <w:rsid w:val="00B33F69"/>
    <w:rsid w:val="00B341BC"/>
    <w:rsid w:val="00B3453F"/>
    <w:rsid w:val="00B348F6"/>
    <w:rsid w:val="00B349FD"/>
    <w:rsid w:val="00B34A01"/>
    <w:rsid w:val="00B34C43"/>
    <w:rsid w:val="00B34D51"/>
    <w:rsid w:val="00B3513E"/>
    <w:rsid w:val="00B35198"/>
    <w:rsid w:val="00B3557D"/>
    <w:rsid w:val="00B36082"/>
    <w:rsid w:val="00B360F8"/>
    <w:rsid w:val="00B36762"/>
    <w:rsid w:val="00B36FD7"/>
    <w:rsid w:val="00B37398"/>
    <w:rsid w:val="00B374F8"/>
    <w:rsid w:val="00B37693"/>
    <w:rsid w:val="00B37C92"/>
    <w:rsid w:val="00B37D0A"/>
    <w:rsid w:val="00B37DD4"/>
    <w:rsid w:val="00B400FE"/>
    <w:rsid w:val="00B40127"/>
    <w:rsid w:val="00B40525"/>
    <w:rsid w:val="00B40990"/>
    <w:rsid w:val="00B4122D"/>
    <w:rsid w:val="00B419C5"/>
    <w:rsid w:val="00B41FD7"/>
    <w:rsid w:val="00B4203C"/>
    <w:rsid w:val="00B420AA"/>
    <w:rsid w:val="00B425E9"/>
    <w:rsid w:val="00B42AFD"/>
    <w:rsid w:val="00B437C7"/>
    <w:rsid w:val="00B43840"/>
    <w:rsid w:val="00B43FFD"/>
    <w:rsid w:val="00B449F5"/>
    <w:rsid w:val="00B44D21"/>
    <w:rsid w:val="00B44F14"/>
    <w:rsid w:val="00B4514F"/>
    <w:rsid w:val="00B451EE"/>
    <w:rsid w:val="00B4520C"/>
    <w:rsid w:val="00B4530B"/>
    <w:rsid w:val="00B4564E"/>
    <w:rsid w:val="00B45CCF"/>
    <w:rsid w:val="00B46275"/>
    <w:rsid w:val="00B4649E"/>
    <w:rsid w:val="00B4695B"/>
    <w:rsid w:val="00B46A7C"/>
    <w:rsid w:val="00B46A9E"/>
    <w:rsid w:val="00B472C8"/>
    <w:rsid w:val="00B47343"/>
    <w:rsid w:val="00B4751C"/>
    <w:rsid w:val="00B47F13"/>
    <w:rsid w:val="00B47F96"/>
    <w:rsid w:val="00B50152"/>
    <w:rsid w:val="00B5043F"/>
    <w:rsid w:val="00B504EF"/>
    <w:rsid w:val="00B50517"/>
    <w:rsid w:val="00B50592"/>
    <w:rsid w:val="00B50A40"/>
    <w:rsid w:val="00B50AC7"/>
    <w:rsid w:val="00B50BA0"/>
    <w:rsid w:val="00B512F3"/>
    <w:rsid w:val="00B5130D"/>
    <w:rsid w:val="00B51784"/>
    <w:rsid w:val="00B518B6"/>
    <w:rsid w:val="00B51C0A"/>
    <w:rsid w:val="00B520AD"/>
    <w:rsid w:val="00B520B1"/>
    <w:rsid w:val="00B5381A"/>
    <w:rsid w:val="00B53D95"/>
    <w:rsid w:val="00B542E1"/>
    <w:rsid w:val="00B54758"/>
    <w:rsid w:val="00B549CE"/>
    <w:rsid w:val="00B54A54"/>
    <w:rsid w:val="00B54D8D"/>
    <w:rsid w:val="00B54E6D"/>
    <w:rsid w:val="00B54F71"/>
    <w:rsid w:val="00B555DE"/>
    <w:rsid w:val="00B55A3D"/>
    <w:rsid w:val="00B55ABB"/>
    <w:rsid w:val="00B55B03"/>
    <w:rsid w:val="00B56337"/>
    <w:rsid w:val="00B56879"/>
    <w:rsid w:val="00B573C6"/>
    <w:rsid w:val="00B57423"/>
    <w:rsid w:val="00B574C8"/>
    <w:rsid w:val="00B57584"/>
    <w:rsid w:val="00B60364"/>
    <w:rsid w:val="00B60A40"/>
    <w:rsid w:val="00B60E8A"/>
    <w:rsid w:val="00B60FFE"/>
    <w:rsid w:val="00B61775"/>
    <w:rsid w:val="00B61C8F"/>
    <w:rsid w:val="00B61EB7"/>
    <w:rsid w:val="00B624E2"/>
    <w:rsid w:val="00B631DC"/>
    <w:rsid w:val="00B63BF5"/>
    <w:rsid w:val="00B63D01"/>
    <w:rsid w:val="00B63D1E"/>
    <w:rsid w:val="00B6434B"/>
    <w:rsid w:val="00B643E0"/>
    <w:rsid w:val="00B64F70"/>
    <w:rsid w:val="00B657A9"/>
    <w:rsid w:val="00B659E3"/>
    <w:rsid w:val="00B65EA1"/>
    <w:rsid w:val="00B6666B"/>
    <w:rsid w:val="00B667EC"/>
    <w:rsid w:val="00B668F1"/>
    <w:rsid w:val="00B669D1"/>
    <w:rsid w:val="00B66B2F"/>
    <w:rsid w:val="00B66F8B"/>
    <w:rsid w:val="00B67490"/>
    <w:rsid w:val="00B674BB"/>
    <w:rsid w:val="00B67860"/>
    <w:rsid w:val="00B67C20"/>
    <w:rsid w:val="00B67E6F"/>
    <w:rsid w:val="00B70286"/>
    <w:rsid w:val="00B70B68"/>
    <w:rsid w:val="00B70F08"/>
    <w:rsid w:val="00B711AE"/>
    <w:rsid w:val="00B715F3"/>
    <w:rsid w:val="00B721DF"/>
    <w:rsid w:val="00B726C7"/>
    <w:rsid w:val="00B72796"/>
    <w:rsid w:val="00B729D9"/>
    <w:rsid w:val="00B7315F"/>
    <w:rsid w:val="00B73347"/>
    <w:rsid w:val="00B73DC5"/>
    <w:rsid w:val="00B73F4D"/>
    <w:rsid w:val="00B7405A"/>
    <w:rsid w:val="00B7450C"/>
    <w:rsid w:val="00B74A92"/>
    <w:rsid w:val="00B74B2D"/>
    <w:rsid w:val="00B74BD1"/>
    <w:rsid w:val="00B74F9A"/>
    <w:rsid w:val="00B752F8"/>
    <w:rsid w:val="00B75557"/>
    <w:rsid w:val="00B7557D"/>
    <w:rsid w:val="00B758B7"/>
    <w:rsid w:val="00B75FCF"/>
    <w:rsid w:val="00B764AC"/>
    <w:rsid w:val="00B76BEA"/>
    <w:rsid w:val="00B76EA1"/>
    <w:rsid w:val="00B77023"/>
    <w:rsid w:val="00B774A4"/>
    <w:rsid w:val="00B779A0"/>
    <w:rsid w:val="00B779DE"/>
    <w:rsid w:val="00B801F2"/>
    <w:rsid w:val="00B8020D"/>
    <w:rsid w:val="00B80575"/>
    <w:rsid w:val="00B80C7F"/>
    <w:rsid w:val="00B80F15"/>
    <w:rsid w:val="00B80FAF"/>
    <w:rsid w:val="00B8105F"/>
    <w:rsid w:val="00B817CF"/>
    <w:rsid w:val="00B81E25"/>
    <w:rsid w:val="00B81F21"/>
    <w:rsid w:val="00B822B6"/>
    <w:rsid w:val="00B82656"/>
    <w:rsid w:val="00B82A00"/>
    <w:rsid w:val="00B82DE1"/>
    <w:rsid w:val="00B8311E"/>
    <w:rsid w:val="00B8351E"/>
    <w:rsid w:val="00B83B1F"/>
    <w:rsid w:val="00B83B5F"/>
    <w:rsid w:val="00B84047"/>
    <w:rsid w:val="00B84755"/>
    <w:rsid w:val="00B84AF7"/>
    <w:rsid w:val="00B84D57"/>
    <w:rsid w:val="00B84E79"/>
    <w:rsid w:val="00B85640"/>
    <w:rsid w:val="00B85A24"/>
    <w:rsid w:val="00B85B3C"/>
    <w:rsid w:val="00B85E3B"/>
    <w:rsid w:val="00B86011"/>
    <w:rsid w:val="00B86311"/>
    <w:rsid w:val="00B864CB"/>
    <w:rsid w:val="00B86EE9"/>
    <w:rsid w:val="00B87653"/>
    <w:rsid w:val="00B9001A"/>
    <w:rsid w:val="00B901F8"/>
    <w:rsid w:val="00B90349"/>
    <w:rsid w:val="00B909F9"/>
    <w:rsid w:val="00B91371"/>
    <w:rsid w:val="00B91643"/>
    <w:rsid w:val="00B91693"/>
    <w:rsid w:val="00B91743"/>
    <w:rsid w:val="00B91868"/>
    <w:rsid w:val="00B91EA6"/>
    <w:rsid w:val="00B9254B"/>
    <w:rsid w:val="00B92CEC"/>
    <w:rsid w:val="00B92D6B"/>
    <w:rsid w:val="00B939CC"/>
    <w:rsid w:val="00B93BE2"/>
    <w:rsid w:val="00B93D04"/>
    <w:rsid w:val="00B93E24"/>
    <w:rsid w:val="00B94160"/>
    <w:rsid w:val="00B941BE"/>
    <w:rsid w:val="00B9464B"/>
    <w:rsid w:val="00B95272"/>
    <w:rsid w:val="00B95E8B"/>
    <w:rsid w:val="00B96200"/>
    <w:rsid w:val="00B9633E"/>
    <w:rsid w:val="00B96A24"/>
    <w:rsid w:val="00B971E0"/>
    <w:rsid w:val="00B9766A"/>
    <w:rsid w:val="00B97BB6"/>
    <w:rsid w:val="00BA0349"/>
    <w:rsid w:val="00BA0457"/>
    <w:rsid w:val="00BA05D7"/>
    <w:rsid w:val="00BA0C0C"/>
    <w:rsid w:val="00BA0E17"/>
    <w:rsid w:val="00BA0F30"/>
    <w:rsid w:val="00BA1140"/>
    <w:rsid w:val="00BA1563"/>
    <w:rsid w:val="00BA191C"/>
    <w:rsid w:val="00BA1E5C"/>
    <w:rsid w:val="00BA260B"/>
    <w:rsid w:val="00BA2794"/>
    <w:rsid w:val="00BA2952"/>
    <w:rsid w:val="00BA2990"/>
    <w:rsid w:val="00BA2A52"/>
    <w:rsid w:val="00BA2A8C"/>
    <w:rsid w:val="00BA34C6"/>
    <w:rsid w:val="00BA3E7F"/>
    <w:rsid w:val="00BA4335"/>
    <w:rsid w:val="00BA476D"/>
    <w:rsid w:val="00BA48FE"/>
    <w:rsid w:val="00BA5711"/>
    <w:rsid w:val="00BA5B32"/>
    <w:rsid w:val="00BA5EC4"/>
    <w:rsid w:val="00BA63B7"/>
    <w:rsid w:val="00BA64E3"/>
    <w:rsid w:val="00BA6530"/>
    <w:rsid w:val="00BA6781"/>
    <w:rsid w:val="00BA6EBD"/>
    <w:rsid w:val="00BA7BAD"/>
    <w:rsid w:val="00BB0114"/>
    <w:rsid w:val="00BB079B"/>
    <w:rsid w:val="00BB0806"/>
    <w:rsid w:val="00BB0A44"/>
    <w:rsid w:val="00BB0E82"/>
    <w:rsid w:val="00BB1E53"/>
    <w:rsid w:val="00BB2B9F"/>
    <w:rsid w:val="00BB3009"/>
    <w:rsid w:val="00BB33E6"/>
    <w:rsid w:val="00BB39D0"/>
    <w:rsid w:val="00BB39F8"/>
    <w:rsid w:val="00BB3F0D"/>
    <w:rsid w:val="00BB4276"/>
    <w:rsid w:val="00BB43A6"/>
    <w:rsid w:val="00BB4693"/>
    <w:rsid w:val="00BB52E3"/>
    <w:rsid w:val="00BB52FE"/>
    <w:rsid w:val="00BB5783"/>
    <w:rsid w:val="00BB5A73"/>
    <w:rsid w:val="00BB5A77"/>
    <w:rsid w:val="00BB5C54"/>
    <w:rsid w:val="00BB5DA4"/>
    <w:rsid w:val="00BB6085"/>
    <w:rsid w:val="00BB676E"/>
    <w:rsid w:val="00BB6898"/>
    <w:rsid w:val="00BB6945"/>
    <w:rsid w:val="00BB6C4A"/>
    <w:rsid w:val="00BB70DF"/>
    <w:rsid w:val="00BB75DF"/>
    <w:rsid w:val="00BB7E51"/>
    <w:rsid w:val="00BB7E88"/>
    <w:rsid w:val="00BB7F9E"/>
    <w:rsid w:val="00BC093C"/>
    <w:rsid w:val="00BC0D1D"/>
    <w:rsid w:val="00BC0E2D"/>
    <w:rsid w:val="00BC1754"/>
    <w:rsid w:val="00BC299A"/>
    <w:rsid w:val="00BC29F1"/>
    <w:rsid w:val="00BC3165"/>
    <w:rsid w:val="00BC3288"/>
    <w:rsid w:val="00BC371B"/>
    <w:rsid w:val="00BC38A3"/>
    <w:rsid w:val="00BC3B62"/>
    <w:rsid w:val="00BC42BC"/>
    <w:rsid w:val="00BC468F"/>
    <w:rsid w:val="00BC46A8"/>
    <w:rsid w:val="00BC4849"/>
    <w:rsid w:val="00BC4CCF"/>
    <w:rsid w:val="00BC5005"/>
    <w:rsid w:val="00BC54AA"/>
    <w:rsid w:val="00BC54B9"/>
    <w:rsid w:val="00BC5897"/>
    <w:rsid w:val="00BC5ED5"/>
    <w:rsid w:val="00BC620D"/>
    <w:rsid w:val="00BC66F1"/>
    <w:rsid w:val="00BC698B"/>
    <w:rsid w:val="00BC6EE8"/>
    <w:rsid w:val="00BC70DE"/>
    <w:rsid w:val="00BC7E55"/>
    <w:rsid w:val="00BD033A"/>
    <w:rsid w:val="00BD03D8"/>
    <w:rsid w:val="00BD03F8"/>
    <w:rsid w:val="00BD06C2"/>
    <w:rsid w:val="00BD0C46"/>
    <w:rsid w:val="00BD19DD"/>
    <w:rsid w:val="00BD1A4D"/>
    <w:rsid w:val="00BD1A51"/>
    <w:rsid w:val="00BD1B12"/>
    <w:rsid w:val="00BD1B4E"/>
    <w:rsid w:val="00BD1CAD"/>
    <w:rsid w:val="00BD1CB4"/>
    <w:rsid w:val="00BD1D1B"/>
    <w:rsid w:val="00BD1D80"/>
    <w:rsid w:val="00BD1DA3"/>
    <w:rsid w:val="00BD2604"/>
    <w:rsid w:val="00BD2ACD"/>
    <w:rsid w:val="00BD2CA4"/>
    <w:rsid w:val="00BD2D49"/>
    <w:rsid w:val="00BD338A"/>
    <w:rsid w:val="00BD359C"/>
    <w:rsid w:val="00BD3CCA"/>
    <w:rsid w:val="00BD4272"/>
    <w:rsid w:val="00BD4279"/>
    <w:rsid w:val="00BD4423"/>
    <w:rsid w:val="00BD44FF"/>
    <w:rsid w:val="00BD467C"/>
    <w:rsid w:val="00BD473D"/>
    <w:rsid w:val="00BD4B51"/>
    <w:rsid w:val="00BD5189"/>
    <w:rsid w:val="00BD528C"/>
    <w:rsid w:val="00BD545D"/>
    <w:rsid w:val="00BD5528"/>
    <w:rsid w:val="00BD5C08"/>
    <w:rsid w:val="00BD6DB6"/>
    <w:rsid w:val="00BD6DC2"/>
    <w:rsid w:val="00BD76A6"/>
    <w:rsid w:val="00BD79B3"/>
    <w:rsid w:val="00BD7B84"/>
    <w:rsid w:val="00BD7CC2"/>
    <w:rsid w:val="00BD7F68"/>
    <w:rsid w:val="00BE0879"/>
    <w:rsid w:val="00BE0CDA"/>
    <w:rsid w:val="00BE176B"/>
    <w:rsid w:val="00BE188F"/>
    <w:rsid w:val="00BE20CA"/>
    <w:rsid w:val="00BE23B4"/>
    <w:rsid w:val="00BE2760"/>
    <w:rsid w:val="00BE2D9D"/>
    <w:rsid w:val="00BE2F3A"/>
    <w:rsid w:val="00BE32BE"/>
    <w:rsid w:val="00BE3A3D"/>
    <w:rsid w:val="00BE3AC1"/>
    <w:rsid w:val="00BE45E8"/>
    <w:rsid w:val="00BE463B"/>
    <w:rsid w:val="00BE4963"/>
    <w:rsid w:val="00BE4A08"/>
    <w:rsid w:val="00BE4E2B"/>
    <w:rsid w:val="00BE4E89"/>
    <w:rsid w:val="00BE51B3"/>
    <w:rsid w:val="00BE58D9"/>
    <w:rsid w:val="00BE5BAC"/>
    <w:rsid w:val="00BE5E67"/>
    <w:rsid w:val="00BE64B5"/>
    <w:rsid w:val="00BE6731"/>
    <w:rsid w:val="00BE767C"/>
    <w:rsid w:val="00BF07A4"/>
    <w:rsid w:val="00BF0E46"/>
    <w:rsid w:val="00BF1248"/>
    <w:rsid w:val="00BF1B24"/>
    <w:rsid w:val="00BF1B58"/>
    <w:rsid w:val="00BF1D23"/>
    <w:rsid w:val="00BF2077"/>
    <w:rsid w:val="00BF2201"/>
    <w:rsid w:val="00BF23C9"/>
    <w:rsid w:val="00BF29D3"/>
    <w:rsid w:val="00BF2ADC"/>
    <w:rsid w:val="00BF2D2C"/>
    <w:rsid w:val="00BF31E2"/>
    <w:rsid w:val="00BF329B"/>
    <w:rsid w:val="00BF3381"/>
    <w:rsid w:val="00BF3746"/>
    <w:rsid w:val="00BF3E9B"/>
    <w:rsid w:val="00BF48B9"/>
    <w:rsid w:val="00BF4A90"/>
    <w:rsid w:val="00BF4AC0"/>
    <w:rsid w:val="00BF5073"/>
    <w:rsid w:val="00BF59CF"/>
    <w:rsid w:val="00BF5A30"/>
    <w:rsid w:val="00BF5A3A"/>
    <w:rsid w:val="00BF5A52"/>
    <w:rsid w:val="00BF5E1B"/>
    <w:rsid w:val="00BF60EC"/>
    <w:rsid w:val="00BF6432"/>
    <w:rsid w:val="00BF651D"/>
    <w:rsid w:val="00BF65C6"/>
    <w:rsid w:val="00BF68C0"/>
    <w:rsid w:val="00BF7AB3"/>
    <w:rsid w:val="00C000A0"/>
    <w:rsid w:val="00C000C8"/>
    <w:rsid w:val="00C00AEC"/>
    <w:rsid w:val="00C01349"/>
    <w:rsid w:val="00C0137F"/>
    <w:rsid w:val="00C01784"/>
    <w:rsid w:val="00C020D3"/>
    <w:rsid w:val="00C0344B"/>
    <w:rsid w:val="00C03503"/>
    <w:rsid w:val="00C03513"/>
    <w:rsid w:val="00C03588"/>
    <w:rsid w:val="00C036D4"/>
    <w:rsid w:val="00C03991"/>
    <w:rsid w:val="00C03D88"/>
    <w:rsid w:val="00C0470F"/>
    <w:rsid w:val="00C04938"/>
    <w:rsid w:val="00C04988"/>
    <w:rsid w:val="00C04ACB"/>
    <w:rsid w:val="00C04FB7"/>
    <w:rsid w:val="00C053DF"/>
    <w:rsid w:val="00C05CCF"/>
    <w:rsid w:val="00C068B0"/>
    <w:rsid w:val="00C068EB"/>
    <w:rsid w:val="00C07257"/>
    <w:rsid w:val="00C07277"/>
    <w:rsid w:val="00C0728F"/>
    <w:rsid w:val="00C0735E"/>
    <w:rsid w:val="00C073C2"/>
    <w:rsid w:val="00C07487"/>
    <w:rsid w:val="00C079A3"/>
    <w:rsid w:val="00C07BB5"/>
    <w:rsid w:val="00C07C1B"/>
    <w:rsid w:val="00C07CD1"/>
    <w:rsid w:val="00C07EC3"/>
    <w:rsid w:val="00C07F2E"/>
    <w:rsid w:val="00C10249"/>
    <w:rsid w:val="00C105E1"/>
    <w:rsid w:val="00C107B3"/>
    <w:rsid w:val="00C10B8B"/>
    <w:rsid w:val="00C10C1E"/>
    <w:rsid w:val="00C10FA3"/>
    <w:rsid w:val="00C1124F"/>
    <w:rsid w:val="00C13AE0"/>
    <w:rsid w:val="00C1405D"/>
    <w:rsid w:val="00C141C0"/>
    <w:rsid w:val="00C14750"/>
    <w:rsid w:val="00C14968"/>
    <w:rsid w:val="00C14CC7"/>
    <w:rsid w:val="00C15715"/>
    <w:rsid w:val="00C15AEC"/>
    <w:rsid w:val="00C16472"/>
    <w:rsid w:val="00C2005C"/>
    <w:rsid w:val="00C208C4"/>
    <w:rsid w:val="00C20C70"/>
    <w:rsid w:val="00C21791"/>
    <w:rsid w:val="00C21C6F"/>
    <w:rsid w:val="00C224B0"/>
    <w:rsid w:val="00C22591"/>
    <w:rsid w:val="00C22CDF"/>
    <w:rsid w:val="00C2334E"/>
    <w:rsid w:val="00C24137"/>
    <w:rsid w:val="00C24C71"/>
    <w:rsid w:val="00C24E07"/>
    <w:rsid w:val="00C24EAC"/>
    <w:rsid w:val="00C2551B"/>
    <w:rsid w:val="00C25CA4"/>
    <w:rsid w:val="00C25E0C"/>
    <w:rsid w:val="00C26078"/>
    <w:rsid w:val="00C26590"/>
    <w:rsid w:val="00C266C9"/>
    <w:rsid w:val="00C2674B"/>
    <w:rsid w:val="00C269A8"/>
    <w:rsid w:val="00C26DF1"/>
    <w:rsid w:val="00C27930"/>
    <w:rsid w:val="00C27B3C"/>
    <w:rsid w:val="00C300A5"/>
    <w:rsid w:val="00C30378"/>
    <w:rsid w:val="00C30A4C"/>
    <w:rsid w:val="00C30A8E"/>
    <w:rsid w:val="00C30E89"/>
    <w:rsid w:val="00C31299"/>
    <w:rsid w:val="00C313C5"/>
    <w:rsid w:val="00C31F2A"/>
    <w:rsid w:val="00C32002"/>
    <w:rsid w:val="00C3224D"/>
    <w:rsid w:val="00C32666"/>
    <w:rsid w:val="00C32BE3"/>
    <w:rsid w:val="00C330D6"/>
    <w:rsid w:val="00C33834"/>
    <w:rsid w:val="00C34E70"/>
    <w:rsid w:val="00C357D9"/>
    <w:rsid w:val="00C35D1D"/>
    <w:rsid w:val="00C35DE0"/>
    <w:rsid w:val="00C36860"/>
    <w:rsid w:val="00C36BCC"/>
    <w:rsid w:val="00C36BE5"/>
    <w:rsid w:val="00C36D2B"/>
    <w:rsid w:val="00C36DC9"/>
    <w:rsid w:val="00C376D5"/>
    <w:rsid w:val="00C37C9B"/>
    <w:rsid w:val="00C37EF3"/>
    <w:rsid w:val="00C37F2D"/>
    <w:rsid w:val="00C40093"/>
    <w:rsid w:val="00C405B9"/>
    <w:rsid w:val="00C4096F"/>
    <w:rsid w:val="00C40C60"/>
    <w:rsid w:val="00C40D1D"/>
    <w:rsid w:val="00C410D6"/>
    <w:rsid w:val="00C410DB"/>
    <w:rsid w:val="00C41134"/>
    <w:rsid w:val="00C41341"/>
    <w:rsid w:val="00C41711"/>
    <w:rsid w:val="00C419CF"/>
    <w:rsid w:val="00C419E6"/>
    <w:rsid w:val="00C41A61"/>
    <w:rsid w:val="00C41B05"/>
    <w:rsid w:val="00C41C30"/>
    <w:rsid w:val="00C42B49"/>
    <w:rsid w:val="00C42C0A"/>
    <w:rsid w:val="00C42CAB"/>
    <w:rsid w:val="00C42F65"/>
    <w:rsid w:val="00C43591"/>
    <w:rsid w:val="00C43638"/>
    <w:rsid w:val="00C43851"/>
    <w:rsid w:val="00C43961"/>
    <w:rsid w:val="00C43A0D"/>
    <w:rsid w:val="00C43DA4"/>
    <w:rsid w:val="00C43DD5"/>
    <w:rsid w:val="00C43FFA"/>
    <w:rsid w:val="00C44195"/>
    <w:rsid w:val="00C44329"/>
    <w:rsid w:val="00C44B52"/>
    <w:rsid w:val="00C45A1B"/>
    <w:rsid w:val="00C45DCF"/>
    <w:rsid w:val="00C46351"/>
    <w:rsid w:val="00C47211"/>
    <w:rsid w:val="00C47629"/>
    <w:rsid w:val="00C479E7"/>
    <w:rsid w:val="00C47D14"/>
    <w:rsid w:val="00C47FC5"/>
    <w:rsid w:val="00C501E1"/>
    <w:rsid w:val="00C503D1"/>
    <w:rsid w:val="00C5052C"/>
    <w:rsid w:val="00C50559"/>
    <w:rsid w:val="00C506E5"/>
    <w:rsid w:val="00C50AD4"/>
    <w:rsid w:val="00C50CAC"/>
    <w:rsid w:val="00C51051"/>
    <w:rsid w:val="00C516C8"/>
    <w:rsid w:val="00C51F7D"/>
    <w:rsid w:val="00C52289"/>
    <w:rsid w:val="00C52527"/>
    <w:rsid w:val="00C52C24"/>
    <w:rsid w:val="00C52DAC"/>
    <w:rsid w:val="00C52F43"/>
    <w:rsid w:val="00C53896"/>
    <w:rsid w:val="00C539C0"/>
    <w:rsid w:val="00C53D94"/>
    <w:rsid w:val="00C54F60"/>
    <w:rsid w:val="00C55103"/>
    <w:rsid w:val="00C55311"/>
    <w:rsid w:val="00C55E3C"/>
    <w:rsid w:val="00C56455"/>
    <w:rsid w:val="00C56596"/>
    <w:rsid w:val="00C56999"/>
    <w:rsid w:val="00C56BC1"/>
    <w:rsid w:val="00C56F51"/>
    <w:rsid w:val="00C5712B"/>
    <w:rsid w:val="00C571B6"/>
    <w:rsid w:val="00C571F2"/>
    <w:rsid w:val="00C5748A"/>
    <w:rsid w:val="00C57CFA"/>
    <w:rsid w:val="00C60064"/>
    <w:rsid w:val="00C6061B"/>
    <w:rsid w:val="00C60BE4"/>
    <w:rsid w:val="00C618FB"/>
    <w:rsid w:val="00C62107"/>
    <w:rsid w:val="00C6230B"/>
    <w:rsid w:val="00C6262D"/>
    <w:rsid w:val="00C62809"/>
    <w:rsid w:val="00C62FC5"/>
    <w:rsid w:val="00C632EE"/>
    <w:rsid w:val="00C638BB"/>
    <w:rsid w:val="00C63988"/>
    <w:rsid w:val="00C63C39"/>
    <w:rsid w:val="00C64D39"/>
    <w:rsid w:val="00C65030"/>
    <w:rsid w:val="00C65FDC"/>
    <w:rsid w:val="00C660A0"/>
    <w:rsid w:val="00C67618"/>
    <w:rsid w:val="00C67692"/>
    <w:rsid w:val="00C676AD"/>
    <w:rsid w:val="00C700D1"/>
    <w:rsid w:val="00C70230"/>
    <w:rsid w:val="00C704F5"/>
    <w:rsid w:val="00C7097C"/>
    <w:rsid w:val="00C70EA3"/>
    <w:rsid w:val="00C70FD2"/>
    <w:rsid w:val="00C71270"/>
    <w:rsid w:val="00C71AD1"/>
    <w:rsid w:val="00C71D14"/>
    <w:rsid w:val="00C71F3F"/>
    <w:rsid w:val="00C7261D"/>
    <w:rsid w:val="00C72BE1"/>
    <w:rsid w:val="00C73869"/>
    <w:rsid w:val="00C73B9B"/>
    <w:rsid w:val="00C73BD4"/>
    <w:rsid w:val="00C73BED"/>
    <w:rsid w:val="00C742B4"/>
    <w:rsid w:val="00C743A9"/>
    <w:rsid w:val="00C7458C"/>
    <w:rsid w:val="00C755F7"/>
    <w:rsid w:val="00C7606E"/>
    <w:rsid w:val="00C761EB"/>
    <w:rsid w:val="00C765C8"/>
    <w:rsid w:val="00C76AB0"/>
    <w:rsid w:val="00C76DD8"/>
    <w:rsid w:val="00C7711B"/>
    <w:rsid w:val="00C778D2"/>
    <w:rsid w:val="00C77B18"/>
    <w:rsid w:val="00C77D0C"/>
    <w:rsid w:val="00C801D1"/>
    <w:rsid w:val="00C81073"/>
    <w:rsid w:val="00C81295"/>
    <w:rsid w:val="00C81708"/>
    <w:rsid w:val="00C82036"/>
    <w:rsid w:val="00C82137"/>
    <w:rsid w:val="00C82263"/>
    <w:rsid w:val="00C82322"/>
    <w:rsid w:val="00C8253B"/>
    <w:rsid w:val="00C82966"/>
    <w:rsid w:val="00C833BB"/>
    <w:rsid w:val="00C83C09"/>
    <w:rsid w:val="00C84F22"/>
    <w:rsid w:val="00C85A54"/>
    <w:rsid w:val="00C85A6B"/>
    <w:rsid w:val="00C864FD"/>
    <w:rsid w:val="00C86889"/>
    <w:rsid w:val="00C86891"/>
    <w:rsid w:val="00C86938"/>
    <w:rsid w:val="00C8694F"/>
    <w:rsid w:val="00C86B5D"/>
    <w:rsid w:val="00C87503"/>
    <w:rsid w:val="00C8761B"/>
    <w:rsid w:val="00C87BA7"/>
    <w:rsid w:val="00C87BDB"/>
    <w:rsid w:val="00C90007"/>
    <w:rsid w:val="00C9039C"/>
    <w:rsid w:val="00C9114D"/>
    <w:rsid w:val="00C91B4D"/>
    <w:rsid w:val="00C91E4A"/>
    <w:rsid w:val="00C92897"/>
    <w:rsid w:val="00C92AA1"/>
    <w:rsid w:val="00C9379A"/>
    <w:rsid w:val="00C93965"/>
    <w:rsid w:val="00C93977"/>
    <w:rsid w:val="00C93C98"/>
    <w:rsid w:val="00C9430E"/>
    <w:rsid w:val="00C9472D"/>
    <w:rsid w:val="00C94C25"/>
    <w:rsid w:val="00C9537C"/>
    <w:rsid w:val="00C96C8F"/>
    <w:rsid w:val="00C974E6"/>
    <w:rsid w:val="00C97930"/>
    <w:rsid w:val="00C979C5"/>
    <w:rsid w:val="00C97B06"/>
    <w:rsid w:val="00C97CCC"/>
    <w:rsid w:val="00CA018C"/>
    <w:rsid w:val="00CA0776"/>
    <w:rsid w:val="00CA089A"/>
    <w:rsid w:val="00CA0EB3"/>
    <w:rsid w:val="00CA1094"/>
    <w:rsid w:val="00CA1CFD"/>
    <w:rsid w:val="00CA1DCF"/>
    <w:rsid w:val="00CA2306"/>
    <w:rsid w:val="00CA237C"/>
    <w:rsid w:val="00CA27A2"/>
    <w:rsid w:val="00CA27D7"/>
    <w:rsid w:val="00CA32FD"/>
    <w:rsid w:val="00CA337B"/>
    <w:rsid w:val="00CA391C"/>
    <w:rsid w:val="00CA3964"/>
    <w:rsid w:val="00CA5019"/>
    <w:rsid w:val="00CA50F5"/>
    <w:rsid w:val="00CA5698"/>
    <w:rsid w:val="00CA5A1C"/>
    <w:rsid w:val="00CA5D5C"/>
    <w:rsid w:val="00CA6257"/>
    <w:rsid w:val="00CA6545"/>
    <w:rsid w:val="00CA6675"/>
    <w:rsid w:val="00CA6ED2"/>
    <w:rsid w:val="00CA6F81"/>
    <w:rsid w:val="00CA75E4"/>
    <w:rsid w:val="00CA7775"/>
    <w:rsid w:val="00CB074C"/>
    <w:rsid w:val="00CB08C9"/>
    <w:rsid w:val="00CB0B91"/>
    <w:rsid w:val="00CB0C9B"/>
    <w:rsid w:val="00CB182A"/>
    <w:rsid w:val="00CB1C3B"/>
    <w:rsid w:val="00CB2370"/>
    <w:rsid w:val="00CB28FE"/>
    <w:rsid w:val="00CB2E2B"/>
    <w:rsid w:val="00CB2F3F"/>
    <w:rsid w:val="00CB30D7"/>
    <w:rsid w:val="00CB3657"/>
    <w:rsid w:val="00CB3F3A"/>
    <w:rsid w:val="00CB4248"/>
    <w:rsid w:val="00CB4C1F"/>
    <w:rsid w:val="00CB5281"/>
    <w:rsid w:val="00CB5517"/>
    <w:rsid w:val="00CB5726"/>
    <w:rsid w:val="00CB5BE9"/>
    <w:rsid w:val="00CB5DE8"/>
    <w:rsid w:val="00CB5E9A"/>
    <w:rsid w:val="00CB67D4"/>
    <w:rsid w:val="00CB6A23"/>
    <w:rsid w:val="00CB6D2C"/>
    <w:rsid w:val="00CB6EBE"/>
    <w:rsid w:val="00CB7DA5"/>
    <w:rsid w:val="00CC009C"/>
    <w:rsid w:val="00CC070D"/>
    <w:rsid w:val="00CC0848"/>
    <w:rsid w:val="00CC08D3"/>
    <w:rsid w:val="00CC0F47"/>
    <w:rsid w:val="00CC16C1"/>
    <w:rsid w:val="00CC16DA"/>
    <w:rsid w:val="00CC19CF"/>
    <w:rsid w:val="00CC1ED9"/>
    <w:rsid w:val="00CC2270"/>
    <w:rsid w:val="00CC25AF"/>
    <w:rsid w:val="00CC2B68"/>
    <w:rsid w:val="00CC2C60"/>
    <w:rsid w:val="00CC2ECD"/>
    <w:rsid w:val="00CC351B"/>
    <w:rsid w:val="00CC381A"/>
    <w:rsid w:val="00CC3913"/>
    <w:rsid w:val="00CC3D9B"/>
    <w:rsid w:val="00CC45CC"/>
    <w:rsid w:val="00CC49CB"/>
    <w:rsid w:val="00CC4C52"/>
    <w:rsid w:val="00CC5357"/>
    <w:rsid w:val="00CC5497"/>
    <w:rsid w:val="00CC5568"/>
    <w:rsid w:val="00CC5614"/>
    <w:rsid w:val="00CC5B88"/>
    <w:rsid w:val="00CC5DF2"/>
    <w:rsid w:val="00CC620B"/>
    <w:rsid w:val="00CC6564"/>
    <w:rsid w:val="00CC69C8"/>
    <w:rsid w:val="00CC6A21"/>
    <w:rsid w:val="00CC7207"/>
    <w:rsid w:val="00CC794E"/>
    <w:rsid w:val="00CC7C20"/>
    <w:rsid w:val="00CC7C5D"/>
    <w:rsid w:val="00CD0290"/>
    <w:rsid w:val="00CD0741"/>
    <w:rsid w:val="00CD0DA7"/>
    <w:rsid w:val="00CD0F84"/>
    <w:rsid w:val="00CD121B"/>
    <w:rsid w:val="00CD121E"/>
    <w:rsid w:val="00CD1521"/>
    <w:rsid w:val="00CD1A6D"/>
    <w:rsid w:val="00CD20A1"/>
    <w:rsid w:val="00CD222D"/>
    <w:rsid w:val="00CD266B"/>
    <w:rsid w:val="00CD304E"/>
    <w:rsid w:val="00CD34F0"/>
    <w:rsid w:val="00CD3653"/>
    <w:rsid w:val="00CD36DB"/>
    <w:rsid w:val="00CD4287"/>
    <w:rsid w:val="00CD4416"/>
    <w:rsid w:val="00CD4A5D"/>
    <w:rsid w:val="00CD4E15"/>
    <w:rsid w:val="00CD509A"/>
    <w:rsid w:val="00CD54F1"/>
    <w:rsid w:val="00CD5602"/>
    <w:rsid w:val="00CD565A"/>
    <w:rsid w:val="00CD575B"/>
    <w:rsid w:val="00CD5C2B"/>
    <w:rsid w:val="00CD5EA6"/>
    <w:rsid w:val="00CD6584"/>
    <w:rsid w:val="00CD65F8"/>
    <w:rsid w:val="00CD6C60"/>
    <w:rsid w:val="00CD711E"/>
    <w:rsid w:val="00CD727C"/>
    <w:rsid w:val="00CD72E6"/>
    <w:rsid w:val="00CE002D"/>
    <w:rsid w:val="00CE0979"/>
    <w:rsid w:val="00CE2095"/>
    <w:rsid w:val="00CE2172"/>
    <w:rsid w:val="00CE2730"/>
    <w:rsid w:val="00CE2C9D"/>
    <w:rsid w:val="00CE2E1B"/>
    <w:rsid w:val="00CE33B8"/>
    <w:rsid w:val="00CE38B7"/>
    <w:rsid w:val="00CE3D6E"/>
    <w:rsid w:val="00CE3FC0"/>
    <w:rsid w:val="00CE4579"/>
    <w:rsid w:val="00CE45F4"/>
    <w:rsid w:val="00CE4A17"/>
    <w:rsid w:val="00CE4D31"/>
    <w:rsid w:val="00CE4ECA"/>
    <w:rsid w:val="00CE4F81"/>
    <w:rsid w:val="00CE504E"/>
    <w:rsid w:val="00CE5B27"/>
    <w:rsid w:val="00CE63BF"/>
    <w:rsid w:val="00CE672F"/>
    <w:rsid w:val="00CE6814"/>
    <w:rsid w:val="00CE68FB"/>
    <w:rsid w:val="00CE77B0"/>
    <w:rsid w:val="00CE7E2A"/>
    <w:rsid w:val="00CF035F"/>
    <w:rsid w:val="00CF0812"/>
    <w:rsid w:val="00CF08A0"/>
    <w:rsid w:val="00CF0AC2"/>
    <w:rsid w:val="00CF1188"/>
    <w:rsid w:val="00CF1321"/>
    <w:rsid w:val="00CF1520"/>
    <w:rsid w:val="00CF1524"/>
    <w:rsid w:val="00CF162F"/>
    <w:rsid w:val="00CF1797"/>
    <w:rsid w:val="00CF1921"/>
    <w:rsid w:val="00CF223A"/>
    <w:rsid w:val="00CF258D"/>
    <w:rsid w:val="00CF2883"/>
    <w:rsid w:val="00CF2A6F"/>
    <w:rsid w:val="00CF301C"/>
    <w:rsid w:val="00CF3205"/>
    <w:rsid w:val="00CF3216"/>
    <w:rsid w:val="00CF3320"/>
    <w:rsid w:val="00CF39AC"/>
    <w:rsid w:val="00CF39EB"/>
    <w:rsid w:val="00CF522B"/>
    <w:rsid w:val="00CF5683"/>
    <w:rsid w:val="00CF5DF3"/>
    <w:rsid w:val="00CF5E6C"/>
    <w:rsid w:val="00CF6A29"/>
    <w:rsid w:val="00CF6BF8"/>
    <w:rsid w:val="00CF6C0D"/>
    <w:rsid w:val="00CF7656"/>
    <w:rsid w:val="00D00985"/>
    <w:rsid w:val="00D00B4E"/>
    <w:rsid w:val="00D01034"/>
    <w:rsid w:val="00D0180E"/>
    <w:rsid w:val="00D01E16"/>
    <w:rsid w:val="00D01FE1"/>
    <w:rsid w:val="00D0224D"/>
    <w:rsid w:val="00D028C1"/>
    <w:rsid w:val="00D02A39"/>
    <w:rsid w:val="00D03460"/>
    <w:rsid w:val="00D04503"/>
    <w:rsid w:val="00D048E2"/>
    <w:rsid w:val="00D05541"/>
    <w:rsid w:val="00D058A3"/>
    <w:rsid w:val="00D058A8"/>
    <w:rsid w:val="00D05B77"/>
    <w:rsid w:val="00D06260"/>
    <w:rsid w:val="00D06286"/>
    <w:rsid w:val="00D06362"/>
    <w:rsid w:val="00D06C11"/>
    <w:rsid w:val="00D0711F"/>
    <w:rsid w:val="00D07445"/>
    <w:rsid w:val="00D07712"/>
    <w:rsid w:val="00D07D71"/>
    <w:rsid w:val="00D07DF3"/>
    <w:rsid w:val="00D07ED6"/>
    <w:rsid w:val="00D1020B"/>
    <w:rsid w:val="00D1038A"/>
    <w:rsid w:val="00D1117C"/>
    <w:rsid w:val="00D11B5A"/>
    <w:rsid w:val="00D11E3F"/>
    <w:rsid w:val="00D12415"/>
    <w:rsid w:val="00D12448"/>
    <w:rsid w:val="00D12B56"/>
    <w:rsid w:val="00D1388C"/>
    <w:rsid w:val="00D13BDB"/>
    <w:rsid w:val="00D140D0"/>
    <w:rsid w:val="00D1490F"/>
    <w:rsid w:val="00D149A3"/>
    <w:rsid w:val="00D14E67"/>
    <w:rsid w:val="00D14EBD"/>
    <w:rsid w:val="00D152FA"/>
    <w:rsid w:val="00D15391"/>
    <w:rsid w:val="00D1576B"/>
    <w:rsid w:val="00D157F2"/>
    <w:rsid w:val="00D15826"/>
    <w:rsid w:val="00D158EF"/>
    <w:rsid w:val="00D1596E"/>
    <w:rsid w:val="00D1745A"/>
    <w:rsid w:val="00D17487"/>
    <w:rsid w:val="00D17600"/>
    <w:rsid w:val="00D17898"/>
    <w:rsid w:val="00D17A03"/>
    <w:rsid w:val="00D17F62"/>
    <w:rsid w:val="00D17F6A"/>
    <w:rsid w:val="00D20789"/>
    <w:rsid w:val="00D208CF"/>
    <w:rsid w:val="00D20F61"/>
    <w:rsid w:val="00D210F9"/>
    <w:rsid w:val="00D2165A"/>
    <w:rsid w:val="00D21999"/>
    <w:rsid w:val="00D21AAE"/>
    <w:rsid w:val="00D21FAE"/>
    <w:rsid w:val="00D221B1"/>
    <w:rsid w:val="00D221D3"/>
    <w:rsid w:val="00D22650"/>
    <w:rsid w:val="00D22EF3"/>
    <w:rsid w:val="00D2306F"/>
    <w:rsid w:val="00D23CEC"/>
    <w:rsid w:val="00D24650"/>
    <w:rsid w:val="00D247B4"/>
    <w:rsid w:val="00D248CF"/>
    <w:rsid w:val="00D24938"/>
    <w:rsid w:val="00D24AD0"/>
    <w:rsid w:val="00D25ECB"/>
    <w:rsid w:val="00D26379"/>
    <w:rsid w:val="00D26AA3"/>
    <w:rsid w:val="00D26B5E"/>
    <w:rsid w:val="00D27199"/>
    <w:rsid w:val="00D279C1"/>
    <w:rsid w:val="00D27A73"/>
    <w:rsid w:val="00D27B69"/>
    <w:rsid w:val="00D27D59"/>
    <w:rsid w:val="00D27EC2"/>
    <w:rsid w:val="00D27FE4"/>
    <w:rsid w:val="00D301D3"/>
    <w:rsid w:val="00D3085D"/>
    <w:rsid w:val="00D30BA4"/>
    <w:rsid w:val="00D318A0"/>
    <w:rsid w:val="00D32030"/>
    <w:rsid w:val="00D323A5"/>
    <w:rsid w:val="00D329DE"/>
    <w:rsid w:val="00D34229"/>
    <w:rsid w:val="00D347C7"/>
    <w:rsid w:val="00D34AC8"/>
    <w:rsid w:val="00D34E28"/>
    <w:rsid w:val="00D35121"/>
    <w:rsid w:val="00D351C1"/>
    <w:rsid w:val="00D351EF"/>
    <w:rsid w:val="00D3587A"/>
    <w:rsid w:val="00D360FD"/>
    <w:rsid w:val="00D3610D"/>
    <w:rsid w:val="00D3761B"/>
    <w:rsid w:val="00D37CE9"/>
    <w:rsid w:val="00D37D8F"/>
    <w:rsid w:val="00D400BE"/>
    <w:rsid w:val="00D40E65"/>
    <w:rsid w:val="00D40F49"/>
    <w:rsid w:val="00D41E5A"/>
    <w:rsid w:val="00D4214D"/>
    <w:rsid w:val="00D430E2"/>
    <w:rsid w:val="00D43633"/>
    <w:rsid w:val="00D43EE3"/>
    <w:rsid w:val="00D43FAD"/>
    <w:rsid w:val="00D43FC0"/>
    <w:rsid w:val="00D44295"/>
    <w:rsid w:val="00D44A28"/>
    <w:rsid w:val="00D44A3C"/>
    <w:rsid w:val="00D44CCE"/>
    <w:rsid w:val="00D45273"/>
    <w:rsid w:val="00D45745"/>
    <w:rsid w:val="00D45B7E"/>
    <w:rsid w:val="00D45B94"/>
    <w:rsid w:val="00D4653A"/>
    <w:rsid w:val="00D46A70"/>
    <w:rsid w:val="00D46D9F"/>
    <w:rsid w:val="00D46EBB"/>
    <w:rsid w:val="00D47507"/>
    <w:rsid w:val="00D47563"/>
    <w:rsid w:val="00D47F6E"/>
    <w:rsid w:val="00D509CF"/>
    <w:rsid w:val="00D514B4"/>
    <w:rsid w:val="00D517FB"/>
    <w:rsid w:val="00D519D2"/>
    <w:rsid w:val="00D51D45"/>
    <w:rsid w:val="00D52455"/>
    <w:rsid w:val="00D52469"/>
    <w:rsid w:val="00D524E6"/>
    <w:rsid w:val="00D5310F"/>
    <w:rsid w:val="00D5354B"/>
    <w:rsid w:val="00D540ED"/>
    <w:rsid w:val="00D548F7"/>
    <w:rsid w:val="00D54A0A"/>
    <w:rsid w:val="00D54CF3"/>
    <w:rsid w:val="00D54E12"/>
    <w:rsid w:val="00D553DA"/>
    <w:rsid w:val="00D556F0"/>
    <w:rsid w:val="00D558BC"/>
    <w:rsid w:val="00D56768"/>
    <w:rsid w:val="00D57234"/>
    <w:rsid w:val="00D572BE"/>
    <w:rsid w:val="00D57366"/>
    <w:rsid w:val="00D6038E"/>
    <w:rsid w:val="00D60909"/>
    <w:rsid w:val="00D6092F"/>
    <w:rsid w:val="00D60B34"/>
    <w:rsid w:val="00D60C61"/>
    <w:rsid w:val="00D6110D"/>
    <w:rsid w:val="00D612DF"/>
    <w:rsid w:val="00D616DA"/>
    <w:rsid w:val="00D61ABE"/>
    <w:rsid w:val="00D61CA0"/>
    <w:rsid w:val="00D625BF"/>
    <w:rsid w:val="00D62C7E"/>
    <w:rsid w:val="00D62CDF"/>
    <w:rsid w:val="00D62ED3"/>
    <w:rsid w:val="00D63628"/>
    <w:rsid w:val="00D6437C"/>
    <w:rsid w:val="00D64407"/>
    <w:rsid w:val="00D6451C"/>
    <w:rsid w:val="00D6493D"/>
    <w:rsid w:val="00D64BBE"/>
    <w:rsid w:val="00D64D12"/>
    <w:rsid w:val="00D64D5D"/>
    <w:rsid w:val="00D64E7B"/>
    <w:rsid w:val="00D652AA"/>
    <w:rsid w:val="00D65643"/>
    <w:rsid w:val="00D656F8"/>
    <w:rsid w:val="00D65788"/>
    <w:rsid w:val="00D65F46"/>
    <w:rsid w:val="00D65F79"/>
    <w:rsid w:val="00D66087"/>
    <w:rsid w:val="00D6726E"/>
    <w:rsid w:val="00D674CD"/>
    <w:rsid w:val="00D67CE1"/>
    <w:rsid w:val="00D7067F"/>
    <w:rsid w:val="00D70756"/>
    <w:rsid w:val="00D70D09"/>
    <w:rsid w:val="00D70F61"/>
    <w:rsid w:val="00D70FE9"/>
    <w:rsid w:val="00D721ED"/>
    <w:rsid w:val="00D7249F"/>
    <w:rsid w:val="00D7261B"/>
    <w:rsid w:val="00D72C01"/>
    <w:rsid w:val="00D73229"/>
    <w:rsid w:val="00D73325"/>
    <w:rsid w:val="00D73A30"/>
    <w:rsid w:val="00D73DDF"/>
    <w:rsid w:val="00D742D6"/>
    <w:rsid w:val="00D744B2"/>
    <w:rsid w:val="00D74B60"/>
    <w:rsid w:val="00D74FD7"/>
    <w:rsid w:val="00D750E3"/>
    <w:rsid w:val="00D752C3"/>
    <w:rsid w:val="00D756C2"/>
    <w:rsid w:val="00D758AA"/>
    <w:rsid w:val="00D76A4C"/>
    <w:rsid w:val="00D76AD0"/>
    <w:rsid w:val="00D76B4F"/>
    <w:rsid w:val="00D76EB6"/>
    <w:rsid w:val="00D77247"/>
    <w:rsid w:val="00D7749B"/>
    <w:rsid w:val="00D77608"/>
    <w:rsid w:val="00D77CDF"/>
    <w:rsid w:val="00D80391"/>
    <w:rsid w:val="00D8045D"/>
    <w:rsid w:val="00D80E57"/>
    <w:rsid w:val="00D80F96"/>
    <w:rsid w:val="00D81615"/>
    <w:rsid w:val="00D8188B"/>
    <w:rsid w:val="00D82289"/>
    <w:rsid w:val="00D82388"/>
    <w:rsid w:val="00D823B8"/>
    <w:rsid w:val="00D82888"/>
    <w:rsid w:val="00D82A9E"/>
    <w:rsid w:val="00D83000"/>
    <w:rsid w:val="00D833FA"/>
    <w:rsid w:val="00D83B7C"/>
    <w:rsid w:val="00D83E38"/>
    <w:rsid w:val="00D83F50"/>
    <w:rsid w:val="00D84F17"/>
    <w:rsid w:val="00D85006"/>
    <w:rsid w:val="00D85497"/>
    <w:rsid w:val="00D85729"/>
    <w:rsid w:val="00D85894"/>
    <w:rsid w:val="00D87550"/>
    <w:rsid w:val="00D87912"/>
    <w:rsid w:val="00D87B1C"/>
    <w:rsid w:val="00D87EAC"/>
    <w:rsid w:val="00D905FF"/>
    <w:rsid w:val="00D90C83"/>
    <w:rsid w:val="00D90C9C"/>
    <w:rsid w:val="00D91045"/>
    <w:rsid w:val="00D91382"/>
    <w:rsid w:val="00D9148F"/>
    <w:rsid w:val="00D9152B"/>
    <w:rsid w:val="00D91903"/>
    <w:rsid w:val="00D92375"/>
    <w:rsid w:val="00D9245A"/>
    <w:rsid w:val="00D92666"/>
    <w:rsid w:val="00D93326"/>
    <w:rsid w:val="00D93B06"/>
    <w:rsid w:val="00D945C8"/>
    <w:rsid w:val="00D9479C"/>
    <w:rsid w:val="00D94DCC"/>
    <w:rsid w:val="00D94F35"/>
    <w:rsid w:val="00D95D21"/>
    <w:rsid w:val="00D95EF5"/>
    <w:rsid w:val="00D96433"/>
    <w:rsid w:val="00D96AB8"/>
    <w:rsid w:val="00D96E00"/>
    <w:rsid w:val="00D9716F"/>
    <w:rsid w:val="00D97991"/>
    <w:rsid w:val="00D97A9B"/>
    <w:rsid w:val="00DA101E"/>
    <w:rsid w:val="00DA14C6"/>
    <w:rsid w:val="00DA1926"/>
    <w:rsid w:val="00DA1AE3"/>
    <w:rsid w:val="00DA1B9B"/>
    <w:rsid w:val="00DA1C6F"/>
    <w:rsid w:val="00DA22F3"/>
    <w:rsid w:val="00DA25AF"/>
    <w:rsid w:val="00DA2708"/>
    <w:rsid w:val="00DA2B7D"/>
    <w:rsid w:val="00DA3385"/>
    <w:rsid w:val="00DA34CC"/>
    <w:rsid w:val="00DA37C8"/>
    <w:rsid w:val="00DA43F8"/>
    <w:rsid w:val="00DA4411"/>
    <w:rsid w:val="00DA445B"/>
    <w:rsid w:val="00DA454D"/>
    <w:rsid w:val="00DA455C"/>
    <w:rsid w:val="00DA56F9"/>
    <w:rsid w:val="00DA579C"/>
    <w:rsid w:val="00DA57C5"/>
    <w:rsid w:val="00DA584C"/>
    <w:rsid w:val="00DA5C07"/>
    <w:rsid w:val="00DA5EAF"/>
    <w:rsid w:val="00DA61F4"/>
    <w:rsid w:val="00DA699B"/>
    <w:rsid w:val="00DA6A47"/>
    <w:rsid w:val="00DA6E21"/>
    <w:rsid w:val="00DA730A"/>
    <w:rsid w:val="00DA748D"/>
    <w:rsid w:val="00DA7E90"/>
    <w:rsid w:val="00DA7ED6"/>
    <w:rsid w:val="00DB1221"/>
    <w:rsid w:val="00DB1608"/>
    <w:rsid w:val="00DB206E"/>
    <w:rsid w:val="00DB2280"/>
    <w:rsid w:val="00DB298C"/>
    <w:rsid w:val="00DB2C83"/>
    <w:rsid w:val="00DB2F32"/>
    <w:rsid w:val="00DB3092"/>
    <w:rsid w:val="00DB30FD"/>
    <w:rsid w:val="00DB3394"/>
    <w:rsid w:val="00DB3628"/>
    <w:rsid w:val="00DB3712"/>
    <w:rsid w:val="00DB3F3F"/>
    <w:rsid w:val="00DB4916"/>
    <w:rsid w:val="00DB493F"/>
    <w:rsid w:val="00DB4BF1"/>
    <w:rsid w:val="00DB4F8C"/>
    <w:rsid w:val="00DB5AB4"/>
    <w:rsid w:val="00DB5CD3"/>
    <w:rsid w:val="00DB5D2F"/>
    <w:rsid w:val="00DB6781"/>
    <w:rsid w:val="00DB733C"/>
    <w:rsid w:val="00DB739E"/>
    <w:rsid w:val="00DB73FA"/>
    <w:rsid w:val="00DB768F"/>
    <w:rsid w:val="00DB78B5"/>
    <w:rsid w:val="00DB7A08"/>
    <w:rsid w:val="00DC0021"/>
    <w:rsid w:val="00DC0202"/>
    <w:rsid w:val="00DC036B"/>
    <w:rsid w:val="00DC0C2A"/>
    <w:rsid w:val="00DC1189"/>
    <w:rsid w:val="00DC1326"/>
    <w:rsid w:val="00DC1ADE"/>
    <w:rsid w:val="00DC1C85"/>
    <w:rsid w:val="00DC20EA"/>
    <w:rsid w:val="00DC21AD"/>
    <w:rsid w:val="00DC222B"/>
    <w:rsid w:val="00DC237E"/>
    <w:rsid w:val="00DC2C20"/>
    <w:rsid w:val="00DC2D40"/>
    <w:rsid w:val="00DC35D0"/>
    <w:rsid w:val="00DC3685"/>
    <w:rsid w:val="00DC3BEE"/>
    <w:rsid w:val="00DC3DF3"/>
    <w:rsid w:val="00DC400E"/>
    <w:rsid w:val="00DC4281"/>
    <w:rsid w:val="00DC4EBE"/>
    <w:rsid w:val="00DC577D"/>
    <w:rsid w:val="00DC5FFF"/>
    <w:rsid w:val="00DC666C"/>
    <w:rsid w:val="00DC6FDE"/>
    <w:rsid w:val="00DC75F2"/>
    <w:rsid w:val="00DC7B37"/>
    <w:rsid w:val="00DD03FE"/>
    <w:rsid w:val="00DD0498"/>
    <w:rsid w:val="00DD0656"/>
    <w:rsid w:val="00DD098E"/>
    <w:rsid w:val="00DD0D80"/>
    <w:rsid w:val="00DD0E6C"/>
    <w:rsid w:val="00DD15A3"/>
    <w:rsid w:val="00DD2717"/>
    <w:rsid w:val="00DD27CD"/>
    <w:rsid w:val="00DD28A7"/>
    <w:rsid w:val="00DD28C8"/>
    <w:rsid w:val="00DD336F"/>
    <w:rsid w:val="00DD4604"/>
    <w:rsid w:val="00DD5796"/>
    <w:rsid w:val="00DD57DF"/>
    <w:rsid w:val="00DD5E5F"/>
    <w:rsid w:val="00DD6D9C"/>
    <w:rsid w:val="00DD6DA0"/>
    <w:rsid w:val="00DD6EE1"/>
    <w:rsid w:val="00DD6F71"/>
    <w:rsid w:val="00DD72C6"/>
    <w:rsid w:val="00DD7AD2"/>
    <w:rsid w:val="00DD7F78"/>
    <w:rsid w:val="00DE03FA"/>
    <w:rsid w:val="00DE29DF"/>
    <w:rsid w:val="00DE2F58"/>
    <w:rsid w:val="00DE34EE"/>
    <w:rsid w:val="00DE37F7"/>
    <w:rsid w:val="00DE3AE4"/>
    <w:rsid w:val="00DE3CBD"/>
    <w:rsid w:val="00DE4024"/>
    <w:rsid w:val="00DE40C2"/>
    <w:rsid w:val="00DE47FF"/>
    <w:rsid w:val="00DE4C26"/>
    <w:rsid w:val="00DE5657"/>
    <w:rsid w:val="00DE5692"/>
    <w:rsid w:val="00DE5957"/>
    <w:rsid w:val="00DE5DF9"/>
    <w:rsid w:val="00DE60C4"/>
    <w:rsid w:val="00DE6C22"/>
    <w:rsid w:val="00DE6C5E"/>
    <w:rsid w:val="00DE6C7C"/>
    <w:rsid w:val="00DE700D"/>
    <w:rsid w:val="00DE72C6"/>
    <w:rsid w:val="00DE7AF1"/>
    <w:rsid w:val="00DE7F56"/>
    <w:rsid w:val="00DF0941"/>
    <w:rsid w:val="00DF0A13"/>
    <w:rsid w:val="00DF0C9A"/>
    <w:rsid w:val="00DF1099"/>
    <w:rsid w:val="00DF11B8"/>
    <w:rsid w:val="00DF1328"/>
    <w:rsid w:val="00DF183C"/>
    <w:rsid w:val="00DF1DE4"/>
    <w:rsid w:val="00DF37F4"/>
    <w:rsid w:val="00DF39CA"/>
    <w:rsid w:val="00DF3A85"/>
    <w:rsid w:val="00DF3BCE"/>
    <w:rsid w:val="00DF3FC1"/>
    <w:rsid w:val="00DF45C9"/>
    <w:rsid w:val="00DF4760"/>
    <w:rsid w:val="00DF4BF9"/>
    <w:rsid w:val="00DF4F17"/>
    <w:rsid w:val="00DF4FE3"/>
    <w:rsid w:val="00DF519A"/>
    <w:rsid w:val="00DF5458"/>
    <w:rsid w:val="00DF5A3F"/>
    <w:rsid w:val="00DF5A48"/>
    <w:rsid w:val="00DF5EA2"/>
    <w:rsid w:val="00DF5EA7"/>
    <w:rsid w:val="00DF5F3F"/>
    <w:rsid w:val="00DF644F"/>
    <w:rsid w:val="00DF7040"/>
    <w:rsid w:val="00DF7209"/>
    <w:rsid w:val="00DF78ED"/>
    <w:rsid w:val="00DF7E19"/>
    <w:rsid w:val="00E00379"/>
    <w:rsid w:val="00E0049B"/>
    <w:rsid w:val="00E00656"/>
    <w:rsid w:val="00E00C8D"/>
    <w:rsid w:val="00E00CF4"/>
    <w:rsid w:val="00E00F83"/>
    <w:rsid w:val="00E00FEA"/>
    <w:rsid w:val="00E019DB"/>
    <w:rsid w:val="00E01E5D"/>
    <w:rsid w:val="00E02279"/>
    <w:rsid w:val="00E02B7A"/>
    <w:rsid w:val="00E02C79"/>
    <w:rsid w:val="00E02E2A"/>
    <w:rsid w:val="00E031AC"/>
    <w:rsid w:val="00E032E0"/>
    <w:rsid w:val="00E036A5"/>
    <w:rsid w:val="00E0391A"/>
    <w:rsid w:val="00E041D4"/>
    <w:rsid w:val="00E04825"/>
    <w:rsid w:val="00E0496A"/>
    <w:rsid w:val="00E04CE3"/>
    <w:rsid w:val="00E051C2"/>
    <w:rsid w:val="00E0607E"/>
    <w:rsid w:val="00E06305"/>
    <w:rsid w:val="00E064D8"/>
    <w:rsid w:val="00E06C7B"/>
    <w:rsid w:val="00E06E60"/>
    <w:rsid w:val="00E06F08"/>
    <w:rsid w:val="00E07832"/>
    <w:rsid w:val="00E079AE"/>
    <w:rsid w:val="00E100FC"/>
    <w:rsid w:val="00E1087A"/>
    <w:rsid w:val="00E10AB0"/>
    <w:rsid w:val="00E10FB1"/>
    <w:rsid w:val="00E11359"/>
    <w:rsid w:val="00E1149F"/>
    <w:rsid w:val="00E12E1F"/>
    <w:rsid w:val="00E13027"/>
    <w:rsid w:val="00E136B5"/>
    <w:rsid w:val="00E13A39"/>
    <w:rsid w:val="00E13A75"/>
    <w:rsid w:val="00E13B32"/>
    <w:rsid w:val="00E14019"/>
    <w:rsid w:val="00E14060"/>
    <w:rsid w:val="00E1422D"/>
    <w:rsid w:val="00E14476"/>
    <w:rsid w:val="00E144B8"/>
    <w:rsid w:val="00E14508"/>
    <w:rsid w:val="00E14E44"/>
    <w:rsid w:val="00E151E9"/>
    <w:rsid w:val="00E154CD"/>
    <w:rsid w:val="00E159B8"/>
    <w:rsid w:val="00E15AB8"/>
    <w:rsid w:val="00E16824"/>
    <w:rsid w:val="00E168B8"/>
    <w:rsid w:val="00E16A89"/>
    <w:rsid w:val="00E16EDB"/>
    <w:rsid w:val="00E172AC"/>
    <w:rsid w:val="00E1790D"/>
    <w:rsid w:val="00E17BF5"/>
    <w:rsid w:val="00E17EF5"/>
    <w:rsid w:val="00E201E7"/>
    <w:rsid w:val="00E2099C"/>
    <w:rsid w:val="00E20BB1"/>
    <w:rsid w:val="00E20F45"/>
    <w:rsid w:val="00E21335"/>
    <w:rsid w:val="00E21AE1"/>
    <w:rsid w:val="00E21D7C"/>
    <w:rsid w:val="00E2200E"/>
    <w:rsid w:val="00E22239"/>
    <w:rsid w:val="00E22D0B"/>
    <w:rsid w:val="00E230FA"/>
    <w:rsid w:val="00E234D9"/>
    <w:rsid w:val="00E2358C"/>
    <w:rsid w:val="00E2377C"/>
    <w:rsid w:val="00E239C1"/>
    <w:rsid w:val="00E23C7B"/>
    <w:rsid w:val="00E23CDE"/>
    <w:rsid w:val="00E23D0A"/>
    <w:rsid w:val="00E23EF0"/>
    <w:rsid w:val="00E24713"/>
    <w:rsid w:val="00E24A95"/>
    <w:rsid w:val="00E250C2"/>
    <w:rsid w:val="00E258FA"/>
    <w:rsid w:val="00E2596F"/>
    <w:rsid w:val="00E25CD3"/>
    <w:rsid w:val="00E25D3E"/>
    <w:rsid w:val="00E268D0"/>
    <w:rsid w:val="00E26A46"/>
    <w:rsid w:val="00E26CE8"/>
    <w:rsid w:val="00E27034"/>
    <w:rsid w:val="00E272CF"/>
    <w:rsid w:val="00E276EB"/>
    <w:rsid w:val="00E279A5"/>
    <w:rsid w:val="00E27AC2"/>
    <w:rsid w:val="00E308FC"/>
    <w:rsid w:val="00E30BCD"/>
    <w:rsid w:val="00E30DB0"/>
    <w:rsid w:val="00E31EE5"/>
    <w:rsid w:val="00E32165"/>
    <w:rsid w:val="00E32760"/>
    <w:rsid w:val="00E32BA5"/>
    <w:rsid w:val="00E32CB8"/>
    <w:rsid w:val="00E33242"/>
    <w:rsid w:val="00E336F3"/>
    <w:rsid w:val="00E34049"/>
    <w:rsid w:val="00E3423B"/>
    <w:rsid w:val="00E34573"/>
    <w:rsid w:val="00E35765"/>
    <w:rsid w:val="00E35A36"/>
    <w:rsid w:val="00E35F01"/>
    <w:rsid w:val="00E365DD"/>
    <w:rsid w:val="00E367AA"/>
    <w:rsid w:val="00E36833"/>
    <w:rsid w:val="00E36BC6"/>
    <w:rsid w:val="00E36F65"/>
    <w:rsid w:val="00E3761B"/>
    <w:rsid w:val="00E40039"/>
    <w:rsid w:val="00E40491"/>
    <w:rsid w:val="00E40EE7"/>
    <w:rsid w:val="00E40F31"/>
    <w:rsid w:val="00E41106"/>
    <w:rsid w:val="00E41315"/>
    <w:rsid w:val="00E4136A"/>
    <w:rsid w:val="00E417F8"/>
    <w:rsid w:val="00E41968"/>
    <w:rsid w:val="00E41C33"/>
    <w:rsid w:val="00E42200"/>
    <w:rsid w:val="00E42374"/>
    <w:rsid w:val="00E42537"/>
    <w:rsid w:val="00E425C0"/>
    <w:rsid w:val="00E42742"/>
    <w:rsid w:val="00E42B25"/>
    <w:rsid w:val="00E42BDA"/>
    <w:rsid w:val="00E42C81"/>
    <w:rsid w:val="00E42CFD"/>
    <w:rsid w:val="00E4305D"/>
    <w:rsid w:val="00E43A7C"/>
    <w:rsid w:val="00E43D50"/>
    <w:rsid w:val="00E43DD5"/>
    <w:rsid w:val="00E4424E"/>
    <w:rsid w:val="00E44676"/>
    <w:rsid w:val="00E44DB1"/>
    <w:rsid w:val="00E450F4"/>
    <w:rsid w:val="00E451DB"/>
    <w:rsid w:val="00E451EA"/>
    <w:rsid w:val="00E45470"/>
    <w:rsid w:val="00E458BB"/>
    <w:rsid w:val="00E45ABF"/>
    <w:rsid w:val="00E45C4C"/>
    <w:rsid w:val="00E46449"/>
    <w:rsid w:val="00E46800"/>
    <w:rsid w:val="00E468C5"/>
    <w:rsid w:val="00E4706E"/>
    <w:rsid w:val="00E475EE"/>
    <w:rsid w:val="00E477F5"/>
    <w:rsid w:val="00E47AB0"/>
    <w:rsid w:val="00E50AFF"/>
    <w:rsid w:val="00E50B33"/>
    <w:rsid w:val="00E50C85"/>
    <w:rsid w:val="00E5124F"/>
    <w:rsid w:val="00E51274"/>
    <w:rsid w:val="00E51727"/>
    <w:rsid w:val="00E517D4"/>
    <w:rsid w:val="00E5255C"/>
    <w:rsid w:val="00E5278B"/>
    <w:rsid w:val="00E534E7"/>
    <w:rsid w:val="00E53679"/>
    <w:rsid w:val="00E53B3E"/>
    <w:rsid w:val="00E53DEF"/>
    <w:rsid w:val="00E53FAB"/>
    <w:rsid w:val="00E54337"/>
    <w:rsid w:val="00E5468F"/>
    <w:rsid w:val="00E5492D"/>
    <w:rsid w:val="00E551BA"/>
    <w:rsid w:val="00E5543A"/>
    <w:rsid w:val="00E55867"/>
    <w:rsid w:val="00E55DA4"/>
    <w:rsid w:val="00E55FEA"/>
    <w:rsid w:val="00E56244"/>
    <w:rsid w:val="00E56270"/>
    <w:rsid w:val="00E56407"/>
    <w:rsid w:val="00E564DA"/>
    <w:rsid w:val="00E5658F"/>
    <w:rsid w:val="00E566B9"/>
    <w:rsid w:val="00E57A32"/>
    <w:rsid w:val="00E60078"/>
    <w:rsid w:val="00E60EB4"/>
    <w:rsid w:val="00E60F3A"/>
    <w:rsid w:val="00E61097"/>
    <w:rsid w:val="00E611FB"/>
    <w:rsid w:val="00E6123C"/>
    <w:rsid w:val="00E612E6"/>
    <w:rsid w:val="00E613F1"/>
    <w:rsid w:val="00E616F2"/>
    <w:rsid w:val="00E61CF2"/>
    <w:rsid w:val="00E621EB"/>
    <w:rsid w:val="00E62284"/>
    <w:rsid w:val="00E623BA"/>
    <w:rsid w:val="00E62464"/>
    <w:rsid w:val="00E625AB"/>
    <w:rsid w:val="00E62939"/>
    <w:rsid w:val="00E62ABD"/>
    <w:rsid w:val="00E62BBB"/>
    <w:rsid w:val="00E62EB3"/>
    <w:rsid w:val="00E62FAD"/>
    <w:rsid w:val="00E630EF"/>
    <w:rsid w:val="00E63215"/>
    <w:rsid w:val="00E63CFA"/>
    <w:rsid w:val="00E63E45"/>
    <w:rsid w:val="00E64079"/>
    <w:rsid w:val="00E640C0"/>
    <w:rsid w:val="00E641AD"/>
    <w:rsid w:val="00E64338"/>
    <w:rsid w:val="00E64602"/>
    <w:rsid w:val="00E64A45"/>
    <w:rsid w:val="00E64ACA"/>
    <w:rsid w:val="00E64E35"/>
    <w:rsid w:val="00E65504"/>
    <w:rsid w:val="00E6551D"/>
    <w:rsid w:val="00E65A65"/>
    <w:rsid w:val="00E65F50"/>
    <w:rsid w:val="00E668CA"/>
    <w:rsid w:val="00E66CDA"/>
    <w:rsid w:val="00E66FA2"/>
    <w:rsid w:val="00E67A9A"/>
    <w:rsid w:val="00E67AE3"/>
    <w:rsid w:val="00E67EE0"/>
    <w:rsid w:val="00E713A8"/>
    <w:rsid w:val="00E719DD"/>
    <w:rsid w:val="00E71F8D"/>
    <w:rsid w:val="00E72086"/>
    <w:rsid w:val="00E72187"/>
    <w:rsid w:val="00E72511"/>
    <w:rsid w:val="00E72A15"/>
    <w:rsid w:val="00E72BCD"/>
    <w:rsid w:val="00E72BDB"/>
    <w:rsid w:val="00E72ECD"/>
    <w:rsid w:val="00E730EB"/>
    <w:rsid w:val="00E733AA"/>
    <w:rsid w:val="00E736D0"/>
    <w:rsid w:val="00E73738"/>
    <w:rsid w:val="00E73C91"/>
    <w:rsid w:val="00E74163"/>
    <w:rsid w:val="00E7430D"/>
    <w:rsid w:val="00E747CE"/>
    <w:rsid w:val="00E749A5"/>
    <w:rsid w:val="00E74B7F"/>
    <w:rsid w:val="00E74F59"/>
    <w:rsid w:val="00E751FB"/>
    <w:rsid w:val="00E753FF"/>
    <w:rsid w:val="00E75CE2"/>
    <w:rsid w:val="00E75CE6"/>
    <w:rsid w:val="00E76491"/>
    <w:rsid w:val="00E76571"/>
    <w:rsid w:val="00E76751"/>
    <w:rsid w:val="00E76BF7"/>
    <w:rsid w:val="00E76E6C"/>
    <w:rsid w:val="00E7750D"/>
    <w:rsid w:val="00E77E1D"/>
    <w:rsid w:val="00E80084"/>
    <w:rsid w:val="00E80750"/>
    <w:rsid w:val="00E80828"/>
    <w:rsid w:val="00E80A72"/>
    <w:rsid w:val="00E80BEA"/>
    <w:rsid w:val="00E81063"/>
    <w:rsid w:val="00E81F27"/>
    <w:rsid w:val="00E82947"/>
    <w:rsid w:val="00E82D1F"/>
    <w:rsid w:val="00E82E7A"/>
    <w:rsid w:val="00E83352"/>
    <w:rsid w:val="00E83380"/>
    <w:rsid w:val="00E835BD"/>
    <w:rsid w:val="00E83FC8"/>
    <w:rsid w:val="00E849FE"/>
    <w:rsid w:val="00E84C3C"/>
    <w:rsid w:val="00E8532F"/>
    <w:rsid w:val="00E853EB"/>
    <w:rsid w:val="00E8556F"/>
    <w:rsid w:val="00E8582C"/>
    <w:rsid w:val="00E8583F"/>
    <w:rsid w:val="00E859EA"/>
    <w:rsid w:val="00E86935"/>
    <w:rsid w:val="00E86A05"/>
    <w:rsid w:val="00E86FA1"/>
    <w:rsid w:val="00E8737C"/>
    <w:rsid w:val="00E874CD"/>
    <w:rsid w:val="00E87B1E"/>
    <w:rsid w:val="00E87E5B"/>
    <w:rsid w:val="00E87F6A"/>
    <w:rsid w:val="00E9001F"/>
    <w:rsid w:val="00E903F4"/>
    <w:rsid w:val="00E907CF"/>
    <w:rsid w:val="00E907DC"/>
    <w:rsid w:val="00E90854"/>
    <w:rsid w:val="00E908C3"/>
    <w:rsid w:val="00E90F98"/>
    <w:rsid w:val="00E910E9"/>
    <w:rsid w:val="00E9134D"/>
    <w:rsid w:val="00E91658"/>
    <w:rsid w:val="00E91727"/>
    <w:rsid w:val="00E92384"/>
    <w:rsid w:val="00E926F2"/>
    <w:rsid w:val="00E9306D"/>
    <w:rsid w:val="00E9342F"/>
    <w:rsid w:val="00E938C7"/>
    <w:rsid w:val="00E93D6A"/>
    <w:rsid w:val="00E93F66"/>
    <w:rsid w:val="00E9451C"/>
    <w:rsid w:val="00E94686"/>
    <w:rsid w:val="00E94829"/>
    <w:rsid w:val="00E94E77"/>
    <w:rsid w:val="00E95782"/>
    <w:rsid w:val="00E95D41"/>
    <w:rsid w:val="00E95F3D"/>
    <w:rsid w:val="00E97627"/>
    <w:rsid w:val="00E976EB"/>
    <w:rsid w:val="00EA0A47"/>
    <w:rsid w:val="00EA1414"/>
    <w:rsid w:val="00EA14C4"/>
    <w:rsid w:val="00EA1F4E"/>
    <w:rsid w:val="00EA1F8B"/>
    <w:rsid w:val="00EA21F9"/>
    <w:rsid w:val="00EA24FB"/>
    <w:rsid w:val="00EA2652"/>
    <w:rsid w:val="00EA2DEA"/>
    <w:rsid w:val="00EA2FBE"/>
    <w:rsid w:val="00EA326E"/>
    <w:rsid w:val="00EA348D"/>
    <w:rsid w:val="00EA34B8"/>
    <w:rsid w:val="00EA34E0"/>
    <w:rsid w:val="00EA3645"/>
    <w:rsid w:val="00EA3EE7"/>
    <w:rsid w:val="00EA414E"/>
    <w:rsid w:val="00EA42B1"/>
    <w:rsid w:val="00EA44D3"/>
    <w:rsid w:val="00EA4C6E"/>
    <w:rsid w:val="00EA509D"/>
    <w:rsid w:val="00EA5396"/>
    <w:rsid w:val="00EA58DE"/>
    <w:rsid w:val="00EA592B"/>
    <w:rsid w:val="00EA6EF1"/>
    <w:rsid w:val="00EA6F41"/>
    <w:rsid w:val="00EA70D8"/>
    <w:rsid w:val="00EA75EB"/>
    <w:rsid w:val="00EA7AB1"/>
    <w:rsid w:val="00EB1B1E"/>
    <w:rsid w:val="00EB1EF3"/>
    <w:rsid w:val="00EB2501"/>
    <w:rsid w:val="00EB2CD6"/>
    <w:rsid w:val="00EB36F2"/>
    <w:rsid w:val="00EB3B40"/>
    <w:rsid w:val="00EB40CE"/>
    <w:rsid w:val="00EB4D6E"/>
    <w:rsid w:val="00EB510F"/>
    <w:rsid w:val="00EB60DF"/>
    <w:rsid w:val="00EB61C7"/>
    <w:rsid w:val="00EB63D1"/>
    <w:rsid w:val="00EB64A7"/>
    <w:rsid w:val="00EB64AA"/>
    <w:rsid w:val="00EB686C"/>
    <w:rsid w:val="00EB7450"/>
    <w:rsid w:val="00EB7694"/>
    <w:rsid w:val="00EB784D"/>
    <w:rsid w:val="00EB7C0D"/>
    <w:rsid w:val="00EC0185"/>
    <w:rsid w:val="00EC0262"/>
    <w:rsid w:val="00EC0564"/>
    <w:rsid w:val="00EC0692"/>
    <w:rsid w:val="00EC09FF"/>
    <w:rsid w:val="00EC0C6D"/>
    <w:rsid w:val="00EC19A5"/>
    <w:rsid w:val="00EC1BB2"/>
    <w:rsid w:val="00EC1EF3"/>
    <w:rsid w:val="00EC2107"/>
    <w:rsid w:val="00EC2327"/>
    <w:rsid w:val="00EC23BF"/>
    <w:rsid w:val="00EC28AD"/>
    <w:rsid w:val="00EC2D03"/>
    <w:rsid w:val="00EC2D48"/>
    <w:rsid w:val="00EC2F6A"/>
    <w:rsid w:val="00EC3020"/>
    <w:rsid w:val="00EC3797"/>
    <w:rsid w:val="00EC3805"/>
    <w:rsid w:val="00EC3C46"/>
    <w:rsid w:val="00EC4BBA"/>
    <w:rsid w:val="00EC4C35"/>
    <w:rsid w:val="00EC528C"/>
    <w:rsid w:val="00EC563B"/>
    <w:rsid w:val="00EC57CB"/>
    <w:rsid w:val="00EC5959"/>
    <w:rsid w:val="00EC596E"/>
    <w:rsid w:val="00EC5D09"/>
    <w:rsid w:val="00EC6726"/>
    <w:rsid w:val="00EC676E"/>
    <w:rsid w:val="00EC6A79"/>
    <w:rsid w:val="00EC6FBC"/>
    <w:rsid w:val="00EC7133"/>
    <w:rsid w:val="00EC7763"/>
    <w:rsid w:val="00EC77C5"/>
    <w:rsid w:val="00EC7B4C"/>
    <w:rsid w:val="00EC7C8B"/>
    <w:rsid w:val="00EC7CF3"/>
    <w:rsid w:val="00EC7DFB"/>
    <w:rsid w:val="00ED0123"/>
    <w:rsid w:val="00ED0631"/>
    <w:rsid w:val="00ED0BAA"/>
    <w:rsid w:val="00ED1248"/>
    <w:rsid w:val="00ED1479"/>
    <w:rsid w:val="00ED1C1D"/>
    <w:rsid w:val="00ED35F8"/>
    <w:rsid w:val="00ED3A74"/>
    <w:rsid w:val="00ED42C0"/>
    <w:rsid w:val="00ED4D47"/>
    <w:rsid w:val="00ED565C"/>
    <w:rsid w:val="00ED5A0A"/>
    <w:rsid w:val="00ED5B98"/>
    <w:rsid w:val="00ED65D6"/>
    <w:rsid w:val="00ED75AF"/>
    <w:rsid w:val="00ED78CB"/>
    <w:rsid w:val="00ED790E"/>
    <w:rsid w:val="00ED7A56"/>
    <w:rsid w:val="00ED7C38"/>
    <w:rsid w:val="00ED7C70"/>
    <w:rsid w:val="00ED7FA3"/>
    <w:rsid w:val="00EE028F"/>
    <w:rsid w:val="00EE06B3"/>
    <w:rsid w:val="00EE192C"/>
    <w:rsid w:val="00EE1948"/>
    <w:rsid w:val="00EE1959"/>
    <w:rsid w:val="00EE1A26"/>
    <w:rsid w:val="00EE1A81"/>
    <w:rsid w:val="00EE1BF1"/>
    <w:rsid w:val="00EE2384"/>
    <w:rsid w:val="00EE2395"/>
    <w:rsid w:val="00EE27AD"/>
    <w:rsid w:val="00EE30CE"/>
    <w:rsid w:val="00EE3811"/>
    <w:rsid w:val="00EE3BCF"/>
    <w:rsid w:val="00EE3D51"/>
    <w:rsid w:val="00EE3D5D"/>
    <w:rsid w:val="00EE40F0"/>
    <w:rsid w:val="00EE422E"/>
    <w:rsid w:val="00EE49C0"/>
    <w:rsid w:val="00EE4C17"/>
    <w:rsid w:val="00EE5489"/>
    <w:rsid w:val="00EE59A2"/>
    <w:rsid w:val="00EE5A4A"/>
    <w:rsid w:val="00EE5C79"/>
    <w:rsid w:val="00EE5E01"/>
    <w:rsid w:val="00EE5FF1"/>
    <w:rsid w:val="00EE60B7"/>
    <w:rsid w:val="00EE6715"/>
    <w:rsid w:val="00EE6C78"/>
    <w:rsid w:val="00EE72B5"/>
    <w:rsid w:val="00EE747B"/>
    <w:rsid w:val="00EE763C"/>
    <w:rsid w:val="00EE7A29"/>
    <w:rsid w:val="00EE7AAA"/>
    <w:rsid w:val="00EE7CAD"/>
    <w:rsid w:val="00EF02EF"/>
    <w:rsid w:val="00EF0748"/>
    <w:rsid w:val="00EF09E5"/>
    <w:rsid w:val="00EF0D73"/>
    <w:rsid w:val="00EF1485"/>
    <w:rsid w:val="00EF14BC"/>
    <w:rsid w:val="00EF18F0"/>
    <w:rsid w:val="00EF1D64"/>
    <w:rsid w:val="00EF272F"/>
    <w:rsid w:val="00EF3A97"/>
    <w:rsid w:val="00EF42B6"/>
    <w:rsid w:val="00EF4380"/>
    <w:rsid w:val="00EF5367"/>
    <w:rsid w:val="00EF5392"/>
    <w:rsid w:val="00EF548D"/>
    <w:rsid w:val="00EF5C2B"/>
    <w:rsid w:val="00EF61A9"/>
    <w:rsid w:val="00EF6235"/>
    <w:rsid w:val="00EF62CB"/>
    <w:rsid w:val="00EF634C"/>
    <w:rsid w:val="00EF6493"/>
    <w:rsid w:val="00EF655B"/>
    <w:rsid w:val="00EF6CB6"/>
    <w:rsid w:val="00EF6DD9"/>
    <w:rsid w:val="00EF7664"/>
    <w:rsid w:val="00F00031"/>
    <w:rsid w:val="00F00CB9"/>
    <w:rsid w:val="00F00E91"/>
    <w:rsid w:val="00F00F00"/>
    <w:rsid w:val="00F00F0A"/>
    <w:rsid w:val="00F0110E"/>
    <w:rsid w:val="00F01290"/>
    <w:rsid w:val="00F01D25"/>
    <w:rsid w:val="00F02157"/>
    <w:rsid w:val="00F023DB"/>
    <w:rsid w:val="00F02561"/>
    <w:rsid w:val="00F02715"/>
    <w:rsid w:val="00F027B4"/>
    <w:rsid w:val="00F030F1"/>
    <w:rsid w:val="00F03E61"/>
    <w:rsid w:val="00F03E77"/>
    <w:rsid w:val="00F041C1"/>
    <w:rsid w:val="00F0442A"/>
    <w:rsid w:val="00F04532"/>
    <w:rsid w:val="00F06096"/>
    <w:rsid w:val="00F06526"/>
    <w:rsid w:val="00F069FF"/>
    <w:rsid w:val="00F06A20"/>
    <w:rsid w:val="00F06B76"/>
    <w:rsid w:val="00F06F77"/>
    <w:rsid w:val="00F07BC2"/>
    <w:rsid w:val="00F07D36"/>
    <w:rsid w:val="00F10057"/>
    <w:rsid w:val="00F10167"/>
    <w:rsid w:val="00F103D1"/>
    <w:rsid w:val="00F10742"/>
    <w:rsid w:val="00F117E0"/>
    <w:rsid w:val="00F11D73"/>
    <w:rsid w:val="00F12170"/>
    <w:rsid w:val="00F12E96"/>
    <w:rsid w:val="00F13130"/>
    <w:rsid w:val="00F13374"/>
    <w:rsid w:val="00F13752"/>
    <w:rsid w:val="00F1381E"/>
    <w:rsid w:val="00F13E34"/>
    <w:rsid w:val="00F13F27"/>
    <w:rsid w:val="00F143D1"/>
    <w:rsid w:val="00F14417"/>
    <w:rsid w:val="00F146A2"/>
    <w:rsid w:val="00F1482B"/>
    <w:rsid w:val="00F14C84"/>
    <w:rsid w:val="00F14D57"/>
    <w:rsid w:val="00F15204"/>
    <w:rsid w:val="00F153F7"/>
    <w:rsid w:val="00F156B2"/>
    <w:rsid w:val="00F15900"/>
    <w:rsid w:val="00F15B28"/>
    <w:rsid w:val="00F1641D"/>
    <w:rsid w:val="00F16528"/>
    <w:rsid w:val="00F16F0C"/>
    <w:rsid w:val="00F17069"/>
    <w:rsid w:val="00F17275"/>
    <w:rsid w:val="00F175DB"/>
    <w:rsid w:val="00F20414"/>
    <w:rsid w:val="00F205D2"/>
    <w:rsid w:val="00F20D89"/>
    <w:rsid w:val="00F215A4"/>
    <w:rsid w:val="00F21A04"/>
    <w:rsid w:val="00F21A83"/>
    <w:rsid w:val="00F22782"/>
    <w:rsid w:val="00F2281D"/>
    <w:rsid w:val="00F22863"/>
    <w:rsid w:val="00F22B59"/>
    <w:rsid w:val="00F23736"/>
    <w:rsid w:val="00F23772"/>
    <w:rsid w:val="00F23BA9"/>
    <w:rsid w:val="00F23FD9"/>
    <w:rsid w:val="00F2401D"/>
    <w:rsid w:val="00F24177"/>
    <w:rsid w:val="00F25EEF"/>
    <w:rsid w:val="00F25F5D"/>
    <w:rsid w:val="00F26258"/>
    <w:rsid w:val="00F2636F"/>
    <w:rsid w:val="00F263ED"/>
    <w:rsid w:val="00F2671A"/>
    <w:rsid w:val="00F276EE"/>
    <w:rsid w:val="00F27C4C"/>
    <w:rsid w:val="00F27DCE"/>
    <w:rsid w:val="00F30368"/>
    <w:rsid w:val="00F3043E"/>
    <w:rsid w:val="00F308FF"/>
    <w:rsid w:val="00F30B0F"/>
    <w:rsid w:val="00F30D62"/>
    <w:rsid w:val="00F30E73"/>
    <w:rsid w:val="00F311B8"/>
    <w:rsid w:val="00F3136C"/>
    <w:rsid w:val="00F3178C"/>
    <w:rsid w:val="00F31A23"/>
    <w:rsid w:val="00F31F85"/>
    <w:rsid w:val="00F320E6"/>
    <w:rsid w:val="00F32CEA"/>
    <w:rsid w:val="00F32D86"/>
    <w:rsid w:val="00F32EC6"/>
    <w:rsid w:val="00F32FA3"/>
    <w:rsid w:val="00F335FB"/>
    <w:rsid w:val="00F33722"/>
    <w:rsid w:val="00F33E15"/>
    <w:rsid w:val="00F34343"/>
    <w:rsid w:val="00F34446"/>
    <w:rsid w:val="00F35C83"/>
    <w:rsid w:val="00F3617D"/>
    <w:rsid w:val="00F362B0"/>
    <w:rsid w:val="00F3633E"/>
    <w:rsid w:val="00F36BDE"/>
    <w:rsid w:val="00F379B1"/>
    <w:rsid w:val="00F37E56"/>
    <w:rsid w:val="00F403A1"/>
    <w:rsid w:val="00F40503"/>
    <w:rsid w:val="00F405D7"/>
    <w:rsid w:val="00F406BA"/>
    <w:rsid w:val="00F406E0"/>
    <w:rsid w:val="00F408A8"/>
    <w:rsid w:val="00F40C61"/>
    <w:rsid w:val="00F40DAA"/>
    <w:rsid w:val="00F40DC0"/>
    <w:rsid w:val="00F40E2A"/>
    <w:rsid w:val="00F41AA1"/>
    <w:rsid w:val="00F4257A"/>
    <w:rsid w:val="00F42B8F"/>
    <w:rsid w:val="00F42C15"/>
    <w:rsid w:val="00F42C6C"/>
    <w:rsid w:val="00F4318E"/>
    <w:rsid w:val="00F43600"/>
    <w:rsid w:val="00F43652"/>
    <w:rsid w:val="00F438FD"/>
    <w:rsid w:val="00F443F3"/>
    <w:rsid w:val="00F44630"/>
    <w:rsid w:val="00F44703"/>
    <w:rsid w:val="00F448E8"/>
    <w:rsid w:val="00F44A44"/>
    <w:rsid w:val="00F44BBD"/>
    <w:rsid w:val="00F44E4F"/>
    <w:rsid w:val="00F45056"/>
    <w:rsid w:val="00F45441"/>
    <w:rsid w:val="00F455F4"/>
    <w:rsid w:val="00F458A2"/>
    <w:rsid w:val="00F459EA"/>
    <w:rsid w:val="00F45BD7"/>
    <w:rsid w:val="00F45CBD"/>
    <w:rsid w:val="00F46482"/>
    <w:rsid w:val="00F464F2"/>
    <w:rsid w:val="00F47A63"/>
    <w:rsid w:val="00F501AD"/>
    <w:rsid w:val="00F50C21"/>
    <w:rsid w:val="00F50EBB"/>
    <w:rsid w:val="00F5103A"/>
    <w:rsid w:val="00F5167C"/>
    <w:rsid w:val="00F517B8"/>
    <w:rsid w:val="00F51B30"/>
    <w:rsid w:val="00F52088"/>
    <w:rsid w:val="00F521EA"/>
    <w:rsid w:val="00F52A7E"/>
    <w:rsid w:val="00F52B9E"/>
    <w:rsid w:val="00F52F8A"/>
    <w:rsid w:val="00F53237"/>
    <w:rsid w:val="00F5337B"/>
    <w:rsid w:val="00F5378A"/>
    <w:rsid w:val="00F537C9"/>
    <w:rsid w:val="00F5389A"/>
    <w:rsid w:val="00F539A2"/>
    <w:rsid w:val="00F53D19"/>
    <w:rsid w:val="00F54181"/>
    <w:rsid w:val="00F54747"/>
    <w:rsid w:val="00F54C3C"/>
    <w:rsid w:val="00F54EBD"/>
    <w:rsid w:val="00F55411"/>
    <w:rsid w:val="00F55762"/>
    <w:rsid w:val="00F55FB2"/>
    <w:rsid w:val="00F55FCF"/>
    <w:rsid w:val="00F56275"/>
    <w:rsid w:val="00F56549"/>
    <w:rsid w:val="00F56A29"/>
    <w:rsid w:val="00F56ADE"/>
    <w:rsid w:val="00F56BC0"/>
    <w:rsid w:val="00F56D72"/>
    <w:rsid w:val="00F577AA"/>
    <w:rsid w:val="00F57C59"/>
    <w:rsid w:val="00F60065"/>
    <w:rsid w:val="00F60284"/>
    <w:rsid w:val="00F61774"/>
    <w:rsid w:val="00F61C3D"/>
    <w:rsid w:val="00F61C48"/>
    <w:rsid w:val="00F62027"/>
    <w:rsid w:val="00F62033"/>
    <w:rsid w:val="00F623CB"/>
    <w:rsid w:val="00F6244B"/>
    <w:rsid w:val="00F6276A"/>
    <w:rsid w:val="00F6369E"/>
    <w:rsid w:val="00F6386D"/>
    <w:rsid w:val="00F63DF7"/>
    <w:rsid w:val="00F63EAF"/>
    <w:rsid w:val="00F640AF"/>
    <w:rsid w:val="00F642B3"/>
    <w:rsid w:val="00F646BD"/>
    <w:rsid w:val="00F6491E"/>
    <w:rsid w:val="00F6498E"/>
    <w:rsid w:val="00F64C46"/>
    <w:rsid w:val="00F64EA6"/>
    <w:rsid w:val="00F651FD"/>
    <w:rsid w:val="00F65AF2"/>
    <w:rsid w:val="00F66767"/>
    <w:rsid w:val="00F66794"/>
    <w:rsid w:val="00F669DA"/>
    <w:rsid w:val="00F66AFC"/>
    <w:rsid w:val="00F66BE3"/>
    <w:rsid w:val="00F67602"/>
    <w:rsid w:val="00F67852"/>
    <w:rsid w:val="00F67B9F"/>
    <w:rsid w:val="00F70C6C"/>
    <w:rsid w:val="00F70CAE"/>
    <w:rsid w:val="00F715C4"/>
    <w:rsid w:val="00F71A90"/>
    <w:rsid w:val="00F71BC7"/>
    <w:rsid w:val="00F71DF6"/>
    <w:rsid w:val="00F72451"/>
    <w:rsid w:val="00F72EE5"/>
    <w:rsid w:val="00F7391D"/>
    <w:rsid w:val="00F73C4E"/>
    <w:rsid w:val="00F74485"/>
    <w:rsid w:val="00F74496"/>
    <w:rsid w:val="00F74643"/>
    <w:rsid w:val="00F74958"/>
    <w:rsid w:val="00F74B2E"/>
    <w:rsid w:val="00F74B80"/>
    <w:rsid w:val="00F74BB1"/>
    <w:rsid w:val="00F756A7"/>
    <w:rsid w:val="00F75CD4"/>
    <w:rsid w:val="00F7607D"/>
    <w:rsid w:val="00F763E4"/>
    <w:rsid w:val="00F76594"/>
    <w:rsid w:val="00F766CE"/>
    <w:rsid w:val="00F769FE"/>
    <w:rsid w:val="00F76DD6"/>
    <w:rsid w:val="00F77054"/>
    <w:rsid w:val="00F770A3"/>
    <w:rsid w:val="00F771A9"/>
    <w:rsid w:val="00F772FB"/>
    <w:rsid w:val="00F77BEF"/>
    <w:rsid w:val="00F807E5"/>
    <w:rsid w:val="00F80940"/>
    <w:rsid w:val="00F80B31"/>
    <w:rsid w:val="00F80B5A"/>
    <w:rsid w:val="00F80F08"/>
    <w:rsid w:val="00F80F0C"/>
    <w:rsid w:val="00F821CE"/>
    <w:rsid w:val="00F82B9D"/>
    <w:rsid w:val="00F8358E"/>
    <w:rsid w:val="00F83DAD"/>
    <w:rsid w:val="00F848E1"/>
    <w:rsid w:val="00F84939"/>
    <w:rsid w:val="00F84FF9"/>
    <w:rsid w:val="00F85612"/>
    <w:rsid w:val="00F8573F"/>
    <w:rsid w:val="00F85A52"/>
    <w:rsid w:val="00F85AB5"/>
    <w:rsid w:val="00F85CFF"/>
    <w:rsid w:val="00F85F6D"/>
    <w:rsid w:val="00F861E3"/>
    <w:rsid w:val="00F862C0"/>
    <w:rsid w:val="00F8630B"/>
    <w:rsid w:val="00F8683E"/>
    <w:rsid w:val="00F86F88"/>
    <w:rsid w:val="00F873CB"/>
    <w:rsid w:val="00F8767D"/>
    <w:rsid w:val="00F87967"/>
    <w:rsid w:val="00F90061"/>
    <w:rsid w:val="00F904FA"/>
    <w:rsid w:val="00F90CF0"/>
    <w:rsid w:val="00F912BB"/>
    <w:rsid w:val="00F913AF"/>
    <w:rsid w:val="00F9144E"/>
    <w:rsid w:val="00F915A3"/>
    <w:rsid w:val="00F91964"/>
    <w:rsid w:val="00F9210D"/>
    <w:rsid w:val="00F924C6"/>
    <w:rsid w:val="00F9266E"/>
    <w:rsid w:val="00F928AA"/>
    <w:rsid w:val="00F92A2A"/>
    <w:rsid w:val="00F92C73"/>
    <w:rsid w:val="00F940DC"/>
    <w:rsid w:val="00F94550"/>
    <w:rsid w:val="00F946A6"/>
    <w:rsid w:val="00F94991"/>
    <w:rsid w:val="00F94EFF"/>
    <w:rsid w:val="00F953B7"/>
    <w:rsid w:val="00F955D5"/>
    <w:rsid w:val="00F968A2"/>
    <w:rsid w:val="00F96D85"/>
    <w:rsid w:val="00F96DFC"/>
    <w:rsid w:val="00F9731A"/>
    <w:rsid w:val="00F97FD5"/>
    <w:rsid w:val="00FA0154"/>
    <w:rsid w:val="00FA05F1"/>
    <w:rsid w:val="00FA071B"/>
    <w:rsid w:val="00FA073B"/>
    <w:rsid w:val="00FA15FD"/>
    <w:rsid w:val="00FA19DA"/>
    <w:rsid w:val="00FA1F3D"/>
    <w:rsid w:val="00FA1FD3"/>
    <w:rsid w:val="00FA224D"/>
    <w:rsid w:val="00FA2297"/>
    <w:rsid w:val="00FA2D12"/>
    <w:rsid w:val="00FA2D2F"/>
    <w:rsid w:val="00FA36A4"/>
    <w:rsid w:val="00FA37B1"/>
    <w:rsid w:val="00FA3ADA"/>
    <w:rsid w:val="00FA3BCF"/>
    <w:rsid w:val="00FA40E8"/>
    <w:rsid w:val="00FA5248"/>
    <w:rsid w:val="00FA5287"/>
    <w:rsid w:val="00FA52DC"/>
    <w:rsid w:val="00FA5345"/>
    <w:rsid w:val="00FA5812"/>
    <w:rsid w:val="00FA5BC1"/>
    <w:rsid w:val="00FA65F4"/>
    <w:rsid w:val="00FA6D08"/>
    <w:rsid w:val="00FA7150"/>
    <w:rsid w:val="00FA7282"/>
    <w:rsid w:val="00FB03D3"/>
    <w:rsid w:val="00FB03EB"/>
    <w:rsid w:val="00FB085D"/>
    <w:rsid w:val="00FB0A04"/>
    <w:rsid w:val="00FB0B3A"/>
    <w:rsid w:val="00FB0BAB"/>
    <w:rsid w:val="00FB0BB1"/>
    <w:rsid w:val="00FB0DFD"/>
    <w:rsid w:val="00FB154E"/>
    <w:rsid w:val="00FB1DE4"/>
    <w:rsid w:val="00FB292C"/>
    <w:rsid w:val="00FB299D"/>
    <w:rsid w:val="00FB29C3"/>
    <w:rsid w:val="00FB35EE"/>
    <w:rsid w:val="00FB3843"/>
    <w:rsid w:val="00FB3ED4"/>
    <w:rsid w:val="00FB4609"/>
    <w:rsid w:val="00FB48AA"/>
    <w:rsid w:val="00FB4F3E"/>
    <w:rsid w:val="00FB53C8"/>
    <w:rsid w:val="00FB540F"/>
    <w:rsid w:val="00FB55E3"/>
    <w:rsid w:val="00FB589E"/>
    <w:rsid w:val="00FB5919"/>
    <w:rsid w:val="00FB5A5A"/>
    <w:rsid w:val="00FB6A53"/>
    <w:rsid w:val="00FB6CF3"/>
    <w:rsid w:val="00FB73BC"/>
    <w:rsid w:val="00FB782B"/>
    <w:rsid w:val="00FC01F7"/>
    <w:rsid w:val="00FC02B5"/>
    <w:rsid w:val="00FC0B51"/>
    <w:rsid w:val="00FC0EDC"/>
    <w:rsid w:val="00FC10F9"/>
    <w:rsid w:val="00FC11B7"/>
    <w:rsid w:val="00FC1881"/>
    <w:rsid w:val="00FC1BF1"/>
    <w:rsid w:val="00FC1C75"/>
    <w:rsid w:val="00FC256F"/>
    <w:rsid w:val="00FC2A48"/>
    <w:rsid w:val="00FC2C8E"/>
    <w:rsid w:val="00FC3244"/>
    <w:rsid w:val="00FC3484"/>
    <w:rsid w:val="00FC3B1B"/>
    <w:rsid w:val="00FC3BFB"/>
    <w:rsid w:val="00FC3C8B"/>
    <w:rsid w:val="00FC3EEE"/>
    <w:rsid w:val="00FC48AF"/>
    <w:rsid w:val="00FC4B81"/>
    <w:rsid w:val="00FC58BD"/>
    <w:rsid w:val="00FC6527"/>
    <w:rsid w:val="00FC6BD0"/>
    <w:rsid w:val="00FC7129"/>
    <w:rsid w:val="00FC73D3"/>
    <w:rsid w:val="00FC7AB5"/>
    <w:rsid w:val="00FC7CD5"/>
    <w:rsid w:val="00FC7DF0"/>
    <w:rsid w:val="00FD01E3"/>
    <w:rsid w:val="00FD0A73"/>
    <w:rsid w:val="00FD1E50"/>
    <w:rsid w:val="00FD2389"/>
    <w:rsid w:val="00FD27CD"/>
    <w:rsid w:val="00FD323D"/>
    <w:rsid w:val="00FD345E"/>
    <w:rsid w:val="00FD34A3"/>
    <w:rsid w:val="00FD3580"/>
    <w:rsid w:val="00FD37F8"/>
    <w:rsid w:val="00FD3B06"/>
    <w:rsid w:val="00FD3B15"/>
    <w:rsid w:val="00FD41AC"/>
    <w:rsid w:val="00FD4306"/>
    <w:rsid w:val="00FD4389"/>
    <w:rsid w:val="00FD4BFC"/>
    <w:rsid w:val="00FD4E7F"/>
    <w:rsid w:val="00FD52DE"/>
    <w:rsid w:val="00FD5A58"/>
    <w:rsid w:val="00FD5DCF"/>
    <w:rsid w:val="00FD63D6"/>
    <w:rsid w:val="00FD678F"/>
    <w:rsid w:val="00FD6861"/>
    <w:rsid w:val="00FD735B"/>
    <w:rsid w:val="00FD7CA7"/>
    <w:rsid w:val="00FD7CAB"/>
    <w:rsid w:val="00FD7E9B"/>
    <w:rsid w:val="00FE0368"/>
    <w:rsid w:val="00FE059A"/>
    <w:rsid w:val="00FE0C4F"/>
    <w:rsid w:val="00FE1C0C"/>
    <w:rsid w:val="00FE20A1"/>
    <w:rsid w:val="00FE24EC"/>
    <w:rsid w:val="00FE2697"/>
    <w:rsid w:val="00FE2901"/>
    <w:rsid w:val="00FE2B44"/>
    <w:rsid w:val="00FE30EF"/>
    <w:rsid w:val="00FE3501"/>
    <w:rsid w:val="00FE363A"/>
    <w:rsid w:val="00FE3871"/>
    <w:rsid w:val="00FE4120"/>
    <w:rsid w:val="00FE4607"/>
    <w:rsid w:val="00FE4722"/>
    <w:rsid w:val="00FE48D0"/>
    <w:rsid w:val="00FE4A38"/>
    <w:rsid w:val="00FE4AAE"/>
    <w:rsid w:val="00FE4BBF"/>
    <w:rsid w:val="00FE4CC1"/>
    <w:rsid w:val="00FE52A1"/>
    <w:rsid w:val="00FE56CE"/>
    <w:rsid w:val="00FE591D"/>
    <w:rsid w:val="00FE592A"/>
    <w:rsid w:val="00FE5D40"/>
    <w:rsid w:val="00FE6010"/>
    <w:rsid w:val="00FE66CF"/>
    <w:rsid w:val="00FE67D8"/>
    <w:rsid w:val="00FE6A6A"/>
    <w:rsid w:val="00FE7006"/>
    <w:rsid w:val="00FE70DF"/>
    <w:rsid w:val="00FE763D"/>
    <w:rsid w:val="00FE78BA"/>
    <w:rsid w:val="00FE7D66"/>
    <w:rsid w:val="00FF07DA"/>
    <w:rsid w:val="00FF0AEA"/>
    <w:rsid w:val="00FF0B31"/>
    <w:rsid w:val="00FF1D80"/>
    <w:rsid w:val="00FF1F5D"/>
    <w:rsid w:val="00FF20D0"/>
    <w:rsid w:val="00FF232C"/>
    <w:rsid w:val="00FF28E2"/>
    <w:rsid w:val="00FF2960"/>
    <w:rsid w:val="00FF2F66"/>
    <w:rsid w:val="00FF31E3"/>
    <w:rsid w:val="00FF34EB"/>
    <w:rsid w:val="00FF38FC"/>
    <w:rsid w:val="00FF3B9A"/>
    <w:rsid w:val="00FF4941"/>
    <w:rsid w:val="00FF4F63"/>
    <w:rsid w:val="00FF5301"/>
    <w:rsid w:val="00FF570A"/>
    <w:rsid w:val="00FF640C"/>
    <w:rsid w:val="00FF6718"/>
    <w:rsid w:val="00FF6A46"/>
    <w:rsid w:val="00FF702B"/>
    <w:rsid w:val="00FF703B"/>
    <w:rsid w:val="00FF710B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957DFA2"/>
  <w15:chartTrackingRefBased/>
  <w15:docId w15:val="{ABDC96FC-8767-4AD0-899F-242957106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8" w:semiHidden="1" w:unhideWhenUsed="1"/>
    <w:lsdException w:name="heading 9" w:semiHidden="1" w:unhideWhenUsed="1"/>
    <w:lsdException w:name="toc 1" w:uiPriority="39"/>
    <w:lsdException w:name="toc 2" w:uiPriority="39"/>
    <w:lsdException w:name="toc 3" w:uiPriority="39"/>
    <w:lsdException w:name="footnote text" w:uiPriority="99"/>
    <w:lsdException w:name="caption" w:semiHidden="1" w:unhideWhenUsed="1" w:qFormat="1"/>
    <w:lsdException w:name="footnote reference" w:qFormat="1"/>
    <w:lsdException w:name="Strong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35F8"/>
    <w:pPr>
      <w:widowControl w:val="0"/>
      <w:spacing w:after="120" w:line="240" w:lineRule="atLeast"/>
    </w:pPr>
    <w:rPr>
      <w:rFonts w:ascii="Arial" w:hAnsi="Arial"/>
      <w:lang w:val="en-GB"/>
    </w:rPr>
  </w:style>
  <w:style w:type="paragraph" w:styleId="Heading1">
    <w:name w:val="heading 1"/>
    <w:aliases w:val="H1,H11,Titre Partie,l1,1st level,HHeading 1"/>
    <w:basedOn w:val="Normal"/>
    <w:next w:val="Normal"/>
    <w:link w:val="Heading1Char"/>
    <w:qFormat/>
    <w:rsid w:val="00797D80"/>
    <w:pPr>
      <w:keepNext/>
      <w:numPr>
        <w:numId w:val="5"/>
      </w:numPr>
      <w:adjustRightInd w:val="0"/>
      <w:snapToGrid w:val="0"/>
      <w:outlineLvl w:val="0"/>
    </w:pPr>
    <w:rPr>
      <w:rFonts w:cs="Arial"/>
      <w:b/>
      <w:sz w:val="24"/>
      <w:lang w:val="en-US"/>
    </w:rPr>
  </w:style>
  <w:style w:type="paragraph" w:styleId="Heading2">
    <w:name w:val="heading 2"/>
    <w:aliases w:val="H2,H21,Œ©o‚µ 2,Œ©1,?co??E 2,뙥2,?c1,?co?ƒÊ 2,?2,UNDERRUBRIK 1-2,2nd level"/>
    <w:basedOn w:val="Normal"/>
    <w:next w:val="Normal"/>
    <w:link w:val="Heading2Char"/>
    <w:qFormat/>
    <w:rsid w:val="004F4203"/>
    <w:pPr>
      <w:numPr>
        <w:ilvl w:val="1"/>
        <w:numId w:val="5"/>
      </w:numPr>
      <w:outlineLvl w:val="1"/>
    </w:pPr>
  </w:style>
  <w:style w:type="paragraph" w:styleId="Heading3">
    <w:name w:val="heading 3"/>
    <w:aliases w:val="H3,H31"/>
    <w:basedOn w:val="Normal"/>
    <w:next w:val="Normal"/>
    <w:qFormat/>
    <w:rsid w:val="004F4203"/>
    <w:pPr>
      <w:numPr>
        <w:ilvl w:val="2"/>
        <w:numId w:val="5"/>
      </w:numPr>
      <w:outlineLvl w:val="2"/>
    </w:pPr>
  </w:style>
  <w:style w:type="paragraph" w:styleId="Heading4">
    <w:name w:val="heading 4"/>
    <w:aliases w:val="h4,H4,H41"/>
    <w:basedOn w:val="h3a"/>
    <w:next w:val="Normal"/>
    <w:qFormat/>
    <w:rsid w:val="008D4207"/>
    <w:pPr>
      <w:outlineLvl w:val="3"/>
    </w:pPr>
  </w:style>
  <w:style w:type="paragraph" w:styleId="Heading5">
    <w:name w:val="heading 5"/>
    <w:aliases w:val="H5,H51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lang w:val="en-US"/>
    </w:rPr>
  </w:style>
  <w:style w:type="paragraph" w:styleId="Heading6">
    <w:name w:val="heading 6"/>
    <w:aliases w:val="H6,H61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lang w:val="en-US"/>
    </w:rPr>
  </w:style>
  <w:style w:type="paragraph" w:styleId="Heading7">
    <w:name w:val="heading 7"/>
    <w:basedOn w:val="Normal"/>
    <w:next w:val="Normal"/>
    <w:link w:val="Heading7Char"/>
    <w:rsid w:val="005F2859"/>
    <w:pPr>
      <w:keepNext/>
      <w:ind w:leftChars="800" w:left="800"/>
      <w:outlineLvl w:val="6"/>
    </w:pPr>
    <w:rPr>
      <w:rFonts w:eastAsia="SimSun"/>
    </w:rPr>
  </w:style>
  <w:style w:type="paragraph" w:styleId="Heading8">
    <w:name w:val="heading 8"/>
    <w:basedOn w:val="Heading6"/>
    <w:next w:val="Normal"/>
    <w:link w:val="Heading8Char"/>
    <w:rsid w:val="00797D80"/>
    <w:pPr>
      <w:keepLines/>
      <w:widowControl/>
      <w:tabs>
        <w:tab w:val="num" w:pos="1440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440" w:hanging="1440"/>
      <w:textAlignment w:val="baseline"/>
      <w:outlineLvl w:val="7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paragraph" w:styleId="Heading9">
    <w:name w:val="heading 9"/>
    <w:basedOn w:val="Heading6"/>
    <w:next w:val="Normal"/>
    <w:link w:val="Heading9Char"/>
    <w:rsid w:val="00797D80"/>
    <w:pPr>
      <w:keepLines/>
      <w:widowControl/>
      <w:tabs>
        <w:tab w:val="num" w:pos="1584"/>
        <w:tab w:val="left" w:pos="1985"/>
      </w:tabs>
      <w:overflowPunct w:val="0"/>
      <w:autoSpaceDE w:val="0"/>
      <w:autoSpaceDN w:val="0"/>
      <w:adjustRightInd w:val="0"/>
      <w:spacing w:before="160"/>
      <w:ind w:left="1584" w:hanging="1584"/>
      <w:textAlignment w:val="baseline"/>
      <w:outlineLvl w:val="8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840799"/>
    <w:pPr>
      <w:numPr>
        <w:numId w:val="7"/>
      </w:numPr>
      <w:contextualSpacing/>
    </w:pPr>
    <w:rPr>
      <w:rFonts w:ascii="Courier New" w:hAnsi="Courier New" w:cs="Courier New"/>
      <w:sz w:val="16"/>
      <w:szCs w:val="16"/>
      <w:lang w:eastAsia="sv-SE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h1Annex">
    <w:name w:val="h1 Annex"/>
    <w:next w:val="Normal"/>
    <w:link w:val="h1AnnexChar"/>
    <w:qFormat/>
    <w:rsid w:val="00372AA2"/>
    <w:pPr>
      <w:numPr>
        <w:numId w:val="8"/>
      </w:numPr>
      <w:spacing w:before="120" w:after="120"/>
      <w:outlineLvl w:val="0"/>
    </w:pPr>
    <w:rPr>
      <w:rFonts w:ascii="Arial" w:hAnsi="Arial"/>
      <w:b/>
      <w:sz w:val="28"/>
      <w:szCs w:val="28"/>
      <w:lang w:eastAsia="ja-JP"/>
    </w:rPr>
  </w:style>
  <w:style w:type="paragraph" w:styleId="FootnoteText">
    <w:name w:val="footnote text"/>
    <w:basedOn w:val="Normal"/>
    <w:link w:val="FootnoteTextChar"/>
    <w:uiPriority w:val="99"/>
    <w:semiHidden/>
  </w:style>
  <w:style w:type="character" w:styleId="FootnoteReference">
    <w:name w:val="footnote reference"/>
    <w:qFormat/>
    <w:rPr>
      <w:vertAlign w:val="superscript"/>
    </w:rPr>
  </w:style>
  <w:style w:type="paragraph" w:customStyle="1" w:styleId="h1Appendix">
    <w:name w:val="h1 Appendix"/>
    <w:basedOn w:val="Heading1"/>
    <w:next w:val="Normal"/>
    <w:link w:val="h1AppendixChar"/>
    <w:qFormat/>
    <w:rsid w:val="00DC1189"/>
    <w:rPr>
      <w:sz w:val="28"/>
      <w:szCs w:val="28"/>
    </w:rPr>
  </w:style>
  <w:style w:type="character" w:customStyle="1" w:styleId="h1AnnexChar">
    <w:name w:val="h1 Annex Char"/>
    <w:link w:val="h1Annex"/>
    <w:rsid w:val="00372AA2"/>
    <w:rPr>
      <w:rFonts w:ascii="Arial" w:hAnsi="Arial"/>
      <w:b/>
      <w:sz w:val="28"/>
      <w:szCs w:val="28"/>
      <w:lang w:eastAsia="ja-JP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character" w:customStyle="1" w:styleId="h1AppendixChar">
    <w:name w:val="h1 Appendix Char"/>
    <w:basedOn w:val="DefaultParagraphFont"/>
    <w:link w:val="h1Appendix"/>
    <w:rsid w:val="00DC1189"/>
    <w:rPr>
      <w:rFonts w:ascii="Arial" w:hAnsi="Arial" w:cs="Arial"/>
      <w:b/>
      <w:sz w:val="28"/>
      <w:szCs w:val="28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1"/>
      </w:numPr>
      <w:tabs>
        <w:tab w:val="clear" w:pos="360"/>
        <w:tab w:val="num" w:pos="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link w:val="Heading7"/>
    <w:rsid w:val="005F2859"/>
    <w:rPr>
      <w:rFonts w:ascii="Arial" w:eastAsia="SimSun" w:hAnsi="Arial"/>
      <w:sz w:val="22"/>
      <w:lang w:val="en-GB" w:eastAsia="en-US"/>
    </w:rPr>
  </w:style>
  <w:style w:type="character" w:styleId="CommentReference">
    <w:name w:val="annotation reference"/>
    <w:rsid w:val="00736717"/>
    <w:rPr>
      <w:sz w:val="18"/>
      <w:szCs w:val="18"/>
    </w:rPr>
  </w:style>
  <w:style w:type="paragraph" w:styleId="CommentText">
    <w:name w:val="annotation text"/>
    <w:basedOn w:val="Normal"/>
    <w:link w:val="CommentTextChar"/>
    <w:rsid w:val="00736717"/>
  </w:style>
  <w:style w:type="character" w:customStyle="1" w:styleId="CommentTextChar">
    <w:name w:val="Comment Text Char"/>
    <w:link w:val="CommentText"/>
    <w:rsid w:val="00736717"/>
    <w:rPr>
      <w:rFonts w:ascii="Arial" w:hAnsi="Arial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717"/>
    <w:rPr>
      <w:b/>
      <w:bCs/>
    </w:rPr>
  </w:style>
  <w:style w:type="character" w:customStyle="1" w:styleId="CommentSubjectChar">
    <w:name w:val="Comment Subject Char"/>
    <w:link w:val="CommentSubject"/>
    <w:rsid w:val="00736717"/>
    <w:rPr>
      <w:rFonts w:ascii="Arial" w:hAnsi="Arial"/>
      <w:b/>
      <w:bCs/>
      <w:sz w:val="22"/>
      <w:lang w:val="en-GB" w:eastAsia="en-US"/>
    </w:rPr>
  </w:style>
  <w:style w:type="paragraph" w:styleId="DocumentMap">
    <w:name w:val="Document Map"/>
    <w:basedOn w:val="Normal"/>
    <w:link w:val="DocumentMapChar"/>
    <w:rsid w:val="00EF5367"/>
    <w:pPr>
      <w:shd w:val="clear" w:color="auto" w:fill="000080"/>
    </w:pPr>
    <w:rPr>
      <w:rFonts w:eastAsia="MS Gothic"/>
    </w:rPr>
  </w:style>
  <w:style w:type="table" w:styleId="TableTheme">
    <w:name w:val="Table Theme"/>
    <w:basedOn w:val="TableNormal"/>
    <w:rsid w:val="00CB0B91"/>
    <w:pPr>
      <w:widowControl w:val="0"/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1 Char,Titre Partie Char,l1 Char,1st level Char,HHeading 1 Char"/>
    <w:link w:val="Heading1"/>
    <w:rsid w:val="00797D80"/>
    <w:rPr>
      <w:rFonts w:ascii="Arial" w:hAnsi="Arial" w:cs="Arial"/>
      <w:b/>
      <w:sz w:val="24"/>
    </w:rPr>
  </w:style>
  <w:style w:type="character" w:customStyle="1" w:styleId="FooterChar">
    <w:name w:val="Footer Char"/>
    <w:link w:val="Footer"/>
    <w:rsid w:val="00A20D56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DE5DF9"/>
    <w:rPr>
      <w:rFonts w:ascii="Arial" w:hAnsi="Arial"/>
      <w:sz w:val="22"/>
      <w:lang w:val="en-GB"/>
    </w:rPr>
  </w:style>
  <w:style w:type="paragraph" w:customStyle="1" w:styleId="h2">
    <w:name w:val="h2"/>
    <w:basedOn w:val="h1"/>
    <w:link w:val="h2Char"/>
    <w:qFormat/>
    <w:rsid w:val="003C0AC5"/>
    <w:pPr>
      <w:numPr>
        <w:ilvl w:val="1"/>
      </w:numPr>
      <w:ind w:left="720"/>
    </w:pPr>
    <w:rPr>
      <w:sz w:val="24"/>
    </w:rPr>
  </w:style>
  <w:style w:type="character" w:customStyle="1" w:styleId="Heading2Char">
    <w:name w:val="Heading 2 Char"/>
    <w:aliases w:val="H2 Char,H21 Char,Œ©o‚µ 2 Char,Œ©1 Char,?co??E 2 Char,뙥2 Char,?c1 Char,?co?ƒÊ 2 Char,?2 Char,UNDERRUBRIK 1-2 Char,2nd level Char"/>
    <w:link w:val="Heading2"/>
    <w:rsid w:val="00902EBB"/>
    <w:rPr>
      <w:rFonts w:ascii="Arial" w:hAnsi="Arial"/>
      <w:lang w:val="en-GB"/>
    </w:rPr>
  </w:style>
  <w:style w:type="paragraph" w:customStyle="1" w:styleId="h0">
    <w:name w:val="h0"/>
    <w:basedOn w:val="Heading1"/>
    <w:link w:val="h0Char"/>
    <w:rsid w:val="0027034F"/>
    <w:rPr>
      <w:sz w:val="28"/>
    </w:rPr>
  </w:style>
  <w:style w:type="character" w:customStyle="1" w:styleId="h2Char">
    <w:name w:val="h2 Char"/>
    <w:basedOn w:val="DefaultParagraphFont"/>
    <w:link w:val="h2"/>
    <w:rsid w:val="003C0AC5"/>
    <w:rPr>
      <w:rFonts w:ascii="Arial" w:hAnsi="Arial" w:cs="Arial"/>
      <w:b/>
      <w:sz w:val="24"/>
    </w:rPr>
  </w:style>
  <w:style w:type="paragraph" w:customStyle="1" w:styleId="h3">
    <w:name w:val="h3"/>
    <w:basedOn w:val="h2"/>
    <w:link w:val="h30"/>
    <w:qFormat/>
    <w:rsid w:val="003C0AC5"/>
    <w:pPr>
      <w:numPr>
        <w:ilvl w:val="2"/>
      </w:numPr>
    </w:pPr>
    <w:rPr>
      <w:sz w:val="20"/>
    </w:rPr>
  </w:style>
  <w:style w:type="character" w:customStyle="1" w:styleId="h0Char">
    <w:name w:val="h0 Char"/>
    <w:basedOn w:val="Heading1Char"/>
    <w:link w:val="h0"/>
    <w:rsid w:val="0027034F"/>
    <w:rPr>
      <w:rFonts w:ascii="Arial" w:hAnsi="Arial" w:cs="Arial"/>
      <w:b/>
      <w:sz w:val="28"/>
    </w:rPr>
  </w:style>
  <w:style w:type="paragraph" w:styleId="Date">
    <w:name w:val="Date"/>
    <w:basedOn w:val="Normal"/>
    <w:next w:val="Normal"/>
    <w:link w:val="DateChar"/>
    <w:rsid w:val="004A3EB6"/>
  </w:style>
  <w:style w:type="character" w:customStyle="1" w:styleId="h30">
    <w:name w:val="h3 (文字)"/>
    <w:link w:val="h3"/>
    <w:rsid w:val="003C0AC5"/>
    <w:rPr>
      <w:rFonts w:ascii="Arial" w:hAnsi="Arial" w:cs="Arial"/>
      <w:b/>
    </w:rPr>
  </w:style>
  <w:style w:type="character" w:customStyle="1" w:styleId="DateChar">
    <w:name w:val="Date Char"/>
    <w:link w:val="Date"/>
    <w:rsid w:val="004A3EB6"/>
    <w:rPr>
      <w:rFonts w:ascii="Arial" w:hAnsi="Arial"/>
      <w:sz w:val="22"/>
      <w:lang w:val="en-GB" w:eastAsia="en-US"/>
    </w:rPr>
  </w:style>
  <w:style w:type="paragraph" w:customStyle="1" w:styleId="note">
    <w:name w:val="note"/>
    <w:basedOn w:val="Normal"/>
    <w:link w:val="note0"/>
    <w:qFormat/>
    <w:rsid w:val="00E713A8"/>
    <w:pPr>
      <w:widowControl/>
      <w:numPr>
        <w:ilvl w:val="12"/>
      </w:numPr>
      <w:adjustRightInd w:val="0"/>
      <w:snapToGrid w:val="0"/>
      <w:ind w:left="720"/>
      <w:jc w:val="both"/>
    </w:pPr>
    <w:rPr>
      <w:rFonts w:ascii="Times New Roman" w:hAnsi="Times New Roman"/>
      <w:b/>
      <w:i/>
      <w:lang w:val="en-US" w:eastAsia="ja-JP"/>
    </w:rPr>
  </w:style>
  <w:style w:type="character" w:customStyle="1" w:styleId="note0">
    <w:name w:val="note (文字)"/>
    <w:link w:val="note"/>
    <w:rsid w:val="00E168B8"/>
    <w:rPr>
      <w:rFonts w:ascii="Palatino" w:hAnsi="Palatino"/>
      <w:b/>
      <w:i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785C"/>
    <w:pPr>
      <w:keepLines/>
      <w:widowControl/>
      <w:adjustRightInd/>
      <w:snapToGrid/>
      <w:spacing w:before="480" w:after="0" w:line="276" w:lineRule="auto"/>
      <w:ind w:left="426" w:hanging="426"/>
      <w:outlineLvl w:val="9"/>
    </w:pPr>
    <w:rPr>
      <w:rFonts w:eastAsia="MS Gothic" w:cs="Times New Roman"/>
      <w:bCs/>
      <w:color w:val="365F91"/>
      <w:sz w:val="28"/>
      <w:szCs w:val="28"/>
      <w:lang w:eastAsia="ja-JP"/>
    </w:rPr>
  </w:style>
  <w:style w:type="character" w:customStyle="1" w:styleId="Heading8Char">
    <w:name w:val="Heading 8 Char"/>
    <w:basedOn w:val="DefaultParagraphFont"/>
    <w:link w:val="Heading8"/>
    <w:rsid w:val="00797D80"/>
    <w:rPr>
      <w:rFonts w:eastAsia="Times New Roman"/>
      <w:b/>
      <w:sz w:val="24"/>
      <w:lang w:val="en-GB"/>
    </w:rPr>
  </w:style>
  <w:style w:type="character" w:customStyle="1" w:styleId="Heading9Char">
    <w:name w:val="Heading 9 Char"/>
    <w:basedOn w:val="DefaultParagraphFont"/>
    <w:link w:val="Heading9"/>
    <w:rsid w:val="00797D80"/>
    <w:rPr>
      <w:rFonts w:eastAsia="Times New Roman"/>
      <w:b/>
      <w:sz w:val="24"/>
      <w:lang w:val="en-GB"/>
    </w:rPr>
  </w:style>
  <w:style w:type="paragraph" w:styleId="Caption">
    <w:name w:val="caption"/>
    <w:basedOn w:val="Normal"/>
    <w:next w:val="Normal"/>
    <w:unhideWhenUsed/>
    <w:qFormat/>
    <w:rsid w:val="007B1AE6"/>
    <w:pPr>
      <w:widowControl/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eastAsia="Times New Roman"/>
      <w:b/>
      <w:bCs/>
      <w:lang w:val="en-US"/>
    </w:rPr>
  </w:style>
  <w:style w:type="paragraph" w:customStyle="1" w:styleId="h1">
    <w:name w:val="h1"/>
    <w:basedOn w:val="h0"/>
    <w:link w:val="h1Char"/>
    <w:qFormat/>
    <w:rsid w:val="003C0AC5"/>
    <w:pPr>
      <w:numPr>
        <w:numId w:val="2"/>
      </w:numPr>
      <w:spacing w:before="120"/>
      <w:ind w:left="357" w:hanging="357"/>
    </w:pPr>
  </w:style>
  <w:style w:type="paragraph" w:customStyle="1" w:styleId="h2Annex">
    <w:name w:val="h2 Annex"/>
    <w:basedOn w:val="h1Annex"/>
    <w:next w:val="Normal"/>
    <w:link w:val="h2AnnexChar"/>
    <w:qFormat/>
    <w:rsid w:val="002444A2"/>
    <w:pPr>
      <w:numPr>
        <w:ilvl w:val="1"/>
      </w:numPr>
    </w:pPr>
    <w:rPr>
      <w:sz w:val="24"/>
      <w:szCs w:val="24"/>
    </w:rPr>
  </w:style>
  <w:style w:type="character" w:customStyle="1" w:styleId="h1Char">
    <w:name w:val="h1 Char"/>
    <w:basedOn w:val="h0Char"/>
    <w:link w:val="h1"/>
    <w:rsid w:val="003C0AC5"/>
    <w:rPr>
      <w:rFonts w:ascii="Arial" w:hAnsi="Arial" w:cs="Arial"/>
      <w:b/>
      <w:sz w:val="28"/>
    </w:rPr>
  </w:style>
  <w:style w:type="paragraph" w:customStyle="1" w:styleId="h2AnnexF">
    <w:name w:val="h2 Annex F"/>
    <w:basedOn w:val="Heading2"/>
    <w:link w:val="h2AnnexFChar"/>
    <w:rsid w:val="0039044C"/>
    <w:pPr>
      <w:numPr>
        <w:numId w:val="3"/>
      </w:numPr>
    </w:pPr>
  </w:style>
  <w:style w:type="character" w:customStyle="1" w:styleId="h2AnnexChar">
    <w:name w:val="h2 Annex Char"/>
    <w:basedOn w:val="Heading2Char"/>
    <w:link w:val="h2Annex"/>
    <w:rsid w:val="002444A2"/>
    <w:rPr>
      <w:rFonts w:ascii="Arial" w:hAnsi="Arial"/>
      <w:b/>
      <w:sz w:val="24"/>
      <w:szCs w:val="24"/>
      <w:lang w:val="en-GB" w:eastAsia="ja-JP"/>
    </w:rPr>
  </w:style>
  <w:style w:type="paragraph" w:customStyle="1" w:styleId="h2AnnexG">
    <w:name w:val="h2 Annex G"/>
    <w:basedOn w:val="Heading2"/>
    <w:link w:val="h2AnnexGChar"/>
    <w:rsid w:val="00EE6715"/>
    <w:pPr>
      <w:numPr>
        <w:numId w:val="4"/>
      </w:numPr>
    </w:pPr>
  </w:style>
  <w:style w:type="character" w:customStyle="1" w:styleId="h2AnnexFChar">
    <w:name w:val="h2 Annex F Char"/>
    <w:basedOn w:val="Heading2Char"/>
    <w:link w:val="h2AnnexF"/>
    <w:rsid w:val="0039044C"/>
    <w:rPr>
      <w:rFonts w:ascii="Arial" w:hAnsi="Arial"/>
      <w:lang w:val="en-GB"/>
    </w:rPr>
  </w:style>
  <w:style w:type="paragraph" w:customStyle="1" w:styleId="h2AppendixI">
    <w:name w:val="h2 Appendix I"/>
    <w:basedOn w:val="Heading2"/>
    <w:link w:val="h2AppendixIChar"/>
    <w:qFormat/>
    <w:rsid w:val="00DC1189"/>
    <w:pPr>
      <w:spacing w:before="240"/>
    </w:pPr>
    <w:rPr>
      <w:b/>
      <w:sz w:val="24"/>
      <w:szCs w:val="24"/>
    </w:rPr>
  </w:style>
  <w:style w:type="character" w:customStyle="1" w:styleId="h2AnnexGChar">
    <w:name w:val="h2 Annex G Char"/>
    <w:basedOn w:val="Heading2Char"/>
    <w:link w:val="h2AnnexG"/>
    <w:rsid w:val="00EE6715"/>
    <w:rPr>
      <w:rFonts w:ascii="Arial" w:hAnsi="Arial"/>
      <w:lang w:val="en-GB"/>
    </w:rPr>
  </w:style>
  <w:style w:type="paragraph" w:customStyle="1" w:styleId="h3AppendixI">
    <w:name w:val="h3 Appendix I"/>
    <w:basedOn w:val="Heading3"/>
    <w:link w:val="h3AppendixIChar"/>
    <w:qFormat/>
    <w:rsid w:val="005C502E"/>
    <w:pPr>
      <w:spacing w:before="240"/>
    </w:pPr>
    <w:rPr>
      <w:b/>
    </w:rPr>
  </w:style>
  <w:style w:type="character" w:customStyle="1" w:styleId="h2AppendixIChar">
    <w:name w:val="h2 Appendix I Char"/>
    <w:basedOn w:val="Heading2Char"/>
    <w:link w:val="h2AppendixI"/>
    <w:rsid w:val="00DC1189"/>
    <w:rPr>
      <w:rFonts w:ascii="Arial" w:hAnsi="Arial"/>
      <w:b/>
      <w:sz w:val="24"/>
      <w:szCs w:val="24"/>
      <w:lang w:val="en-GB"/>
    </w:rPr>
  </w:style>
  <w:style w:type="character" w:customStyle="1" w:styleId="h3AppendixIChar">
    <w:name w:val="h3 Appendix I Char"/>
    <w:basedOn w:val="DefaultParagraphFont"/>
    <w:link w:val="h3AppendixI"/>
    <w:rsid w:val="005C502E"/>
    <w:rPr>
      <w:rFonts w:ascii="Arial" w:hAnsi="Arial"/>
      <w:b/>
      <w:lang w:val="en-GB"/>
    </w:rPr>
  </w:style>
  <w:style w:type="paragraph" w:customStyle="1" w:styleId="References">
    <w:name w:val="References"/>
    <w:basedOn w:val="Normal"/>
    <w:link w:val="ReferencesChar"/>
    <w:qFormat/>
    <w:rsid w:val="009867C3"/>
    <w:pPr>
      <w:numPr>
        <w:numId w:val="10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textAlignment w:val="baseline"/>
    </w:pPr>
    <w:rPr>
      <w:rFonts w:cs="Arial"/>
      <w:lang w:val="en-CA"/>
    </w:rPr>
  </w:style>
  <w:style w:type="character" w:customStyle="1" w:styleId="ReferencesChar">
    <w:name w:val="References Char"/>
    <w:basedOn w:val="DefaultParagraphFont"/>
    <w:link w:val="References"/>
    <w:rsid w:val="009867C3"/>
    <w:rPr>
      <w:rFonts w:ascii="Arial" w:hAnsi="Arial" w:cs="Arial"/>
      <w:lang w:val="en-CA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E60F3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rsid w:val="00E60F3A"/>
    <w:rPr>
      <w:rFonts w:ascii="Arial" w:hAnsi="Arial"/>
      <w:lang w:val="en-GB"/>
    </w:rPr>
  </w:style>
  <w:style w:type="paragraph" w:customStyle="1" w:styleId="txt">
    <w:name w:val="txt"/>
    <w:basedOn w:val="Normal"/>
    <w:link w:val="txt0"/>
    <w:qFormat/>
    <w:rsid w:val="00E713A8"/>
    <w:pPr>
      <w:widowControl/>
      <w:numPr>
        <w:ilvl w:val="12"/>
      </w:numPr>
      <w:adjustRightInd w:val="0"/>
      <w:snapToGrid w:val="0"/>
      <w:spacing w:afterLines="50" w:line="240" w:lineRule="auto"/>
      <w:ind w:left="720"/>
    </w:pPr>
    <w:rPr>
      <w:rFonts w:cs="Arial"/>
      <w:lang w:val="en-US" w:eastAsia="ja-JP"/>
    </w:rPr>
  </w:style>
  <w:style w:type="character" w:customStyle="1" w:styleId="txt0">
    <w:name w:val="txt (文字)"/>
    <w:link w:val="txt"/>
    <w:rsid w:val="00800565"/>
    <w:rPr>
      <w:rFonts w:ascii="Arial" w:hAnsi="Arial" w:cs="Arial"/>
      <w:lang w:eastAsia="ja-JP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rsid w:val="002745F2"/>
    <w:rPr>
      <w:rFonts w:ascii="Courier New" w:hAnsi="Courier New" w:cs="Courier New"/>
      <w:sz w:val="16"/>
      <w:szCs w:val="16"/>
      <w:lang w:val="en-GB"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E72ECD"/>
    <w:rPr>
      <w:color w:val="605E5C"/>
      <w:shd w:val="clear" w:color="auto" w:fill="E1DFDD"/>
    </w:rPr>
  </w:style>
  <w:style w:type="paragraph" w:customStyle="1" w:styleId="bulletlevel1">
    <w:name w:val="bullet level 1"/>
    <w:basedOn w:val="txt"/>
    <w:link w:val="bulletlevel1Char"/>
    <w:qFormat/>
    <w:rsid w:val="007376EC"/>
    <w:pPr>
      <w:numPr>
        <w:ilvl w:val="0"/>
        <w:numId w:val="9"/>
      </w:numPr>
    </w:pPr>
  </w:style>
  <w:style w:type="paragraph" w:customStyle="1" w:styleId="bulletlevel2">
    <w:name w:val="bullet level 2"/>
    <w:basedOn w:val="txt"/>
    <w:link w:val="bulletlevel2Char"/>
    <w:qFormat/>
    <w:rsid w:val="00F17275"/>
    <w:pPr>
      <w:numPr>
        <w:ilvl w:val="1"/>
        <w:numId w:val="9"/>
      </w:numPr>
    </w:pPr>
  </w:style>
  <w:style w:type="character" w:customStyle="1" w:styleId="bulletlevel1Char">
    <w:name w:val="bullet level 1 Char"/>
    <w:basedOn w:val="txt0"/>
    <w:link w:val="bulletlevel1"/>
    <w:rsid w:val="007376EC"/>
    <w:rPr>
      <w:rFonts w:ascii="Arial" w:hAnsi="Arial" w:cs="Arial"/>
      <w:lang w:eastAsia="ja-JP"/>
    </w:rPr>
  </w:style>
  <w:style w:type="character" w:customStyle="1" w:styleId="bulletlevel2Char">
    <w:name w:val="bullet level 2 Char"/>
    <w:basedOn w:val="txt0"/>
    <w:link w:val="bulletlevel2"/>
    <w:rsid w:val="00F17275"/>
    <w:rPr>
      <w:rFonts w:ascii="Arial" w:hAnsi="Arial" w:cs="Arial"/>
      <w:lang w:eastAsia="ja-JP"/>
    </w:rPr>
  </w:style>
  <w:style w:type="paragraph" w:customStyle="1" w:styleId="h3a">
    <w:name w:val="h3a"/>
    <w:basedOn w:val="h3"/>
    <w:next w:val="Normal"/>
    <w:link w:val="h3aChar"/>
    <w:qFormat/>
    <w:rsid w:val="0092233C"/>
    <w:pPr>
      <w:numPr>
        <w:ilvl w:val="3"/>
      </w:numPr>
      <w:ind w:left="720"/>
    </w:pPr>
  </w:style>
  <w:style w:type="character" w:customStyle="1" w:styleId="h3aChar">
    <w:name w:val="h3a Char"/>
    <w:basedOn w:val="h30"/>
    <w:link w:val="h3a"/>
    <w:rsid w:val="0092233C"/>
    <w:rPr>
      <w:rFonts w:ascii="Arial" w:hAnsi="Arial" w:cs="Arial"/>
      <w:b/>
    </w:rPr>
  </w:style>
  <w:style w:type="paragraph" w:styleId="NormalIndent">
    <w:name w:val="Normal Indent"/>
    <w:basedOn w:val="Normal"/>
    <w:link w:val="NormalIndentChar"/>
    <w:unhideWhenUsed/>
    <w:rsid w:val="005D4FD8"/>
    <w:pPr>
      <w:widowControl/>
      <w:spacing w:before="120" w:after="0" w:line="240" w:lineRule="auto"/>
      <w:ind w:left="720"/>
    </w:pPr>
    <w:rPr>
      <w:rFonts w:ascii="Times New Roman" w:eastAsiaTheme="minorEastAsia" w:hAnsi="Times New Roman"/>
      <w:sz w:val="24"/>
      <w:szCs w:val="24"/>
      <w:lang w:eastAsia="ja-JP"/>
    </w:rPr>
  </w:style>
  <w:style w:type="character" w:customStyle="1" w:styleId="NormalIndentChar">
    <w:name w:val="Normal Indent Char"/>
    <w:link w:val="NormalIndent"/>
    <w:locked/>
    <w:rsid w:val="005D4FD8"/>
    <w:rPr>
      <w:rFonts w:eastAsiaTheme="minorEastAsia"/>
      <w:sz w:val="24"/>
      <w:szCs w:val="24"/>
      <w:lang w:val="en-GB" w:eastAsia="ja-JP"/>
    </w:rPr>
  </w:style>
  <w:style w:type="character" w:customStyle="1" w:styleId="normaltextrun">
    <w:name w:val="normaltextrun"/>
    <w:basedOn w:val="DefaultParagraphFont"/>
    <w:rsid w:val="00BD06C2"/>
  </w:style>
  <w:style w:type="character" w:customStyle="1" w:styleId="eop">
    <w:name w:val="eop"/>
    <w:basedOn w:val="DefaultParagraphFont"/>
    <w:rsid w:val="00BD06C2"/>
  </w:style>
  <w:style w:type="character" w:customStyle="1" w:styleId="Editorsnote">
    <w:name w:val="Editor's note"/>
    <w:basedOn w:val="DefaultParagraphFont"/>
    <w:rsid w:val="00782D63"/>
    <w:rPr>
      <w:i/>
      <w:iCs/>
    </w:rPr>
  </w:style>
  <w:style w:type="paragraph" w:styleId="TOC5">
    <w:name w:val="toc 5"/>
    <w:basedOn w:val="Normal"/>
    <w:next w:val="Normal"/>
    <w:autoRedefine/>
    <w:rsid w:val="000C722F"/>
    <w:pPr>
      <w:spacing w:after="100"/>
      <w:ind w:left="800"/>
    </w:pPr>
  </w:style>
  <w:style w:type="character" w:styleId="PageNumber">
    <w:name w:val="page number"/>
    <w:basedOn w:val="DefaultParagraphFont"/>
    <w:rsid w:val="00E753FF"/>
  </w:style>
  <w:style w:type="paragraph" w:customStyle="1" w:styleId="Heading">
    <w:name w:val="Heading"/>
    <w:aliases w:val="1_"/>
    <w:basedOn w:val="Normal"/>
    <w:link w:val="HeadingCar"/>
    <w:rsid w:val="00E753FF"/>
    <w:pPr>
      <w:ind w:left="1260" w:hanging="551"/>
    </w:pPr>
    <w:rPr>
      <w:rFonts w:eastAsia="SimSun"/>
      <w:b/>
      <w:sz w:val="22"/>
    </w:rPr>
  </w:style>
  <w:style w:type="paragraph" w:styleId="BodyTextIndent">
    <w:name w:val="Body Text Indent"/>
    <w:basedOn w:val="Normal"/>
    <w:link w:val="BodyTextIndentChar"/>
    <w:rsid w:val="00E753FF"/>
    <w:pPr>
      <w:tabs>
        <w:tab w:val="left" w:pos="6379"/>
      </w:tabs>
      <w:spacing w:after="0"/>
      <w:ind w:left="1454" w:hanging="461"/>
    </w:pPr>
    <w:rPr>
      <w:rFonts w:eastAsia="SimSun"/>
      <w:color w:val="000000"/>
      <w:sz w:val="16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753FF"/>
    <w:rPr>
      <w:rFonts w:ascii="Arial" w:eastAsia="SimSun" w:hAnsi="Arial"/>
      <w:color w:val="000000"/>
      <w:sz w:val="16"/>
    </w:rPr>
  </w:style>
  <w:style w:type="paragraph" w:customStyle="1" w:styleId="IndentText">
    <w:name w:val="Indent Text"/>
    <w:basedOn w:val="Normal"/>
    <w:rsid w:val="00E753FF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rFonts w:eastAsia="SimSun"/>
      <w:lang w:val="en-US"/>
    </w:rPr>
  </w:style>
  <w:style w:type="paragraph" w:styleId="BodyTextIndent2">
    <w:name w:val="Body Text Indent 2"/>
    <w:basedOn w:val="Normal"/>
    <w:link w:val="BodyTextIndent2Char"/>
    <w:rsid w:val="00E753FF"/>
    <w:pPr>
      <w:tabs>
        <w:tab w:val="left" w:pos="1560"/>
        <w:tab w:val="left" w:pos="6379"/>
      </w:tabs>
      <w:spacing w:after="0"/>
      <w:ind w:left="6379" w:hanging="4820"/>
    </w:pPr>
    <w:rPr>
      <w:rFonts w:eastAsia="SimSun"/>
      <w:bCs/>
      <w:color w:val="000000"/>
      <w:sz w:val="18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E753FF"/>
    <w:rPr>
      <w:rFonts w:ascii="Arial" w:eastAsia="SimSun" w:hAnsi="Arial"/>
      <w:bCs/>
      <w:color w:val="000000"/>
      <w:sz w:val="18"/>
    </w:rPr>
  </w:style>
  <w:style w:type="paragraph" w:styleId="BodyTextIndent3">
    <w:name w:val="Body Text Indent 3"/>
    <w:basedOn w:val="Normal"/>
    <w:link w:val="BodyTextIndent3Char"/>
    <w:rsid w:val="00E753FF"/>
    <w:pPr>
      <w:tabs>
        <w:tab w:val="left" w:pos="1560"/>
        <w:tab w:val="left" w:pos="6379"/>
      </w:tabs>
      <w:spacing w:after="0"/>
      <w:ind w:left="6379" w:hanging="4820"/>
    </w:pPr>
    <w:rPr>
      <w:rFonts w:eastAsia="SimSun"/>
      <w:bCs/>
      <w:color w:val="FF0000"/>
      <w:sz w:val="18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E753FF"/>
    <w:rPr>
      <w:rFonts w:ascii="Arial" w:eastAsia="SimSun" w:hAnsi="Arial"/>
      <w:bCs/>
      <w:color w:val="FF0000"/>
      <w:sz w:val="18"/>
    </w:rPr>
  </w:style>
  <w:style w:type="paragraph" w:customStyle="1" w:styleId="PL">
    <w:name w:val="PL"/>
    <w:rsid w:val="00E753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rsid w:val="00E753FF"/>
    <w:pPr>
      <w:jc w:val="both"/>
    </w:pPr>
    <w:rPr>
      <w:rFonts w:eastAsia="SimSun"/>
      <w:lang w:val="en-US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basedOn w:val="DefaultParagraphFont"/>
    <w:link w:val="BodyText"/>
    <w:rsid w:val="00E753FF"/>
    <w:rPr>
      <w:rFonts w:ascii="Arial" w:eastAsia="SimSun" w:hAnsi="Arial"/>
    </w:rPr>
  </w:style>
  <w:style w:type="paragraph" w:customStyle="1" w:styleId="HE">
    <w:name w:val="HE"/>
    <w:basedOn w:val="Normal"/>
    <w:rsid w:val="00E753FF"/>
    <w:pPr>
      <w:widowControl/>
      <w:spacing w:after="0" w:line="240" w:lineRule="auto"/>
    </w:pPr>
    <w:rPr>
      <w:rFonts w:eastAsia="SimSun"/>
      <w:b/>
    </w:rPr>
  </w:style>
  <w:style w:type="paragraph" w:customStyle="1" w:styleId="TAH">
    <w:name w:val="TAH"/>
    <w:basedOn w:val="Normal"/>
    <w:rsid w:val="00E753FF"/>
    <w:pPr>
      <w:keepNext/>
      <w:keepLines/>
      <w:widowControl/>
      <w:spacing w:after="0" w:line="240" w:lineRule="auto"/>
      <w:jc w:val="center"/>
    </w:pPr>
    <w:rPr>
      <w:rFonts w:eastAsia="SimSun"/>
      <w:b/>
      <w:sz w:val="18"/>
    </w:rPr>
  </w:style>
  <w:style w:type="paragraph" w:customStyle="1" w:styleId="NormalIndent0">
    <w:name w:val="NormalIndent"/>
    <w:basedOn w:val="Normal"/>
    <w:rsid w:val="00E753FF"/>
    <w:pPr>
      <w:widowControl/>
      <w:ind w:left="720"/>
    </w:pPr>
    <w:rPr>
      <w:rFonts w:eastAsia="SimSun"/>
      <w:lang w:val="it-IT"/>
    </w:rPr>
  </w:style>
  <w:style w:type="paragraph" w:customStyle="1" w:styleId="ZchnZchn">
    <w:name w:val="Zchn Zchn"/>
    <w:semiHidden/>
    <w:rsid w:val="00E753FF"/>
    <w:pPr>
      <w:keepNext/>
      <w:tabs>
        <w:tab w:val="num" w:pos="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E753FF"/>
    <w:pPr>
      <w:numPr>
        <w:numId w:val="1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eastAsia="SimSun" w:hAnsi="Times New Roman"/>
      <w:lang w:eastAsia="zh-CN"/>
    </w:rPr>
  </w:style>
  <w:style w:type="paragraph" w:styleId="NormalWeb">
    <w:name w:val="Normal (Web)"/>
    <w:basedOn w:val="Normal"/>
    <w:uiPriority w:val="99"/>
    <w:rsid w:val="00E753FF"/>
    <w:pPr>
      <w:widowControl/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E753FF"/>
    <w:pPr>
      <w:widowControl/>
      <w:spacing w:after="160" w:line="240" w:lineRule="exact"/>
    </w:pPr>
    <w:rPr>
      <w:rFonts w:eastAsia="SimSun" w:cs="Arial"/>
      <w:color w:val="0000FF"/>
      <w:kern w:val="2"/>
      <w:lang w:val="en-US" w:eastAsia="zh-CN"/>
    </w:rPr>
  </w:style>
  <w:style w:type="paragraph" w:customStyle="1" w:styleId="heading0">
    <w:name w:val="heading"/>
    <w:basedOn w:val="Normal"/>
    <w:rsid w:val="00E753FF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E753FF"/>
    <w:rPr>
      <w:b/>
      <w:bCs/>
    </w:rPr>
  </w:style>
  <w:style w:type="paragraph" w:customStyle="1" w:styleId="CRCoverPage">
    <w:name w:val="CR Cover Page"/>
    <w:rsid w:val="00E753FF"/>
    <w:pPr>
      <w:spacing w:after="120"/>
    </w:pPr>
    <w:rPr>
      <w:rFonts w:ascii="Arial" w:eastAsia="Times New Roman" w:hAnsi="Arial"/>
      <w:lang w:val="en-GB"/>
    </w:rPr>
  </w:style>
  <w:style w:type="character" w:customStyle="1" w:styleId="DocumentMapChar">
    <w:name w:val="Document Map Char"/>
    <w:link w:val="DocumentMap"/>
    <w:rsid w:val="00E753FF"/>
    <w:rPr>
      <w:rFonts w:ascii="Arial" w:eastAsia="MS Gothic" w:hAnsi="Arial"/>
      <w:shd w:val="clear" w:color="auto" w:fill="000080"/>
      <w:lang w:val="en-GB"/>
    </w:rPr>
  </w:style>
  <w:style w:type="character" w:customStyle="1" w:styleId="apple-style-span">
    <w:name w:val="apple-style-span"/>
    <w:basedOn w:val="DefaultParagraphFont"/>
    <w:rsid w:val="00E753FF"/>
  </w:style>
  <w:style w:type="paragraph" w:styleId="PlainText">
    <w:name w:val="Plain Text"/>
    <w:basedOn w:val="Normal"/>
    <w:link w:val="PlainTextChar"/>
    <w:uiPriority w:val="99"/>
    <w:unhideWhenUsed/>
    <w:rsid w:val="00E753FF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753FF"/>
    <w:rPr>
      <w:rFonts w:ascii="Consolas" w:eastAsia="Calibri" w:hAnsi="Consolas"/>
      <w:sz w:val="21"/>
      <w:szCs w:val="21"/>
      <w:lang w:val="en-GB"/>
    </w:rPr>
  </w:style>
  <w:style w:type="character" w:customStyle="1" w:styleId="HeadingCar">
    <w:name w:val="Heading Car"/>
    <w:aliases w:val="1_ Car"/>
    <w:link w:val="Heading"/>
    <w:rsid w:val="00E753FF"/>
    <w:rPr>
      <w:rFonts w:ascii="Arial" w:eastAsia="SimSun" w:hAnsi="Arial"/>
      <w:b/>
      <w:sz w:val="22"/>
      <w:lang w:val="en-GB"/>
    </w:rPr>
  </w:style>
  <w:style w:type="character" w:styleId="FollowedHyperlink">
    <w:name w:val="FollowedHyperlink"/>
    <w:rsid w:val="00E753FF"/>
    <w:rPr>
      <w:color w:val="954F72"/>
      <w:u w:val="single"/>
    </w:rPr>
  </w:style>
  <w:style w:type="character" w:customStyle="1" w:styleId="h10">
    <w:name w:val="h1 (文字)"/>
    <w:basedOn w:val="DefaultParagraphFont"/>
    <w:rsid w:val="00E753FF"/>
    <w:rPr>
      <w:rFonts w:ascii="Arial" w:eastAsia="MS Mincho" w:hAnsi="Arial" w:cs="Arial"/>
      <w:b/>
      <w:sz w:val="24"/>
    </w:rPr>
  </w:style>
  <w:style w:type="paragraph" w:customStyle="1" w:styleId="h3Annex">
    <w:name w:val="h3 Annex"/>
    <w:basedOn w:val="h2Annex"/>
    <w:next w:val="Normal"/>
    <w:link w:val="h3AnnexChar"/>
    <w:qFormat/>
    <w:rsid w:val="007052EC"/>
    <w:pPr>
      <w:numPr>
        <w:ilvl w:val="2"/>
      </w:numPr>
    </w:pPr>
  </w:style>
  <w:style w:type="character" w:customStyle="1" w:styleId="h3AnnexChar">
    <w:name w:val="h3 Annex Char"/>
    <w:basedOn w:val="h2AnnexChar"/>
    <w:link w:val="h3Annex"/>
    <w:rsid w:val="007052EC"/>
    <w:rPr>
      <w:rFonts w:ascii="Arial" w:hAnsi="Arial"/>
      <w:b/>
      <w:sz w:val="24"/>
      <w:szCs w:val="24"/>
      <w:lang w:val="en-GB" w:eastAsia="ja-JP"/>
    </w:rPr>
  </w:style>
  <w:style w:type="paragraph" w:customStyle="1" w:styleId="pf1">
    <w:name w:val="pf1"/>
    <w:basedOn w:val="Normal"/>
    <w:rsid w:val="0046019D"/>
    <w:pPr>
      <w:widowControl/>
      <w:spacing w:before="100" w:beforeAutospacing="1" w:after="100" w:afterAutospacing="1" w:line="240" w:lineRule="auto"/>
      <w:ind w:left="720"/>
    </w:pPr>
    <w:rPr>
      <w:rFonts w:ascii="Times New Roman" w:eastAsia="Times New Roman" w:hAnsi="Times New Roman"/>
      <w:sz w:val="24"/>
      <w:szCs w:val="24"/>
      <w:lang w:val="en-CA" w:eastAsia="en-CA"/>
    </w:rPr>
  </w:style>
  <w:style w:type="paragraph" w:customStyle="1" w:styleId="pf0">
    <w:name w:val="pf0"/>
    <w:basedOn w:val="Normal"/>
    <w:rsid w:val="0046019D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CA" w:eastAsia="en-CA"/>
    </w:rPr>
  </w:style>
  <w:style w:type="character" w:customStyle="1" w:styleId="cf01">
    <w:name w:val="cf01"/>
    <w:basedOn w:val="DefaultParagraphFont"/>
    <w:rsid w:val="0046019D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46019D"/>
    <w:rPr>
      <w:rFonts w:ascii="Segoe UI" w:hAnsi="Segoe UI" w:cs="Segoe UI" w:hint="default"/>
      <w:sz w:val="18"/>
      <w:szCs w:val="18"/>
    </w:rPr>
  </w:style>
  <w:style w:type="paragraph" w:customStyle="1" w:styleId="SimpleNumberedList">
    <w:name w:val="SimpleNumberedList"/>
    <w:basedOn w:val="Normal"/>
    <w:next w:val="Normal0"/>
    <w:qFormat/>
    <w:rsid w:val="00FE363A"/>
    <w:pPr>
      <w:widowControl/>
      <w:numPr>
        <w:numId w:val="21"/>
      </w:numPr>
      <w:spacing w:after="0" w:line="240" w:lineRule="auto"/>
      <w:textAlignment w:val="center"/>
    </w:pPr>
    <w:rPr>
      <w:rFonts w:eastAsia="Times New Roman" w:cs="Arial"/>
      <w:b/>
      <w:bCs/>
      <w:lang w:eastAsia="en-CA"/>
    </w:rPr>
  </w:style>
  <w:style w:type="paragraph" w:customStyle="1" w:styleId="bulletlevel3">
    <w:name w:val="bullet level 3"/>
    <w:basedOn w:val="bulletlevel2"/>
    <w:qFormat/>
    <w:rsid w:val="000309A9"/>
    <w:pPr>
      <w:numPr>
        <w:ilvl w:val="2"/>
      </w:numPr>
    </w:pPr>
  </w:style>
  <w:style w:type="paragraph" w:customStyle="1" w:styleId="bulletlevel4">
    <w:name w:val="bullet level 4"/>
    <w:basedOn w:val="bulletlevel2"/>
    <w:qFormat/>
    <w:rsid w:val="000309A9"/>
    <w:pPr>
      <w:numPr>
        <w:ilvl w:val="3"/>
      </w:numPr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A07D7"/>
    <w:rPr>
      <w:rFonts w:ascii="Arial" w:hAnsi="Arial"/>
      <w:lang w:val="en-GB"/>
    </w:rPr>
  </w:style>
  <w:style w:type="character" w:customStyle="1" w:styleId="ui-provider">
    <w:name w:val="ui-provider"/>
    <w:basedOn w:val="DefaultParagraphFont"/>
    <w:rsid w:val="004F31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725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1428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0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833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9249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739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09335">
                                      <w:marLeft w:val="5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1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numbering" Target="numbering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91220CD06BBC4495A63975B9B05F24" ma:contentTypeVersion="15" ma:contentTypeDescription="Crée un document." ma:contentTypeScope="" ma:versionID="c2ae8ef458fe7c8369944e2f8622d220">
  <xsd:schema xmlns:xsd="http://www.w3.org/2001/XMLSchema" xmlns:xs="http://www.w3.org/2001/XMLSchema" xmlns:p="http://schemas.microsoft.com/office/2006/metadata/properties" xmlns:ns3="cec67caf-c008-4923-8170-74a1d0432387" xmlns:ns4="600315b8-d64f-41b7-a359-5611b069e590" targetNamespace="http://schemas.microsoft.com/office/2006/metadata/properties" ma:root="true" ma:fieldsID="b2b6be0004998276b549656995a5f16c" ns3:_="" ns4:_="">
    <xsd:import namespace="cec67caf-c008-4923-8170-74a1d0432387"/>
    <xsd:import namespace="600315b8-d64f-41b7-a359-5611b069e59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67caf-c008-4923-8170-74a1d04323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315b8-d64f-41b7-a359-5611b069e59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ec67caf-c008-4923-8170-74a1d0432387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C28C5-C4F7-42AC-97AE-DC39E7310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c67caf-c008-4923-8170-74a1d0432387"/>
    <ds:schemaRef ds:uri="600315b8-d64f-41b7-a359-5611b069e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F34FAD-CD4E-458B-A93E-53FFA37372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664ACB-8DAC-41DB-9FB1-CDB9B8E5785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9847F2-4640-4160-820A-2F263FAC029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4C50636-93DD-44AA-8FA8-2DA2B2DA6296}">
  <ds:schemaRefs>
    <ds:schemaRef ds:uri="http://schemas.microsoft.com/office/2006/metadata/properties"/>
    <ds:schemaRef ds:uri="http://schemas.microsoft.com/office/infopath/2007/PartnerControls"/>
    <ds:schemaRef ds:uri="cec67caf-c008-4923-8170-74a1d0432387"/>
  </ds:schemaRefs>
</ds:datastoreItem>
</file>

<file path=customXml/itemProps6.xml><?xml version="1.0" encoding="utf-8"?>
<ds:datastoreItem xmlns:ds="http://schemas.openxmlformats.org/officeDocument/2006/customXml" ds:itemID="{CF11F814-0514-42B3-8E4D-D0DD7004E2D0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858B4689-FF76-4309-8017-E73001EBC20D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7DE1514D-8E42-4621-B288-79C973696869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DF73CF26-C28E-46CD-860A-D36BB0DD6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4005</Words>
  <Characters>22834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IVAS-8a Selection Test Plan</vt:lpstr>
      <vt:lpstr>EVS-8b selection test plan</vt:lpstr>
    </vt:vector>
  </TitlesOfParts>
  <Company>VoiceAge Corporation</Company>
  <LinksUpToDate>false</LinksUpToDate>
  <CharactersWithSpaces>26786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IVAS-8a Selection Test Plan</dc:title>
  <dc:subject/>
  <dc:creator>Milan Jelinek, Editor</dc:creator>
  <cp:keywords/>
  <cp:lastModifiedBy>Stefan Bruhn</cp:lastModifiedBy>
  <cp:revision>3</cp:revision>
  <cp:lastPrinted>2012-08-14T00:10:00Z</cp:lastPrinted>
  <dcterms:created xsi:type="dcterms:W3CDTF">2024-03-01T21:47:00Z</dcterms:created>
  <dcterms:modified xsi:type="dcterms:W3CDTF">2024-03-01T21:47:00Z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0x010100C291220CD06BBC4495A63975B9B05F24</vt:lpwstr>
  </property>
</Properties>
</file>