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59FF">
        <w:fldChar w:fldCharType="begin"/>
      </w:r>
      <w:r w:rsidR="009959FF">
        <w:instrText xml:space="preserve"> DOCPROPERTY  TSG/WGRef  \* MERGEFORMAT </w:instrText>
      </w:r>
      <w:r w:rsidR="009959FF">
        <w:fldChar w:fldCharType="separate"/>
      </w:r>
      <w:r w:rsidR="003609EF">
        <w:rPr>
          <w:b/>
          <w:noProof/>
          <w:sz w:val="24"/>
        </w:rPr>
        <w:t>SA4</w:t>
      </w:r>
      <w:r w:rsidR="009959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59FF">
        <w:fldChar w:fldCharType="begin"/>
      </w:r>
      <w:r w:rsidR="009959FF">
        <w:instrText xml:space="preserve"> DOCPROPERTY  MtgSeq  \* MERGEFORMAT </w:instrText>
      </w:r>
      <w:r w:rsidR="009959FF">
        <w:fldChar w:fldCharType="separate"/>
      </w:r>
      <w:r w:rsidR="003609EF" w:rsidRPr="00BA51D9">
        <w:rPr>
          <w:b/>
          <w:noProof/>
          <w:sz w:val="24"/>
        </w:rPr>
        <w:t>99</w:t>
      </w:r>
      <w:r w:rsidR="009959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59FF">
        <w:fldChar w:fldCharType="begin"/>
      </w:r>
      <w:r w:rsidR="009959FF">
        <w:instrText xml:space="preserve"> DOCPROPERTY  Tdoc#  \* MERGEFORMAT </w:instrText>
      </w:r>
      <w:r w:rsidR="009959FF">
        <w:fldChar w:fldCharType="separate"/>
      </w:r>
      <w:r w:rsidR="00E13F3D" w:rsidRPr="00E13F3D">
        <w:rPr>
          <w:b/>
          <w:i/>
          <w:noProof/>
          <w:sz w:val="28"/>
        </w:rPr>
        <w:t>S4-180</w:t>
      </w:r>
      <w:r w:rsidR="00CA10EC">
        <w:rPr>
          <w:b/>
          <w:i/>
          <w:noProof/>
          <w:sz w:val="28"/>
        </w:rPr>
        <w:t>869</w:t>
      </w:r>
      <w:r w:rsidR="009959FF">
        <w:rPr>
          <w:b/>
          <w:i/>
          <w:noProof/>
          <w:sz w:val="28"/>
        </w:rPr>
        <w:fldChar w:fldCharType="end"/>
      </w:r>
    </w:p>
    <w:p w:rsidR="001E41F3" w:rsidRDefault="009959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Roma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  <w:r w:rsidR="00CA10EC">
        <w:rPr>
          <w:b/>
          <w:noProof/>
          <w:sz w:val="24"/>
        </w:rPr>
        <w:t xml:space="preserve">                                      Revision of S4-180697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59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59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A10EC" w:rsidRDefault="00CA10E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A10EC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5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48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9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rebuffer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59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  <w:r w:rsidR="00CA10EC">
              <w:rPr>
                <w:noProof/>
              </w:rPr>
              <w:t>, Ericsson LM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7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0E2C70">
              <w:fldChar w:fldCharType="begin"/>
            </w:r>
            <w:r w:rsidR="000E2C70">
              <w:instrText xml:space="preserve"> DOCPROPERTY  SourceIfTsg  \* MERGEFORMAT </w:instrText>
            </w:r>
            <w:r w:rsidR="000E2C7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59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0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2018-07-12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59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59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Pr="003A635D" w:rsidRDefault="007A4879" w:rsidP="00CA10EC">
            <w:pPr>
              <w:pStyle w:val="CRCoverPage"/>
              <w:spacing w:after="0"/>
              <w:ind w:left="100"/>
              <w:rPr>
                <w:noProof/>
              </w:rPr>
            </w:pPr>
            <w:r w:rsidRPr="003A635D">
              <w:rPr>
                <w:noProof/>
              </w:rPr>
              <w:t>In  section 10.2</w:t>
            </w:r>
            <w:r w:rsidRPr="003A635D">
              <w:rPr>
                <w:rFonts w:hint="eastAsia"/>
                <w:noProof/>
                <w:lang w:eastAsia="zh-CN"/>
              </w:rPr>
              <w:t xml:space="preserve">, </w:t>
            </w:r>
            <w:r w:rsidRPr="003A635D">
              <w:rPr>
                <w:noProof/>
                <w:lang w:eastAsia="zh-CN"/>
              </w:rPr>
              <w:t xml:space="preserve">rebuffer is set to be one reason of </w:t>
            </w:r>
            <w:r w:rsidRPr="003A635D">
              <w:rPr>
                <w:rFonts w:hint="eastAsia"/>
                <w:noProof/>
                <w:lang w:eastAsia="zh-CN"/>
              </w:rPr>
              <w:t>the</w:t>
            </w:r>
            <w:r w:rsidRPr="003A635D">
              <w:rPr>
                <w:noProof/>
                <w:lang w:eastAsia="zh-CN"/>
              </w:rPr>
              <w:t xml:space="preserve"> stopreason. But the defination of rebuffer is not explained</w:t>
            </w:r>
            <w:r w:rsidRPr="003A635D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879" w:rsidRPr="003A635D" w:rsidRDefault="007A4879" w:rsidP="007A4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4879" w:rsidRPr="003A635D" w:rsidRDefault="00CA10EC" w:rsidP="007A4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rebuffer definition to 3.1.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879" w:rsidRPr="003A635D" w:rsidRDefault="007A4879" w:rsidP="007A4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Pr="003A635D" w:rsidRDefault="00CA10EC" w:rsidP="007A4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rebuffer is unclear.</w:t>
            </w:r>
          </w:p>
        </w:tc>
      </w:tr>
      <w:tr w:rsidR="007A4879" w:rsidTr="00547111">
        <w:tc>
          <w:tcPr>
            <w:tcW w:w="2694" w:type="dxa"/>
            <w:gridSpan w:val="2"/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4879" w:rsidRDefault="007A4879" w:rsidP="007A4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Pr="00CA10EC" w:rsidRDefault="00CA10EC" w:rsidP="007A48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A4879" w:rsidRDefault="007A4879" w:rsidP="007A4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A4879" w:rsidRDefault="007A4879" w:rsidP="007A48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4879" w:rsidRDefault="007A4879" w:rsidP="007A4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4879" w:rsidRDefault="007A4879" w:rsidP="007A4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4879" w:rsidRDefault="007A4879" w:rsidP="007A4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879" w:rsidRDefault="007A4879" w:rsidP="007A4879">
            <w:pPr>
              <w:pStyle w:val="CRCoverPage"/>
              <w:spacing w:after="0"/>
              <w:rPr>
                <w:noProof/>
              </w:rPr>
            </w:pPr>
          </w:p>
        </w:tc>
      </w:tr>
      <w:tr w:rsidR="007A48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4879" w:rsidRDefault="007A4879" w:rsidP="007A4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879" w:rsidRDefault="007A4879" w:rsidP="007A48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1039F" w:rsidP="00E1039F">
      <w:pPr>
        <w:jc w:val="center"/>
        <w:rPr>
          <w:b/>
          <w:sz w:val="28"/>
        </w:rPr>
      </w:pPr>
      <w:bookmarkStart w:id="2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t>Begin of 1</w:t>
      </w:r>
      <w:r w:rsidRPr="00901F3A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</w:t>
      </w:r>
      <w:r w:rsidRPr="003057AB">
        <w:rPr>
          <w:b/>
          <w:sz w:val="28"/>
          <w:highlight w:val="yellow"/>
        </w:rPr>
        <w:t xml:space="preserve"> =====</w:t>
      </w:r>
      <w:bookmarkEnd w:id="2"/>
    </w:p>
    <w:p w:rsidR="00CA10EC" w:rsidRPr="00CC1F51" w:rsidRDefault="00CA10EC" w:rsidP="00CA10EC">
      <w:pPr>
        <w:pStyle w:val="Heading2"/>
      </w:pPr>
      <w:bookmarkStart w:id="3" w:name="ssec_definitions_and_abbreviations_defin"/>
      <w:bookmarkStart w:id="4" w:name="_Toc516396731"/>
      <w:r w:rsidRPr="00CC1F51">
        <w:t>3.1</w:t>
      </w:r>
      <w:bookmarkEnd w:id="3"/>
      <w:r w:rsidRPr="00CC1F51">
        <w:tab/>
        <w:t>Definitions</w:t>
      </w:r>
      <w:bookmarkEnd w:id="4"/>
    </w:p>
    <w:p w:rsidR="00CA10EC" w:rsidRPr="004B3646" w:rsidRDefault="00CA10EC" w:rsidP="00CA10EC">
      <w:pPr>
        <w:rPr>
          <w:color w:val="000000"/>
        </w:rPr>
      </w:pPr>
      <w:r w:rsidRPr="004B3646">
        <w:rPr>
          <w:color w:val="000000"/>
        </w:rPr>
        <w:t>For the purposes of the present document, the terms and definitions given in TR 21.905 [7]</w:t>
      </w:r>
      <w:r>
        <w:rPr>
          <w:color w:val="000000"/>
        </w:rPr>
        <w:t>, in ISO/IEC 23009-1 [43], section 3.1,</w:t>
      </w:r>
      <w:r w:rsidRPr="004B3646">
        <w:rPr>
          <w:color w:val="000000"/>
        </w:rPr>
        <w:t xml:space="preserve"> and the following apply. A term defined in the present document takes precedence over the definition of the same term, if any, in TR 21.905 [7].</w:t>
      </w:r>
    </w:p>
    <w:p w:rsidR="00CA10EC" w:rsidRPr="009C352A" w:rsidRDefault="00CA10EC" w:rsidP="00CA10EC">
      <w:r>
        <w:rPr>
          <w:b/>
          <w:bCs/>
          <w:lang w:val="en-US"/>
        </w:rPr>
        <w:t>frame-packed stereoscopic 3D video</w:t>
      </w:r>
      <w:r>
        <w:rPr>
          <w:lang w:val="en-US"/>
        </w:rPr>
        <w:t xml:space="preserve">: </w:t>
      </w:r>
      <w:r>
        <w:t>a video consisting of two views in which both views were packed into a single stream before compression.</w:t>
      </w:r>
      <w:bookmarkStart w:id="5" w:name="_GoBack"/>
      <w:bookmarkEnd w:id="5"/>
    </w:p>
    <w:p w:rsidR="00CA10EC" w:rsidRDefault="00CA10EC" w:rsidP="00CA10EC">
      <w:pPr>
        <w:rPr>
          <w:ins w:id="6" w:author="Gunnar Heikkilä" w:date="2018-07-12T11:41:00Z"/>
        </w:rPr>
      </w:pPr>
      <w:r>
        <w:rPr>
          <w:b/>
        </w:rPr>
        <w:t>m</w:t>
      </w:r>
      <w:r w:rsidRPr="00017218">
        <w:rPr>
          <w:b/>
        </w:rPr>
        <w:t>ultiview stereoscopic 3D video</w:t>
      </w:r>
      <w:r w:rsidRPr="00BC1CB6">
        <w:t xml:space="preserve">: </w:t>
      </w:r>
      <w:r>
        <w:t>a video consisting of two views packed into a single stream during compression.</w:t>
      </w:r>
    </w:p>
    <w:p w:rsidR="00CA10EC" w:rsidRPr="00235277" w:rsidRDefault="00CA10EC" w:rsidP="00CA10EC">
      <w:pPr>
        <w:rPr>
          <w:b/>
        </w:rPr>
      </w:pPr>
      <w:ins w:id="7" w:author="Gunnar Heikkilä" w:date="2018-07-12T11:41:00Z">
        <w:r w:rsidRPr="00961740">
          <w:rPr>
            <w:b/>
          </w:rPr>
          <w:t>rebuffering</w:t>
        </w:r>
        <w:r>
          <w:t xml:space="preserve">: </w:t>
        </w:r>
      </w:ins>
      <w:ins w:id="8" w:author="Gunnar Heikkilä" w:date="2018-07-12T11:42:00Z">
        <w:r>
          <w:t xml:space="preserve">a condition occuring in the media buffer when the </w:t>
        </w:r>
      </w:ins>
      <w:ins w:id="9" w:author="Gunnar Heikkilä" w:date="2018-07-12T11:43:00Z">
        <w:r>
          <w:t xml:space="preserve">buffer </w:t>
        </w:r>
      </w:ins>
      <w:ins w:id="10" w:author="Gunnar Heikkilä" w:date="2018-07-12T11:42:00Z">
        <w:r>
          <w:t xml:space="preserve">fill level is sufficiently depleted </w:t>
        </w:r>
      </w:ins>
      <w:ins w:id="11" w:author="Gunnar Heikkilä" w:date="2018-07-12T11:43:00Z">
        <w:r>
          <w:t xml:space="preserve">and buffer exhaust is imminent, typically resulting in </w:t>
        </w:r>
      </w:ins>
      <w:ins w:id="12" w:author="Gunnar Heikkilä" w:date="2018-07-12T11:44:00Z">
        <w:r>
          <w:t>suspended media playout</w:t>
        </w:r>
      </w:ins>
    </w:p>
    <w:p w:rsidR="00CA10EC" w:rsidRPr="00E1039F" w:rsidRDefault="00CA10EC" w:rsidP="00E1039F">
      <w:pPr>
        <w:jc w:val="center"/>
        <w:rPr>
          <w:b/>
          <w:sz w:val="28"/>
        </w:rPr>
      </w:pPr>
    </w:p>
    <w:p w:rsidR="00E1039F" w:rsidRDefault="00E1039F" w:rsidP="00E1039F">
      <w:pPr>
        <w:jc w:val="center"/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>End of 1</w:t>
      </w:r>
      <w:r w:rsidRPr="00901F3A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</w:t>
      </w:r>
      <w:r w:rsidRPr="003057AB">
        <w:rPr>
          <w:b/>
          <w:sz w:val="28"/>
          <w:highlight w:val="yellow"/>
        </w:rPr>
        <w:t xml:space="preserve"> =====</w:t>
      </w:r>
    </w:p>
    <w:sectPr w:rsidR="00E103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9FF" w:rsidRDefault="009959FF">
      <w:r>
        <w:separator/>
      </w:r>
    </w:p>
  </w:endnote>
  <w:endnote w:type="continuationSeparator" w:id="0">
    <w:p w:rsidR="009959FF" w:rsidRDefault="0099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9FF" w:rsidRDefault="009959FF">
      <w:r>
        <w:separator/>
      </w:r>
    </w:p>
  </w:footnote>
  <w:footnote w:type="continuationSeparator" w:id="0">
    <w:p w:rsidR="009959FF" w:rsidRDefault="00995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37" w:rsidRDefault="00A72A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37" w:rsidRDefault="00A72A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37" w:rsidRDefault="00A72A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37" w:rsidRDefault="00A72A3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2C70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677D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4879"/>
    <w:rsid w:val="007B512A"/>
    <w:rsid w:val="007C2097"/>
    <w:rsid w:val="007D6A07"/>
    <w:rsid w:val="007F7259"/>
    <w:rsid w:val="008279FA"/>
    <w:rsid w:val="008367EF"/>
    <w:rsid w:val="008626E7"/>
    <w:rsid w:val="00865806"/>
    <w:rsid w:val="00870EE7"/>
    <w:rsid w:val="008A45A6"/>
    <w:rsid w:val="008F686C"/>
    <w:rsid w:val="009148DE"/>
    <w:rsid w:val="0093677C"/>
    <w:rsid w:val="00961740"/>
    <w:rsid w:val="009777D9"/>
    <w:rsid w:val="00991B88"/>
    <w:rsid w:val="009959FF"/>
    <w:rsid w:val="009A5753"/>
    <w:rsid w:val="009A579D"/>
    <w:rsid w:val="009E3297"/>
    <w:rsid w:val="009F734F"/>
    <w:rsid w:val="00A246B6"/>
    <w:rsid w:val="00A34B5F"/>
    <w:rsid w:val="00A47E70"/>
    <w:rsid w:val="00A50CF0"/>
    <w:rsid w:val="00A729B2"/>
    <w:rsid w:val="00A72A3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0EC"/>
    <w:rsid w:val="00CC5026"/>
    <w:rsid w:val="00D03F9A"/>
    <w:rsid w:val="00D06D51"/>
    <w:rsid w:val="00D24991"/>
    <w:rsid w:val="00D50255"/>
    <w:rsid w:val="00DE34CF"/>
    <w:rsid w:val="00E1039F"/>
    <w:rsid w:val="00E13F3D"/>
    <w:rsid w:val="00EE7D7C"/>
    <w:rsid w:val="00F25D98"/>
    <w:rsid w:val="00F300FB"/>
    <w:rsid w:val="00F46D3C"/>
    <w:rsid w:val="00FB6386"/>
    <w:rsid w:val="00FE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7A487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7A48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1039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1039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10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7A487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7A48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1039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1039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1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515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Gunnar Heikkilä</cp:lastModifiedBy>
  <cp:revision>4</cp:revision>
  <cp:lastPrinted>1900-12-31T22:00:00Z</cp:lastPrinted>
  <dcterms:created xsi:type="dcterms:W3CDTF">2018-07-12T09:38:00Z</dcterms:created>
  <dcterms:modified xsi:type="dcterms:W3CDTF">2018-07-12T09:48:00Z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S4-180697</vt:lpwstr>
  </property>
  <property fmtid="{D5CDD505-2E9C-101B-9397-08002B2CF9AE}" pid="9" name="Spec#">
    <vt:lpwstr>26.247</vt:lpwstr>
  </property>
  <property fmtid="{D5CDD505-2E9C-101B-9397-08002B2CF9AE}" pid="10" name="Cr#">
    <vt:lpwstr>0142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Clarification for rebuffer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TEI16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