
<file path=[Content_Types].xml><?xml version="1.0" encoding="utf-8"?>
<Types xmlns="http://schemas.openxmlformats.org/package/2006/content-types">
  <Default Extension="bin" ContentType="application/vnd.ms-word.attachedToolbars"/>
  <Default Extension="jpeg" ContentType="image/jpeg"/>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7E50776" w14:textId="77777777" w:rsidR="0071176C" w:rsidRDefault="0071176C" w:rsidP="0071176C">
      <w:pPr>
        <w:pStyle w:val="CRCoverPage"/>
        <w:tabs>
          <w:tab w:val="right" w:pos="9639"/>
        </w:tabs>
        <w:spacing w:after="0"/>
        <w:rPr>
          <w:b/>
          <w:i/>
          <w:noProof/>
          <w:sz w:val="28"/>
        </w:rPr>
      </w:pPr>
      <w:r>
        <w:rPr>
          <w:b/>
          <w:noProof/>
          <w:sz w:val="24"/>
        </w:rPr>
        <w:t>3GPP TSG-SA WG4 Meeting #99</w:t>
      </w:r>
      <w:r>
        <w:rPr>
          <w:b/>
          <w:i/>
          <w:noProof/>
          <w:sz w:val="24"/>
        </w:rPr>
        <w:t xml:space="preserve"> </w:t>
      </w:r>
      <w:r>
        <w:rPr>
          <w:b/>
          <w:i/>
          <w:noProof/>
          <w:sz w:val="28"/>
        </w:rPr>
        <w:tab/>
      </w:r>
      <w:r w:rsidRPr="005A6307">
        <w:rPr>
          <w:b/>
          <w:i/>
          <w:noProof/>
          <w:sz w:val="28"/>
        </w:rPr>
        <w:t>S4-180785</w:t>
      </w:r>
    </w:p>
    <w:p w14:paraId="085C0D44" w14:textId="77777777" w:rsidR="0071176C" w:rsidRDefault="0071176C" w:rsidP="0071176C">
      <w:pPr>
        <w:pStyle w:val="CRCoverPage"/>
        <w:outlineLvl w:val="0"/>
        <w:rPr>
          <w:b/>
          <w:noProof/>
          <w:sz w:val="24"/>
        </w:rPr>
      </w:pPr>
      <w:r>
        <w:rPr>
          <w:b/>
          <w:noProof/>
          <w:sz w:val="24"/>
        </w:rPr>
        <w:t>Rome, Italy, July 09-13, 2018</w:t>
      </w:r>
    </w:p>
    <w:tbl>
      <w:tblPr>
        <w:tblW w:w="0" w:type="auto"/>
        <w:tblInd w:w="42" w:type="dxa"/>
        <w:tblLayout w:type="fixed"/>
        <w:tblCellMar>
          <w:left w:w="42" w:type="dxa"/>
          <w:right w:w="42" w:type="dxa"/>
        </w:tblCellMar>
        <w:tblLook w:val="0000" w:firstRow="0" w:lastRow="0" w:firstColumn="0" w:lastColumn="0" w:noHBand="0" w:noVBand="0"/>
      </w:tblPr>
      <w:tblGrid>
        <w:gridCol w:w="142"/>
        <w:gridCol w:w="2126"/>
        <w:gridCol w:w="709"/>
        <w:gridCol w:w="1276"/>
        <w:gridCol w:w="709"/>
        <w:gridCol w:w="425"/>
        <w:gridCol w:w="2693"/>
        <w:gridCol w:w="1418"/>
        <w:gridCol w:w="143"/>
      </w:tblGrid>
      <w:tr w:rsidR="0071176C" w14:paraId="12101465" w14:textId="77777777" w:rsidTr="0071176C">
        <w:tc>
          <w:tcPr>
            <w:tcW w:w="9641" w:type="dxa"/>
            <w:gridSpan w:val="9"/>
            <w:tcBorders>
              <w:top w:val="single" w:sz="4" w:space="0" w:color="auto"/>
              <w:left w:val="single" w:sz="4" w:space="0" w:color="auto"/>
              <w:right w:val="single" w:sz="4" w:space="0" w:color="auto"/>
            </w:tcBorders>
          </w:tcPr>
          <w:p w14:paraId="4E75A38C" w14:textId="77777777" w:rsidR="0071176C" w:rsidRDefault="0071176C" w:rsidP="0071176C">
            <w:pPr>
              <w:pStyle w:val="CRCoverPage"/>
              <w:spacing w:after="0"/>
              <w:jc w:val="right"/>
              <w:rPr>
                <w:i/>
                <w:noProof/>
              </w:rPr>
            </w:pPr>
            <w:r>
              <w:rPr>
                <w:i/>
                <w:noProof/>
                <w:sz w:val="14"/>
              </w:rPr>
              <w:t>CR-Form-v11.2</w:t>
            </w:r>
          </w:p>
        </w:tc>
      </w:tr>
      <w:tr w:rsidR="0071176C" w14:paraId="0E85DEBD" w14:textId="77777777" w:rsidTr="0071176C">
        <w:tc>
          <w:tcPr>
            <w:tcW w:w="9641" w:type="dxa"/>
            <w:gridSpan w:val="9"/>
            <w:tcBorders>
              <w:left w:val="single" w:sz="4" w:space="0" w:color="auto"/>
              <w:right w:val="single" w:sz="4" w:space="0" w:color="auto"/>
            </w:tcBorders>
          </w:tcPr>
          <w:p w14:paraId="0DEB14B3" w14:textId="77777777" w:rsidR="0071176C" w:rsidRDefault="0071176C" w:rsidP="0071176C">
            <w:pPr>
              <w:pStyle w:val="CRCoverPage"/>
              <w:spacing w:after="0"/>
              <w:jc w:val="center"/>
              <w:rPr>
                <w:noProof/>
              </w:rPr>
            </w:pPr>
            <w:r>
              <w:rPr>
                <w:b/>
                <w:noProof/>
                <w:sz w:val="32"/>
              </w:rPr>
              <w:t>PSEUDO CHANGE REQUEST</w:t>
            </w:r>
          </w:p>
        </w:tc>
      </w:tr>
      <w:tr w:rsidR="0071176C" w14:paraId="6CE477A3" w14:textId="77777777" w:rsidTr="0071176C">
        <w:tc>
          <w:tcPr>
            <w:tcW w:w="9641" w:type="dxa"/>
            <w:gridSpan w:val="9"/>
            <w:tcBorders>
              <w:left w:val="single" w:sz="4" w:space="0" w:color="auto"/>
              <w:right w:val="single" w:sz="4" w:space="0" w:color="auto"/>
            </w:tcBorders>
          </w:tcPr>
          <w:p w14:paraId="40BEA59E" w14:textId="77777777" w:rsidR="0071176C" w:rsidRDefault="0071176C" w:rsidP="0071176C">
            <w:pPr>
              <w:pStyle w:val="CRCoverPage"/>
              <w:spacing w:after="0"/>
              <w:rPr>
                <w:noProof/>
                <w:sz w:val="8"/>
                <w:szCs w:val="8"/>
              </w:rPr>
            </w:pPr>
          </w:p>
        </w:tc>
      </w:tr>
      <w:tr w:rsidR="0071176C" w14:paraId="618EC578" w14:textId="77777777" w:rsidTr="0071176C">
        <w:tc>
          <w:tcPr>
            <w:tcW w:w="142" w:type="dxa"/>
            <w:tcBorders>
              <w:left w:val="single" w:sz="4" w:space="0" w:color="auto"/>
            </w:tcBorders>
          </w:tcPr>
          <w:p w14:paraId="13CE8EDF" w14:textId="77777777" w:rsidR="0071176C" w:rsidRDefault="0071176C" w:rsidP="0071176C">
            <w:pPr>
              <w:pStyle w:val="CRCoverPage"/>
              <w:spacing w:after="0"/>
              <w:jc w:val="right"/>
              <w:rPr>
                <w:noProof/>
              </w:rPr>
            </w:pPr>
          </w:p>
        </w:tc>
        <w:tc>
          <w:tcPr>
            <w:tcW w:w="2126" w:type="dxa"/>
            <w:shd w:val="pct30" w:color="FFFF00" w:fill="auto"/>
          </w:tcPr>
          <w:p w14:paraId="764BAECA" w14:textId="77777777" w:rsidR="0071176C" w:rsidRDefault="0071176C" w:rsidP="0071176C">
            <w:pPr>
              <w:pStyle w:val="CRCoverPage"/>
              <w:spacing w:after="0"/>
              <w:rPr>
                <w:b/>
                <w:noProof/>
                <w:sz w:val="28"/>
              </w:rPr>
            </w:pPr>
            <w:r>
              <w:rPr>
                <w:b/>
                <w:noProof/>
                <w:sz w:val="28"/>
              </w:rPr>
              <w:t>TS 26.118</w:t>
            </w:r>
          </w:p>
        </w:tc>
        <w:tc>
          <w:tcPr>
            <w:tcW w:w="709" w:type="dxa"/>
          </w:tcPr>
          <w:p w14:paraId="507D7AE9" w14:textId="77777777" w:rsidR="0071176C" w:rsidRDefault="0071176C" w:rsidP="0071176C">
            <w:pPr>
              <w:pStyle w:val="CRCoverPage"/>
              <w:spacing w:after="0"/>
              <w:jc w:val="center"/>
              <w:rPr>
                <w:noProof/>
              </w:rPr>
            </w:pPr>
            <w:r>
              <w:rPr>
                <w:b/>
                <w:noProof/>
                <w:sz w:val="28"/>
              </w:rPr>
              <w:t>CR</w:t>
            </w:r>
          </w:p>
        </w:tc>
        <w:tc>
          <w:tcPr>
            <w:tcW w:w="1276" w:type="dxa"/>
            <w:shd w:val="pct30" w:color="FFFF00" w:fill="auto"/>
          </w:tcPr>
          <w:p w14:paraId="78E11C7A" w14:textId="77777777" w:rsidR="0071176C" w:rsidRDefault="0071176C" w:rsidP="0071176C">
            <w:pPr>
              <w:pStyle w:val="CRCoverPage"/>
              <w:spacing w:after="0"/>
              <w:rPr>
                <w:noProof/>
              </w:rPr>
            </w:pPr>
            <w:r>
              <w:rPr>
                <w:b/>
                <w:noProof/>
                <w:sz w:val="28"/>
              </w:rPr>
              <w:t>CRNum</w:t>
            </w:r>
          </w:p>
        </w:tc>
        <w:tc>
          <w:tcPr>
            <w:tcW w:w="709" w:type="dxa"/>
          </w:tcPr>
          <w:p w14:paraId="6F0E5A5F" w14:textId="77777777" w:rsidR="0071176C" w:rsidRDefault="0071176C" w:rsidP="0071176C">
            <w:pPr>
              <w:pStyle w:val="CRCoverPage"/>
              <w:tabs>
                <w:tab w:val="right" w:pos="625"/>
              </w:tabs>
              <w:spacing w:after="0"/>
              <w:jc w:val="center"/>
              <w:rPr>
                <w:noProof/>
              </w:rPr>
            </w:pPr>
            <w:r>
              <w:rPr>
                <w:b/>
                <w:bCs/>
                <w:noProof/>
                <w:sz w:val="28"/>
              </w:rPr>
              <w:t>rev</w:t>
            </w:r>
          </w:p>
        </w:tc>
        <w:tc>
          <w:tcPr>
            <w:tcW w:w="425" w:type="dxa"/>
            <w:shd w:val="pct30" w:color="FFFF00" w:fill="auto"/>
          </w:tcPr>
          <w:p w14:paraId="14ADD7A4" w14:textId="77777777" w:rsidR="0071176C" w:rsidRDefault="0071176C" w:rsidP="0071176C">
            <w:pPr>
              <w:pStyle w:val="CRCoverPage"/>
              <w:spacing w:after="0"/>
              <w:jc w:val="center"/>
              <w:rPr>
                <w:b/>
                <w:noProof/>
              </w:rPr>
            </w:pPr>
            <w:r>
              <w:rPr>
                <w:b/>
                <w:noProof/>
                <w:sz w:val="32"/>
              </w:rPr>
              <w:t>-</w:t>
            </w:r>
          </w:p>
        </w:tc>
        <w:tc>
          <w:tcPr>
            <w:tcW w:w="2693" w:type="dxa"/>
          </w:tcPr>
          <w:p w14:paraId="6C365C0F" w14:textId="77777777" w:rsidR="0071176C" w:rsidRDefault="0071176C" w:rsidP="0071176C">
            <w:pPr>
              <w:pStyle w:val="CRCoverPage"/>
              <w:tabs>
                <w:tab w:val="right" w:pos="1825"/>
              </w:tabs>
              <w:spacing w:after="0"/>
              <w:jc w:val="center"/>
              <w:rPr>
                <w:noProof/>
              </w:rPr>
            </w:pPr>
            <w:r w:rsidRPr="006B46FB">
              <w:rPr>
                <w:b/>
                <w:noProof/>
                <w:sz w:val="28"/>
                <w:szCs w:val="28"/>
              </w:rPr>
              <w:t>Current version:</w:t>
            </w:r>
          </w:p>
        </w:tc>
        <w:tc>
          <w:tcPr>
            <w:tcW w:w="1418" w:type="dxa"/>
            <w:shd w:val="pct30" w:color="FFFF00" w:fill="auto"/>
          </w:tcPr>
          <w:p w14:paraId="7C768F1A" w14:textId="77777777" w:rsidR="0071176C" w:rsidRDefault="0071176C" w:rsidP="0071176C">
            <w:pPr>
              <w:pStyle w:val="CRCoverPage"/>
              <w:spacing w:after="0"/>
              <w:jc w:val="center"/>
              <w:rPr>
                <w:noProof/>
              </w:rPr>
            </w:pPr>
            <w:r>
              <w:rPr>
                <w:b/>
                <w:noProof/>
                <w:sz w:val="32"/>
              </w:rPr>
              <w:t>1.0.0</w:t>
            </w:r>
          </w:p>
        </w:tc>
        <w:tc>
          <w:tcPr>
            <w:tcW w:w="143" w:type="dxa"/>
            <w:tcBorders>
              <w:right w:val="single" w:sz="4" w:space="0" w:color="auto"/>
            </w:tcBorders>
          </w:tcPr>
          <w:p w14:paraId="6B5CC8C3" w14:textId="77777777" w:rsidR="0071176C" w:rsidRDefault="0071176C" w:rsidP="0071176C">
            <w:pPr>
              <w:pStyle w:val="CRCoverPage"/>
              <w:spacing w:after="0"/>
              <w:rPr>
                <w:noProof/>
              </w:rPr>
            </w:pPr>
          </w:p>
        </w:tc>
      </w:tr>
      <w:tr w:rsidR="0071176C" w14:paraId="0428059F" w14:textId="77777777" w:rsidTr="0071176C">
        <w:tc>
          <w:tcPr>
            <w:tcW w:w="9641" w:type="dxa"/>
            <w:gridSpan w:val="9"/>
            <w:tcBorders>
              <w:left w:val="single" w:sz="4" w:space="0" w:color="auto"/>
              <w:right w:val="single" w:sz="4" w:space="0" w:color="auto"/>
            </w:tcBorders>
          </w:tcPr>
          <w:p w14:paraId="3D3A6456" w14:textId="77777777" w:rsidR="0071176C" w:rsidRDefault="0071176C" w:rsidP="0071176C">
            <w:pPr>
              <w:pStyle w:val="CRCoverPage"/>
              <w:spacing w:after="0"/>
              <w:rPr>
                <w:noProof/>
              </w:rPr>
            </w:pPr>
          </w:p>
        </w:tc>
      </w:tr>
      <w:tr w:rsidR="0071176C" w14:paraId="6D7C2E17" w14:textId="77777777" w:rsidTr="0071176C">
        <w:tc>
          <w:tcPr>
            <w:tcW w:w="9641" w:type="dxa"/>
            <w:gridSpan w:val="9"/>
            <w:tcBorders>
              <w:top w:val="single" w:sz="4" w:space="0" w:color="auto"/>
            </w:tcBorders>
          </w:tcPr>
          <w:p w14:paraId="0E6C5817" w14:textId="77777777" w:rsidR="0071176C" w:rsidRPr="00F25D98" w:rsidRDefault="0071176C" w:rsidP="0071176C">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10" w:history="1">
              <w:r>
                <w:rPr>
                  <w:rStyle w:val="Hyperlink"/>
                  <w:rFonts w:cs="Arial"/>
                  <w:i/>
                  <w:noProof/>
                </w:rPr>
                <w:t>http://www.3gpp.org/Change-Requests</w:t>
              </w:r>
            </w:hyperlink>
            <w:r w:rsidRPr="00F25D98">
              <w:rPr>
                <w:rFonts w:cs="Arial"/>
                <w:i/>
                <w:noProof/>
              </w:rPr>
              <w:t>.</w:t>
            </w:r>
          </w:p>
        </w:tc>
      </w:tr>
      <w:tr w:rsidR="0071176C" w14:paraId="52E8FC76" w14:textId="77777777" w:rsidTr="0071176C">
        <w:tc>
          <w:tcPr>
            <w:tcW w:w="9641" w:type="dxa"/>
            <w:gridSpan w:val="9"/>
          </w:tcPr>
          <w:p w14:paraId="500109FD" w14:textId="77777777" w:rsidR="0071176C" w:rsidRDefault="0071176C" w:rsidP="0071176C">
            <w:pPr>
              <w:pStyle w:val="CRCoverPage"/>
              <w:spacing w:after="0"/>
              <w:rPr>
                <w:noProof/>
                <w:sz w:val="8"/>
                <w:szCs w:val="8"/>
              </w:rPr>
            </w:pPr>
          </w:p>
        </w:tc>
      </w:tr>
    </w:tbl>
    <w:p w14:paraId="4F2A14A1" w14:textId="77777777" w:rsidR="0071176C" w:rsidRDefault="0071176C" w:rsidP="0071176C">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71176C" w14:paraId="4DD23F11" w14:textId="77777777" w:rsidTr="0071176C">
        <w:tc>
          <w:tcPr>
            <w:tcW w:w="2835" w:type="dxa"/>
          </w:tcPr>
          <w:p w14:paraId="1C66558F" w14:textId="77777777" w:rsidR="0071176C" w:rsidRDefault="0071176C" w:rsidP="0071176C">
            <w:pPr>
              <w:pStyle w:val="CRCoverPage"/>
              <w:tabs>
                <w:tab w:val="right" w:pos="2751"/>
              </w:tabs>
              <w:spacing w:after="0"/>
              <w:rPr>
                <w:b/>
                <w:i/>
                <w:noProof/>
              </w:rPr>
            </w:pPr>
            <w:r>
              <w:rPr>
                <w:b/>
                <w:i/>
                <w:noProof/>
              </w:rPr>
              <w:t>Proposed change affects:</w:t>
            </w:r>
          </w:p>
        </w:tc>
        <w:tc>
          <w:tcPr>
            <w:tcW w:w="1418" w:type="dxa"/>
          </w:tcPr>
          <w:p w14:paraId="1CED0619" w14:textId="77777777" w:rsidR="0071176C" w:rsidRDefault="0071176C" w:rsidP="0071176C">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4C0FBAEF" w14:textId="77777777" w:rsidR="0071176C" w:rsidRDefault="0071176C" w:rsidP="0071176C">
            <w:pPr>
              <w:pStyle w:val="CRCoverPage"/>
              <w:spacing w:after="0"/>
              <w:jc w:val="center"/>
              <w:rPr>
                <w:b/>
                <w:caps/>
                <w:noProof/>
              </w:rPr>
            </w:pPr>
          </w:p>
        </w:tc>
        <w:tc>
          <w:tcPr>
            <w:tcW w:w="709" w:type="dxa"/>
            <w:tcBorders>
              <w:left w:val="single" w:sz="4" w:space="0" w:color="auto"/>
            </w:tcBorders>
          </w:tcPr>
          <w:p w14:paraId="1283321A" w14:textId="77777777" w:rsidR="0071176C" w:rsidRDefault="0071176C" w:rsidP="0071176C">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4E25C9AA" w14:textId="77777777" w:rsidR="0071176C" w:rsidRDefault="0071176C" w:rsidP="0071176C">
            <w:pPr>
              <w:pStyle w:val="CRCoverPage"/>
              <w:spacing w:after="0"/>
              <w:jc w:val="center"/>
              <w:rPr>
                <w:b/>
                <w:caps/>
                <w:noProof/>
              </w:rPr>
            </w:pPr>
          </w:p>
        </w:tc>
        <w:tc>
          <w:tcPr>
            <w:tcW w:w="2126" w:type="dxa"/>
          </w:tcPr>
          <w:p w14:paraId="1AB65DC5" w14:textId="77777777" w:rsidR="0071176C" w:rsidRDefault="0071176C" w:rsidP="0071176C">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61380E54" w14:textId="77777777" w:rsidR="0071176C" w:rsidRDefault="0071176C" w:rsidP="0071176C">
            <w:pPr>
              <w:pStyle w:val="CRCoverPage"/>
              <w:spacing w:after="0"/>
              <w:jc w:val="center"/>
              <w:rPr>
                <w:b/>
                <w:caps/>
                <w:noProof/>
              </w:rPr>
            </w:pPr>
          </w:p>
        </w:tc>
        <w:tc>
          <w:tcPr>
            <w:tcW w:w="1418" w:type="dxa"/>
            <w:tcBorders>
              <w:left w:val="nil"/>
            </w:tcBorders>
          </w:tcPr>
          <w:p w14:paraId="3E8A9C75" w14:textId="77777777" w:rsidR="0071176C" w:rsidRDefault="0071176C" w:rsidP="0071176C">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66A11C94" w14:textId="77777777" w:rsidR="0071176C" w:rsidRDefault="0071176C" w:rsidP="0071176C">
            <w:pPr>
              <w:pStyle w:val="CRCoverPage"/>
              <w:spacing w:after="0"/>
              <w:jc w:val="center"/>
              <w:rPr>
                <w:b/>
                <w:bCs/>
                <w:caps/>
                <w:noProof/>
              </w:rPr>
            </w:pPr>
          </w:p>
        </w:tc>
      </w:tr>
    </w:tbl>
    <w:p w14:paraId="15CA5F32" w14:textId="77777777" w:rsidR="0071176C" w:rsidRDefault="0071176C" w:rsidP="0071176C">
      <w:pPr>
        <w:rPr>
          <w:sz w:val="8"/>
          <w:szCs w:val="8"/>
        </w:rPr>
      </w:pPr>
    </w:p>
    <w:tbl>
      <w:tblPr>
        <w:tblW w:w="9641" w:type="dxa"/>
        <w:tblInd w:w="42" w:type="dxa"/>
        <w:tblLayout w:type="fixed"/>
        <w:tblCellMar>
          <w:left w:w="42" w:type="dxa"/>
          <w:right w:w="42" w:type="dxa"/>
        </w:tblCellMar>
        <w:tblLook w:val="0000" w:firstRow="0" w:lastRow="0" w:firstColumn="0" w:lastColumn="0" w:noHBand="0" w:noVBand="0"/>
      </w:tblPr>
      <w:tblGrid>
        <w:gridCol w:w="1843"/>
        <w:gridCol w:w="425"/>
        <w:gridCol w:w="284"/>
        <w:gridCol w:w="284"/>
        <w:gridCol w:w="567"/>
        <w:gridCol w:w="1700"/>
        <w:gridCol w:w="710"/>
        <w:gridCol w:w="284"/>
        <w:gridCol w:w="424"/>
        <w:gridCol w:w="993"/>
        <w:gridCol w:w="2127"/>
      </w:tblGrid>
      <w:tr w:rsidR="0071176C" w14:paraId="58F644A6" w14:textId="77777777" w:rsidTr="0071176C">
        <w:tc>
          <w:tcPr>
            <w:tcW w:w="9641" w:type="dxa"/>
            <w:gridSpan w:val="11"/>
          </w:tcPr>
          <w:p w14:paraId="0FB2C9D9" w14:textId="77777777" w:rsidR="0071176C" w:rsidRDefault="0071176C" w:rsidP="0071176C">
            <w:pPr>
              <w:pStyle w:val="CRCoverPage"/>
              <w:spacing w:after="0"/>
              <w:rPr>
                <w:noProof/>
                <w:sz w:val="8"/>
                <w:szCs w:val="8"/>
              </w:rPr>
            </w:pPr>
          </w:p>
        </w:tc>
      </w:tr>
      <w:tr w:rsidR="0071176C" w14:paraId="7235DA16" w14:textId="77777777" w:rsidTr="0071176C">
        <w:tc>
          <w:tcPr>
            <w:tcW w:w="1843" w:type="dxa"/>
            <w:tcBorders>
              <w:top w:val="single" w:sz="4" w:space="0" w:color="auto"/>
              <w:left w:val="single" w:sz="4" w:space="0" w:color="auto"/>
            </w:tcBorders>
          </w:tcPr>
          <w:p w14:paraId="7AB484B2" w14:textId="77777777" w:rsidR="0071176C" w:rsidRDefault="0071176C" w:rsidP="0071176C">
            <w:pPr>
              <w:pStyle w:val="CRCoverPage"/>
              <w:tabs>
                <w:tab w:val="right" w:pos="1759"/>
              </w:tabs>
              <w:spacing w:after="0"/>
              <w:rPr>
                <w:b/>
                <w:i/>
                <w:noProof/>
              </w:rPr>
            </w:pPr>
            <w:r>
              <w:rPr>
                <w:b/>
                <w:i/>
                <w:noProof/>
              </w:rPr>
              <w:t>Title:</w:t>
            </w:r>
            <w:r>
              <w:rPr>
                <w:b/>
                <w:i/>
                <w:noProof/>
              </w:rPr>
              <w:tab/>
            </w:r>
          </w:p>
        </w:tc>
        <w:tc>
          <w:tcPr>
            <w:tcW w:w="7798" w:type="dxa"/>
            <w:gridSpan w:val="10"/>
            <w:tcBorders>
              <w:top w:val="single" w:sz="4" w:space="0" w:color="auto"/>
              <w:right w:val="single" w:sz="4" w:space="0" w:color="auto"/>
            </w:tcBorders>
            <w:shd w:val="pct30" w:color="FFFF00" w:fill="auto"/>
          </w:tcPr>
          <w:p w14:paraId="7A538C2F" w14:textId="77777777" w:rsidR="0071176C" w:rsidRDefault="0071176C" w:rsidP="0071176C">
            <w:pPr>
              <w:pStyle w:val="CRCoverPage"/>
              <w:spacing w:after="0"/>
              <w:ind w:left="100"/>
              <w:rPr>
                <w:noProof/>
              </w:rPr>
            </w:pPr>
            <w:r>
              <w:rPr>
                <w:noProof/>
              </w:rPr>
              <w:t>Addition of VRStream audio profile</w:t>
            </w:r>
          </w:p>
        </w:tc>
      </w:tr>
      <w:tr w:rsidR="0071176C" w14:paraId="4B415E10" w14:textId="77777777" w:rsidTr="0071176C">
        <w:tc>
          <w:tcPr>
            <w:tcW w:w="1843" w:type="dxa"/>
            <w:tcBorders>
              <w:left w:val="single" w:sz="4" w:space="0" w:color="auto"/>
            </w:tcBorders>
          </w:tcPr>
          <w:p w14:paraId="16FC774E" w14:textId="77777777" w:rsidR="0071176C" w:rsidRDefault="0071176C" w:rsidP="0071176C">
            <w:pPr>
              <w:pStyle w:val="CRCoverPage"/>
              <w:spacing w:after="0"/>
              <w:rPr>
                <w:b/>
                <w:i/>
                <w:noProof/>
                <w:sz w:val="8"/>
                <w:szCs w:val="8"/>
              </w:rPr>
            </w:pPr>
          </w:p>
        </w:tc>
        <w:tc>
          <w:tcPr>
            <w:tcW w:w="7798" w:type="dxa"/>
            <w:gridSpan w:val="10"/>
            <w:tcBorders>
              <w:right w:val="single" w:sz="4" w:space="0" w:color="auto"/>
            </w:tcBorders>
          </w:tcPr>
          <w:p w14:paraId="6E79A1CE" w14:textId="77777777" w:rsidR="0071176C" w:rsidRDefault="0071176C" w:rsidP="0071176C">
            <w:pPr>
              <w:pStyle w:val="CRCoverPage"/>
              <w:spacing w:after="0"/>
              <w:rPr>
                <w:noProof/>
                <w:sz w:val="8"/>
                <w:szCs w:val="8"/>
              </w:rPr>
            </w:pPr>
          </w:p>
        </w:tc>
      </w:tr>
      <w:tr w:rsidR="0071176C" w14:paraId="6833210D" w14:textId="77777777" w:rsidTr="0071176C">
        <w:tc>
          <w:tcPr>
            <w:tcW w:w="1843" w:type="dxa"/>
            <w:tcBorders>
              <w:left w:val="single" w:sz="4" w:space="0" w:color="auto"/>
            </w:tcBorders>
          </w:tcPr>
          <w:p w14:paraId="25C259F7" w14:textId="77777777" w:rsidR="0071176C" w:rsidRDefault="0071176C" w:rsidP="0071176C">
            <w:pPr>
              <w:pStyle w:val="CRCoverPage"/>
              <w:tabs>
                <w:tab w:val="right" w:pos="1759"/>
              </w:tabs>
              <w:spacing w:after="0"/>
              <w:rPr>
                <w:b/>
                <w:i/>
                <w:noProof/>
              </w:rPr>
            </w:pPr>
            <w:r>
              <w:rPr>
                <w:b/>
                <w:i/>
                <w:noProof/>
              </w:rPr>
              <w:t>Source to WG:</w:t>
            </w:r>
          </w:p>
        </w:tc>
        <w:tc>
          <w:tcPr>
            <w:tcW w:w="7798" w:type="dxa"/>
            <w:gridSpan w:val="10"/>
            <w:tcBorders>
              <w:right w:val="single" w:sz="4" w:space="0" w:color="auto"/>
            </w:tcBorders>
            <w:shd w:val="pct30" w:color="FFFF00" w:fill="auto"/>
          </w:tcPr>
          <w:p w14:paraId="2C021D84" w14:textId="77777777" w:rsidR="0071176C" w:rsidRDefault="0071176C" w:rsidP="0071176C">
            <w:pPr>
              <w:pStyle w:val="CRCoverPage"/>
              <w:spacing w:after="0"/>
              <w:ind w:left="100"/>
              <w:rPr>
                <w:noProof/>
              </w:rPr>
            </w:pPr>
            <w:r>
              <w:rPr>
                <w:noProof/>
              </w:rPr>
              <w:t>Qualcomm Incorporated</w:t>
            </w:r>
          </w:p>
        </w:tc>
      </w:tr>
      <w:tr w:rsidR="0071176C" w14:paraId="752BEF34" w14:textId="77777777" w:rsidTr="0071176C">
        <w:tc>
          <w:tcPr>
            <w:tcW w:w="1843" w:type="dxa"/>
            <w:tcBorders>
              <w:left w:val="single" w:sz="4" w:space="0" w:color="auto"/>
            </w:tcBorders>
          </w:tcPr>
          <w:p w14:paraId="0C87D03C" w14:textId="77777777" w:rsidR="0071176C" w:rsidRDefault="0071176C" w:rsidP="0071176C">
            <w:pPr>
              <w:pStyle w:val="CRCoverPage"/>
              <w:tabs>
                <w:tab w:val="right" w:pos="1759"/>
              </w:tabs>
              <w:spacing w:after="0"/>
              <w:rPr>
                <w:b/>
                <w:i/>
                <w:noProof/>
              </w:rPr>
            </w:pPr>
            <w:r>
              <w:rPr>
                <w:b/>
                <w:i/>
                <w:noProof/>
              </w:rPr>
              <w:t>Source to TSG:</w:t>
            </w:r>
          </w:p>
        </w:tc>
        <w:tc>
          <w:tcPr>
            <w:tcW w:w="7798" w:type="dxa"/>
            <w:gridSpan w:val="10"/>
            <w:tcBorders>
              <w:right w:val="single" w:sz="4" w:space="0" w:color="auto"/>
            </w:tcBorders>
            <w:shd w:val="pct30" w:color="FFFF00" w:fill="auto"/>
          </w:tcPr>
          <w:p w14:paraId="514C3F79" w14:textId="77777777" w:rsidR="0071176C" w:rsidRDefault="0071176C" w:rsidP="0071176C">
            <w:pPr>
              <w:pStyle w:val="CRCoverPage"/>
              <w:spacing w:after="0"/>
              <w:ind w:left="100"/>
              <w:rPr>
                <w:noProof/>
              </w:rPr>
            </w:pPr>
            <w:r>
              <w:rPr>
                <w:noProof/>
              </w:rPr>
              <w:t>S4</w:t>
            </w:r>
          </w:p>
        </w:tc>
      </w:tr>
      <w:tr w:rsidR="0071176C" w14:paraId="6A8771DC" w14:textId="77777777" w:rsidTr="0071176C">
        <w:tc>
          <w:tcPr>
            <w:tcW w:w="1843" w:type="dxa"/>
            <w:tcBorders>
              <w:left w:val="single" w:sz="4" w:space="0" w:color="auto"/>
            </w:tcBorders>
          </w:tcPr>
          <w:p w14:paraId="31848D76" w14:textId="77777777" w:rsidR="0071176C" w:rsidRDefault="0071176C" w:rsidP="0071176C">
            <w:pPr>
              <w:pStyle w:val="CRCoverPage"/>
              <w:spacing w:after="0"/>
              <w:rPr>
                <w:b/>
                <w:i/>
                <w:noProof/>
                <w:sz w:val="8"/>
                <w:szCs w:val="8"/>
              </w:rPr>
            </w:pPr>
          </w:p>
        </w:tc>
        <w:tc>
          <w:tcPr>
            <w:tcW w:w="7798" w:type="dxa"/>
            <w:gridSpan w:val="10"/>
            <w:tcBorders>
              <w:right w:val="single" w:sz="4" w:space="0" w:color="auto"/>
            </w:tcBorders>
          </w:tcPr>
          <w:p w14:paraId="4533AD2D" w14:textId="77777777" w:rsidR="0071176C" w:rsidRDefault="0071176C" w:rsidP="0071176C">
            <w:pPr>
              <w:pStyle w:val="CRCoverPage"/>
              <w:spacing w:after="0"/>
              <w:rPr>
                <w:noProof/>
                <w:sz w:val="8"/>
                <w:szCs w:val="8"/>
              </w:rPr>
            </w:pPr>
          </w:p>
        </w:tc>
      </w:tr>
      <w:tr w:rsidR="0071176C" w14:paraId="00AED754" w14:textId="77777777" w:rsidTr="0071176C">
        <w:tc>
          <w:tcPr>
            <w:tcW w:w="1843" w:type="dxa"/>
            <w:tcBorders>
              <w:left w:val="single" w:sz="4" w:space="0" w:color="auto"/>
            </w:tcBorders>
          </w:tcPr>
          <w:p w14:paraId="6927EEF1" w14:textId="77777777" w:rsidR="0071176C" w:rsidRDefault="0071176C" w:rsidP="0071176C">
            <w:pPr>
              <w:pStyle w:val="CRCoverPage"/>
              <w:tabs>
                <w:tab w:val="right" w:pos="1759"/>
              </w:tabs>
              <w:spacing w:after="0"/>
              <w:rPr>
                <w:b/>
                <w:i/>
                <w:noProof/>
              </w:rPr>
            </w:pPr>
            <w:r>
              <w:rPr>
                <w:b/>
                <w:i/>
                <w:noProof/>
              </w:rPr>
              <w:t>Work item code:</w:t>
            </w:r>
          </w:p>
        </w:tc>
        <w:tc>
          <w:tcPr>
            <w:tcW w:w="3260" w:type="dxa"/>
            <w:gridSpan w:val="5"/>
            <w:shd w:val="pct30" w:color="FFFF00" w:fill="auto"/>
          </w:tcPr>
          <w:p w14:paraId="3C069494" w14:textId="77777777" w:rsidR="0071176C" w:rsidRDefault="0071176C" w:rsidP="0071176C">
            <w:pPr>
              <w:pStyle w:val="CRCoverPage"/>
              <w:spacing w:after="0"/>
              <w:ind w:left="100"/>
              <w:rPr>
                <w:noProof/>
              </w:rPr>
            </w:pPr>
            <w:r>
              <w:rPr>
                <w:noProof/>
              </w:rPr>
              <w:t>VRStream</w:t>
            </w:r>
          </w:p>
        </w:tc>
        <w:tc>
          <w:tcPr>
            <w:tcW w:w="994" w:type="dxa"/>
            <w:gridSpan w:val="2"/>
            <w:tcBorders>
              <w:left w:val="nil"/>
            </w:tcBorders>
          </w:tcPr>
          <w:p w14:paraId="637EC35C" w14:textId="77777777" w:rsidR="0071176C" w:rsidRDefault="0071176C" w:rsidP="0071176C">
            <w:pPr>
              <w:pStyle w:val="CRCoverPage"/>
              <w:spacing w:after="0"/>
              <w:ind w:right="100"/>
              <w:rPr>
                <w:noProof/>
              </w:rPr>
            </w:pPr>
          </w:p>
        </w:tc>
        <w:tc>
          <w:tcPr>
            <w:tcW w:w="1417" w:type="dxa"/>
            <w:gridSpan w:val="2"/>
            <w:tcBorders>
              <w:left w:val="nil"/>
            </w:tcBorders>
          </w:tcPr>
          <w:p w14:paraId="11199936" w14:textId="77777777" w:rsidR="0071176C" w:rsidRDefault="0071176C" w:rsidP="0071176C">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1E17589A" w14:textId="77777777" w:rsidR="0071176C" w:rsidRDefault="0071176C" w:rsidP="0071176C">
            <w:pPr>
              <w:pStyle w:val="CRCoverPage"/>
              <w:spacing w:after="0"/>
              <w:ind w:left="100"/>
              <w:rPr>
                <w:noProof/>
              </w:rPr>
            </w:pPr>
            <w:r>
              <w:rPr>
                <w:noProof/>
              </w:rPr>
              <w:t>2018-07-03</w:t>
            </w:r>
          </w:p>
        </w:tc>
      </w:tr>
      <w:tr w:rsidR="0071176C" w14:paraId="12FEDA17" w14:textId="77777777" w:rsidTr="0071176C">
        <w:tc>
          <w:tcPr>
            <w:tcW w:w="1843" w:type="dxa"/>
            <w:tcBorders>
              <w:left w:val="single" w:sz="4" w:space="0" w:color="auto"/>
            </w:tcBorders>
          </w:tcPr>
          <w:p w14:paraId="4E875AA7" w14:textId="77777777" w:rsidR="0071176C" w:rsidRDefault="0071176C" w:rsidP="0071176C">
            <w:pPr>
              <w:pStyle w:val="CRCoverPage"/>
              <w:spacing w:after="0"/>
              <w:rPr>
                <w:b/>
                <w:i/>
                <w:noProof/>
                <w:sz w:val="8"/>
                <w:szCs w:val="8"/>
              </w:rPr>
            </w:pPr>
          </w:p>
        </w:tc>
        <w:tc>
          <w:tcPr>
            <w:tcW w:w="1560" w:type="dxa"/>
            <w:gridSpan w:val="4"/>
          </w:tcPr>
          <w:p w14:paraId="39AD87CB" w14:textId="77777777" w:rsidR="0071176C" w:rsidRDefault="0071176C" w:rsidP="0071176C">
            <w:pPr>
              <w:pStyle w:val="CRCoverPage"/>
              <w:spacing w:after="0"/>
              <w:rPr>
                <w:noProof/>
                <w:sz w:val="8"/>
                <w:szCs w:val="8"/>
              </w:rPr>
            </w:pPr>
          </w:p>
        </w:tc>
        <w:tc>
          <w:tcPr>
            <w:tcW w:w="2694" w:type="dxa"/>
            <w:gridSpan w:val="3"/>
          </w:tcPr>
          <w:p w14:paraId="513F54DB" w14:textId="77777777" w:rsidR="0071176C" w:rsidRDefault="0071176C" w:rsidP="0071176C">
            <w:pPr>
              <w:pStyle w:val="CRCoverPage"/>
              <w:spacing w:after="0"/>
              <w:rPr>
                <w:noProof/>
                <w:sz w:val="8"/>
                <w:szCs w:val="8"/>
              </w:rPr>
            </w:pPr>
          </w:p>
        </w:tc>
        <w:tc>
          <w:tcPr>
            <w:tcW w:w="1417" w:type="dxa"/>
            <w:gridSpan w:val="2"/>
          </w:tcPr>
          <w:p w14:paraId="05A734CC" w14:textId="77777777" w:rsidR="0071176C" w:rsidRDefault="0071176C" w:rsidP="0071176C">
            <w:pPr>
              <w:pStyle w:val="CRCoverPage"/>
              <w:spacing w:after="0"/>
              <w:rPr>
                <w:noProof/>
                <w:sz w:val="8"/>
                <w:szCs w:val="8"/>
              </w:rPr>
            </w:pPr>
          </w:p>
        </w:tc>
        <w:tc>
          <w:tcPr>
            <w:tcW w:w="2127" w:type="dxa"/>
            <w:tcBorders>
              <w:right w:val="single" w:sz="4" w:space="0" w:color="auto"/>
            </w:tcBorders>
          </w:tcPr>
          <w:p w14:paraId="7AA12469" w14:textId="77777777" w:rsidR="0071176C" w:rsidRDefault="0071176C" w:rsidP="0071176C">
            <w:pPr>
              <w:pStyle w:val="CRCoverPage"/>
              <w:spacing w:after="0"/>
              <w:rPr>
                <w:noProof/>
                <w:sz w:val="8"/>
                <w:szCs w:val="8"/>
              </w:rPr>
            </w:pPr>
          </w:p>
        </w:tc>
      </w:tr>
      <w:tr w:rsidR="0071176C" w14:paraId="032A87ED" w14:textId="77777777" w:rsidTr="0071176C">
        <w:trPr>
          <w:cantSplit/>
        </w:trPr>
        <w:tc>
          <w:tcPr>
            <w:tcW w:w="1843" w:type="dxa"/>
            <w:tcBorders>
              <w:left w:val="single" w:sz="4" w:space="0" w:color="auto"/>
            </w:tcBorders>
          </w:tcPr>
          <w:p w14:paraId="56016744" w14:textId="77777777" w:rsidR="0071176C" w:rsidRDefault="0071176C" w:rsidP="0071176C">
            <w:pPr>
              <w:pStyle w:val="CRCoverPage"/>
              <w:tabs>
                <w:tab w:val="right" w:pos="1759"/>
              </w:tabs>
              <w:spacing w:after="0"/>
              <w:rPr>
                <w:b/>
                <w:i/>
                <w:noProof/>
              </w:rPr>
            </w:pPr>
            <w:r>
              <w:rPr>
                <w:b/>
                <w:i/>
                <w:noProof/>
              </w:rPr>
              <w:t>Category:</w:t>
            </w:r>
          </w:p>
        </w:tc>
        <w:tc>
          <w:tcPr>
            <w:tcW w:w="425" w:type="dxa"/>
            <w:shd w:val="pct30" w:color="FFFF00" w:fill="auto"/>
          </w:tcPr>
          <w:p w14:paraId="0EE37D6A" w14:textId="77777777" w:rsidR="0071176C" w:rsidRDefault="0071176C" w:rsidP="0071176C">
            <w:pPr>
              <w:pStyle w:val="CRCoverPage"/>
              <w:spacing w:after="0"/>
              <w:ind w:left="100"/>
              <w:rPr>
                <w:b/>
                <w:noProof/>
              </w:rPr>
            </w:pPr>
            <w:r>
              <w:rPr>
                <w:b/>
                <w:noProof/>
              </w:rPr>
              <w:t>B</w:t>
            </w:r>
          </w:p>
        </w:tc>
        <w:tc>
          <w:tcPr>
            <w:tcW w:w="3829" w:type="dxa"/>
            <w:gridSpan w:val="6"/>
            <w:tcBorders>
              <w:left w:val="nil"/>
            </w:tcBorders>
          </w:tcPr>
          <w:p w14:paraId="484EF997" w14:textId="77777777" w:rsidR="0071176C" w:rsidRDefault="0071176C" w:rsidP="0071176C">
            <w:pPr>
              <w:pStyle w:val="CRCoverPage"/>
              <w:spacing w:after="0"/>
              <w:rPr>
                <w:noProof/>
              </w:rPr>
            </w:pPr>
          </w:p>
        </w:tc>
        <w:tc>
          <w:tcPr>
            <w:tcW w:w="1417" w:type="dxa"/>
            <w:gridSpan w:val="2"/>
            <w:tcBorders>
              <w:left w:val="nil"/>
            </w:tcBorders>
          </w:tcPr>
          <w:p w14:paraId="18C9E488" w14:textId="77777777" w:rsidR="0071176C" w:rsidRDefault="0071176C" w:rsidP="0071176C">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1451049C" w14:textId="77777777" w:rsidR="0071176C" w:rsidRDefault="0071176C" w:rsidP="0071176C">
            <w:pPr>
              <w:pStyle w:val="CRCoverPage"/>
              <w:spacing w:after="0"/>
              <w:ind w:left="100"/>
              <w:rPr>
                <w:noProof/>
              </w:rPr>
            </w:pPr>
            <w:r>
              <w:rPr>
                <w:noProof/>
              </w:rPr>
              <w:t>Rel-15</w:t>
            </w:r>
          </w:p>
        </w:tc>
      </w:tr>
      <w:tr w:rsidR="0071176C" w14:paraId="1CCA1BE7" w14:textId="77777777" w:rsidTr="0071176C">
        <w:tc>
          <w:tcPr>
            <w:tcW w:w="1843" w:type="dxa"/>
            <w:tcBorders>
              <w:left w:val="single" w:sz="4" w:space="0" w:color="auto"/>
              <w:bottom w:val="single" w:sz="4" w:space="0" w:color="auto"/>
            </w:tcBorders>
          </w:tcPr>
          <w:p w14:paraId="11AD4BDE" w14:textId="77777777" w:rsidR="0071176C" w:rsidRDefault="0071176C" w:rsidP="0071176C">
            <w:pPr>
              <w:pStyle w:val="CRCoverPage"/>
              <w:spacing w:after="0"/>
              <w:rPr>
                <w:b/>
                <w:i/>
                <w:noProof/>
              </w:rPr>
            </w:pPr>
          </w:p>
        </w:tc>
        <w:tc>
          <w:tcPr>
            <w:tcW w:w="4678" w:type="dxa"/>
            <w:gridSpan w:val="8"/>
            <w:tcBorders>
              <w:bottom w:val="single" w:sz="4" w:space="0" w:color="auto"/>
            </w:tcBorders>
          </w:tcPr>
          <w:p w14:paraId="4044430A" w14:textId="77777777" w:rsidR="0071176C" w:rsidRDefault="0071176C" w:rsidP="0071176C">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15CCBABD" w14:textId="77777777" w:rsidR="0071176C" w:rsidRDefault="0071176C" w:rsidP="0071176C">
            <w:pPr>
              <w:pStyle w:val="CRCoverPage"/>
              <w:rPr>
                <w:noProof/>
              </w:rPr>
            </w:pPr>
            <w:r>
              <w:rPr>
                <w:noProof/>
                <w:sz w:val="18"/>
              </w:rPr>
              <w:t>Detailed explanations of the above categories can</w:t>
            </w:r>
            <w:r>
              <w:rPr>
                <w:noProof/>
                <w:sz w:val="18"/>
              </w:rPr>
              <w:br/>
              <w:t xml:space="preserve">be found in 3GPP </w:t>
            </w:r>
            <w:hyperlink r:id="rId11"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6A24B1E9" w14:textId="77777777" w:rsidR="0071176C" w:rsidRPr="007C2097" w:rsidRDefault="0071176C" w:rsidP="0071176C">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Rel-12</w:t>
            </w:r>
            <w:r>
              <w:rPr>
                <w:i/>
                <w:noProof/>
                <w:sz w:val="18"/>
              </w:rPr>
              <w:tab/>
              <w:t>(Release 12)</w:t>
            </w:r>
            <w:r>
              <w:rPr>
                <w:i/>
                <w:noProof/>
                <w:sz w:val="18"/>
              </w:rPr>
              <w:br/>
            </w:r>
            <w:bookmarkStart w:id="1" w:name="OLE_LINK1"/>
            <w:r>
              <w:rPr>
                <w:i/>
                <w:noProof/>
                <w:sz w:val="18"/>
              </w:rPr>
              <w:t>Rel-13</w:t>
            </w:r>
            <w:r>
              <w:rPr>
                <w:i/>
                <w:noProof/>
                <w:sz w:val="18"/>
              </w:rPr>
              <w:tab/>
              <w:t>(Release 13)</w:t>
            </w:r>
            <w:bookmarkEnd w:id="1"/>
            <w:r>
              <w:rPr>
                <w:i/>
                <w:noProof/>
                <w:sz w:val="18"/>
              </w:rPr>
              <w:br/>
              <w:t>Rel-14</w:t>
            </w:r>
            <w:r>
              <w:rPr>
                <w:i/>
                <w:noProof/>
                <w:sz w:val="18"/>
              </w:rPr>
              <w:tab/>
              <w:t>(Release 14)</w:t>
            </w:r>
            <w:r>
              <w:rPr>
                <w:i/>
                <w:noProof/>
                <w:sz w:val="18"/>
              </w:rPr>
              <w:br/>
              <w:t>Rel-15</w:t>
            </w:r>
            <w:r>
              <w:rPr>
                <w:i/>
                <w:noProof/>
                <w:sz w:val="18"/>
              </w:rPr>
              <w:tab/>
              <w:t>(Release 15)</w:t>
            </w:r>
            <w:r>
              <w:rPr>
                <w:i/>
                <w:noProof/>
                <w:sz w:val="18"/>
              </w:rPr>
              <w:br/>
              <w:t>Rel-16</w:t>
            </w:r>
            <w:r>
              <w:rPr>
                <w:i/>
                <w:noProof/>
                <w:sz w:val="18"/>
              </w:rPr>
              <w:tab/>
              <w:t>(Release 16)</w:t>
            </w:r>
          </w:p>
        </w:tc>
      </w:tr>
      <w:tr w:rsidR="0071176C" w14:paraId="476BFF35" w14:textId="77777777" w:rsidTr="0071176C">
        <w:tc>
          <w:tcPr>
            <w:tcW w:w="1843" w:type="dxa"/>
          </w:tcPr>
          <w:p w14:paraId="109D21BF" w14:textId="77777777" w:rsidR="0071176C" w:rsidRDefault="0071176C" w:rsidP="0071176C">
            <w:pPr>
              <w:pStyle w:val="CRCoverPage"/>
              <w:spacing w:after="0"/>
              <w:rPr>
                <w:b/>
                <w:i/>
                <w:noProof/>
                <w:sz w:val="8"/>
                <w:szCs w:val="8"/>
              </w:rPr>
            </w:pPr>
          </w:p>
        </w:tc>
        <w:tc>
          <w:tcPr>
            <w:tcW w:w="7798" w:type="dxa"/>
            <w:gridSpan w:val="10"/>
          </w:tcPr>
          <w:p w14:paraId="77245208" w14:textId="77777777" w:rsidR="0071176C" w:rsidRDefault="0071176C" w:rsidP="0071176C">
            <w:pPr>
              <w:pStyle w:val="CRCoverPage"/>
              <w:spacing w:after="0"/>
              <w:rPr>
                <w:noProof/>
                <w:sz w:val="8"/>
                <w:szCs w:val="8"/>
              </w:rPr>
            </w:pPr>
          </w:p>
        </w:tc>
      </w:tr>
      <w:tr w:rsidR="0071176C" w14:paraId="51BA3CB7" w14:textId="77777777" w:rsidTr="0071176C">
        <w:tc>
          <w:tcPr>
            <w:tcW w:w="2268" w:type="dxa"/>
            <w:gridSpan w:val="2"/>
            <w:tcBorders>
              <w:top w:val="single" w:sz="4" w:space="0" w:color="auto"/>
              <w:left w:val="single" w:sz="4" w:space="0" w:color="auto"/>
            </w:tcBorders>
          </w:tcPr>
          <w:p w14:paraId="152A694D" w14:textId="77777777" w:rsidR="0071176C" w:rsidRDefault="0071176C" w:rsidP="0071176C">
            <w:pPr>
              <w:pStyle w:val="CRCoverPage"/>
              <w:tabs>
                <w:tab w:val="right" w:pos="2184"/>
              </w:tabs>
              <w:spacing w:after="0"/>
              <w:rPr>
                <w:b/>
                <w:i/>
                <w:noProof/>
              </w:rPr>
            </w:pPr>
            <w:r>
              <w:rPr>
                <w:b/>
                <w:i/>
                <w:noProof/>
              </w:rPr>
              <w:t>Reason for change:</w:t>
            </w:r>
          </w:p>
        </w:tc>
        <w:tc>
          <w:tcPr>
            <w:tcW w:w="7373" w:type="dxa"/>
            <w:gridSpan w:val="9"/>
            <w:tcBorders>
              <w:top w:val="single" w:sz="4" w:space="0" w:color="auto"/>
              <w:right w:val="single" w:sz="4" w:space="0" w:color="auto"/>
            </w:tcBorders>
            <w:shd w:val="pct30" w:color="FFFF00" w:fill="auto"/>
          </w:tcPr>
          <w:p w14:paraId="171668AC" w14:textId="77777777" w:rsidR="0071176C" w:rsidRDefault="0071176C" w:rsidP="0071176C">
            <w:pPr>
              <w:pStyle w:val="CRCoverPage"/>
              <w:spacing w:after="0"/>
              <w:ind w:left="100"/>
              <w:rPr>
                <w:noProof/>
              </w:rPr>
            </w:pPr>
            <w:r>
              <w:rPr>
                <w:noProof/>
              </w:rPr>
              <w:t>Audio profiles required for VRStream</w:t>
            </w:r>
          </w:p>
        </w:tc>
      </w:tr>
      <w:tr w:rsidR="0071176C" w14:paraId="713CC749" w14:textId="77777777" w:rsidTr="0071176C">
        <w:tc>
          <w:tcPr>
            <w:tcW w:w="2268" w:type="dxa"/>
            <w:gridSpan w:val="2"/>
            <w:tcBorders>
              <w:left w:val="single" w:sz="4" w:space="0" w:color="auto"/>
            </w:tcBorders>
          </w:tcPr>
          <w:p w14:paraId="70B81517" w14:textId="77777777" w:rsidR="0071176C" w:rsidRDefault="0071176C" w:rsidP="0071176C">
            <w:pPr>
              <w:pStyle w:val="CRCoverPage"/>
              <w:spacing w:after="0"/>
              <w:rPr>
                <w:b/>
                <w:i/>
                <w:noProof/>
                <w:sz w:val="8"/>
                <w:szCs w:val="8"/>
              </w:rPr>
            </w:pPr>
          </w:p>
        </w:tc>
        <w:tc>
          <w:tcPr>
            <w:tcW w:w="7373" w:type="dxa"/>
            <w:gridSpan w:val="9"/>
            <w:tcBorders>
              <w:right w:val="single" w:sz="4" w:space="0" w:color="auto"/>
            </w:tcBorders>
          </w:tcPr>
          <w:p w14:paraId="610E00AD" w14:textId="77777777" w:rsidR="0071176C" w:rsidRDefault="0071176C" w:rsidP="0071176C">
            <w:pPr>
              <w:pStyle w:val="CRCoverPage"/>
              <w:spacing w:after="0"/>
              <w:rPr>
                <w:noProof/>
                <w:sz w:val="8"/>
                <w:szCs w:val="8"/>
              </w:rPr>
            </w:pPr>
          </w:p>
        </w:tc>
      </w:tr>
      <w:tr w:rsidR="0071176C" w14:paraId="250EDE67" w14:textId="77777777" w:rsidTr="0071176C">
        <w:tc>
          <w:tcPr>
            <w:tcW w:w="2268" w:type="dxa"/>
            <w:gridSpan w:val="2"/>
            <w:tcBorders>
              <w:left w:val="single" w:sz="4" w:space="0" w:color="auto"/>
            </w:tcBorders>
          </w:tcPr>
          <w:p w14:paraId="43B61E93" w14:textId="77777777" w:rsidR="0071176C" w:rsidRDefault="0071176C" w:rsidP="0071176C">
            <w:pPr>
              <w:pStyle w:val="CRCoverPage"/>
              <w:tabs>
                <w:tab w:val="right" w:pos="2184"/>
              </w:tabs>
              <w:spacing w:after="0"/>
              <w:rPr>
                <w:b/>
                <w:i/>
                <w:noProof/>
              </w:rPr>
            </w:pPr>
            <w:r>
              <w:rPr>
                <w:b/>
                <w:i/>
                <w:noProof/>
              </w:rPr>
              <w:t>Summary of change:</w:t>
            </w:r>
          </w:p>
        </w:tc>
        <w:tc>
          <w:tcPr>
            <w:tcW w:w="7373" w:type="dxa"/>
            <w:gridSpan w:val="9"/>
            <w:tcBorders>
              <w:right w:val="single" w:sz="4" w:space="0" w:color="auto"/>
            </w:tcBorders>
            <w:shd w:val="pct30" w:color="FFFF00" w:fill="auto"/>
          </w:tcPr>
          <w:p w14:paraId="3CBFCC56" w14:textId="77777777" w:rsidR="0071176C" w:rsidRDefault="0071176C" w:rsidP="0071176C">
            <w:pPr>
              <w:pStyle w:val="CRCoverPage"/>
              <w:spacing w:after="0"/>
              <w:ind w:left="100"/>
              <w:rPr>
                <w:noProof/>
              </w:rPr>
            </w:pPr>
            <w:r>
              <w:rPr>
                <w:noProof/>
              </w:rPr>
              <w:t>Adds 3D audio profile based on existing 3GPP eAAC+ audio codec.</w:t>
            </w:r>
          </w:p>
        </w:tc>
      </w:tr>
      <w:tr w:rsidR="0071176C" w14:paraId="7B891F67" w14:textId="77777777" w:rsidTr="0071176C">
        <w:tc>
          <w:tcPr>
            <w:tcW w:w="2268" w:type="dxa"/>
            <w:gridSpan w:val="2"/>
            <w:tcBorders>
              <w:left w:val="single" w:sz="4" w:space="0" w:color="auto"/>
            </w:tcBorders>
          </w:tcPr>
          <w:p w14:paraId="4676E31E" w14:textId="77777777" w:rsidR="0071176C" w:rsidRDefault="0071176C" w:rsidP="0071176C">
            <w:pPr>
              <w:pStyle w:val="CRCoverPage"/>
              <w:spacing w:after="0"/>
              <w:rPr>
                <w:b/>
                <w:i/>
                <w:noProof/>
                <w:sz w:val="8"/>
                <w:szCs w:val="8"/>
              </w:rPr>
            </w:pPr>
          </w:p>
        </w:tc>
        <w:tc>
          <w:tcPr>
            <w:tcW w:w="7373" w:type="dxa"/>
            <w:gridSpan w:val="9"/>
            <w:tcBorders>
              <w:right w:val="single" w:sz="4" w:space="0" w:color="auto"/>
            </w:tcBorders>
          </w:tcPr>
          <w:p w14:paraId="59F3DD99" w14:textId="77777777" w:rsidR="0071176C" w:rsidRDefault="0071176C" w:rsidP="0071176C">
            <w:pPr>
              <w:pStyle w:val="CRCoverPage"/>
              <w:spacing w:after="0"/>
              <w:rPr>
                <w:noProof/>
                <w:sz w:val="8"/>
                <w:szCs w:val="8"/>
              </w:rPr>
            </w:pPr>
          </w:p>
        </w:tc>
      </w:tr>
      <w:tr w:rsidR="0071176C" w14:paraId="01575602" w14:textId="77777777" w:rsidTr="0071176C">
        <w:tc>
          <w:tcPr>
            <w:tcW w:w="2268" w:type="dxa"/>
            <w:gridSpan w:val="2"/>
            <w:tcBorders>
              <w:left w:val="single" w:sz="4" w:space="0" w:color="auto"/>
              <w:bottom w:val="single" w:sz="4" w:space="0" w:color="auto"/>
            </w:tcBorders>
          </w:tcPr>
          <w:p w14:paraId="5686B70A" w14:textId="77777777" w:rsidR="0071176C" w:rsidRDefault="0071176C" w:rsidP="0071176C">
            <w:pPr>
              <w:pStyle w:val="CRCoverPage"/>
              <w:tabs>
                <w:tab w:val="right" w:pos="2184"/>
              </w:tabs>
              <w:spacing w:after="0"/>
              <w:rPr>
                <w:b/>
                <w:i/>
                <w:noProof/>
              </w:rPr>
            </w:pPr>
            <w:r>
              <w:rPr>
                <w:b/>
                <w:i/>
                <w:noProof/>
              </w:rPr>
              <w:t>Consequences if not approved:</w:t>
            </w:r>
          </w:p>
        </w:tc>
        <w:tc>
          <w:tcPr>
            <w:tcW w:w="7373" w:type="dxa"/>
            <w:gridSpan w:val="9"/>
            <w:tcBorders>
              <w:bottom w:val="single" w:sz="4" w:space="0" w:color="auto"/>
              <w:right w:val="single" w:sz="4" w:space="0" w:color="auto"/>
            </w:tcBorders>
            <w:shd w:val="pct30" w:color="FFFF00" w:fill="auto"/>
          </w:tcPr>
          <w:p w14:paraId="0928E7F5" w14:textId="77777777" w:rsidR="0071176C" w:rsidRDefault="0071176C" w:rsidP="0071176C">
            <w:pPr>
              <w:pStyle w:val="CRCoverPage"/>
              <w:spacing w:after="0"/>
              <w:ind w:left="100"/>
              <w:rPr>
                <w:noProof/>
              </w:rPr>
            </w:pPr>
            <w:r>
              <w:rPr>
                <w:noProof/>
              </w:rPr>
              <w:t>No audio for VRStream service.</w:t>
            </w:r>
          </w:p>
        </w:tc>
      </w:tr>
      <w:tr w:rsidR="0071176C" w14:paraId="67213BEC" w14:textId="77777777" w:rsidTr="0071176C">
        <w:tc>
          <w:tcPr>
            <w:tcW w:w="2268" w:type="dxa"/>
            <w:gridSpan w:val="2"/>
          </w:tcPr>
          <w:p w14:paraId="0E8B4074" w14:textId="77777777" w:rsidR="0071176C" w:rsidRDefault="0071176C" w:rsidP="0071176C">
            <w:pPr>
              <w:pStyle w:val="CRCoverPage"/>
              <w:spacing w:after="0"/>
              <w:rPr>
                <w:b/>
                <w:i/>
                <w:noProof/>
                <w:sz w:val="8"/>
                <w:szCs w:val="8"/>
              </w:rPr>
            </w:pPr>
          </w:p>
        </w:tc>
        <w:tc>
          <w:tcPr>
            <w:tcW w:w="7373" w:type="dxa"/>
            <w:gridSpan w:val="9"/>
          </w:tcPr>
          <w:p w14:paraId="0F345EB0" w14:textId="77777777" w:rsidR="0071176C" w:rsidRDefault="0071176C" w:rsidP="0071176C">
            <w:pPr>
              <w:pStyle w:val="CRCoverPage"/>
              <w:spacing w:after="0"/>
              <w:rPr>
                <w:noProof/>
                <w:sz w:val="8"/>
                <w:szCs w:val="8"/>
              </w:rPr>
            </w:pPr>
          </w:p>
        </w:tc>
      </w:tr>
      <w:tr w:rsidR="0071176C" w14:paraId="47873987" w14:textId="77777777" w:rsidTr="0071176C">
        <w:tc>
          <w:tcPr>
            <w:tcW w:w="2268" w:type="dxa"/>
            <w:gridSpan w:val="2"/>
            <w:tcBorders>
              <w:top w:val="single" w:sz="4" w:space="0" w:color="auto"/>
              <w:left w:val="single" w:sz="4" w:space="0" w:color="auto"/>
            </w:tcBorders>
          </w:tcPr>
          <w:p w14:paraId="0104B4DA" w14:textId="77777777" w:rsidR="0071176C" w:rsidRDefault="0071176C" w:rsidP="0071176C">
            <w:pPr>
              <w:pStyle w:val="CRCoverPage"/>
              <w:tabs>
                <w:tab w:val="right" w:pos="2184"/>
              </w:tabs>
              <w:spacing w:after="0"/>
              <w:rPr>
                <w:b/>
                <w:i/>
                <w:noProof/>
              </w:rPr>
            </w:pPr>
            <w:r>
              <w:rPr>
                <w:b/>
                <w:i/>
                <w:noProof/>
              </w:rPr>
              <w:t>Clauses affected:</w:t>
            </w:r>
          </w:p>
        </w:tc>
        <w:tc>
          <w:tcPr>
            <w:tcW w:w="7373" w:type="dxa"/>
            <w:gridSpan w:val="9"/>
            <w:tcBorders>
              <w:top w:val="single" w:sz="4" w:space="0" w:color="auto"/>
              <w:right w:val="single" w:sz="4" w:space="0" w:color="auto"/>
            </w:tcBorders>
            <w:shd w:val="pct30" w:color="FFFF00" w:fill="auto"/>
          </w:tcPr>
          <w:p w14:paraId="2C9ABE67" w14:textId="77777777" w:rsidR="0071176C" w:rsidRDefault="0071176C" w:rsidP="0071176C">
            <w:pPr>
              <w:pStyle w:val="CRCoverPage"/>
              <w:spacing w:after="0"/>
              <w:ind w:left="100"/>
              <w:rPr>
                <w:noProof/>
              </w:rPr>
            </w:pPr>
          </w:p>
        </w:tc>
      </w:tr>
      <w:tr w:rsidR="0071176C" w14:paraId="3FE78B5E" w14:textId="77777777" w:rsidTr="0071176C">
        <w:tc>
          <w:tcPr>
            <w:tcW w:w="2268" w:type="dxa"/>
            <w:gridSpan w:val="2"/>
            <w:tcBorders>
              <w:left w:val="single" w:sz="4" w:space="0" w:color="auto"/>
            </w:tcBorders>
          </w:tcPr>
          <w:p w14:paraId="29B6D9A8" w14:textId="77777777" w:rsidR="0071176C" w:rsidRDefault="0071176C" w:rsidP="0071176C">
            <w:pPr>
              <w:pStyle w:val="CRCoverPage"/>
              <w:spacing w:after="0"/>
              <w:rPr>
                <w:b/>
                <w:i/>
                <w:noProof/>
                <w:sz w:val="8"/>
                <w:szCs w:val="8"/>
              </w:rPr>
            </w:pPr>
          </w:p>
        </w:tc>
        <w:tc>
          <w:tcPr>
            <w:tcW w:w="7373" w:type="dxa"/>
            <w:gridSpan w:val="9"/>
            <w:tcBorders>
              <w:right w:val="single" w:sz="4" w:space="0" w:color="auto"/>
            </w:tcBorders>
          </w:tcPr>
          <w:p w14:paraId="66C8C983" w14:textId="77777777" w:rsidR="0071176C" w:rsidRDefault="0071176C" w:rsidP="0071176C">
            <w:pPr>
              <w:pStyle w:val="CRCoverPage"/>
              <w:spacing w:after="0"/>
              <w:rPr>
                <w:noProof/>
                <w:sz w:val="8"/>
                <w:szCs w:val="8"/>
              </w:rPr>
            </w:pPr>
          </w:p>
        </w:tc>
      </w:tr>
      <w:tr w:rsidR="0071176C" w14:paraId="14C3898B" w14:textId="77777777" w:rsidTr="0071176C">
        <w:tc>
          <w:tcPr>
            <w:tcW w:w="2268" w:type="dxa"/>
            <w:gridSpan w:val="2"/>
            <w:tcBorders>
              <w:left w:val="single" w:sz="4" w:space="0" w:color="auto"/>
            </w:tcBorders>
          </w:tcPr>
          <w:p w14:paraId="30DA7AC1" w14:textId="77777777" w:rsidR="0071176C" w:rsidRDefault="0071176C" w:rsidP="0071176C">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48A3FD47" w14:textId="77777777" w:rsidR="0071176C" w:rsidRDefault="0071176C" w:rsidP="0071176C">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56386B5A" w14:textId="77777777" w:rsidR="0071176C" w:rsidRDefault="0071176C" w:rsidP="0071176C">
            <w:pPr>
              <w:pStyle w:val="CRCoverPage"/>
              <w:spacing w:after="0"/>
              <w:jc w:val="center"/>
              <w:rPr>
                <w:b/>
                <w:caps/>
                <w:noProof/>
              </w:rPr>
            </w:pPr>
            <w:r>
              <w:rPr>
                <w:b/>
                <w:caps/>
                <w:noProof/>
              </w:rPr>
              <w:t>N</w:t>
            </w:r>
          </w:p>
        </w:tc>
        <w:tc>
          <w:tcPr>
            <w:tcW w:w="2977" w:type="dxa"/>
            <w:gridSpan w:val="3"/>
          </w:tcPr>
          <w:p w14:paraId="4D7B3E60" w14:textId="77777777" w:rsidR="0071176C" w:rsidRDefault="0071176C" w:rsidP="0071176C">
            <w:pPr>
              <w:pStyle w:val="CRCoverPage"/>
              <w:tabs>
                <w:tab w:val="right" w:pos="2893"/>
              </w:tabs>
              <w:spacing w:after="0"/>
              <w:rPr>
                <w:noProof/>
              </w:rPr>
            </w:pPr>
          </w:p>
        </w:tc>
        <w:tc>
          <w:tcPr>
            <w:tcW w:w="3828" w:type="dxa"/>
            <w:gridSpan w:val="4"/>
            <w:tcBorders>
              <w:right w:val="single" w:sz="4" w:space="0" w:color="auto"/>
            </w:tcBorders>
            <w:shd w:val="clear" w:color="FFFF00" w:fill="auto"/>
          </w:tcPr>
          <w:p w14:paraId="0C14CB2F" w14:textId="77777777" w:rsidR="0071176C" w:rsidRDefault="0071176C" w:rsidP="0071176C">
            <w:pPr>
              <w:pStyle w:val="CRCoverPage"/>
              <w:spacing w:after="0"/>
              <w:ind w:left="99"/>
              <w:rPr>
                <w:noProof/>
              </w:rPr>
            </w:pPr>
          </w:p>
        </w:tc>
      </w:tr>
      <w:tr w:rsidR="0071176C" w14:paraId="0C25F3BB" w14:textId="77777777" w:rsidTr="0071176C">
        <w:tc>
          <w:tcPr>
            <w:tcW w:w="2268" w:type="dxa"/>
            <w:gridSpan w:val="2"/>
            <w:tcBorders>
              <w:left w:val="single" w:sz="4" w:space="0" w:color="auto"/>
            </w:tcBorders>
          </w:tcPr>
          <w:p w14:paraId="2C804734" w14:textId="77777777" w:rsidR="0071176C" w:rsidRDefault="0071176C" w:rsidP="0071176C">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50386816" w14:textId="77777777" w:rsidR="0071176C" w:rsidRDefault="0071176C" w:rsidP="0071176C">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EFDF7CD" w14:textId="77777777" w:rsidR="0071176C" w:rsidRDefault="0071176C" w:rsidP="0071176C">
            <w:pPr>
              <w:pStyle w:val="CRCoverPage"/>
              <w:spacing w:after="0"/>
              <w:jc w:val="center"/>
              <w:rPr>
                <w:b/>
                <w:caps/>
                <w:noProof/>
              </w:rPr>
            </w:pPr>
            <w:r>
              <w:rPr>
                <w:b/>
                <w:caps/>
                <w:noProof/>
              </w:rPr>
              <w:t>X</w:t>
            </w:r>
          </w:p>
        </w:tc>
        <w:tc>
          <w:tcPr>
            <w:tcW w:w="2977" w:type="dxa"/>
            <w:gridSpan w:val="3"/>
          </w:tcPr>
          <w:p w14:paraId="101824DB" w14:textId="77777777" w:rsidR="0071176C" w:rsidRDefault="0071176C" w:rsidP="0071176C">
            <w:pPr>
              <w:pStyle w:val="CRCoverPage"/>
              <w:tabs>
                <w:tab w:val="right" w:pos="2893"/>
              </w:tabs>
              <w:spacing w:after="0"/>
              <w:rPr>
                <w:noProof/>
              </w:rPr>
            </w:pPr>
            <w:r>
              <w:rPr>
                <w:noProof/>
              </w:rPr>
              <w:t xml:space="preserve"> Other core specifications</w:t>
            </w:r>
            <w:r>
              <w:rPr>
                <w:noProof/>
              </w:rPr>
              <w:tab/>
            </w:r>
          </w:p>
        </w:tc>
        <w:tc>
          <w:tcPr>
            <w:tcW w:w="3828" w:type="dxa"/>
            <w:gridSpan w:val="4"/>
            <w:tcBorders>
              <w:right w:val="single" w:sz="4" w:space="0" w:color="auto"/>
            </w:tcBorders>
            <w:shd w:val="pct30" w:color="FFFF00" w:fill="auto"/>
          </w:tcPr>
          <w:p w14:paraId="094A8D93" w14:textId="77777777" w:rsidR="0071176C" w:rsidRDefault="0071176C" w:rsidP="0071176C">
            <w:pPr>
              <w:pStyle w:val="CRCoverPage"/>
              <w:spacing w:after="0"/>
              <w:ind w:left="99"/>
              <w:rPr>
                <w:noProof/>
              </w:rPr>
            </w:pPr>
            <w:r>
              <w:rPr>
                <w:noProof/>
              </w:rPr>
              <w:t xml:space="preserve">TS/TR ... CR ... </w:t>
            </w:r>
          </w:p>
        </w:tc>
      </w:tr>
      <w:tr w:rsidR="0071176C" w14:paraId="3B6A28E9" w14:textId="77777777" w:rsidTr="0071176C">
        <w:tc>
          <w:tcPr>
            <w:tcW w:w="2268" w:type="dxa"/>
            <w:gridSpan w:val="2"/>
            <w:tcBorders>
              <w:left w:val="single" w:sz="4" w:space="0" w:color="auto"/>
            </w:tcBorders>
          </w:tcPr>
          <w:p w14:paraId="270410AC" w14:textId="77777777" w:rsidR="0071176C" w:rsidRDefault="0071176C" w:rsidP="0071176C">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620051C0" w14:textId="77777777" w:rsidR="0071176C" w:rsidRDefault="0071176C" w:rsidP="0071176C">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414D2697" w14:textId="77777777" w:rsidR="0071176C" w:rsidRDefault="0071176C" w:rsidP="0071176C">
            <w:pPr>
              <w:pStyle w:val="CRCoverPage"/>
              <w:spacing w:after="0"/>
              <w:jc w:val="center"/>
              <w:rPr>
                <w:b/>
                <w:caps/>
                <w:noProof/>
              </w:rPr>
            </w:pPr>
            <w:r>
              <w:rPr>
                <w:b/>
                <w:caps/>
                <w:noProof/>
              </w:rPr>
              <w:t>X</w:t>
            </w:r>
          </w:p>
        </w:tc>
        <w:tc>
          <w:tcPr>
            <w:tcW w:w="2977" w:type="dxa"/>
            <w:gridSpan w:val="3"/>
          </w:tcPr>
          <w:p w14:paraId="47CE41A7" w14:textId="77777777" w:rsidR="0071176C" w:rsidRDefault="0071176C" w:rsidP="0071176C">
            <w:pPr>
              <w:pStyle w:val="CRCoverPage"/>
              <w:spacing w:after="0"/>
              <w:rPr>
                <w:noProof/>
              </w:rPr>
            </w:pPr>
            <w:r>
              <w:rPr>
                <w:noProof/>
              </w:rPr>
              <w:t xml:space="preserve"> Test specifications</w:t>
            </w:r>
          </w:p>
        </w:tc>
        <w:tc>
          <w:tcPr>
            <w:tcW w:w="3828" w:type="dxa"/>
            <w:gridSpan w:val="4"/>
            <w:tcBorders>
              <w:right w:val="single" w:sz="4" w:space="0" w:color="auto"/>
            </w:tcBorders>
            <w:shd w:val="pct30" w:color="FFFF00" w:fill="auto"/>
          </w:tcPr>
          <w:p w14:paraId="4EB9727E" w14:textId="77777777" w:rsidR="0071176C" w:rsidRDefault="0071176C" w:rsidP="0071176C">
            <w:pPr>
              <w:pStyle w:val="CRCoverPage"/>
              <w:spacing w:after="0"/>
              <w:ind w:left="99"/>
              <w:rPr>
                <w:noProof/>
              </w:rPr>
            </w:pPr>
            <w:r>
              <w:rPr>
                <w:noProof/>
              </w:rPr>
              <w:t xml:space="preserve">TS/TR ... CR ... </w:t>
            </w:r>
          </w:p>
        </w:tc>
      </w:tr>
      <w:tr w:rsidR="0071176C" w14:paraId="77750577" w14:textId="77777777" w:rsidTr="0071176C">
        <w:tc>
          <w:tcPr>
            <w:tcW w:w="2268" w:type="dxa"/>
            <w:gridSpan w:val="2"/>
            <w:tcBorders>
              <w:left w:val="single" w:sz="4" w:space="0" w:color="auto"/>
            </w:tcBorders>
          </w:tcPr>
          <w:p w14:paraId="72B04404" w14:textId="77777777" w:rsidR="0071176C" w:rsidRDefault="0071176C" w:rsidP="0071176C">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6F2E3154" w14:textId="77777777" w:rsidR="0071176C" w:rsidRDefault="0071176C" w:rsidP="0071176C">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A2768A9" w14:textId="77777777" w:rsidR="0071176C" w:rsidRDefault="0071176C" w:rsidP="0071176C">
            <w:pPr>
              <w:pStyle w:val="CRCoverPage"/>
              <w:spacing w:after="0"/>
              <w:jc w:val="center"/>
              <w:rPr>
                <w:b/>
                <w:caps/>
                <w:noProof/>
              </w:rPr>
            </w:pPr>
            <w:r>
              <w:rPr>
                <w:b/>
                <w:caps/>
                <w:noProof/>
              </w:rPr>
              <w:t>X</w:t>
            </w:r>
          </w:p>
        </w:tc>
        <w:tc>
          <w:tcPr>
            <w:tcW w:w="2977" w:type="dxa"/>
            <w:gridSpan w:val="3"/>
          </w:tcPr>
          <w:p w14:paraId="34E7130E" w14:textId="77777777" w:rsidR="0071176C" w:rsidRDefault="0071176C" w:rsidP="0071176C">
            <w:pPr>
              <w:pStyle w:val="CRCoverPage"/>
              <w:spacing w:after="0"/>
              <w:rPr>
                <w:noProof/>
              </w:rPr>
            </w:pPr>
            <w:r>
              <w:rPr>
                <w:noProof/>
              </w:rPr>
              <w:t xml:space="preserve"> O&amp;M Specifications</w:t>
            </w:r>
          </w:p>
        </w:tc>
        <w:tc>
          <w:tcPr>
            <w:tcW w:w="3828" w:type="dxa"/>
            <w:gridSpan w:val="4"/>
            <w:tcBorders>
              <w:right w:val="single" w:sz="4" w:space="0" w:color="auto"/>
            </w:tcBorders>
            <w:shd w:val="pct30" w:color="FFFF00" w:fill="auto"/>
          </w:tcPr>
          <w:p w14:paraId="1FD2DD00" w14:textId="77777777" w:rsidR="0071176C" w:rsidRDefault="0071176C" w:rsidP="0071176C">
            <w:pPr>
              <w:pStyle w:val="CRCoverPage"/>
              <w:spacing w:after="0"/>
              <w:ind w:left="99"/>
              <w:rPr>
                <w:noProof/>
              </w:rPr>
            </w:pPr>
            <w:r>
              <w:rPr>
                <w:noProof/>
              </w:rPr>
              <w:t xml:space="preserve">TS/TR ... CR ... </w:t>
            </w:r>
          </w:p>
        </w:tc>
      </w:tr>
      <w:tr w:rsidR="0071176C" w14:paraId="6D0ED20E" w14:textId="77777777" w:rsidTr="0071176C">
        <w:tc>
          <w:tcPr>
            <w:tcW w:w="2268" w:type="dxa"/>
            <w:gridSpan w:val="2"/>
            <w:tcBorders>
              <w:left w:val="single" w:sz="4" w:space="0" w:color="auto"/>
            </w:tcBorders>
          </w:tcPr>
          <w:p w14:paraId="5F5F9679" w14:textId="77777777" w:rsidR="0071176C" w:rsidRDefault="0071176C" w:rsidP="0071176C">
            <w:pPr>
              <w:pStyle w:val="CRCoverPage"/>
              <w:spacing w:after="0"/>
              <w:rPr>
                <w:b/>
                <w:i/>
                <w:noProof/>
              </w:rPr>
            </w:pPr>
          </w:p>
        </w:tc>
        <w:tc>
          <w:tcPr>
            <w:tcW w:w="7373" w:type="dxa"/>
            <w:gridSpan w:val="9"/>
            <w:tcBorders>
              <w:right w:val="single" w:sz="4" w:space="0" w:color="auto"/>
            </w:tcBorders>
          </w:tcPr>
          <w:p w14:paraId="711C7DB1" w14:textId="77777777" w:rsidR="0071176C" w:rsidRDefault="0071176C" w:rsidP="0071176C">
            <w:pPr>
              <w:pStyle w:val="CRCoverPage"/>
              <w:spacing w:after="0"/>
              <w:rPr>
                <w:noProof/>
              </w:rPr>
            </w:pPr>
          </w:p>
        </w:tc>
      </w:tr>
      <w:tr w:rsidR="0071176C" w14:paraId="62504528" w14:textId="77777777" w:rsidTr="0071176C">
        <w:tc>
          <w:tcPr>
            <w:tcW w:w="2268" w:type="dxa"/>
            <w:gridSpan w:val="2"/>
            <w:tcBorders>
              <w:left w:val="single" w:sz="4" w:space="0" w:color="auto"/>
              <w:bottom w:val="single" w:sz="4" w:space="0" w:color="auto"/>
            </w:tcBorders>
          </w:tcPr>
          <w:p w14:paraId="6C9D4C82" w14:textId="77777777" w:rsidR="0071176C" w:rsidRDefault="0071176C" w:rsidP="0071176C">
            <w:pPr>
              <w:pStyle w:val="CRCoverPage"/>
              <w:tabs>
                <w:tab w:val="right" w:pos="2184"/>
              </w:tabs>
              <w:spacing w:after="0"/>
              <w:rPr>
                <w:b/>
                <w:i/>
                <w:noProof/>
              </w:rPr>
            </w:pPr>
            <w:r>
              <w:rPr>
                <w:b/>
                <w:i/>
                <w:noProof/>
              </w:rPr>
              <w:t>Other comments:</w:t>
            </w:r>
          </w:p>
        </w:tc>
        <w:tc>
          <w:tcPr>
            <w:tcW w:w="7373" w:type="dxa"/>
            <w:gridSpan w:val="9"/>
            <w:tcBorders>
              <w:bottom w:val="single" w:sz="4" w:space="0" w:color="auto"/>
              <w:right w:val="single" w:sz="4" w:space="0" w:color="auto"/>
            </w:tcBorders>
            <w:shd w:val="pct30" w:color="FFFF00" w:fill="auto"/>
          </w:tcPr>
          <w:p w14:paraId="698D06F1" w14:textId="77777777" w:rsidR="0071176C" w:rsidRDefault="0071176C" w:rsidP="0071176C">
            <w:pPr>
              <w:pStyle w:val="CRCoverPage"/>
              <w:spacing w:after="0"/>
              <w:ind w:left="100"/>
              <w:rPr>
                <w:noProof/>
              </w:rPr>
            </w:pPr>
          </w:p>
        </w:tc>
      </w:tr>
    </w:tbl>
    <w:p w14:paraId="3C7A082B" w14:textId="77777777" w:rsidR="0071176C" w:rsidRDefault="0071176C" w:rsidP="0071176C">
      <w:pPr>
        <w:pStyle w:val="CRCoverPage"/>
        <w:spacing w:after="0"/>
        <w:rPr>
          <w:ins w:id="2" w:author="Andre Schevciw" w:date="2018-07-03T13:47:00Z"/>
          <w:noProof/>
          <w:sz w:val="8"/>
          <w:szCs w:val="8"/>
        </w:rPr>
      </w:pPr>
    </w:p>
    <w:p w14:paraId="30981E08" w14:textId="77777777" w:rsidR="0071176C" w:rsidRDefault="0071176C" w:rsidP="0071176C">
      <w:pPr>
        <w:rPr>
          <w:ins w:id="3" w:author="Andre Schevciw" w:date="2018-07-03T13:47:00Z"/>
          <w:noProof/>
        </w:rPr>
        <w:sectPr w:rsidR="0071176C">
          <w:headerReference w:type="even" r:id="rId12"/>
          <w:footnotePr>
            <w:numRestart w:val="eachSect"/>
          </w:footnotePr>
          <w:pgSz w:w="11907" w:h="16840" w:code="9"/>
          <w:pgMar w:top="1418" w:right="1134" w:bottom="1134" w:left="1134" w:header="680" w:footer="567" w:gutter="0"/>
          <w:cols w:space="720"/>
        </w:sectPr>
      </w:pPr>
    </w:p>
    <w:p w14:paraId="56C4EC86" w14:textId="77777777" w:rsidR="0071176C" w:rsidRDefault="0071176C" w:rsidP="0071176C">
      <w:pPr>
        <w:rPr>
          <w:lang w:val="en-US"/>
        </w:rPr>
      </w:pPr>
      <w:r>
        <w:rPr>
          <w:lang w:val="en-US"/>
        </w:rPr>
        <w:lastRenderedPageBreak/>
        <w:t>&lt;&lt;&lt; BEGINNING OF MODIFIED CLAUSE &gt;&gt;&gt;</w:t>
      </w:r>
    </w:p>
    <w:p w14:paraId="5BB2C5CB" w14:textId="77777777" w:rsidR="0071176C" w:rsidRPr="0071176C" w:rsidRDefault="0071176C" w:rsidP="0071176C">
      <w:pPr>
        <w:pStyle w:val="Heading1"/>
      </w:pPr>
      <w:r w:rsidRPr="0071176C">
        <w:t>6</w:t>
      </w:r>
      <w:r w:rsidRPr="0071176C">
        <w:tab/>
        <w:t>Audio Enablers</w:t>
      </w:r>
    </w:p>
    <w:p w14:paraId="745AD2E9" w14:textId="77777777" w:rsidR="0071176C" w:rsidRDefault="0071176C" w:rsidP="0071176C">
      <w:pPr>
        <w:pStyle w:val="Heading2"/>
        <w:rPr>
          <w:lang w:val="en-US"/>
        </w:rPr>
      </w:pPr>
      <w:r w:rsidRPr="00901789">
        <w:rPr>
          <w:lang w:val="en-US"/>
        </w:rPr>
        <w:t>6.2</w:t>
      </w:r>
      <w:r w:rsidRPr="00901789">
        <w:rPr>
          <w:lang w:val="en-US"/>
        </w:rPr>
        <w:tab/>
        <w:t>Media Profiles</w:t>
      </w:r>
    </w:p>
    <w:p w14:paraId="5B5A3080" w14:textId="77777777" w:rsidR="0071176C" w:rsidRDefault="0071176C" w:rsidP="0071176C">
      <w:pPr>
        <w:pStyle w:val="Heading3"/>
        <w:rPr>
          <w:ins w:id="4" w:author="Andre Schevciw" w:date="2018-07-03T13:47:00Z"/>
          <w:lang w:val="en-US"/>
        </w:rPr>
      </w:pPr>
      <w:ins w:id="5" w:author="Andre Schevciw" w:date="2018-07-03T13:47:00Z">
        <w:r>
          <w:rPr>
            <w:lang w:val="en-US"/>
          </w:rPr>
          <w:t>6.2.2</w:t>
        </w:r>
        <w:r>
          <w:rPr>
            <w:lang w:val="en-US"/>
          </w:rPr>
          <w:tab/>
        </w:r>
        <w:r w:rsidRPr="00901789">
          <w:rPr>
            <w:lang w:val="en-US"/>
          </w:rPr>
          <w:t>Spatial A</w:t>
        </w:r>
        <w:r>
          <w:rPr>
            <w:lang w:val="en-US"/>
          </w:rPr>
          <w:t xml:space="preserve">dvanced </w:t>
        </w:r>
        <w:r w:rsidRPr="00901789">
          <w:rPr>
            <w:lang w:val="en-US"/>
          </w:rPr>
          <w:t>A</w:t>
        </w:r>
        <w:r>
          <w:rPr>
            <w:lang w:val="en-US"/>
          </w:rPr>
          <w:t xml:space="preserve">udio </w:t>
        </w:r>
        <w:r w:rsidRPr="00901789">
          <w:rPr>
            <w:lang w:val="en-US"/>
          </w:rPr>
          <w:t>C</w:t>
        </w:r>
        <w:r>
          <w:rPr>
            <w:lang w:val="en-US"/>
          </w:rPr>
          <w:t>oding</w:t>
        </w:r>
        <w:r w:rsidRPr="00901789">
          <w:rPr>
            <w:lang w:val="en-US"/>
          </w:rPr>
          <w:t xml:space="preserve"> </w:t>
        </w:r>
        <w:r>
          <w:rPr>
            <w:lang w:val="en-US"/>
          </w:rPr>
          <w:t>E</w:t>
        </w:r>
        <w:r w:rsidRPr="00901789">
          <w:rPr>
            <w:lang w:val="en-US"/>
          </w:rPr>
          <w:t xml:space="preserve">xtension </w:t>
        </w:r>
        <w:r>
          <w:rPr>
            <w:lang w:val="en-US"/>
          </w:rPr>
          <w:t>(</w:t>
        </w:r>
        <w:proofErr w:type="spellStart"/>
        <w:r>
          <w:rPr>
            <w:lang w:val="en-US"/>
          </w:rPr>
          <w:t>spAACe</w:t>
        </w:r>
        <w:proofErr w:type="spellEnd"/>
        <w:r>
          <w:rPr>
            <w:lang w:val="en-US"/>
          </w:rPr>
          <w:t>) Audio Profile</w:t>
        </w:r>
      </w:ins>
    </w:p>
    <w:p w14:paraId="2E038215" w14:textId="77777777" w:rsidR="0071176C" w:rsidRDefault="0071176C" w:rsidP="0071176C">
      <w:pPr>
        <w:pStyle w:val="Heading4"/>
        <w:rPr>
          <w:ins w:id="6" w:author="Andre Schevciw" w:date="2018-07-03T13:47:00Z"/>
          <w:lang w:val="en-US"/>
        </w:rPr>
      </w:pPr>
      <w:ins w:id="7" w:author="Andre Schevciw" w:date="2018-07-03T13:47:00Z">
        <w:r>
          <w:rPr>
            <w:lang w:val="en-US"/>
          </w:rPr>
          <w:t>6.2.2.1</w:t>
        </w:r>
        <w:r>
          <w:rPr>
            <w:lang w:val="en-US"/>
          </w:rPr>
          <w:tab/>
          <w:t>General</w:t>
        </w:r>
      </w:ins>
    </w:p>
    <w:p w14:paraId="57A22277" w14:textId="77777777" w:rsidR="0071176C" w:rsidRDefault="0071176C" w:rsidP="0071176C">
      <w:pPr>
        <w:spacing w:after="160"/>
        <w:jc w:val="both"/>
        <w:rPr>
          <w:ins w:id="8" w:author="Andre Schevciw" w:date="2018-07-03T13:47:00Z"/>
          <w:rFonts w:eastAsia="Candara"/>
          <w:lang w:val="en-US"/>
        </w:rPr>
      </w:pPr>
      <w:ins w:id="9" w:author="Andre Schevciw" w:date="2018-07-03T13:47:00Z">
        <w:r>
          <w:rPr>
            <w:rFonts w:eastAsia="Candara"/>
            <w:lang w:val="en-US"/>
          </w:rPr>
          <w:t>The Spatial Advanced Audio Coding Extension (</w:t>
        </w:r>
        <w:proofErr w:type="spellStart"/>
        <w:r>
          <w:rPr>
            <w:rFonts w:eastAsia="Candara"/>
            <w:lang w:val="en-US"/>
          </w:rPr>
          <w:t>spAACe</w:t>
        </w:r>
        <w:proofErr w:type="spellEnd"/>
        <w:r>
          <w:rPr>
            <w:rFonts w:eastAsia="Candara"/>
            <w:lang w:val="en-US"/>
          </w:rPr>
          <w:t xml:space="preserve">) audio profile extends the application of the 3GPP TS 26.401 Enhanced </w:t>
        </w:r>
        <w:proofErr w:type="spellStart"/>
        <w:r>
          <w:rPr>
            <w:rFonts w:eastAsia="Candara"/>
            <w:lang w:val="en-US"/>
          </w:rPr>
          <w:t>aacPlus</w:t>
        </w:r>
        <w:proofErr w:type="spellEnd"/>
        <w:r>
          <w:rPr>
            <w:rFonts w:eastAsia="Candara"/>
            <w:lang w:val="en-US"/>
          </w:rPr>
          <w:t xml:space="preserve"> General Audio Codec (which normatively references to AAC) to support 3D audio including Channel-based, Object-based and Scene-based audio and/or a combination of these formats.</w:t>
        </w:r>
      </w:ins>
    </w:p>
    <w:p w14:paraId="021109F9" w14:textId="77777777" w:rsidR="0071176C" w:rsidRPr="0071176C" w:rsidRDefault="0071176C" w:rsidP="0071176C">
      <w:pPr>
        <w:spacing w:after="160"/>
        <w:jc w:val="both"/>
        <w:rPr>
          <w:ins w:id="10" w:author="Andre Schevciw" w:date="2018-07-03T13:47:00Z"/>
          <w:rFonts w:eastAsia="Candara"/>
          <w:lang w:val="en-US"/>
        </w:rPr>
      </w:pPr>
      <w:ins w:id="11" w:author="Andre Schevciw" w:date="2018-07-03T13:47:00Z">
        <w:r>
          <w:rPr>
            <w:rFonts w:eastAsia="Candara"/>
            <w:lang w:val="en-US"/>
          </w:rPr>
          <w:t>The audio profile additionally supports a topology that maintains backward compatibility with legacy devices supporting AAC based stereo decoding.</w:t>
        </w:r>
      </w:ins>
    </w:p>
    <w:p w14:paraId="62B847A8" w14:textId="77777777" w:rsidR="0071176C" w:rsidRDefault="0071176C" w:rsidP="0071176C">
      <w:pPr>
        <w:pStyle w:val="Heading4"/>
        <w:rPr>
          <w:ins w:id="12" w:author="Andre Schevciw" w:date="2018-07-03T13:47:00Z"/>
          <w:lang w:val="en-US"/>
        </w:rPr>
      </w:pPr>
      <w:ins w:id="13" w:author="Andre Schevciw" w:date="2018-07-03T13:47:00Z">
        <w:r>
          <w:rPr>
            <w:lang w:val="en-US"/>
          </w:rPr>
          <w:t xml:space="preserve">6.2.2.2 </w:t>
        </w:r>
        <w:r>
          <w:rPr>
            <w:lang w:val="en-US"/>
          </w:rPr>
          <w:tab/>
        </w:r>
        <w:r w:rsidRPr="00BB1C06">
          <w:rPr>
            <w:lang w:val="en-US"/>
          </w:rPr>
          <w:t xml:space="preserve">Bit Stream and </w:t>
        </w:r>
        <w:r>
          <w:rPr>
            <w:lang w:val="en-US"/>
          </w:rPr>
          <w:t>D</w:t>
        </w:r>
        <w:r w:rsidRPr="00BB1C06">
          <w:rPr>
            <w:lang w:val="en-US"/>
          </w:rPr>
          <w:t>ecoding Specification</w:t>
        </w:r>
      </w:ins>
    </w:p>
    <w:p w14:paraId="52A1ECB2" w14:textId="77777777" w:rsidR="0071176C" w:rsidRDefault="0071176C" w:rsidP="0071176C">
      <w:pPr>
        <w:rPr>
          <w:ins w:id="14" w:author="Andre Schevciw" w:date="2018-07-03T13:47:00Z"/>
          <w:lang w:val="en-US"/>
        </w:rPr>
      </w:pPr>
      <w:ins w:id="15" w:author="Andre Schevciw" w:date="2018-07-03T13:47:00Z">
        <w:r>
          <w:rPr>
            <w:lang w:val="en-US"/>
          </w:rPr>
          <w:t xml:space="preserve">The </w:t>
        </w:r>
        <w:proofErr w:type="spellStart"/>
        <w:r>
          <w:rPr>
            <w:lang w:val="en-US"/>
          </w:rPr>
          <w:t>spAACe</w:t>
        </w:r>
        <w:proofErr w:type="spellEnd"/>
        <w:r>
          <w:rPr>
            <w:lang w:val="en-US"/>
          </w:rPr>
          <w:t xml:space="preserve"> bit-stream structure is described in:</w:t>
        </w:r>
      </w:ins>
    </w:p>
    <w:p w14:paraId="29025264" w14:textId="77777777" w:rsidR="0071176C" w:rsidRDefault="0071176C" w:rsidP="0071176C">
      <w:pPr>
        <w:pStyle w:val="B1"/>
        <w:rPr>
          <w:ins w:id="16" w:author="Andre Schevciw" w:date="2018-07-03T13:47:00Z"/>
          <w:lang w:val="en-US"/>
        </w:rPr>
      </w:pPr>
      <w:ins w:id="17" w:author="Andre Schevciw" w:date="2018-07-03T13:47:00Z">
        <w:r>
          <w:rPr>
            <w:lang w:val="en-US"/>
          </w:rPr>
          <w:t>-</w:t>
        </w:r>
        <w:r>
          <w:rPr>
            <w:lang w:val="en-US"/>
          </w:rPr>
          <w:tab/>
          <w:t xml:space="preserve">Annex C: </w:t>
        </w:r>
        <w:r w:rsidRPr="00F11EFB">
          <w:rPr>
            <w:lang w:val="en-US"/>
          </w:rPr>
          <w:t xml:space="preserve">Syntax of </w:t>
        </w:r>
        <w:proofErr w:type="spellStart"/>
        <w:r w:rsidRPr="00F11EFB">
          <w:rPr>
            <w:lang w:val="en-US"/>
          </w:rPr>
          <w:t>spAACe</w:t>
        </w:r>
        <w:proofErr w:type="spellEnd"/>
        <w:r w:rsidRPr="00F11EFB">
          <w:rPr>
            <w:lang w:val="en-US"/>
          </w:rPr>
          <w:t xml:space="preserve"> </w:t>
        </w:r>
        <w:r>
          <w:rPr>
            <w:lang w:val="en-US"/>
          </w:rPr>
          <w:t>A</w:t>
        </w:r>
        <w:r w:rsidRPr="00F11EFB">
          <w:rPr>
            <w:lang w:val="en-US"/>
          </w:rPr>
          <w:t xml:space="preserve">udio </w:t>
        </w:r>
        <w:r>
          <w:rPr>
            <w:lang w:val="en-US"/>
          </w:rPr>
          <w:t>S</w:t>
        </w:r>
        <w:r w:rsidRPr="00F11EFB">
          <w:rPr>
            <w:lang w:val="en-US"/>
          </w:rPr>
          <w:t>tream (</w:t>
        </w:r>
        <w:proofErr w:type="spellStart"/>
        <w:r w:rsidRPr="00F11EFB">
          <w:rPr>
            <w:lang w:val="en-US"/>
          </w:rPr>
          <w:t>spAACeAS</w:t>
        </w:r>
        <w:proofErr w:type="spellEnd"/>
        <w:r w:rsidRPr="00F11EFB">
          <w:rPr>
            <w:lang w:val="en-US"/>
          </w:rPr>
          <w:t>)</w:t>
        </w:r>
        <w:r>
          <w:rPr>
            <w:lang w:val="en-US"/>
          </w:rPr>
          <w:t>; and</w:t>
        </w:r>
      </w:ins>
    </w:p>
    <w:p w14:paraId="591F851E" w14:textId="77777777" w:rsidR="0071176C" w:rsidRDefault="0071176C" w:rsidP="0071176C">
      <w:pPr>
        <w:pStyle w:val="B1"/>
        <w:rPr>
          <w:ins w:id="18" w:author="Andre Schevciw" w:date="2018-07-03T13:47:00Z"/>
          <w:color w:val="FF0000"/>
          <w:lang w:val="en-US"/>
        </w:rPr>
      </w:pPr>
      <w:ins w:id="19" w:author="Andre Schevciw" w:date="2018-07-03T13:47:00Z">
        <w:r>
          <w:rPr>
            <w:lang w:val="en-US"/>
          </w:rPr>
          <w:t>-</w:t>
        </w:r>
        <w:r>
          <w:rPr>
            <w:lang w:val="en-US"/>
          </w:rPr>
          <w:tab/>
          <w:t>Annex D:AAC</w:t>
        </w:r>
        <w:r w:rsidRPr="0071176C">
          <w:rPr>
            <w:lang w:val="en-US"/>
          </w:rPr>
          <w:t xml:space="preserve"> frame and syntax of </w:t>
        </w:r>
        <w:proofErr w:type="spellStart"/>
        <w:r w:rsidRPr="0071176C">
          <w:rPr>
            <w:lang w:val="en-US"/>
          </w:rPr>
          <w:t>raw_data_</w:t>
        </w:r>
        <w:proofErr w:type="gramStart"/>
        <w:r w:rsidRPr="0071176C">
          <w:rPr>
            <w:lang w:val="en-US"/>
          </w:rPr>
          <w:t>block</w:t>
        </w:r>
        <w:proofErr w:type="spellEnd"/>
        <w:r w:rsidRPr="0071176C">
          <w:rPr>
            <w:lang w:val="en-US"/>
          </w:rPr>
          <w:t>(</w:t>
        </w:r>
        <w:proofErr w:type="gramEnd"/>
        <w:r w:rsidRPr="0071176C">
          <w:rPr>
            <w:lang w:val="en-US"/>
          </w:rPr>
          <w:t>)</w:t>
        </w:r>
      </w:ins>
    </w:p>
    <w:p w14:paraId="2942B1FB" w14:textId="77777777" w:rsidR="0071176C" w:rsidRPr="005A6307" w:rsidRDefault="0071176C" w:rsidP="0071176C">
      <w:pPr>
        <w:pStyle w:val="Heading5"/>
        <w:rPr>
          <w:ins w:id="20" w:author="Andre Schevciw" w:date="2018-07-03T13:47:00Z"/>
          <w:lang w:val="en-US"/>
        </w:rPr>
      </w:pPr>
      <w:ins w:id="21" w:author="Andre Schevciw" w:date="2018-07-03T13:47:00Z">
        <w:r w:rsidRPr="005A6307">
          <w:rPr>
            <w:sz w:val="24"/>
            <w:lang w:val="en-US"/>
          </w:rPr>
          <w:t>6.2.2.2.1</w:t>
        </w:r>
        <w:r w:rsidRPr="005A6307">
          <w:rPr>
            <w:sz w:val="24"/>
            <w:lang w:val="en-US"/>
          </w:rPr>
          <w:tab/>
          <w:t>Channel-based audio signal processing chain and Metadata</w:t>
        </w:r>
      </w:ins>
    </w:p>
    <w:p w14:paraId="7EB2BB1A" w14:textId="77777777" w:rsidR="0071176C" w:rsidRDefault="0071176C" w:rsidP="0071176C">
      <w:pPr>
        <w:rPr>
          <w:ins w:id="22" w:author="Andre Schevciw" w:date="2018-07-03T13:47:00Z"/>
          <w:lang w:val="en-US"/>
        </w:rPr>
      </w:pPr>
      <w:ins w:id="23" w:author="Andre Schevciw" w:date="2018-07-03T13:47:00Z">
        <w:r>
          <w:rPr>
            <w:lang w:val="en-US"/>
          </w:rPr>
          <w:t xml:space="preserve">The </w:t>
        </w:r>
        <w:proofErr w:type="spellStart"/>
        <w:r>
          <w:rPr>
            <w:lang w:val="en-US"/>
          </w:rPr>
          <w:t>spAACe</w:t>
        </w:r>
        <w:proofErr w:type="spellEnd"/>
        <w:r>
          <w:rPr>
            <w:lang w:val="en-US"/>
          </w:rPr>
          <w:t xml:space="preserve"> audio profile supports Channel-based audio content containing up to 16 channels, including e.g. stereo, 5.1, 5.1.2 and 7.1.4 formats. The signal processing chain for Channel-based audio content is depicted in Figure 1. </w:t>
        </w:r>
      </w:ins>
    </w:p>
    <w:p w14:paraId="29C0DB3E" w14:textId="056A9753" w:rsidR="0071176C" w:rsidRPr="00F35B24" w:rsidRDefault="0071176C" w:rsidP="0071176C">
      <w:pPr>
        <w:rPr>
          <w:ins w:id="24" w:author="Andre Schevciw" w:date="2018-07-03T13:47:00Z"/>
          <w:lang w:val="en-US"/>
        </w:rPr>
      </w:pPr>
      <w:ins w:id="25" w:author="Andre Schevciw" w:date="2018-07-03T13:47:00Z">
        <w:r>
          <w:rPr>
            <w:noProof/>
            <w:lang w:val="en-US"/>
          </w:rPr>
          <w:drawing>
            <wp:inline distT="0" distB="0" distL="0" distR="0" wp14:anchorId="341C7C25" wp14:editId="6B3F7B85">
              <wp:extent cx="6119687" cy="1402715"/>
              <wp:effectExtent l="0" t="0" r="0" b="698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ChannelWorkflow.tiff"/>
                      <pic:cNvPicPr/>
                    </pic:nvPicPr>
                    <pic:blipFill>
                      <a:blip r:embed="rId13" cstate="print">
                        <a:extLst>
                          <a:ext uri="{28A0092B-C50C-407E-A947-70E740481C1C}">
                            <a14:useLocalDpi xmlns:a14="http://schemas.microsoft.com/office/drawing/2010/main" val="0"/>
                          </a:ext>
                        </a:extLst>
                      </a:blip>
                      <a:stretch>
                        <a:fillRect/>
                      </a:stretch>
                    </pic:blipFill>
                    <pic:spPr>
                      <a:xfrm>
                        <a:off x="0" y="0"/>
                        <a:ext cx="6119687" cy="1402715"/>
                      </a:xfrm>
                      <a:prstGeom prst="rect">
                        <a:avLst/>
                      </a:prstGeom>
                    </pic:spPr>
                  </pic:pic>
                </a:graphicData>
              </a:graphic>
            </wp:inline>
          </w:drawing>
        </w:r>
      </w:ins>
    </w:p>
    <w:p w14:paraId="66A7AAAB" w14:textId="77777777" w:rsidR="0071176C" w:rsidRPr="008941EC" w:rsidRDefault="0071176C" w:rsidP="0071176C">
      <w:pPr>
        <w:jc w:val="center"/>
        <w:rPr>
          <w:ins w:id="26" w:author="Andre Schevciw" w:date="2018-07-03T13:47:00Z"/>
        </w:rPr>
      </w:pPr>
      <w:bookmarkStart w:id="27" w:name="_Toc518043980"/>
      <w:ins w:id="28" w:author="Andre Schevciw" w:date="2018-07-03T13:47:00Z">
        <w:r w:rsidRPr="008941EC">
          <w:t>Figure 1 – Channel workflow</w:t>
        </w:r>
      </w:ins>
    </w:p>
    <w:p w14:paraId="494B5775" w14:textId="77777777" w:rsidR="0071176C" w:rsidRPr="008941EC" w:rsidRDefault="0071176C" w:rsidP="0071176C">
      <w:pPr>
        <w:rPr>
          <w:ins w:id="29" w:author="Andre Schevciw" w:date="2018-07-03T13:47:00Z"/>
          <w:rFonts w:eastAsia="SimSun"/>
        </w:rPr>
      </w:pPr>
      <w:ins w:id="30" w:author="Andre Schevciw" w:date="2018-07-03T13:47:00Z">
        <w:r>
          <w:rPr>
            <w:noProof/>
          </w:rPr>
          <mc:AlternateContent>
            <mc:Choice Requires="wps">
              <w:drawing>
                <wp:anchor distT="0" distB="0" distL="114300" distR="114300" simplePos="0" relativeHeight="251659264" behindDoc="0" locked="0" layoutInCell="1" allowOverlap="1" wp14:anchorId="1E5ACF1C" wp14:editId="1CC836C5">
                  <wp:simplePos x="0" y="0"/>
                  <wp:positionH relativeFrom="column">
                    <wp:posOffset>0</wp:posOffset>
                  </wp:positionH>
                  <wp:positionV relativeFrom="paragraph">
                    <wp:posOffset>10741660</wp:posOffset>
                  </wp:positionV>
                  <wp:extent cx="37697410" cy="228600"/>
                  <wp:effectExtent l="0" t="0" r="0" b="0"/>
                  <wp:wrapNone/>
                  <wp:docPr id="39" name="Text Box 5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37697410" cy="2286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4D5D871" w14:textId="77777777" w:rsidR="0071176C" w:rsidRDefault="0071176C" w:rsidP="0071176C"/>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w14:anchorId="1E5ACF1C" id="_x0000_t202" coordsize="21600,21600" o:spt="202" path="m,l,21600r21600,l21600,xe">
                  <v:stroke joinstyle="miter"/>
                  <v:path gradientshapeok="t" o:connecttype="rect"/>
                </v:shapetype>
                <v:shape id="Text Box 50" o:spid="_x0000_s1026" type="#_x0000_t202" style="position:absolute;margin-left:0;margin-top:845.8pt;width:2968.3pt;height:18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" stroked="f">
                  <v:path arrowok="t"/>
                  <v:textbox style="mso-fit-shape-to-text:t" inset="0,0,0,0">
                    <w:txbxContent>
                      <w:p w14:paraId="74D5D871" w14:textId="77777777" w:rsidR="0071176C" w:rsidRDefault="0071176C" w:rsidP="0071176C"/>
                    </w:txbxContent>
                  </v:textbox>
                </v:shape>
              </w:pict>
            </mc:Fallback>
          </mc:AlternateContent>
        </w:r>
        <w:bookmarkEnd w:id="27"/>
        <w:r w:rsidRPr="008941EC">
          <w:t>With reference to the Channel</w:t>
        </w:r>
        <w:r>
          <w:t>-based audio</w:t>
        </w:r>
        <w:r w:rsidRPr="008941EC">
          <w:t xml:space="preserve"> </w:t>
        </w:r>
        <w:r>
          <w:t>signal processing chain</w:t>
        </w:r>
        <w:r w:rsidRPr="008941EC">
          <w:t xml:space="preserve"> in </w:t>
        </w:r>
        <w:r w:rsidRPr="008941EC">
          <w:fldChar w:fldCharType="begin"/>
        </w:r>
        <w:r w:rsidRPr="008941EC">
          <w:instrText xml:space="preserve"> REF _Ref518036677 \h  \* MERGEFORMAT </w:instrText>
        </w:r>
      </w:ins>
      <w:ins w:id="31" w:author="Andre Schevciw" w:date="2018-07-03T13:47:00Z">
        <w:r w:rsidRPr="008941EC">
          <w:fldChar w:fldCharType="separate"/>
        </w:r>
        <w:r w:rsidRPr="008941EC">
          <w:t xml:space="preserve">Figure </w:t>
        </w:r>
        <w:r w:rsidRPr="008941EC">
          <w:rPr>
            <w:noProof/>
          </w:rPr>
          <w:t>1</w:t>
        </w:r>
        <w:r w:rsidRPr="008941EC">
          <w:fldChar w:fldCharType="end"/>
        </w:r>
        <w:r w:rsidRPr="008941EC">
          <w:t>,</w:t>
        </w:r>
      </w:ins>
    </w:p>
    <w:p w14:paraId="6A670E93" w14:textId="77777777" w:rsidR="0071176C" w:rsidRPr="004977F1" w:rsidRDefault="0071176C" w:rsidP="0071176C">
      <w:pPr>
        <w:pStyle w:val="B1"/>
        <w:rPr>
          <w:ins w:id="32" w:author="Andre Schevciw" w:date="2018-07-03T13:47:00Z"/>
        </w:rPr>
      </w:pPr>
      <w:ins w:id="33" w:author="Andre Schevciw" w:date="2018-07-03T13:47:00Z">
        <w:r>
          <w:t>-</w:t>
        </w:r>
        <w:r>
          <w:tab/>
        </w:r>
        <w:r w:rsidRPr="0071176C">
          <w:t>C</w:t>
        </w:r>
        <w:r w:rsidRPr="00E46F82">
          <w:t xml:space="preserve"> denotes the total number of channels (e.g., </w:t>
        </w:r>
        <w:r w:rsidRPr="0071176C">
          <w:t>C</w:t>
        </w:r>
        <w:r w:rsidRPr="00E46F82">
          <w:t xml:space="preserve">=12 for a 7.1+4 layout). The ordering of the audio streams in </w:t>
        </w:r>
        <w:r w:rsidRPr="0071176C">
          <w:t xml:space="preserve">C </w:t>
        </w:r>
        <w:r w:rsidRPr="00E46F82">
          <w:t>are the ones described in the CICP index, but can be extended to another arbitrary speaker layout configuration.</w:t>
        </w:r>
      </w:ins>
    </w:p>
    <w:p w14:paraId="0EA70CE6" w14:textId="77777777" w:rsidR="0071176C" w:rsidRPr="004977F1" w:rsidRDefault="0071176C" w:rsidP="0071176C">
      <w:pPr>
        <w:pStyle w:val="B1"/>
        <w:rPr>
          <w:ins w:id="34" w:author="Andre Schevciw" w:date="2018-07-03T13:47:00Z"/>
        </w:rPr>
      </w:pPr>
      <w:ins w:id="35" w:author="Andre Schevciw" w:date="2018-07-03T13:47:00Z">
        <w:r>
          <w:t>-</w:t>
        </w:r>
        <w:r>
          <w:tab/>
        </w:r>
        <w:r w:rsidRPr="00E46F82">
          <w:t xml:space="preserve">The Legacy Path provides support for legacy devices supporting AAC-based stereo decoders (specified </w:t>
        </w:r>
        <w:r w:rsidRPr="004977F1">
          <w:t xml:space="preserve">e.g. </w:t>
        </w:r>
        <w:r w:rsidRPr="007C51D6">
          <w:t xml:space="preserve">in TS 26.401). The Legacy Path carries a stereo mix of the original channel content. The stereo mixing takes </w:t>
        </w:r>
        <w:r w:rsidRPr="0071176C">
          <w:t>C</w:t>
        </w:r>
        <w:r w:rsidRPr="00E46F82">
          <w:t xml:space="preserve"> channels in input and outputs stereo signals.</w:t>
        </w:r>
      </w:ins>
    </w:p>
    <w:p w14:paraId="39A691D2" w14:textId="77777777" w:rsidR="0071176C" w:rsidRPr="00E46F82" w:rsidRDefault="0071176C" w:rsidP="0071176C">
      <w:pPr>
        <w:pStyle w:val="B1"/>
        <w:rPr>
          <w:ins w:id="36" w:author="Andre Schevciw" w:date="2018-07-03T13:47:00Z"/>
        </w:rPr>
      </w:pPr>
      <w:ins w:id="37" w:author="Andre Schevciw" w:date="2018-07-03T13:47:00Z">
        <w:r>
          <w:t>-</w:t>
        </w:r>
        <w:r>
          <w:tab/>
        </w:r>
        <w:r w:rsidRPr="00E46F82">
          <w:t xml:space="preserve">The Extended Path provides full immersive audio support. In the Extended Path, a set of AAC-based Core Codecs is used to encode, decode and deliver </w:t>
        </w:r>
        <w:r w:rsidRPr="0071176C">
          <w:t>C</w:t>
        </w:r>
        <w:r w:rsidRPr="00E46F82">
          <w:t xml:space="preserve"> channels.</w:t>
        </w:r>
      </w:ins>
    </w:p>
    <w:p w14:paraId="4634FCF5" w14:textId="77777777" w:rsidR="0071176C" w:rsidRPr="00E46F82" w:rsidRDefault="0071176C" w:rsidP="0071176C">
      <w:pPr>
        <w:pStyle w:val="B1"/>
        <w:rPr>
          <w:ins w:id="38" w:author="Andre Schevciw" w:date="2018-07-03T13:47:00Z"/>
        </w:rPr>
      </w:pPr>
      <w:ins w:id="39" w:author="Andre Schevciw" w:date="2018-07-03T13:47:00Z">
        <w:r>
          <w:t>-</w:t>
        </w:r>
        <w:r>
          <w:tab/>
        </w:r>
        <w:r w:rsidRPr="00E46F82">
          <w:t>The output of the Extended Path is fed to a loudspeaker or binaural renderer.</w:t>
        </w:r>
      </w:ins>
    </w:p>
    <w:p w14:paraId="79D90A68" w14:textId="77777777" w:rsidR="0071176C" w:rsidRPr="008625B7" w:rsidRDefault="0071176C" w:rsidP="0071176C">
      <w:pPr>
        <w:rPr>
          <w:ins w:id="40" w:author="Andre Schevciw" w:date="2018-07-03T13:47:00Z"/>
          <w:rFonts w:ascii="Arial" w:hAnsi="Arial" w:cs="Arial"/>
        </w:rPr>
      </w:pPr>
    </w:p>
    <w:p w14:paraId="16713BF5" w14:textId="77777777" w:rsidR="0071176C" w:rsidRDefault="0071176C" w:rsidP="0071176C">
      <w:pPr>
        <w:pStyle w:val="Heading5"/>
        <w:ind w:left="792" w:hanging="792"/>
        <w:rPr>
          <w:ins w:id="41" w:author="Andre Schevciw" w:date="2018-07-03T13:47:00Z"/>
        </w:rPr>
      </w:pPr>
      <w:bookmarkStart w:id="42" w:name="_Toc518043981"/>
      <w:ins w:id="43" w:author="Andre Schevciw" w:date="2018-07-03T13:47:00Z">
        <w:r>
          <w:rPr>
            <w:lang w:val="en-US"/>
          </w:rPr>
          <w:lastRenderedPageBreak/>
          <w:t>6.2.2</w:t>
        </w:r>
        <w:r w:rsidRPr="008941EC">
          <w:rPr>
            <w:sz w:val="24"/>
            <w:lang w:val="en-US"/>
          </w:rPr>
          <w:t>.</w:t>
        </w:r>
        <w:r>
          <w:rPr>
            <w:sz w:val="24"/>
            <w:lang w:val="en-US"/>
          </w:rPr>
          <w:t>2</w:t>
        </w:r>
        <w:r w:rsidRPr="008941EC">
          <w:rPr>
            <w:sz w:val="24"/>
            <w:lang w:val="en-US"/>
          </w:rPr>
          <w:t>.2</w:t>
        </w:r>
        <w:r>
          <w:rPr>
            <w:sz w:val="24"/>
            <w:lang w:val="en-US"/>
          </w:rPr>
          <w:tab/>
        </w:r>
        <w:r w:rsidRPr="008941EC">
          <w:rPr>
            <w:sz w:val="24"/>
            <w:lang w:val="en-US"/>
          </w:rPr>
          <w:t>Object</w:t>
        </w:r>
        <w:r>
          <w:rPr>
            <w:sz w:val="24"/>
            <w:lang w:val="en-US"/>
          </w:rPr>
          <w:t>-based audio</w:t>
        </w:r>
        <w:r w:rsidRPr="008941EC">
          <w:rPr>
            <w:sz w:val="24"/>
            <w:lang w:val="en-US"/>
          </w:rPr>
          <w:t xml:space="preserve"> </w:t>
        </w:r>
        <w:r>
          <w:rPr>
            <w:sz w:val="24"/>
            <w:lang w:val="en-US"/>
          </w:rPr>
          <w:t>signal processing chain</w:t>
        </w:r>
        <w:r>
          <w:t xml:space="preserve"> and Metadata</w:t>
        </w:r>
      </w:ins>
    </w:p>
    <w:p w14:paraId="1115E95E" w14:textId="77777777" w:rsidR="0071176C" w:rsidRPr="0071176C" w:rsidRDefault="0071176C" w:rsidP="0071176C">
      <w:pPr>
        <w:rPr>
          <w:ins w:id="44" w:author="Andre Schevciw" w:date="2018-07-03T13:47:00Z"/>
          <w:lang w:val="en-US"/>
        </w:rPr>
      </w:pPr>
      <w:ins w:id="45" w:author="Andre Schevciw" w:date="2018-07-03T13:47:00Z">
        <w:r>
          <w:rPr>
            <w:lang w:val="en-US"/>
          </w:rPr>
          <w:t xml:space="preserve">The </w:t>
        </w:r>
        <w:proofErr w:type="spellStart"/>
        <w:r>
          <w:rPr>
            <w:lang w:val="en-US"/>
          </w:rPr>
          <w:t>spAACe</w:t>
        </w:r>
        <w:proofErr w:type="spellEnd"/>
        <w:r>
          <w:rPr>
            <w:lang w:val="en-US"/>
          </w:rPr>
          <w:t xml:space="preserve"> audio profile supports Object-based audio content that is ideally suited for object-based content with less than or equal to M objects (M=16 for Level 1). </w:t>
        </w:r>
      </w:ins>
    </w:p>
    <w:p w14:paraId="10A679F1" w14:textId="77777777" w:rsidR="0071176C" w:rsidRDefault="0071176C" w:rsidP="0071176C">
      <w:pPr>
        <w:pStyle w:val="Heading5"/>
        <w:numPr>
          <w:ilvl w:val="4"/>
          <w:numId w:val="0"/>
        </w:numPr>
        <w:ind w:left="792" w:hanging="792"/>
        <w:rPr>
          <w:ins w:id="46" w:author="Andre Schevciw" w:date="2018-07-03T13:47:00Z"/>
        </w:rPr>
      </w:pPr>
      <w:ins w:id="47" w:author="Andre Schevciw" w:date="2018-07-03T13:47:00Z">
        <w:r>
          <w:rPr>
            <w:noProof/>
          </w:rPr>
          <w:drawing>
            <wp:inline distT="0" distB="0" distL="0" distR="0" wp14:anchorId="47E9F5FD" wp14:editId="2EFE0111">
              <wp:extent cx="6120765" cy="1657707"/>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ObjectsWorkflow.tiff"/>
                      <pic:cNvPicPr/>
                    </pic:nvPicPr>
                    <pic:blipFill>
                      <a:blip r:embed="rId14" cstate="print">
                        <a:extLst>
                          <a:ext uri="{28A0092B-C50C-407E-A947-70E740481C1C}">
                            <a14:useLocalDpi xmlns:a14="http://schemas.microsoft.com/office/drawing/2010/main" val="0"/>
                          </a:ext>
                        </a:extLst>
                      </a:blip>
                      <a:stretch>
                        <a:fillRect/>
                      </a:stretch>
                    </pic:blipFill>
                    <pic:spPr>
                      <a:xfrm>
                        <a:off x="0" y="0"/>
                        <a:ext cx="6120765" cy="1657707"/>
                      </a:xfrm>
                      <a:prstGeom prst="rect">
                        <a:avLst/>
                      </a:prstGeom>
                    </pic:spPr>
                  </pic:pic>
                </a:graphicData>
              </a:graphic>
            </wp:inline>
          </w:drawing>
        </w:r>
      </w:ins>
    </w:p>
    <w:p w14:paraId="5DA0CE44" w14:textId="30EBAFC9" w:rsidR="0071176C" w:rsidRPr="00F26A34" w:rsidRDefault="0071176C" w:rsidP="0071176C">
      <w:pPr>
        <w:pStyle w:val="Heading5"/>
        <w:numPr>
          <w:ilvl w:val="4"/>
          <w:numId w:val="0"/>
        </w:numPr>
        <w:ind w:left="792" w:hanging="792"/>
        <w:jc w:val="center"/>
        <w:rPr>
          <w:ins w:id="48" w:author="Andre Schevciw" w:date="2018-07-03T13:47:00Z"/>
          <w:sz w:val="20"/>
          <w:lang w:val="en-US"/>
        </w:rPr>
      </w:pPr>
      <w:ins w:id="49" w:author="Andre Schevciw" w:date="2018-07-03T13:47:00Z">
        <w:r w:rsidRPr="00F26A34">
          <w:rPr>
            <w:sz w:val="20"/>
            <w:lang w:val="en-US"/>
          </w:rPr>
          <w:t>Figure 2 – Object workflow</w:t>
        </w:r>
        <w:r>
          <w:rPr>
            <w:noProof/>
          </w:rPr>
          <mc:AlternateContent>
            <mc:Choice Requires="wps">
              <w:drawing>
                <wp:anchor distT="0" distB="0" distL="114300" distR="114300" simplePos="0" relativeHeight="251660288" behindDoc="0" locked="0" layoutInCell="1" allowOverlap="1" wp14:anchorId="7FFF585A" wp14:editId="01ED6AB6">
                  <wp:simplePos x="0" y="0"/>
                  <wp:positionH relativeFrom="column">
                    <wp:posOffset>0</wp:posOffset>
                  </wp:positionH>
                  <wp:positionV relativeFrom="paragraph">
                    <wp:posOffset>10979785</wp:posOffset>
                  </wp:positionV>
                  <wp:extent cx="37697410" cy="228600"/>
                  <wp:effectExtent l="0" t="0" r="0" b="0"/>
                  <wp:wrapNone/>
                  <wp:docPr id="38" name="Text Box 5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37697410" cy="2286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ADD59C4" w14:textId="77777777" w:rsidR="0071176C" w:rsidRDefault="0071176C" w:rsidP="0071176C"/>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w14:anchorId="7FFF585A" id="Text Box 57" o:spid="_x0000_s1027" type="#_x0000_t202" style="position:absolute;left:0;text-align:left;margin-left:0;margin-top:864.55pt;width:2968.3pt;height:18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" stroked="f">
                  <v:path arrowok="t"/>
                  <v:textbox style="mso-fit-shape-to-text:t" inset="0,0,0,0">
                    <w:txbxContent>
                      <w:p w14:paraId="4ADD59C4" w14:textId="77777777" w:rsidR="0071176C" w:rsidRDefault="0071176C" w:rsidP="0071176C"/>
                    </w:txbxContent>
                  </v:textbox>
                </v:shape>
              </w:pict>
            </mc:Fallback>
          </mc:AlternateContent>
        </w:r>
        <w:bookmarkEnd w:id="42"/>
      </w:ins>
    </w:p>
    <w:p w14:paraId="7D15FDFC" w14:textId="77777777" w:rsidR="0071176C" w:rsidRPr="008941EC" w:rsidRDefault="0071176C" w:rsidP="0071176C">
      <w:pPr>
        <w:rPr>
          <w:ins w:id="50" w:author="Andre Schevciw" w:date="2018-07-03T13:47:00Z"/>
          <w:rFonts w:eastAsia="SimSun"/>
          <w:lang w:val="en-US"/>
        </w:rPr>
      </w:pPr>
    </w:p>
    <w:p w14:paraId="4FBDB358" w14:textId="77777777" w:rsidR="0071176C" w:rsidRPr="00F26A34" w:rsidRDefault="0071176C" w:rsidP="0071176C">
      <w:pPr>
        <w:rPr>
          <w:ins w:id="51" w:author="Andre Schevciw" w:date="2018-07-03T13:47:00Z"/>
          <w:rFonts w:eastAsia="SimSun"/>
        </w:rPr>
      </w:pPr>
      <w:ins w:id="52" w:author="Andre Schevciw" w:date="2018-07-03T13:47:00Z">
        <w:r w:rsidRPr="00F26A34">
          <w:t>With reference to the Object</w:t>
        </w:r>
        <w:r>
          <w:t xml:space="preserve">-based audio signal processing </w:t>
        </w:r>
        <w:proofErr w:type="spellStart"/>
        <w:r>
          <w:t>chain</w:t>
        </w:r>
        <w:r w:rsidRPr="00F26A34">
          <w:t>in</w:t>
        </w:r>
        <w:proofErr w:type="spellEnd"/>
        <w:r w:rsidRPr="00F26A34">
          <w:t xml:space="preserve"> </w:t>
        </w:r>
        <w:r w:rsidRPr="00F26A34">
          <w:fldChar w:fldCharType="begin"/>
        </w:r>
        <w:r w:rsidRPr="00F26A34">
          <w:instrText xml:space="preserve"> REF _Ref518041180 \h  \* MERGEFORMAT </w:instrText>
        </w:r>
      </w:ins>
      <w:ins w:id="53" w:author="Andre Schevciw" w:date="2018-07-03T13:47:00Z">
        <w:r w:rsidRPr="00F26A34">
          <w:fldChar w:fldCharType="separate"/>
        </w:r>
        <w:r w:rsidRPr="00F26A34">
          <w:t xml:space="preserve">Figure </w:t>
        </w:r>
        <w:r w:rsidRPr="00F26A34">
          <w:rPr>
            <w:noProof/>
          </w:rPr>
          <w:t>2</w:t>
        </w:r>
        <w:r w:rsidRPr="00F26A34">
          <w:fldChar w:fldCharType="end"/>
        </w:r>
        <w:r w:rsidRPr="00F26A34">
          <w:t xml:space="preserve">, </w:t>
        </w:r>
      </w:ins>
    </w:p>
    <w:p w14:paraId="3B96081E" w14:textId="77777777" w:rsidR="0071176C" w:rsidRPr="00F26A34" w:rsidRDefault="0071176C" w:rsidP="0071176C">
      <w:pPr>
        <w:pStyle w:val="B1"/>
        <w:rPr>
          <w:ins w:id="54" w:author="Andre Schevciw" w:date="2018-07-03T13:47:00Z"/>
        </w:rPr>
      </w:pPr>
      <w:ins w:id="55" w:author="Andre Schevciw" w:date="2018-07-03T13:47:00Z">
        <w:r>
          <w:rPr>
            <w:i/>
          </w:rPr>
          <w:t>-</w:t>
        </w:r>
        <w:r>
          <w:rPr>
            <w:i/>
          </w:rPr>
          <w:tab/>
        </w:r>
        <w:r w:rsidRPr="006F72DD">
          <w:rPr>
            <w:i/>
          </w:rPr>
          <w:t>M</w:t>
        </w:r>
        <w:r>
          <w:t xml:space="preserve"> </w:t>
        </w:r>
        <w:r w:rsidRPr="00F26A34">
          <w:t xml:space="preserve">denotes the total number of objects and </w:t>
        </w:r>
        <w:r w:rsidRPr="006F72DD">
          <w:rPr>
            <w:i/>
          </w:rPr>
          <w:t>R</w:t>
        </w:r>
        <w:r>
          <w:t xml:space="preserve"> </w:t>
        </w:r>
        <w:r w:rsidRPr="00F26A34">
          <w:t>indicates the total number of loudspeakers in the target playback layout</w:t>
        </w:r>
        <w:r>
          <w:t xml:space="preserve">, with the constraints on </w:t>
        </w:r>
        <w:r>
          <w:rPr>
            <w:i/>
          </w:rPr>
          <w:t xml:space="preserve">M </w:t>
        </w:r>
        <w:r>
          <w:t>defined in Clause 6.2.2.3</w:t>
        </w:r>
      </w:ins>
    </w:p>
    <w:p w14:paraId="05C235E0" w14:textId="77777777" w:rsidR="0071176C" w:rsidRPr="00F26A34" w:rsidRDefault="0071176C" w:rsidP="0071176C">
      <w:pPr>
        <w:pStyle w:val="B1"/>
        <w:rPr>
          <w:ins w:id="56" w:author="Andre Schevciw" w:date="2018-07-03T13:47:00Z"/>
        </w:rPr>
      </w:pPr>
      <w:ins w:id="57" w:author="Andre Schevciw" w:date="2018-07-03T13:47:00Z">
        <w:r>
          <w:t>-</w:t>
        </w:r>
        <w:r>
          <w:tab/>
        </w:r>
        <w:r w:rsidRPr="00F26A34">
          <w:t xml:space="preserve">In the Legacy Path, </w:t>
        </w:r>
        <w:r>
          <w:t xml:space="preserve">the </w:t>
        </w:r>
        <w:r>
          <w:rPr>
            <w:i/>
          </w:rPr>
          <w:t xml:space="preserve">M </w:t>
        </w:r>
        <w:r>
          <w:t xml:space="preserve">Objects are mixed </w:t>
        </w:r>
        <w:r w:rsidRPr="00F26A34">
          <w:t>to produce a stereo version of the original content.</w:t>
        </w:r>
      </w:ins>
    </w:p>
    <w:p w14:paraId="06999717" w14:textId="77777777" w:rsidR="0071176C" w:rsidRPr="00F26A34" w:rsidRDefault="0071176C" w:rsidP="0071176C">
      <w:pPr>
        <w:pStyle w:val="B1"/>
        <w:rPr>
          <w:ins w:id="58" w:author="Andre Schevciw" w:date="2018-07-03T13:47:00Z"/>
        </w:rPr>
      </w:pPr>
      <w:ins w:id="59" w:author="Andre Schevciw" w:date="2018-07-03T13:47:00Z">
        <w:r>
          <w:t>-</w:t>
        </w:r>
        <w:r>
          <w:tab/>
        </w:r>
        <w:r w:rsidRPr="00F26A34">
          <w:t xml:space="preserve">The output of the Extended Path is the set of </w:t>
        </w:r>
        <w:r w:rsidRPr="006F72DD">
          <w:rPr>
            <w:i/>
          </w:rPr>
          <w:t>M</w:t>
        </w:r>
        <w:r>
          <w:t xml:space="preserve"> </w:t>
        </w:r>
        <w:r w:rsidRPr="00F26A34">
          <w:t xml:space="preserve">objects and their </w:t>
        </w:r>
        <w:r>
          <w:t>corresponding M</w:t>
        </w:r>
        <w:r w:rsidRPr="00F26A34">
          <w:t>etadata reconstructed after the Core Codec and Metadata Codec.</w:t>
        </w:r>
      </w:ins>
    </w:p>
    <w:p w14:paraId="4D45F01F" w14:textId="77777777" w:rsidR="0071176C" w:rsidRDefault="0071176C" w:rsidP="0071176C">
      <w:pPr>
        <w:pStyle w:val="B1"/>
        <w:rPr>
          <w:ins w:id="60" w:author="Andre Schevciw" w:date="2018-07-03T13:47:00Z"/>
        </w:rPr>
      </w:pPr>
      <w:ins w:id="61" w:author="Andre Schevciw" w:date="2018-07-03T13:47:00Z">
        <w:r>
          <w:t>-</w:t>
        </w:r>
        <w:r>
          <w:tab/>
        </w:r>
        <w:r w:rsidRPr="00F26A34">
          <w:t xml:space="preserve">An </w:t>
        </w:r>
        <w:proofErr w:type="gramStart"/>
        <w:r w:rsidRPr="00F26A34">
          <w:t>optional</w:t>
        </w:r>
        <w:proofErr w:type="gramEnd"/>
        <w:r w:rsidRPr="00F26A34">
          <w:t xml:space="preserve"> Object Renderer (which can perform loudspeaker rendering, binaural rendering, or a combination thereof) takes the </w:t>
        </w:r>
        <w:r w:rsidRPr="006F72DD">
          <w:rPr>
            <w:i/>
          </w:rPr>
          <w:t>M</w:t>
        </w:r>
        <w:r>
          <w:t xml:space="preserve"> </w:t>
        </w:r>
        <w:r w:rsidRPr="00F26A34">
          <w:t>objects and their metadata and produces the appropriate feeds for the playback device.</w:t>
        </w:r>
      </w:ins>
    </w:p>
    <w:p w14:paraId="0F19B9E5" w14:textId="77777777" w:rsidR="0071176C" w:rsidRDefault="0071176C" w:rsidP="0071176C">
      <w:pPr>
        <w:rPr>
          <w:ins w:id="62" w:author="Andre Schevciw" w:date="2018-07-03T13:47:00Z"/>
          <w:sz w:val="22"/>
          <w:szCs w:val="22"/>
          <w:lang w:val="en-US"/>
        </w:rPr>
      </w:pPr>
      <w:ins w:id="63" w:author="Andre Schevciw" w:date="2018-07-03T13:47:00Z">
        <w:r>
          <w:t xml:space="preserve">The </w:t>
        </w:r>
        <w:proofErr w:type="spellStart"/>
        <w:r>
          <w:t>spAACe</w:t>
        </w:r>
        <w:proofErr w:type="spellEnd"/>
        <w:r>
          <w:t xml:space="preserve"> audio profile supports Metadata for Object-based audio according to </w:t>
        </w:r>
        <w:r w:rsidRPr="007C51D6">
          <w:t>ITU-R</w:t>
        </w:r>
        <w:r w:rsidRPr="0071176C">
          <w:t xml:space="preserve"> Recommendation BS.2076-1</w:t>
        </w:r>
        <w:r w:rsidRPr="007C51D6">
          <w:t xml:space="preserve"> </w:t>
        </w:r>
        <w:r w:rsidRPr="0071176C">
          <w:t>(</w:t>
        </w:r>
        <w:r w:rsidRPr="007C51D6">
          <w:t>ADM</w:t>
        </w:r>
        <w:r w:rsidRPr="0071176C">
          <w:t>), which includes, e.g.</w:t>
        </w:r>
        <w:r>
          <w:t xml:space="preserve"> in </w:t>
        </w:r>
        <w:r w:rsidRPr="005547C0">
          <w:t>Section 5.4.3.3</w:t>
        </w:r>
        <w:r w:rsidRPr="007C51D6">
          <w:t>:</w:t>
        </w:r>
      </w:ins>
    </w:p>
    <w:p w14:paraId="68FD377E" w14:textId="24F88ECF" w:rsidR="0071176C" w:rsidRDefault="0071176C" w:rsidP="0071176C">
      <w:pPr>
        <w:pStyle w:val="B1"/>
      </w:pPr>
      <w:ins w:id="64" w:author="Andre Schevciw" w:date="2018-07-03T13:47:00Z">
        <w:r>
          <w:t>-</w:t>
        </w:r>
        <w:r>
          <w:tab/>
          <w:t>Position</w:t>
        </w:r>
        <w:del w:id="65" w:author="Moo-Young Kim" w:date="2018-07-03T14:33:00Z">
          <w:r w:rsidDel="00736900">
            <w:delText xml:space="preserve"> </w:delText>
          </w:r>
        </w:del>
      </w:ins>
    </w:p>
    <w:p w14:paraId="5546CA8B" w14:textId="77777777" w:rsidR="0071176C" w:rsidRPr="007C51D6" w:rsidRDefault="0071176C" w:rsidP="0071176C">
      <w:pPr>
        <w:pStyle w:val="B1"/>
        <w:rPr>
          <w:ins w:id="66" w:author="Andre Schevciw" w:date="2018-07-03T13:47:00Z"/>
        </w:rPr>
      </w:pPr>
      <w:ins w:id="67" w:author="Andre Schevciw" w:date="2018-07-03T13:47:00Z">
        <w:r w:rsidRPr="007C51D6">
          <w:t>-</w:t>
        </w:r>
        <w:r w:rsidRPr="007C51D6">
          <w:tab/>
          <w:t>Gain</w:t>
        </w:r>
      </w:ins>
    </w:p>
    <w:p w14:paraId="17D5144F" w14:textId="77777777" w:rsidR="0071176C" w:rsidRDefault="0071176C" w:rsidP="0071176C">
      <w:pPr>
        <w:pStyle w:val="B1"/>
        <w:rPr>
          <w:ins w:id="68" w:author="Andre Schevciw" w:date="2018-07-03T13:47:00Z"/>
        </w:rPr>
      </w:pPr>
      <w:ins w:id="69" w:author="Andre Schevciw" w:date="2018-07-03T13:47:00Z">
        <w:r>
          <w:t>-</w:t>
        </w:r>
        <w:r>
          <w:tab/>
          <w:t xml:space="preserve">Spread </w:t>
        </w:r>
      </w:ins>
    </w:p>
    <w:p w14:paraId="6478DE0F" w14:textId="77777777" w:rsidR="0071176C" w:rsidRDefault="0071176C" w:rsidP="0071176C">
      <w:pPr>
        <w:pStyle w:val="Heading5"/>
        <w:numPr>
          <w:ilvl w:val="4"/>
          <w:numId w:val="0"/>
        </w:numPr>
        <w:ind w:left="792" w:hanging="792"/>
        <w:rPr>
          <w:ins w:id="70" w:author="Andre Schevciw" w:date="2018-07-03T13:47:00Z"/>
          <w:rFonts w:eastAsia="SimSun"/>
        </w:rPr>
      </w:pPr>
      <w:bookmarkStart w:id="71" w:name="_Toc518043982"/>
      <w:bookmarkStart w:id="72" w:name="_Ref518043547"/>
      <w:ins w:id="73" w:author="Andre Schevciw" w:date="2018-07-03T13:47:00Z">
        <w:r w:rsidRPr="00F26A34">
          <w:rPr>
            <w:lang w:val="en-US"/>
          </w:rPr>
          <w:t>6.2.2.</w:t>
        </w:r>
        <w:r>
          <w:rPr>
            <w:lang w:val="en-US"/>
          </w:rPr>
          <w:t>2</w:t>
        </w:r>
        <w:r>
          <w:rPr>
            <w:noProof/>
          </w:rPr>
          <mc:AlternateContent>
            <mc:Choice Requires="wps">
              <w:drawing>
                <wp:anchor distT="0" distB="0" distL="114300" distR="114300" simplePos="0" relativeHeight="251661312" behindDoc="0" locked="0" layoutInCell="1" allowOverlap="1" wp14:anchorId="0C237EE5" wp14:editId="48C7C234">
                  <wp:simplePos x="0" y="0"/>
                  <wp:positionH relativeFrom="column">
                    <wp:posOffset>0</wp:posOffset>
                  </wp:positionH>
                  <wp:positionV relativeFrom="paragraph">
                    <wp:posOffset>11729720</wp:posOffset>
                  </wp:positionV>
                  <wp:extent cx="37697410" cy="228600"/>
                  <wp:effectExtent l="0" t="0" r="0" b="0"/>
                  <wp:wrapNone/>
                  <wp:docPr id="37" name="Text Box 10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37697410" cy="2286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8C991A4" w14:textId="77777777" w:rsidR="0071176C" w:rsidRDefault="0071176C" w:rsidP="0071176C"/>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w14:anchorId="0C237EE5" id="Text Box 106" o:spid="_x0000_s1028" type="#_x0000_t202" style="position:absolute;left:0;text-align:left;margin-left:0;margin-top:923.6pt;width:2968.3pt;height:18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" stroked="f">
                  <v:path arrowok="t"/>
                  <v:textbox style="mso-fit-shape-to-text:t" inset="0,0,0,0">
                    <w:txbxContent>
                      <w:p w14:paraId="28C991A4" w14:textId="77777777" w:rsidR="0071176C" w:rsidRDefault="0071176C" w:rsidP="0071176C"/>
                    </w:txbxContent>
                  </v:textbox>
                </v:shape>
              </w:pict>
            </mc:Fallback>
          </mc:AlternateContent>
        </w:r>
        <w:r w:rsidRPr="00F26A34">
          <w:rPr>
            <w:lang w:val="en-US"/>
          </w:rPr>
          <w:t>.3</w:t>
        </w:r>
        <w:r>
          <w:rPr>
            <w:lang w:val="en-US"/>
          </w:rPr>
          <w:tab/>
        </w:r>
        <w:r w:rsidRPr="00F26A34">
          <w:rPr>
            <w:rFonts w:eastAsia="SimSun"/>
          </w:rPr>
          <w:t xml:space="preserve">Unified </w:t>
        </w:r>
        <w:r>
          <w:rPr>
            <w:rFonts w:eastAsia="SimSun"/>
          </w:rPr>
          <w:t>Scene-based audio</w:t>
        </w:r>
        <w:r w:rsidRPr="00F26A34">
          <w:rPr>
            <w:rFonts w:eastAsia="SimSun"/>
          </w:rPr>
          <w:t xml:space="preserve"> and mixed content </w:t>
        </w:r>
        <w:bookmarkEnd w:id="71"/>
        <w:bookmarkEnd w:id="72"/>
        <w:r>
          <w:rPr>
            <w:rFonts w:eastAsia="SimSun"/>
          </w:rPr>
          <w:t>signal processing chain and Metadata</w:t>
        </w:r>
      </w:ins>
    </w:p>
    <w:p w14:paraId="0BEBCA9B" w14:textId="77777777" w:rsidR="0071176C" w:rsidRPr="0071176C" w:rsidRDefault="0071176C" w:rsidP="0071176C">
      <w:pPr>
        <w:rPr>
          <w:ins w:id="74" w:author="Andre Schevciw" w:date="2018-07-03T13:47:00Z"/>
          <w:rFonts w:eastAsia="SimSun"/>
        </w:rPr>
      </w:pPr>
      <w:ins w:id="75" w:author="Andre Schevciw" w:date="2018-07-03T13:47:00Z">
        <w:r>
          <w:rPr>
            <w:rFonts w:eastAsia="SimSun"/>
          </w:rPr>
          <w:t xml:space="preserve">The </w:t>
        </w:r>
        <w:proofErr w:type="spellStart"/>
        <w:r>
          <w:rPr>
            <w:rFonts w:eastAsia="SimSun"/>
          </w:rPr>
          <w:t>spAACe</w:t>
        </w:r>
        <w:proofErr w:type="spellEnd"/>
        <w:r>
          <w:rPr>
            <w:rFonts w:eastAsia="SimSun"/>
          </w:rPr>
          <w:t xml:space="preserve"> audio profile supports a Unified Scene-based audio signal processing chain. Besides support for pure Scene-based audio content, </w:t>
        </w:r>
        <w:r>
          <w:t>t</w:t>
        </w:r>
        <w:r w:rsidRPr="00F26A34">
          <w:t>h</w:t>
        </w:r>
        <w:r>
          <w:t>e Unified Scene-based audio</w:t>
        </w:r>
        <w:r w:rsidRPr="00F26A34">
          <w:t xml:space="preserve"> </w:t>
        </w:r>
        <w:r>
          <w:t>signal processing chain</w:t>
        </w:r>
        <w:r w:rsidRPr="00F26A34">
          <w:t xml:space="preserve"> can</w:t>
        </w:r>
        <w:r>
          <w:t xml:space="preserve"> also</w:t>
        </w:r>
        <w:r w:rsidRPr="00F26A34">
          <w:t xml:space="preserve"> be used </w:t>
        </w:r>
        <w:r>
          <w:t>to transport</w:t>
        </w:r>
        <w:r w:rsidRPr="00F26A34">
          <w:t xml:space="preserve"> channel and object</w:t>
        </w:r>
        <w:r>
          <w:t>-based audio in a scene-based representation</w:t>
        </w:r>
        <w:r w:rsidRPr="00F26A34">
          <w:t xml:space="preserve">. By converting the objects and channels to </w:t>
        </w:r>
        <w:r>
          <w:t>a unified</w:t>
        </w:r>
        <w:r w:rsidRPr="00F26A34">
          <w:t xml:space="preserve"> </w:t>
        </w:r>
        <w:r>
          <w:t>scene-based audio</w:t>
        </w:r>
        <w:r w:rsidRPr="00F26A34">
          <w:t xml:space="preserve"> format (e.g., by means of appropriate </w:t>
        </w:r>
        <w:r>
          <w:t xml:space="preserve">channels and objects to </w:t>
        </w:r>
        <w:r w:rsidRPr="00F26A34">
          <w:t xml:space="preserve">HOA transforms), the </w:t>
        </w:r>
        <w:r>
          <w:t>signal processing chain</w:t>
        </w:r>
        <w:r w:rsidRPr="00F26A34">
          <w:t xml:space="preserve"> in </w:t>
        </w:r>
        <w:r w:rsidRPr="00F26A34">
          <w:fldChar w:fldCharType="begin"/>
        </w:r>
        <w:r w:rsidRPr="00F26A34">
          <w:instrText xml:space="preserve"> REF _Ref518153713 \h  \* MERGEFORMAT </w:instrText>
        </w:r>
      </w:ins>
      <w:ins w:id="76" w:author="Andre Schevciw" w:date="2018-07-03T13:47:00Z">
        <w:r w:rsidRPr="00F26A34">
          <w:fldChar w:fldCharType="separate"/>
        </w:r>
        <w:r w:rsidRPr="00F26A34">
          <w:t xml:space="preserve">Figure </w:t>
        </w:r>
        <w:r w:rsidRPr="00F26A34">
          <w:fldChar w:fldCharType="end"/>
        </w:r>
        <w:r>
          <w:t>3</w:t>
        </w:r>
        <w:r w:rsidRPr="00F26A34">
          <w:t xml:space="preserve"> can be used for the delivery of channel- and object-based immersive audio content. This </w:t>
        </w:r>
        <w:r>
          <w:t>signal processing chain</w:t>
        </w:r>
        <w:r w:rsidRPr="00F26A34">
          <w:t xml:space="preserve"> is particularly useful if many channel and/or objects must be delivered with low target bitrates. </w:t>
        </w:r>
      </w:ins>
    </w:p>
    <w:p w14:paraId="6FC85806" w14:textId="27CABC9C" w:rsidR="0071176C" w:rsidRPr="00070868" w:rsidRDefault="0071176C" w:rsidP="0071176C">
      <w:pPr>
        <w:rPr>
          <w:ins w:id="77" w:author="Andre Schevciw" w:date="2018-07-03T13:47:00Z"/>
          <w:rFonts w:eastAsia="SimSun"/>
        </w:rPr>
      </w:pPr>
      <w:ins w:id="78" w:author="Andre Schevciw" w:date="2018-07-03T13:47:00Z">
        <w:r>
          <w:rPr>
            <w:rFonts w:eastAsia="SimSun"/>
            <w:noProof/>
          </w:rPr>
          <w:lastRenderedPageBreak/>
          <w:drawing>
            <wp:inline distT="0" distB="0" distL="0" distR="0" wp14:anchorId="32721967" wp14:editId="5F82F556">
              <wp:extent cx="6005525" cy="230886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HOAWorkflow.tiff"/>
                      <pic:cNvPicPr/>
                    </pic:nvPicPr>
                    <pic:blipFill>
                      <a:blip r:embed="rId15" cstate="print">
                        <a:extLst>
                          <a:ext uri="{28A0092B-C50C-407E-A947-70E740481C1C}">
                            <a14:useLocalDpi xmlns:a14="http://schemas.microsoft.com/office/drawing/2010/main" val="0"/>
                          </a:ext>
                        </a:extLst>
                      </a:blip>
                      <a:stretch>
                        <a:fillRect/>
                      </a:stretch>
                    </pic:blipFill>
                    <pic:spPr>
                      <a:xfrm>
                        <a:off x="0" y="0"/>
                        <a:ext cx="6005525" cy="2308860"/>
                      </a:xfrm>
                      <a:prstGeom prst="rect">
                        <a:avLst/>
                      </a:prstGeom>
                    </pic:spPr>
                  </pic:pic>
                </a:graphicData>
              </a:graphic>
            </wp:inline>
          </w:drawing>
        </w:r>
      </w:ins>
    </w:p>
    <w:p w14:paraId="73E5D576" w14:textId="77777777" w:rsidR="0071176C" w:rsidRDefault="0071176C" w:rsidP="0071176C">
      <w:pPr>
        <w:rPr>
          <w:ins w:id="79" w:author="Andre Schevciw" w:date="2018-07-03T13:47:00Z"/>
        </w:rPr>
      </w:pPr>
    </w:p>
    <w:p w14:paraId="533B16AA" w14:textId="77777777" w:rsidR="0071176C" w:rsidRDefault="0071176C" w:rsidP="0071176C">
      <w:pPr>
        <w:jc w:val="center"/>
        <w:rPr>
          <w:ins w:id="80" w:author="Andre Schevciw" w:date="2018-07-03T13:47:00Z"/>
        </w:rPr>
      </w:pPr>
      <w:ins w:id="81" w:author="Andre Schevciw" w:date="2018-07-03T13:47:00Z">
        <w:r w:rsidRPr="00F26A34">
          <w:t xml:space="preserve">Figure </w:t>
        </w:r>
        <w:r>
          <w:t>3</w:t>
        </w:r>
        <w:r w:rsidRPr="00F26A34">
          <w:t xml:space="preserve"> – The unified </w:t>
        </w:r>
        <w:r>
          <w:t>Scene-based audio</w:t>
        </w:r>
        <w:r w:rsidRPr="00F26A34">
          <w:t xml:space="preserve"> and mixed content</w:t>
        </w:r>
        <w:r>
          <w:t xml:space="preserve"> signal processing chain</w:t>
        </w:r>
      </w:ins>
    </w:p>
    <w:p w14:paraId="1CE148E8" w14:textId="77777777" w:rsidR="0071176C" w:rsidRPr="00F26A34" w:rsidRDefault="0071176C" w:rsidP="0071176C">
      <w:pPr>
        <w:rPr>
          <w:ins w:id="82" w:author="Andre Schevciw" w:date="2018-07-03T13:47:00Z"/>
        </w:rPr>
      </w:pPr>
      <w:ins w:id="83" w:author="Andre Schevciw" w:date="2018-07-03T13:47:00Z">
        <w:r w:rsidRPr="00F26A34">
          <w:t xml:space="preserve">The unified </w:t>
        </w:r>
        <w:r>
          <w:t>Scene-based audio</w:t>
        </w:r>
        <w:r w:rsidRPr="00F26A34">
          <w:t xml:space="preserve"> and mixed content </w:t>
        </w:r>
        <w:r>
          <w:t>signal</w:t>
        </w:r>
        <w:r w:rsidRPr="00F26A34">
          <w:t xml:space="preserve"> </w:t>
        </w:r>
        <w:r>
          <w:t xml:space="preserve">processing chain </w:t>
        </w:r>
        <w:r w:rsidRPr="00F26A34">
          <w:t xml:space="preserve">is shown in </w:t>
        </w:r>
        <w:r w:rsidRPr="00F26A34">
          <w:fldChar w:fldCharType="begin"/>
        </w:r>
        <w:r w:rsidRPr="00F26A34">
          <w:instrText xml:space="preserve"> REF _Ref518153713 \h  \* MERGEFORMAT </w:instrText>
        </w:r>
      </w:ins>
      <w:ins w:id="84" w:author="Andre Schevciw" w:date="2018-07-03T13:47:00Z">
        <w:r w:rsidRPr="00F26A34">
          <w:fldChar w:fldCharType="separate"/>
        </w:r>
        <w:r w:rsidRPr="00F26A34">
          <w:t xml:space="preserve">Figure </w:t>
        </w:r>
        <w:r w:rsidRPr="00F26A34">
          <w:fldChar w:fldCharType="end"/>
        </w:r>
        <w:r w:rsidRPr="00F26A34">
          <w:t xml:space="preserve">3. </w:t>
        </w:r>
      </w:ins>
    </w:p>
    <w:p w14:paraId="09B6BB42" w14:textId="77777777" w:rsidR="0071176C" w:rsidRPr="00F26A34" w:rsidRDefault="0071176C" w:rsidP="0071176C">
      <w:pPr>
        <w:pStyle w:val="B1"/>
        <w:rPr>
          <w:ins w:id="85" w:author="Andre Schevciw" w:date="2018-07-03T13:47:00Z"/>
        </w:rPr>
      </w:pPr>
      <w:ins w:id="86" w:author="Andre Schevciw" w:date="2018-07-03T13:47:00Z">
        <w:r>
          <w:rPr>
            <w:i/>
          </w:rPr>
          <w:t>-</w:t>
        </w:r>
        <w:r>
          <w:rPr>
            <w:i/>
          </w:rPr>
          <w:tab/>
        </w:r>
        <w:r w:rsidRPr="006F72DD">
          <w:rPr>
            <w:i/>
          </w:rPr>
          <w:t>N</w:t>
        </w:r>
        <w:r>
          <w:t xml:space="preserve"> </w:t>
        </w:r>
        <w:r w:rsidRPr="00F26A34">
          <w:t xml:space="preserve">denotes the order of the HOA content and </w:t>
        </w:r>
        <w:r>
          <w:t>(</w:t>
        </w:r>
        <w:r w:rsidRPr="006F72DD">
          <w:rPr>
            <w:i/>
          </w:rPr>
          <w:t>N+</w:t>
        </w:r>
        <w:r>
          <w:t>1)</w:t>
        </w:r>
        <w:r>
          <w:rPr>
            <w:vertAlign w:val="superscript"/>
          </w:rPr>
          <w:t>2</w:t>
        </w:r>
        <w:r w:rsidRPr="00F26A34">
          <w:t xml:space="preserve"> indicates the number of HOA signals.</w:t>
        </w:r>
      </w:ins>
    </w:p>
    <w:p w14:paraId="423A97B0" w14:textId="77777777" w:rsidR="0071176C" w:rsidRPr="00F26A34" w:rsidRDefault="0071176C" w:rsidP="0071176C">
      <w:pPr>
        <w:pStyle w:val="B1"/>
        <w:rPr>
          <w:ins w:id="87" w:author="Andre Schevciw" w:date="2018-07-03T13:47:00Z"/>
        </w:rPr>
      </w:pPr>
      <w:ins w:id="88" w:author="Andre Schevciw" w:date="2018-07-03T13:47:00Z">
        <w:r>
          <w:t>-</w:t>
        </w:r>
        <w:r>
          <w:tab/>
        </w:r>
        <w:r w:rsidRPr="00F26A34">
          <w:t>The H</w:t>
        </w:r>
        <w:r>
          <w:t xml:space="preserve">igher Order </w:t>
        </w:r>
        <w:proofErr w:type="spellStart"/>
        <w:r>
          <w:t>Ambisonics</w:t>
        </w:r>
        <w:proofErr w:type="spellEnd"/>
        <w:r>
          <w:t xml:space="preserve"> </w:t>
        </w:r>
        <w:r w:rsidRPr="00F26A34">
          <w:t>T</w:t>
        </w:r>
        <w:r>
          <w:t xml:space="preserve">ransport </w:t>
        </w:r>
        <w:r w:rsidRPr="00F26A34">
          <w:t>F</w:t>
        </w:r>
        <w:r>
          <w:t>ormat (HTF)</w:t>
        </w:r>
        <w:r w:rsidRPr="00F26A34">
          <w:t xml:space="preserve"> Encoder outputs </w:t>
        </w:r>
        <w:r w:rsidRPr="006F72DD">
          <w:rPr>
            <w:i/>
          </w:rPr>
          <w:t>T</w:t>
        </w:r>
        <w:r w:rsidRPr="00F26A34">
          <w:t xml:space="preserve"> HTF Transport Channels and the HTF Metadata. </w:t>
        </w:r>
      </w:ins>
    </w:p>
    <w:p w14:paraId="5CDA0411" w14:textId="77777777" w:rsidR="0071176C" w:rsidRPr="00F26A34" w:rsidRDefault="0071176C" w:rsidP="0071176C">
      <w:pPr>
        <w:pStyle w:val="B1"/>
        <w:rPr>
          <w:ins w:id="89" w:author="Andre Schevciw" w:date="2018-07-03T13:47:00Z"/>
        </w:rPr>
      </w:pPr>
      <w:ins w:id="90" w:author="Andre Schevciw" w:date="2018-07-03T13:47:00Z">
        <w:r>
          <w:t>-</w:t>
        </w:r>
        <w:r>
          <w:tab/>
        </w:r>
        <w:r w:rsidRPr="00F26A34">
          <w:t xml:space="preserve">The Spatial Transform block takes the </w:t>
        </w:r>
        <w:r w:rsidRPr="006F72DD">
          <w:rPr>
            <w:i/>
          </w:rPr>
          <w:t>T</w:t>
        </w:r>
        <w:r w:rsidRPr="00F26A34">
          <w:t xml:space="preserve"> transport channels as input and outputs a) two channels containing the stereo rendered version of the original HOA content which is fed to the Legacy Path and, b) a set of </w:t>
        </w:r>
        <w:proofErr w:type="gramStart"/>
        <w:r w:rsidRPr="006F72DD">
          <w:rPr>
            <w:i/>
          </w:rPr>
          <w:t>T</w:t>
        </w:r>
        <w:proofErr w:type="gramEnd"/>
        <w:r w:rsidRPr="006F72DD">
          <w:rPr>
            <w:i/>
          </w:rPr>
          <w:t>–</w:t>
        </w:r>
        <w:r>
          <w:t xml:space="preserve">2 </w:t>
        </w:r>
        <w:r w:rsidRPr="00F26A34">
          <w:t>modified transport channels which are fed to the Extended Path.</w:t>
        </w:r>
      </w:ins>
    </w:p>
    <w:p w14:paraId="32DAE4CE" w14:textId="424467D2" w:rsidR="0071176C" w:rsidRPr="00F26A34" w:rsidRDefault="0071176C" w:rsidP="0071176C">
      <w:pPr>
        <w:pStyle w:val="B1"/>
        <w:rPr>
          <w:ins w:id="91" w:author="Andre Schevciw" w:date="2018-07-03T13:47:00Z"/>
        </w:rPr>
      </w:pPr>
      <w:ins w:id="92" w:author="Andre Schevciw" w:date="2018-07-03T13:47:00Z">
        <w:r>
          <w:t>-</w:t>
        </w:r>
        <w:r>
          <w:tab/>
        </w:r>
        <w:r w:rsidRPr="00F26A34">
          <w:t xml:space="preserve">In the Extended Path, the </w:t>
        </w:r>
        <w:r w:rsidRPr="006F72DD">
          <w:rPr>
            <w:i/>
          </w:rPr>
          <w:t>T–</w:t>
        </w:r>
        <w:r>
          <w:t xml:space="preserve">2 </w:t>
        </w:r>
        <w:r w:rsidRPr="00F26A34">
          <w:t xml:space="preserve">transport channels in output from the Core Codec and the Left/Right signals from the Legacy Path are combined in the Inverse Spatial Transform block to reconstruct the </w:t>
        </w:r>
        <w:r w:rsidRPr="006F72DD">
          <w:rPr>
            <w:i/>
          </w:rPr>
          <w:t>T</w:t>
        </w:r>
        <w:r w:rsidRPr="00F26A34">
          <w:fldChar w:fldCharType="begin"/>
        </w:r>
        <w:r w:rsidRPr="00F26A34">
          <w:instrText xml:space="preserve"> QUOTE </w:instrText>
        </w:r>
      </w:ins>
      <m:oMath>
        <m:r>
          <m:rPr>
            <m:sty m:val="p"/>
          </m:rPr>
          <w:rPr>
            <w:rFonts w:ascii="Cambria Math" w:hAnsi="Cambria Math" w:cs="Arial"/>
            <w:color w:val="70AD47"/>
          </w:rPr>
          <m:t>T</m:t>
        </m:r>
      </m:oMath>
      <w:ins w:id="93" w:author="Andre Schevciw" w:date="2018-07-03T13:47:00Z">
        <w:r w:rsidRPr="00F26A34">
          <w:instrText xml:space="preserve"> </w:instrText>
        </w:r>
        <w:r w:rsidRPr="00F26A34">
          <w:fldChar w:fldCharType="end"/>
        </w:r>
        <w:r w:rsidRPr="00F26A34">
          <w:t xml:space="preserve"> transport channels. The transport channels are fed in the HTF Decoder together with the HTF Metadata and the output of the HTF Decoder is the reconstructed </w:t>
        </w:r>
        <w:r>
          <w:t>(</w:t>
        </w:r>
        <w:r w:rsidRPr="006F72DD">
          <w:rPr>
            <w:i/>
          </w:rPr>
          <w:t>N+</w:t>
        </w:r>
        <w:r>
          <w:t>1)</w:t>
        </w:r>
        <w:r>
          <w:rPr>
            <w:vertAlign w:val="superscript"/>
          </w:rPr>
          <w:t>2</w:t>
        </w:r>
        <w:r w:rsidRPr="00F26A34">
          <w:t xml:space="preserve"> HOA signals.</w:t>
        </w:r>
      </w:ins>
    </w:p>
    <w:p w14:paraId="12888A81" w14:textId="77777777" w:rsidR="0071176C" w:rsidRPr="00F26A34" w:rsidRDefault="0071176C" w:rsidP="0071176C">
      <w:pPr>
        <w:pStyle w:val="B1"/>
        <w:rPr>
          <w:ins w:id="94" w:author="Andre Schevciw" w:date="2018-07-03T13:47:00Z"/>
        </w:rPr>
      </w:pPr>
      <w:ins w:id="95" w:author="Andre Schevciw" w:date="2018-07-03T13:47:00Z">
        <w:r>
          <w:t>-</w:t>
        </w:r>
        <w:r>
          <w:tab/>
        </w:r>
        <w:r w:rsidRPr="00F26A34">
          <w:t xml:space="preserve">An HOA Renderer (which can render to loudspeakers, binaural, or a combination thereof) takes the reconstructed </w:t>
        </w:r>
        <w:r>
          <w:t>(</w:t>
        </w:r>
        <w:r w:rsidRPr="006F72DD">
          <w:rPr>
            <w:i/>
          </w:rPr>
          <w:t>N+</w:t>
        </w:r>
        <w:r>
          <w:t>1)</w:t>
        </w:r>
        <w:r>
          <w:rPr>
            <w:vertAlign w:val="superscript"/>
          </w:rPr>
          <w:t>2</w:t>
        </w:r>
        <w:r w:rsidRPr="00F26A34">
          <w:t xml:space="preserve"> HOA signals and produces the appropriate feeds for the reproduction device.</w:t>
        </w:r>
        <w:r>
          <w:t xml:space="preserve"> The HOA Renderer can be e.g. the Reference Renderer specified in Clause 6.2.2.5.</w:t>
        </w:r>
        <w:r w:rsidRPr="00F26A34" w:rsidDel="003A031A">
          <w:t xml:space="preserve"> </w:t>
        </w:r>
      </w:ins>
    </w:p>
    <w:p w14:paraId="1B363E46" w14:textId="77777777" w:rsidR="0071176C" w:rsidRDefault="0071176C" w:rsidP="0071176C">
      <w:pPr>
        <w:pStyle w:val="Heading4"/>
        <w:rPr>
          <w:ins w:id="96" w:author="Andre Schevciw" w:date="2018-07-03T13:47:00Z"/>
          <w:lang w:val="en-US"/>
        </w:rPr>
      </w:pPr>
      <w:ins w:id="97" w:author="Andre Schevciw" w:date="2018-07-03T13:47:00Z">
        <w:r>
          <w:rPr>
            <w:lang w:val="en-US"/>
          </w:rPr>
          <w:t>6.2.2.3</w:t>
        </w:r>
        <w:r>
          <w:rPr>
            <w:lang w:val="en-US"/>
          </w:rPr>
          <w:tab/>
        </w:r>
        <w:r w:rsidRPr="00F5170C">
          <w:rPr>
            <w:lang w:val="en-US"/>
          </w:rPr>
          <w:t>Constraints</w:t>
        </w:r>
      </w:ins>
    </w:p>
    <w:p w14:paraId="0AFFBAE1" w14:textId="77777777" w:rsidR="0071176C" w:rsidRDefault="0071176C" w:rsidP="0071176C">
      <w:pPr>
        <w:rPr>
          <w:ins w:id="98" w:author="Andre Schevciw" w:date="2018-07-03T13:47:00Z"/>
          <w:lang w:val="en-US"/>
        </w:rPr>
      </w:pPr>
      <w:ins w:id="99" w:author="Andre Schevciw" w:date="2018-07-03T13:47:00Z">
        <w:r>
          <w:rPr>
            <w:lang w:val="en-US"/>
          </w:rPr>
          <w:t xml:space="preserve">The </w:t>
        </w:r>
        <w:r w:rsidRPr="007250C2">
          <w:rPr>
            <w:lang w:val="en-US"/>
          </w:rPr>
          <w:t>number and configuration of encoded audio input channels that can be supported at the decoder</w:t>
        </w:r>
        <w:r>
          <w:rPr>
            <w:lang w:val="en-US"/>
          </w:rPr>
          <w:t xml:space="preserve"> and </w:t>
        </w:r>
        <w:r w:rsidRPr="007250C2">
          <w:rPr>
            <w:lang w:val="en-US"/>
          </w:rPr>
          <w:t>the number and configuration of output loudspeaker channels that can be supported by the renderer</w:t>
        </w:r>
        <w:r>
          <w:rPr>
            <w:lang w:val="en-US"/>
          </w:rPr>
          <w:t xml:space="preserve"> are defined in the following table. These numbers are different for the production and emission profiles. </w:t>
        </w:r>
      </w:ins>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8"/>
        <w:gridCol w:w="998"/>
        <w:gridCol w:w="1732"/>
        <w:gridCol w:w="1584"/>
        <w:gridCol w:w="1478"/>
        <w:gridCol w:w="1116"/>
        <w:gridCol w:w="988"/>
      </w:tblGrid>
      <w:tr w:rsidR="0071176C" w:rsidRPr="00E87618" w14:paraId="435A8982" w14:textId="77777777" w:rsidTr="0071176C">
        <w:trPr>
          <w:cantSplit/>
          <w:trHeight w:val="1510"/>
          <w:jc w:val="center"/>
          <w:ins w:id="100" w:author="Andre Schevciw" w:date="2018-07-03T13:47:00Z"/>
        </w:trPr>
        <w:tc>
          <w:tcPr>
            <w:tcW w:w="902" w:type="pct"/>
            <w:tcBorders>
              <w:top w:val="single" w:sz="4" w:space="0" w:color="auto"/>
              <w:left w:val="single" w:sz="4" w:space="0" w:color="auto"/>
              <w:bottom w:val="single" w:sz="4" w:space="0" w:color="auto"/>
              <w:right w:val="single" w:sz="4" w:space="0" w:color="auto"/>
            </w:tcBorders>
            <w:shd w:val="clear" w:color="auto" w:fill="D8E4BC"/>
            <w:tcMar>
              <w:top w:w="113" w:type="dxa"/>
              <w:left w:w="108" w:type="dxa"/>
              <w:bottom w:w="113" w:type="dxa"/>
              <w:right w:w="108" w:type="dxa"/>
            </w:tcMar>
            <w:textDirection w:val="btLr"/>
            <w:vAlign w:val="center"/>
            <w:hideMark/>
          </w:tcPr>
          <w:p w14:paraId="0FB10D1A" w14:textId="77777777" w:rsidR="0071176C" w:rsidRPr="00E87618" w:rsidRDefault="0071176C" w:rsidP="0071176C">
            <w:pPr>
              <w:pStyle w:val="TAH"/>
              <w:rPr>
                <w:ins w:id="101" w:author="Andre Schevciw" w:date="2018-07-03T13:47:00Z"/>
              </w:rPr>
            </w:pPr>
            <w:ins w:id="102" w:author="Andre Schevciw" w:date="2018-07-03T13:47:00Z">
              <w:r>
                <w:t>Level</w:t>
              </w:r>
            </w:ins>
          </w:p>
        </w:tc>
        <w:tc>
          <w:tcPr>
            <w:tcW w:w="518" w:type="pct"/>
            <w:tcBorders>
              <w:top w:val="single" w:sz="4" w:space="0" w:color="auto"/>
              <w:left w:val="single" w:sz="4" w:space="0" w:color="auto"/>
              <w:bottom w:val="single" w:sz="4" w:space="0" w:color="auto"/>
              <w:right w:val="single" w:sz="4" w:space="0" w:color="auto"/>
            </w:tcBorders>
            <w:shd w:val="clear" w:color="auto" w:fill="D8E4BC"/>
            <w:tcMar>
              <w:top w:w="113" w:type="dxa"/>
              <w:left w:w="108" w:type="dxa"/>
              <w:bottom w:w="113" w:type="dxa"/>
              <w:right w:w="108" w:type="dxa"/>
            </w:tcMar>
            <w:textDirection w:val="btLr"/>
            <w:vAlign w:val="center"/>
            <w:hideMark/>
          </w:tcPr>
          <w:p w14:paraId="16505D3D" w14:textId="77777777" w:rsidR="0071176C" w:rsidRPr="00E87618" w:rsidRDefault="0071176C" w:rsidP="0071176C">
            <w:pPr>
              <w:pStyle w:val="TAH"/>
              <w:rPr>
                <w:ins w:id="103" w:author="Andre Schevciw" w:date="2018-07-03T13:47:00Z"/>
              </w:rPr>
            </w:pPr>
            <w:ins w:id="104" w:author="Andre Schevciw" w:date="2018-07-03T13:47:00Z">
              <w:r w:rsidRPr="00E87618">
                <w:t>Max. Sampling rate</w:t>
              </w:r>
            </w:ins>
          </w:p>
        </w:tc>
        <w:tc>
          <w:tcPr>
            <w:tcW w:w="899" w:type="pct"/>
            <w:tcBorders>
              <w:top w:val="single" w:sz="4" w:space="0" w:color="auto"/>
              <w:left w:val="single" w:sz="4" w:space="0" w:color="auto"/>
              <w:bottom w:val="single" w:sz="4" w:space="0" w:color="auto"/>
              <w:right w:val="single" w:sz="4" w:space="0" w:color="auto"/>
            </w:tcBorders>
            <w:shd w:val="clear" w:color="auto" w:fill="D8E4BC"/>
            <w:tcMar>
              <w:top w:w="113" w:type="dxa"/>
              <w:left w:w="108" w:type="dxa"/>
              <w:bottom w:w="113" w:type="dxa"/>
              <w:right w:w="108" w:type="dxa"/>
            </w:tcMar>
            <w:textDirection w:val="btLr"/>
            <w:vAlign w:val="center"/>
            <w:hideMark/>
          </w:tcPr>
          <w:p w14:paraId="2415A8E1" w14:textId="77777777" w:rsidR="0071176C" w:rsidRPr="00E87618" w:rsidRDefault="0071176C" w:rsidP="0071176C">
            <w:pPr>
              <w:pStyle w:val="TAH"/>
              <w:rPr>
                <w:ins w:id="105" w:author="Andre Schevciw" w:date="2018-07-03T13:47:00Z"/>
              </w:rPr>
            </w:pPr>
            <w:ins w:id="106" w:author="Andre Schevciw" w:date="2018-07-03T13:47:00Z">
              <w:r w:rsidRPr="00E87618">
                <w:t xml:space="preserve">Max. no. of core </w:t>
              </w:r>
              <w:r>
                <w:t>coded channels</w:t>
              </w:r>
              <w:r w:rsidRPr="00E87618">
                <w:t xml:space="preserve"> in compressed data stream</w:t>
              </w:r>
            </w:ins>
          </w:p>
        </w:tc>
        <w:tc>
          <w:tcPr>
            <w:tcW w:w="822" w:type="pct"/>
            <w:tcBorders>
              <w:top w:val="single" w:sz="4" w:space="0" w:color="auto"/>
              <w:left w:val="single" w:sz="4" w:space="0" w:color="auto"/>
              <w:bottom w:val="single" w:sz="4" w:space="0" w:color="auto"/>
              <w:right w:val="single" w:sz="4" w:space="0" w:color="auto"/>
            </w:tcBorders>
            <w:shd w:val="clear" w:color="auto" w:fill="D8E4BC"/>
            <w:tcMar>
              <w:top w:w="113" w:type="dxa"/>
              <w:left w:w="108" w:type="dxa"/>
              <w:bottom w:w="113" w:type="dxa"/>
              <w:right w:w="108" w:type="dxa"/>
            </w:tcMar>
            <w:textDirection w:val="btLr"/>
            <w:vAlign w:val="center"/>
            <w:hideMark/>
          </w:tcPr>
          <w:p w14:paraId="6DFC90A9" w14:textId="77777777" w:rsidR="0071176C" w:rsidRPr="00E87618" w:rsidRDefault="0071176C" w:rsidP="0071176C">
            <w:pPr>
              <w:pStyle w:val="TAH"/>
              <w:rPr>
                <w:ins w:id="107" w:author="Andre Schevciw" w:date="2018-07-03T13:47:00Z"/>
              </w:rPr>
            </w:pPr>
            <w:ins w:id="108" w:author="Andre Schevciw" w:date="2018-07-03T13:47:00Z">
              <w:r w:rsidRPr="00E87618">
                <w:t>Max. no. of decoder processed core</w:t>
              </w:r>
              <w:r>
                <w:t xml:space="preserve"> channels</w:t>
              </w:r>
            </w:ins>
          </w:p>
        </w:tc>
        <w:tc>
          <w:tcPr>
            <w:tcW w:w="767" w:type="pct"/>
            <w:tcBorders>
              <w:top w:val="single" w:sz="4" w:space="0" w:color="auto"/>
              <w:left w:val="single" w:sz="4" w:space="0" w:color="auto"/>
              <w:bottom w:val="single" w:sz="4" w:space="0" w:color="auto"/>
              <w:right w:val="single" w:sz="4" w:space="0" w:color="auto"/>
            </w:tcBorders>
            <w:shd w:val="clear" w:color="auto" w:fill="D8E4BC"/>
            <w:tcMar>
              <w:top w:w="113" w:type="dxa"/>
              <w:left w:w="108" w:type="dxa"/>
              <w:bottom w:w="113" w:type="dxa"/>
              <w:right w:w="108" w:type="dxa"/>
            </w:tcMar>
            <w:textDirection w:val="btLr"/>
            <w:vAlign w:val="center"/>
            <w:hideMark/>
          </w:tcPr>
          <w:p w14:paraId="0D4683D5" w14:textId="77777777" w:rsidR="0071176C" w:rsidRPr="00E87618" w:rsidRDefault="0071176C" w:rsidP="0071176C">
            <w:pPr>
              <w:pStyle w:val="TAH"/>
              <w:rPr>
                <w:ins w:id="109" w:author="Andre Schevciw" w:date="2018-07-03T13:47:00Z"/>
              </w:rPr>
            </w:pPr>
            <w:ins w:id="110" w:author="Andre Schevciw" w:date="2018-07-03T13:47:00Z">
              <w:r w:rsidRPr="00E87618">
                <w:t xml:space="preserve">Max. no. of loudspeaker output </w:t>
              </w:r>
              <w:r>
                <w:t>channels</w:t>
              </w:r>
            </w:ins>
          </w:p>
        </w:tc>
        <w:tc>
          <w:tcPr>
            <w:tcW w:w="579" w:type="pct"/>
            <w:tcBorders>
              <w:top w:val="single" w:sz="4" w:space="0" w:color="auto"/>
              <w:left w:val="single" w:sz="4" w:space="0" w:color="auto"/>
              <w:bottom w:val="single" w:sz="4" w:space="0" w:color="auto"/>
              <w:right w:val="single" w:sz="4" w:space="0" w:color="auto"/>
            </w:tcBorders>
            <w:shd w:val="clear" w:color="auto" w:fill="D8E4BC"/>
            <w:textDirection w:val="btLr"/>
            <w:vAlign w:val="center"/>
            <w:hideMark/>
          </w:tcPr>
          <w:p w14:paraId="653C2D29" w14:textId="77777777" w:rsidR="0071176C" w:rsidRPr="00E87618" w:rsidRDefault="0071176C" w:rsidP="0071176C">
            <w:pPr>
              <w:pStyle w:val="TAH"/>
              <w:rPr>
                <w:ins w:id="111" w:author="Andre Schevciw" w:date="2018-07-03T13:47:00Z"/>
              </w:rPr>
            </w:pPr>
            <w:ins w:id="112" w:author="Andre Schevciw" w:date="2018-07-03T13:47:00Z">
              <w:r w:rsidRPr="00E87618">
                <w:t>Max. no.  of decoded objects</w:t>
              </w:r>
            </w:ins>
          </w:p>
        </w:tc>
        <w:tc>
          <w:tcPr>
            <w:tcW w:w="513" w:type="pct"/>
            <w:tcBorders>
              <w:top w:val="single" w:sz="4" w:space="0" w:color="auto"/>
              <w:left w:val="single" w:sz="4" w:space="0" w:color="auto"/>
              <w:bottom w:val="single" w:sz="4" w:space="0" w:color="auto"/>
              <w:right w:val="single" w:sz="4" w:space="0" w:color="auto"/>
            </w:tcBorders>
            <w:shd w:val="clear" w:color="auto" w:fill="D8E4BC"/>
            <w:textDirection w:val="btLr"/>
            <w:hideMark/>
          </w:tcPr>
          <w:p w14:paraId="509D733B" w14:textId="77777777" w:rsidR="0071176C" w:rsidRPr="00E87618" w:rsidRDefault="0071176C" w:rsidP="0071176C">
            <w:pPr>
              <w:pStyle w:val="TAH"/>
              <w:rPr>
                <w:ins w:id="113" w:author="Andre Schevciw" w:date="2018-07-03T13:47:00Z"/>
              </w:rPr>
            </w:pPr>
            <w:ins w:id="114" w:author="Andre Schevciw" w:date="2018-07-03T13:47:00Z">
              <w:r w:rsidRPr="00E87618">
                <w:t>Max. HOA order</w:t>
              </w:r>
            </w:ins>
          </w:p>
        </w:tc>
      </w:tr>
      <w:tr w:rsidR="0071176C" w:rsidRPr="00E87618" w14:paraId="4D37EDF3" w14:textId="77777777" w:rsidTr="0071176C">
        <w:trPr>
          <w:trHeight w:val="300"/>
          <w:jc w:val="center"/>
          <w:ins w:id="115" w:author="Andre Schevciw" w:date="2018-07-03T13:47:00Z"/>
        </w:trPr>
        <w:tc>
          <w:tcPr>
            <w:tcW w:w="902" w:type="pct"/>
            <w:tcBorders>
              <w:top w:val="single" w:sz="4" w:space="0" w:color="auto"/>
              <w:left w:val="single" w:sz="4" w:space="0" w:color="auto"/>
              <w:bottom w:val="single" w:sz="4" w:space="0" w:color="auto"/>
              <w:right w:val="single" w:sz="4" w:space="0" w:color="auto"/>
            </w:tcBorders>
            <w:vAlign w:val="center"/>
            <w:hideMark/>
          </w:tcPr>
          <w:p w14:paraId="035A095C" w14:textId="77777777" w:rsidR="0071176C" w:rsidRPr="00E87618" w:rsidRDefault="0071176C" w:rsidP="0071176C">
            <w:pPr>
              <w:pStyle w:val="TAC"/>
              <w:rPr>
                <w:ins w:id="116" w:author="Andre Schevciw" w:date="2018-07-03T13:47:00Z"/>
              </w:rPr>
            </w:pPr>
            <w:ins w:id="117" w:author="Andre Schevciw" w:date="2018-07-03T13:47:00Z">
              <w:r>
                <w:t>1</w:t>
              </w:r>
            </w:ins>
          </w:p>
        </w:tc>
        <w:tc>
          <w:tcPr>
            <w:tcW w:w="518" w:type="pct"/>
            <w:tcBorders>
              <w:top w:val="single" w:sz="4" w:space="0" w:color="auto"/>
              <w:left w:val="single" w:sz="4" w:space="0" w:color="auto"/>
              <w:bottom w:val="single" w:sz="4" w:space="0" w:color="auto"/>
              <w:right w:val="single" w:sz="4" w:space="0" w:color="auto"/>
            </w:tcBorders>
            <w:vAlign w:val="center"/>
            <w:hideMark/>
          </w:tcPr>
          <w:p w14:paraId="3025CCB0" w14:textId="77777777" w:rsidR="0071176C" w:rsidRPr="00E87618" w:rsidRDefault="0071176C" w:rsidP="0071176C">
            <w:pPr>
              <w:pStyle w:val="TAC"/>
              <w:rPr>
                <w:ins w:id="118" w:author="Andre Schevciw" w:date="2018-07-03T13:47:00Z"/>
              </w:rPr>
            </w:pPr>
            <w:ins w:id="119" w:author="Andre Schevciw" w:date="2018-07-03T13:47:00Z">
              <w:r w:rsidRPr="00E87618">
                <w:t>48000</w:t>
              </w:r>
            </w:ins>
          </w:p>
        </w:tc>
        <w:tc>
          <w:tcPr>
            <w:tcW w:w="899" w:type="pct"/>
            <w:tcBorders>
              <w:top w:val="single" w:sz="4" w:space="0" w:color="auto"/>
              <w:left w:val="single" w:sz="4" w:space="0" w:color="auto"/>
              <w:bottom w:val="single" w:sz="4" w:space="0" w:color="auto"/>
              <w:right w:val="single" w:sz="4" w:space="0" w:color="auto"/>
            </w:tcBorders>
            <w:vAlign w:val="center"/>
            <w:hideMark/>
          </w:tcPr>
          <w:p w14:paraId="352A539B" w14:textId="77777777" w:rsidR="0071176C" w:rsidRPr="00E87618" w:rsidRDefault="0071176C" w:rsidP="0071176C">
            <w:pPr>
              <w:pStyle w:val="TAC"/>
              <w:rPr>
                <w:ins w:id="120" w:author="Andre Schevciw" w:date="2018-07-03T13:47:00Z"/>
              </w:rPr>
            </w:pPr>
            <w:ins w:id="121" w:author="Andre Schevciw" w:date="2018-07-03T13:47:00Z">
              <w:r w:rsidRPr="00E87618">
                <w:t>32</w:t>
              </w:r>
            </w:ins>
          </w:p>
        </w:tc>
        <w:tc>
          <w:tcPr>
            <w:tcW w:w="822" w:type="pct"/>
            <w:tcBorders>
              <w:top w:val="single" w:sz="4" w:space="0" w:color="auto"/>
              <w:left w:val="single" w:sz="4" w:space="0" w:color="auto"/>
              <w:bottom w:val="single" w:sz="4" w:space="0" w:color="auto"/>
              <w:right w:val="single" w:sz="4" w:space="0" w:color="auto"/>
            </w:tcBorders>
            <w:vAlign w:val="center"/>
            <w:hideMark/>
          </w:tcPr>
          <w:p w14:paraId="33D628B7" w14:textId="77777777" w:rsidR="0071176C" w:rsidRPr="00E87618" w:rsidRDefault="0071176C" w:rsidP="0071176C">
            <w:pPr>
              <w:pStyle w:val="TAC"/>
              <w:rPr>
                <w:ins w:id="122" w:author="Andre Schevciw" w:date="2018-07-03T13:47:00Z"/>
              </w:rPr>
            </w:pPr>
            <w:ins w:id="123" w:author="Andre Schevciw" w:date="2018-07-03T13:47:00Z">
              <w:r w:rsidRPr="00E87618">
                <w:t>16</w:t>
              </w:r>
            </w:ins>
          </w:p>
        </w:tc>
        <w:tc>
          <w:tcPr>
            <w:tcW w:w="767" w:type="pct"/>
            <w:tcBorders>
              <w:top w:val="single" w:sz="4" w:space="0" w:color="auto"/>
              <w:left w:val="single" w:sz="4" w:space="0" w:color="auto"/>
              <w:bottom w:val="single" w:sz="4" w:space="0" w:color="auto"/>
              <w:right w:val="single" w:sz="4" w:space="0" w:color="auto"/>
            </w:tcBorders>
            <w:vAlign w:val="center"/>
            <w:hideMark/>
          </w:tcPr>
          <w:p w14:paraId="39E4D24B" w14:textId="77777777" w:rsidR="0071176C" w:rsidRPr="00E87618" w:rsidRDefault="0071176C" w:rsidP="0071176C">
            <w:pPr>
              <w:pStyle w:val="TAC"/>
              <w:rPr>
                <w:ins w:id="124" w:author="Andre Schevciw" w:date="2018-07-03T13:47:00Z"/>
              </w:rPr>
            </w:pPr>
            <w:ins w:id="125" w:author="Andre Schevciw" w:date="2018-07-03T13:47:00Z">
              <w:r w:rsidRPr="00E87618">
                <w:t>12</w:t>
              </w:r>
            </w:ins>
          </w:p>
        </w:tc>
        <w:tc>
          <w:tcPr>
            <w:tcW w:w="579" w:type="pct"/>
            <w:tcBorders>
              <w:top w:val="single" w:sz="4" w:space="0" w:color="auto"/>
              <w:left w:val="single" w:sz="4" w:space="0" w:color="auto"/>
              <w:bottom w:val="single" w:sz="4" w:space="0" w:color="auto"/>
              <w:right w:val="single" w:sz="4" w:space="0" w:color="auto"/>
            </w:tcBorders>
            <w:vAlign w:val="center"/>
            <w:hideMark/>
          </w:tcPr>
          <w:p w14:paraId="1A644A9C" w14:textId="77777777" w:rsidR="0071176C" w:rsidRPr="00E87618" w:rsidRDefault="0071176C" w:rsidP="0071176C">
            <w:pPr>
              <w:pStyle w:val="TAC"/>
              <w:rPr>
                <w:ins w:id="126" w:author="Andre Schevciw" w:date="2018-07-03T13:47:00Z"/>
              </w:rPr>
            </w:pPr>
            <w:ins w:id="127" w:author="Andre Schevciw" w:date="2018-07-03T13:47:00Z">
              <w:r w:rsidRPr="00E87618">
                <w:t>16</w:t>
              </w:r>
            </w:ins>
          </w:p>
        </w:tc>
        <w:tc>
          <w:tcPr>
            <w:tcW w:w="513" w:type="pct"/>
            <w:tcBorders>
              <w:top w:val="single" w:sz="4" w:space="0" w:color="auto"/>
              <w:left w:val="single" w:sz="4" w:space="0" w:color="auto"/>
              <w:bottom w:val="single" w:sz="4" w:space="0" w:color="auto"/>
              <w:right w:val="single" w:sz="4" w:space="0" w:color="auto"/>
            </w:tcBorders>
            <w:vAlign w:val="center"/>
            <w:hideMark/>
          </w:tcPr>
          <w:p w14:paraId="148F0177" w14:textId="77777777" w:rsidR="0071176C" w:rsidRPr="00E87618" w:rsidRDefault="0071176C" w:rsidP="0071176C">
            <w:pPr>
              <w:pStyle w:val="TAC"/>
              <w:rPr>
                <w:ins w:id="128" w:author="Andre Schevciw" w:date="2018-07-03T13:47:00Z"/>
              </w:rPr>
            </w:pPr>
            <w:ins w:id="129" w:author="Andre Schevciw" w:date="2018-07-03T13:47:00Z">
              <w:r w:rsidRPr="00E87618">
                <w:t>6</w:t>
              </w:r>
            </w:ins>
          </w:p>
        </w:tc>
      </w:tr>
      <w:tr w:rsidR="0071176C" w:rsidRPr="00E87618" w14:paraId="2F40F3ED" w14:textId="77777777" w:rsidTr="0071176C">
        <w:trPr>
          <w:trHeight w:val="300"/>
          <w:jc w:val="center"/>
          <w:ins w:id="130" w:author="Andre Schevciw" w:date="2018-07-03T13:47:00Z"/>
        </w:trPr>
        <w:tc>
          <w:tcPr>
            <w:tcW w:w="902" w:type="pct"/>
            <w:tcBorders>
              <w:top w:val="single" w:sz="4" w:space="0" w:color="auto"/>
              <w:left w:val="single" w:sz="4" w:space="0" w:color="auto"/>
              <w:bottom w:val="single" w:sz="4" w:space="0" w:color="auto"/>
              <w:right w:val="single" w:sz="4" w:space="0" w:color="auto"/>
            </w:tcBorders>
            <w:vAlign w:val="center"/>
          </w:tcPr>
          <w:p w14:paraId="75B05432" w14:textId="77777777" w:rsidR="0071176C" w:rsidRPr="00E87618" w:rsidRDefault="0071176C" w:rsidP="0071176C">
            <w:pPr>
              <w:pStyle w:val="TAC"/>
              <w:rPr>
                <w:ins w:id="131" w:author="Andre Schevciw" w:date="2018-07-03T13:47:00Z"/>
              </w:rPr>
            </w:pPr>
            <w:ins w:id="132" w:author="Andre Schevciw" w:date="2018-07-03T13:47:00Z">
              <w:r>
                <w:t>2</w:t>
              </w:r>
            </w:ins>
          </w:p>
        </w:tc>
        <w:tc>
          <w:tcPr>
            <w:tcW w:w="518" w:type="pct"/>
            <w:tcBorders>
              <w:top w:val="single" w:sz="4" w:space="0" w:color="auto"/>
              <w:left w:val="single" w:sz="4" w:space="0" w:color="auto"/>
              <w:bottom w:val="single" w:sz="4" w:space="0" w:color="auto"/>
              <w:right w:val="single" w:sz="4" w:space="0" w:color="auto"/>
            </w:tcBorders>
            <w:vAlign w:val="center"/>
          </w:tcPr>
          <w:p w14:paraId="089B08F7" w14:textId="77777777" w:rsidR="0071176C" w:rsidRPr="00E87618" w:rsidRDefault="0071176C" w:rsidP="0071176C">
            <w:pPr>
              <w:pStyle w:val="TAC"/>
              <w:rPr>
                <w:ins w:id="133" w:author="Andre Schevciw" w:date="2018-07-03T13:47:00Z"/>
              </w:rPr>
            </w:pPr>
            <w:ins w:id="134" w:author="Andre Schevciw" w:date="2018-07-03T13:47:00Z">
              <w:r w:rsidRPr="00E87618">
                <w:t>48000</w:t>
              </w:r>
            </w:ins>
          </w:p>
        </w:tc>
        <w:tc>
          <w:tcPr>
            <w:tcW w:w="899" w:type="pct"/>
            <w:tcBorders>
              <w:top w:val="single" w:sz="4" w:space="0" w:color="auto"/>
              <w:left w:val="single" w:sz="4" w:space="0" w:color="auto"/>
              <w:bottom w:val="single" w:sz="4" w:space="0" w:color="auto"/>
              <w:right w:val="single" w:sz="4" w:space="0" w:color="auto"/>
            </w:tcBorders>
            <w:vAlign w:val="center"/>
          </w:tcPr>
          <w:p w14:paraId="3EB39684" w14:textId="77777777" w:rsidR="0071176C" w:rsidRPr="00E87618" w:rsidRDefault="0071176C" w:rsidP="0071176C">
            <w:pPr>
              <w:pStyle w:val="TAC"/>
              <w:rPr>
                <w:ins w:id="135" w:author="Andre Schevciw" w:date="2018-07-03T13:47:00Z"/>
              </w:rPr>
            </w:pPr>
            <w:ins w:id="136" w:author="Andre Schevciw" w:date="2018-07-03T13:47:00Z">
              <w:r w:rsidRPr="00E87618">
                <w:t>56</w:t>
              </w:r>
            </w:ins>
          </w:p>
        </w:tc>
        <w:tc>
          <w:tcPr>
            <w:tcW w:w="822" w:type="pct"/>
            <w:tcBorders>
              <w:top w:val="single" w:sz="4" w:space="0" w:color="auto"/>
              <w:left w:val="single" w:sz="4" w:space="0" w:color="auto"/>
              <w:bottom w:val="single" w:sz="4" w:space="0" w:color="auto"/>
              <w:right w:val="single" w:sz="4" w:space="0" w:color="auto"/>
            </w:tcBorders>
            <w:vAlign w:val="center"/>
          </w:tcPr>
          <w:p w14:paraId="0AA214EE" w14:textId="77777777" w:rsidR="0071176C" w:rsidRPr="00E87618" w:rsidRDefault="0071176C" w:rsidP="0071176C">
            <w:pPr>
              <w:pStyle w:val="TAC"/>
              <w:rPr>
                <w:ins w:id="137" w:author="Andre Schevciw" w:date="2018-07-03T13:47:00Z"/>
              </w:rPr>
            </w:pPr>
            <w:ins w:id="138" w:author="Andre Schevciw" w:date="2018-07-03T13:47:00Z">
              <w:r>
                <w:t>28</w:t>
              </w:r>
            </w:ins>
          </w:p>
        </w:tc>
        <w:tc>
          <w:tcPr>
            <w:tcW w:w="767" w:type="pct"/>
            <w:tcBorders>
              <w:top w:val="single" w:sz="4" w:space="0" w:color="auto"/>
              <w:left w:val="single" w:sz="4" w:space="0" w:color="auto"/>
              <w:bottom w:val="single" w:sz="4" w:space="0" w:color="auto"/>
              <w:right w:val="single" w:sz="4" w:space="0" w:color="auto"/>
            </w:tcBorders>
            <w:vAlign w:val="center"/>
          </w:tcPr>
          <w:p w14:paraId="0709B32D" w14:textId="77777777" w:rsidR="0071176C" w:rsidRPr="00E87618" w:rsidRDefault="0071176C" w:rsidP="0071176C">
            <w:pPr>
              <w:pStyle w:val="TAC"/>
              <w:rPr>
                <w:ins w:id="139" w:author="Andre Schevciw" w:date="2018-07-03T13:47:00Z"/>
              </w:rPr>
            </w:pPr>
            <w:ins w:id="140" w:author="Andre Schevciw" w:date="2018-07-03T13:47:00Z">
              <w:r w:rsidRPr="00E87618">
                <w:t>12</w:t>
              </w:r>
            </w:ins>
          </w:p>
        </w:tc>
        <w:tc>
          <w:tcPr>
            <w:tcW w:w="579" w:type="pct"/>
            <w:tcBorders>
              <w:top w:val="single" w:sz="4" w:space="0" w:color="auto"/>
              <w:left w:val="single" w:sz="4" w:space="0" w:color="auto"/>
              <w:bottom w:val="single" w:sz="4" w:space="0" w:color="auto"/>
              <w:right w:val="single" w:sz="4" w:space="0" w:color="auto"/>
            </w:tcBorders>
            <w:vAlign w:val="center"/>
          </w:tcPr>
          <w:p w14:paraId="1A2B681E" w14:textId="77777777" w:rsidR="0071176C" w:rsidRPr="00E87618" w:rsidRDefault="0071176C" w:rsidP="0071176C">
            <w:pPr>
              <w:pStyle w:val="TAC"/>
              <w:rPr>
                <w:ins w:id="141" w:author="Andre Schevciw" w:date="2018-07-03T13:47:00Z"/>
              </w:rPr>
            </w:pPr>
            <w:ins w:id="142" w:author="Andre Schevciw" w:date="2018-07-03T13:47:00Z">
              <w:r w:rsidRPr="00E87618">
                <w:t>28</w:t>
              </w:r>
            </w:ins>
          </w:p>
        </w:tc>
        <w:tc>
          <w:tcPr>
            <w:tcW w:w="513" w:type="pct"/>
            <w:tcBorders>
              <w:top w:val="single" w:sz="4" w:space="0" w:color="auto"/>
              <w:left w:val="single" w:sz="4" w:space="0" w:color="auto"/>
              <w:bottom w:val="single" w:sz="4" w:space="0" w:color="auto"/>
              <w:right w:val="single" w:sz="4" w:space="0" w:color="auto"/>
            </w:tcBorders>
            <w:vAlign w:val="center"/>
          </w:tcPr>
          <w:p w14:paraId="0E46052B" w14:textId="77777777" w:rsidR="0071176C" w:rsidRPr="00E87618" w:rsidRDefault="0071176C" w:rsidP="0071176C">
            <w:pPr>
              <w:pStyle w:val="TAC"/>
              <w:rPr>
                <w:ins w:id="143" w:author="Andre Schevciw" w:date="2018-07-03T13:47:00Z"/>
              </w:rPr>
            </w:pPr>
            <w:ins w:id="144" w:author="Andre Schevciw" w:date="2018-07-03T13:47:00Z">
              <w:r w:rsidRPr="00E87618">
                <w:t>6</w:t>
              </w:r>
            </w:ins>
          </w:p>
        </w:tc>
      </w:tr>
    </w:tbl>
    <w:p w14:paraId="69DA9281" w14:textId="77777777" w:rsidR="0071176C" w:rsidRPr="00BF4C29" w:rsidRDefault="0071176C" w:rsidP="0071176C">
      <w:pPr>
        <w:rPr>
          <w:ins w:id="145" w:author="Andre Schevciw" w:date="2018-07-03T13:47:00Z"/>
        </w:rPr>
      </w:pPr>
    </w:p>
    <w:p w14:paraId="01333CAD" w14:textId="77777777" w:rsidR="0071176C" w:rsidRPr="00F5170C" w:rsidRDefault="0071176C" w:rsidP="0071176C">
      <w:pPr>
        <w:pStyle w:val="Heading4"/>
        <w:rPr>
          <w:ins w:id="146" w:author="Andre Schevciw" w:date="2018-07-03T13:47:00Z"/>
          <w:lang w:val="en-US"/>
        </w:rPr>
      </w:pPr>
      <w:ins w:id="147" w:author="Andre Schevciw" w:date="2018-07-03T13:47:00Z">
        <w:r>
          <w:rPr>
            <w:lang w:val="en-US"/>
          </w:rPr>
          <w:t>6.2.2.4</w:t>
        </w:r>
        <w:r>
          <w:rPr>
            <w:lang w:val="en-US"/>
          </w:rPr>
          <w:tab/>
          <w:t>Complexity</w:t>
        </w:r>
      </w:ins>
    </w:p>
    <w:p w14:paraId="25AB7C36" w14:textId="77777777" w:rsidR="0071176C" w:rsidRDefault="0071176C" w:rsidP="0071176C">
      <w:pPr>
        <w:rPr>
          <w:ins w:id="148" w:author="Andre Schevciw" w:date="2018-07-03T13:47:00Z"/>
          <w:lang w:val="en-US"/>
        </w:rPr>
      </w:pPr>
      <w:ins w:id="149" w:author="Andre Schevciw" w:date="2018-07-03T13:47:00Z">
        <w:r>
          <w:rPr>
            <w:lang w:val="en-US"/>
          </w:rPr>
          <w:t xml:space="preserve">Complexity numbers for </w:t>
        </w:r>
        <w:proofErr w:type="spellStart"/>
        <w:r>
          <w:rPr>
            <w:lang w:val="en-US"/>
          </w:rPr>
          <w:t>spAACe</w:t>
        </w:r>
        <w:proofErr w:type="spellEnd"/>
        <w:r>
          <w:rPr>
            <w:lang w:val="en-US"/>
          </w:rPr>
          <w:t xml:space="preserve"> Level 1 </w:t>
        </w:r>
        <w:proofErr w:type="gramStart"/>
        <w:r>
          <w:rPr>
            <w:lang w:val="en-US"/>
          </w:rPr>
          <w:t>are  based</w:t>
        </w:r>
        <w:proofErr w:type="gramEnd"/>
        <w:r>
          <w:rPr>
            <w:lang w:val="en-US"/>
          </w:rPr>
          <w:t xml:space="preserve"> </w:t>
        </w:r>
        <w:proofErr w:type="spellStart"/>
        <w:r>
          <w:rPr>
            <w:lang w:val="en-US"/>
          </w:rPr>
          <w:t>of</w:t>
        </w:r>
        <w:proofErr w:type="spellEnd"/>
        <w:r>
          <w:rPr>
            <w:lang w:val="en-US"/>
          </w:rPr>
          <w:t xml:space="preserve"> Table 4 in </w:t>
        </w:r>
        <w:r w:rsidRPr="0017713F">
          <w:rPr>
            <w:lang w:val="en-US"/>
          </w:rPr>
          <w:t>ISO/IEC 23008-3</w:t>
        </w:r>
        <w:r>
          <w:rPr>
            <w:lang w:val="en-US"/>
          </w:rPr>
          <w:t xml:space="preserve"> and </w:t>
        </w:r>
        <w:r w:rsidRPr="0071176C">
          <w:rPr>
            <w:lang w:val="en-US"/>
          </w:rPr>
          <w:t>Table 1.4 of ISO/IEC 14496-3;2009.</w:t>
        </w:r>
        <w:r>
          <w:rPr>
            <w:lang w:val="en-US"/>
          </w:rPr>
          <w:t xml:space="preserve"> As such, for </w:t>
        </w:r>
        <w:proofErr w:type="spellStart"/>
        <w:r>
          <w:rPr>
            <w:lang w:val="en-US"/>
          </w:rPr>
          <w:t>spAACe</w:t>
        </w:r>
        <w:proofErr w:type="spellEnd"/>
        <w:r>
          <w:rPr>
            <w:lang w:val="en-US"/>
          </w:rPr>
          <w:t xml:space="preserve"> Level 1 the following </w:t>
        </w:r>
        <w:r w:rsidRPr="00777F84">
          <w:rPr>
            <w:lang w:val="en-US"/>
          </w:rPr>
          <w:t>w</w:t>
        </w:r>
        <w:r>
          <w:rPr>
            <w:lang w:val="en-US"/>
          </w:rPr>
          <w:t>orst-case processing power in MOPS are estimated:</w:t>
        </w:r>
      </w:ins>
    </w:p>
    <w:p w14:paraId="3EC8E269" w14:textId="77777777" w:rsidR="0071176C" w:rsidRPr="0071176C" w:rsidRDefault="0071176C" w:rsidP="0071176C">
      <w:pPr>
        <w:pStyle w:val="B1"/>
        <w:rPr>
          <w:ins w:id="150" w:author="Andre Schevciw" w:date="2018-07-03T13:47:00Z"/>
        </w:rPr>
      </w:pPr>
      <w:ins w:id="151" w:author="Andre Schevciw" w:date="2018-07-03T13:47:00Z">
        <w:r>
          <w:lastRenderedPageBreak/>
          <w:t>-</w:t>
        </w:r>
        <w:r>
          <w:tab/>
        </w:r>
        <w:r w:rsidRPr="0071176C">
          <w:t>Core decoding:</w:t>
        </w:r>
      </w:ins>
    </w:p>
    <w:p w14:paraId="3BA29D5D" w14:textId="77777777" w:rsidR="0071176C" w:rsidRPr="0071176C" w:rsidRDefault="0071176C" w:rsidP="0071176C">
      <w:pPr>
        <w:pStyle w:val="B2"/>
        <w:rPr>
          <w:ins w:id="152" w:author="Andre Schevciw" w:date="2018-07-03T13:47:00Z"/>
        </w:rPr>
      </w:pPr>
      <w:ins w:id="153" w:author="Andre Schevciw" w:date="2018-07-03T13:47:00Z">
        <w:r>
          <w:t>-</w:t>
        </w:r>
        <w:r>
          <w:tab/>
        </w:r>
        <w:r w:rsidRPr="0071176C">
          <w:t xml:space="preserve">Up to 16 times the complexity of </w:t>
        </w:r>
        <w:proofErr w:type="spellStart"/>
        <w:r w:rsidRPr="0071176C">
          <w:t>eAAC</w:t>
        </w:r>
        <w:proofErr w:type="spellEnd"/>
        <w:r w:rsidRPr="0071176C">
          <w:t xml:space="preserve"> mono decoding (for 16 mono streams), approximately 48 MOPS.</w:t>
        </w:r>
      </w:ins>
    </w:p>
    <w:p w14:paraId="687BD864" w14:textId="77777777" w:rsidR="0071176C" w:rsidRPr="0071176C" w:rsidRDefault="0071176C" w:rsidP="0071176C">
      <w:pPr>
        <w:pStyle w:val="List2"/>
        <w:rPr>
          <w:ins w:id="154" w:author="Andre Schevciw" w:date="2018-07-03T13:47:00Z"/>
        </w:rPr>
      </w:pPr>
      <w:ins w:id="155" w:author="Andre Schevciw" w:date="2018-07-03T13:47:00Z">
        <w:r>
          <w:t>-</w:t>
        </w:r>
        <w:r>
          <w:tab/>
        </w:r>
        <w:r w:rsidRPr="0071176C">
          <w:t xml:space="preserve">or up to 8 times complexity of </w:t>
        </w:r>
        <w:proofErr w:type="spellStart"/>
        <w:r w:rsidRPr="0071176C">
          <w:t>eAAC</w:t>
        </w:r>
        <w:proofErr w:type="spellEnd"/>
        <w:r w:rsidRPr="0071176C">
          <w:t xml:space="preserve"> stereo decoding (for 8 stereo </w:t>
        </w:r>
        <w:proofErr w:type="spellStart"/>
        <w:r w:rsidRPr="0071176C">
          <w:t>strams</w:t>
        </w:r>
        <w:proofErr w:type="spellEnd"/>
        <w:r w:rsidRPr="0071176C">
          <w:t>), approximately 48 MOPS.</w:t>
        </w:r>
      </w:ins>
    </w:p>
    <w:p w14:paraId="72296BD6" w14:textId="77777777" w:rsidR="0071176C" w:rsidRPr="0071176C" w:rsidRDefault="0071176C" w:rsidP="0071176C">
      <w:pPr>
        <w:pStyle w:val="B1"/>
        <w:rPr>
          <w:ins w:id="156" w:author="Andre Schevciw" w:date="2018-07-03T13:47:00Z"/>
        </w:rPr>
      </w:pPr>
      <w:ins w:id="157" w:author="Andre Schevciw" w:date="2018-07-03T13:47:00Z">
        <w:r>
          <w:t>-</w:t>
        </w:r>
        <w:r>
          <w:tab/>
        </w:r>
        <w:r w:rsidRPr="0071176C">
          <w:t>Spatial decoding and HOA rendering:</w:t>
        </w:r>
      </w:ins>
    </w:p>
    <w:p w14:paraId="3A1AE615" w14:textId="77777777" w:rsidR="0071176C" w:rsidRPr="0049732F" w:rsidRDefault="0071176C" w:rsidP="0071176C">
      <w:pPr>
        <w:pStyle w:val="B2"/>
        <w:rPr>
          <w:ins w:id="158" w:author="Andre Schevciw" w:date="2018-07-03T13:47:00Z"/>
        </w:rPr>
      </w:pPr>
      <w:ins w:id="159" w:author="Andre Schevciw" w:date="2018-07-03T13:47:00Z">
        <w:r>
          <w:t>-</w:t>
        </w:r>
        <w:r>
          <w:tab/>
        </w:r>
        <w:r w:rsidRPr="0071176C">
          <w:t xml:space="preserve">Up to 36 MOPS for 6th order HOA and </w:t>
        </w:r>
        <w:r>
          <w:t>12</w:t>
        </w:r>
        <w:r w:rsidRPr="0071176C">
          <w:t xml:space="preserve"> speaker layout rendering</w:t>
        </w:r>
        <w:r>
          <w:t>.</w:t>
        </w:r>
      </w:ins>
    </w:p>
    <w:p w14:paraId="34F9787D" w14:textId="77777777" w:rsidR="0071176C" w:rsidRPr="0071176C" w:rsidRDefault="0071176C" w:rsidP="0071176C">
      <w:pPr>
        <w:pStyle w:val="B1"/>
        <w:rPr>
          <w:ins w:id="160" w:author="Andre Schevciw" w:date="2018-07-03T13:47:00Z"/>
        </w:rPr>
      </w:pPr>
      <w:ins w:id="161" w:author="Andre Schevciw" w:date="2018-07-03T13:47:00Z">
        <w:r>
          <w:t>-</w:t>
        </w:r>
        <w:r>
          <w:tab/>
        </w:r>
        <w:r w:rsidRPr="0071176C">
          <w:t xml:space="preserve">Dynamic Range Control: </w:t>
        </w:r>
      </w:ins>
    </w:p>
    <w:p w14:paraId="61902A7A" w14:textId="77777777" w:rsidR="0071176C" w:rsidRPr="0071176C" w:rsidRDefault="0071176C" w:rsidP="0071176C">
      <w:pPr>
        <w:pStyle w:val="B2"/>
        <w:rPr>
          <w:ins w:id="162" w:author="Andre Schevciw" w:date="2018-07-03T13:47:00Z"/>
        </w:rPr>
      </w:pPr>
      <w:ins w:id="163" w:author="Andre Schevciw" w:date="2018-07-03T13:47:00Z">
        <w:r>
          <w:t>-</w:t>
        </w:r>
        <w:r>
          <w:tab/>
        </w:r>
        <w:r w:rsidRPr="0071176C">
          <w:t>24 MOPS.</w:t>
        </w:r>
      </w:ins>
    </w:p>
    <w:p w14:paraId="72BA66B4" w14:textId="77777777" w:rsidR="0071176C" w:rsidRPr="0071176C" w:rsidRDefault="0071176C" w:rsidP="0071176C">
      <w:pPr>
        <w:pStyle w:val="B1"/>
        <w:rPr>
          <w:ins w:id="164" w:author="Andre Schevciw" w:date="2018-07-03T13:47:00Z"/>
        </w:rPr>
      </w:pPr>
      <w:ins w:id="165" w:author="Andre Schevciw" w:date="2018-07-03T13:47:00Z">
        <w:r>
          <w:t>-</w:t>
        </w:r>
        <w:r>
          <w:tab/>
        </w:r>
        <w:r w:rsidRPr="0071176C">
          <w:t>Binaural renderer:</w:t>
        </w:r>
      </w:ins>
    </w:p>
    <w:p w14:paraId="7403062B" w14:textId="77777777" w:rsidR="0071176C" w:rsidRPr="0049732F" w:rsidRDefault="0071176C" w:rsidP="0071176C">
      <w:pPr>
        <w:pStyle w:val="B2"/>
        <w:rPr>
          <w:ins w:id="166" w:author="Andre Schevciw" w:date="2018-07-03T13:47:00Z"/>
        </w:rPr>
      </w:pPr>
      <w:ins w:id="167" w:author="Andre Schevciw" w:date="2018-07-03T13:47:00Z">
        <w:r>
          <w:t>-</w:t>
        </w:r>
        <w:r>
          <w:tab/>
        </w:r>
        <w:r w:rsidRPr="0071176C">
          <w:t>See Clause 6.2.2.5.2</w:t>
        </w:r>
        <w:r>
          <w:t xml:space="preserve"> for information on the Reference Binaural Renderer complexity</w:t>
        </w:r>
        <w:r w:rsidRPr="0071176C">
          <w:t xml:space="preserve">. </w:t>
        </w:r>
      </w:ins>
    </w:p>
    <w:p w14:paraId="33108659" w14:textId="77777777" w:rsidR="0071176C" w:rsidRDefault="0071176C" w:rsidP="0071176C">
      <w:pPr>
        <w:pStyle w:val="Heading4"/>
        <w:rPr>
          <w:ins w:id="168" w:author="Andre Schevciw" w:date="2018-07-03T13:47:00Z"/>
          <w:lang w:val="en-US"/>
        </w:rPr>
      </w:pPr>
      <w:ins w:id="169" w:author="Andre Schevciw" w:date="2018-07-03T13:47:00Z">
        <w:r>
          <w:rPr>
            <w:lang w:val="en-US"/>
          </w:rPr>
          <w:t>6.2.2.5</w:t>
        </w:r>
        <w:r>
          <w:rPr>
            <w:lang w:val="en-US"/>
          </w:rPr>
          <w:tab/>
          <w:t>Reference Rendering</w:t>
        </w:r>
      </w:ins>
    </w:p>
    <w:p w14:paraId="1BFEDF5F" w14:textId="77777777" w:rsidR="0071176C" w:rsidRDefault="0071176C" w:rsidP="0071176C">
      <w:pPr>
        <w:pStyle w:val="Heading5"/>
        <w:rPr>
          <w:ins w:id="170" w:author="Andre Schevciw" w:date="2018-07-03T13:47:00Z"/>
          <w:lang w:val="en-US"/>
        </w:rPr>
      </w:pPr>
      <w:ins w:id="171" w:author="Andre Schevciw" w:date="2018-07-03T13:47:00Z">
        <w:r>
          <w:rPr>
            <w:lang w:val="en-US"/>
          </w:rPr>
          <w:t>6.2.2.5.1</w:t>
        </w:r>
        <w:r>
          <w:rPr>
            <w:lang w:val="en-US"/>
          </w:rPr>
          <w:tab/>
          <w:t>General</w:t>
        </w:r>
      </w:ins>
    </w:p>
    <w:p w14:paraId="1BCC0D97" w14:textId="77777777" w:rsidR="0071176C" w:rsidRDefault="0071176C" w:rsidP="0071176C">
      <w:pPr>
        <w:autoSpaceDE w:val="0"/>
        <w:autoSpaceDN w:val="0"/>
        <w:spacing w:after="0"/>
        <w:rPr>
          <w:ins w:id="172" w:author="Andre Schevciw" w:date="2018-07-03T13:47:00Z"/>
          <w:rFonts w:ascii="Segoe UI" w:hAnsi="Segoe UI" w:cs="Segoe UI"/>
        </w:rPr>
      </w:pPr>
      <w:ins w:id="173" w:author="Andre Schevciw" w:date="2018-07-03T13:47:00Z">
        <w:r>
          <w:rPr>
            <w:lang w:val="en-US"/>
          </w:rPr>
          <w:t xml:space="preserve">The Binaural Reference Renderer for the </w:t>
        </w:r>
        <w:proofErr w:type="spellStart"/>
        <w:r>
          <w:rPr>
            <w:lang w:val="en-US"/>
          </w:rPr>
          <w:t>spAACe</w:t>
        </w:r>
        <w:proofErr w:type="spellEnd"/>
        <w:r>
          <w:rPr>
            <w:lang w:val="en-US"/>
          </w:rPr>
          <w:t xml:space="preserve"> audio profile is the Common Informative Binaural Renderer described in Clause 4.5.1.2. The Loudspeaker Reference Renderer for the </w:t>
        </w:r>
        <w:proofErr w:type="spellStart"/>
        <w:r>
          <w:rPr>
            <w:lang w:val="en-US"/>
          </w:rPr>
          <w:t>spAACe</w:t>
        </w:r>
        <w:proofErr w:type="spellEnd"/>
        <w:r>
          <w:rPr>
            <w:lang w:val="en-US"/>
          </w:rPr>
          <w:t xml:space="preserve"> audio profile for objects and channels is the VBAP, as described in </w:t>
        </w:r>
        <w:r>
          <w:fldChar w:fldCharType="begin"/>
        </w:r>
        <w:r>
          <w:instrText xml:space="preserve"> HYPERLINK "</w:instrText>
        </w:r>
        <w:r w:rsidRPr="0071176C">
          <w:instrText>https://github.com/polarch/Vector-Base-Amplitude-Panning</w:instrText>
        </w:r>
        <w:r>
          <w:instrText xml:space="preserve">" </w:instrText>
        </w:r>
        <w:r>
          <w:fldChar w:fldCharType="separate"/>
        </w:r>
        <w:r w:rsidRPr="0071176C">
          <w:rPr>
            <w:rStyle w:val="Hyperlink"/>
          </w:rPr>
          <w:t>https://github.com/polarch/Vector-Base-Amplitude-Panning</w:t>
        </w:r>
        <w:r>
          <w:fldChar w:fldCharType="end"/>
        </w:r>
        <w:r>
          <w:rPr>
            <w:rFonts w:ascii="Segoe UI" w:hAnsi="Segoe UI" w:cs="Segoe UI"/>
          </w:rPr>
          <w:t>.</w:t>
        </w:r>
      </w:ins>
    </w:p>
    <w:p w14:paraId="7E3217AB" w14:textId="77777777" w:rsidR="0071176C" w:rsidRDefault="0071176C" w:rsidP="0071176C">
      <w:pPr>
        <w:autoSpaceDE w:val="0"/>
        <w:autoSpaceDN w:val="0"/>
        <w:spacing w:after="0"/>
        <w:rPr>
          <w:ins w:id="174" w:author="Andre Schevciw" w:date="2018-07-03T13:47:00Z"/>
          <w:lang w:val="en-US"/>
        </w:rPr>
      </w:pPr>
    </w:p>
    <w:p w14:paraId="62C2F5B4" w14:textId="77777777" w:rsidR="0071176C" w:rsidRDefault="0071176C" w:rsidP="0071176C">
      <w:pPr>
        <w:rPr>
          <w:ins w:id="175" w:author="Andre Schevciw" w:date="2018-07-03T13:47:00Z"/>
          <w:lang w:val="en-US"/>
        </w:rPr>
      </w:pPr>
      <w:ins w:id="176" w:author="Andre Schevciw" w:date="2018-07-03T13:47:00Z">
        <w:r>
          <w:rPr>
            <w:lang w:val="en-US"/>
          </w:rPr>
          <w:t xml:space="preserve">The Loudspeaker Reference Renderer for HOA is the </w:t>
        </w:r>
        <w:r>
          <w:rPr>
            <w:lang w:eastAsia="ja-JP"/>
          </w:rPr>
          <w:t>ISO/IEC 23008-3:</w:t>
        </w:r>
        <w:r w:rsidRPr="007C51D6">
          <w:rPr>
            <w:lang w:eastAsia="ja-JP"/>
          </w:rPr>
          <w:t>2018</w:t>
        </w:r>
        <w:r w:rsidRPr="0071176C">
          <w:rPr>
            <w:lang w:val="en-US"/>
          </w:rPr>
          <w:t xml:space="preserve">. </w:t>
        </w:r>
        <w:r w:rsidRPr="007C51D6">
          <w:rPr>
            <w:lang w:val="en-US"/>
          </w:rPr>
          <w:t>Implementation</w:t>
        </w:r>
        <w:r>
          <w:rPr>
            <w:lang w:val="en-US"/>
          </w:rPr>
          <w:t xml:space="preserve"> of the Reference Renderer is optional and an External Rendering API is also provided in Clause 6.2.2.6.</w:t>
        </w:r>
      </w:ins>
    </w:p>
    <w:p w14:paraId="6C58DA85" w14:textId="77777777" w:rsidR="0071176C" w:rsidRDefault="0071176C" w:rsidP="0071176C">
      <w:pPr>
        <w:pStyle w:val="Heading5"/>
        <w:rPr>
          <w:ins w:id="177" w:author="Andre Schevciw" w:date="2018-07-03T13:47:00Z"/>
          <w:lang w:val="en-US"/>
        </w:rPr>
      </w:pPr>
      <w:ins w:id="178" w:author="Andre Schevciw" w:date="2018-07-03T13:47:00Z">
        <w:r>
          <w:rPr>
            <w:lang w:val="en-US"/>
          </w:rPr>
          <w:t>6.2.2.5.2</w:t>
        </w:r>
        <w:r>
          <w:rPr>
            <w:lang w:val="en-US"/>
          </w:rPr>
          <w:tab/>
          <w:t>Complexity</w:t>
        </w:r>
      </w:ins>
    </w:p>
    <w:p w14:paraId="27C4223E" w14:textId="77777777" w:rsidR="0071176C" w:rsidRDefault="0071176C" w:rsidP="0071176C">
      <w:pPr>
        <w:rPr>
          <w:ins w:id="179" w:author="Andre Schevciw" w:date="2018-07-03T13:47:00Z"/>
          <w:lang w:val="en-US"/>
        </w:rPr>
      </w:pPr>
      <w:ins w:id="180" w:author="Andre Schevciw" w:date="2018-07-03T13:47:00Z">
        <w:r>
          <w:rPr>
            <w:lang w:val="en-US"/>
          </w:rPr>
          <w:t>An estimated complexity for the CIBR Reference Renderer is provided in Table 1 for a 3</w:t>
        </w:r>
        <w:r w:rsidRPr="0071176C">
          <w:rPr>
            <w:vertAlign w:val="superscript"/>
            <w:lang w:val="en-US"/>
          </w:rPr>
          <w:t>rd</w:t>
        </w:r>
        <w:r>
          <w:rPr>
            <w:lang w:val="en-US"/>
          </w:rPr>
          <w:t xml:space="preserve"> order HOA configuration.</w:t>
        </w:r>
      </w:ins>
    </w:p>
    <w:p w14:paraId="2A627D2A" w14:textId="77777777" w:rsidR="0071176C" w:rsidRDefault="0071176C" w:rsidP="0071176C">
      <w:pPr>
        <w:pStyle w:val="TH"/>
        <w:rPr>
          <w:ins w:id="181" w:author="Andre Schevciw" w:date="2018-07-03T13:47:00Z"/>
        </w:rPr>
      </w:pPr>
      <w:ins w:id="182" w:author="Andre Schevciw" w:date="2018-07-03T13:47:00Z">
        <w:r>
          <w:t xml:space="preserve">Table </w:t>
        </w:r>
        <w:r>
          <w:fldChar w:fldCharType="begin"/>
        </w:r>
        <w:r>
          <w:instrText xml:space="preserve"> SEQ Table \* ARABIC </w:instrText>
        </w:r>
        <w:r>
          <w:fldChar w:fldCharType="separate"/>
        </w:r>
        <w:r>
          <w:rPr>
            <w:noProof/>
          </w:rPr>
          <w:t>1</w:t>
        </w:r>
        <w:r>
          <w:fldChar w:fldCharType="end"/>
        </w:r>
        <w:r>
          <w:t xml:space="preserve"> – Estimated Complexity of CIBR for 3</w:t>
        </w:r>
        <w:r w:rsidRPr="0071176C">
          <w:rPr>
            <w:vertAlign w:val="superscript"/>
          </w:rPr>
          <w:t>rd</w:t>
        </w:r>
        <w:r>
          <w:t xml:space="preserve"> order HOA configuration</w:t>
        </w:r>
      </w:ins>
    </w:p>
    <w:tbl>
      <w:tblPr>
        <w:tblW w:w="9634" w:type="dxa"/>
        <w:tblLayout w:type="fixed"/>
        <w:tblLook w:val="04A0" w:firstRow="1" w:lastRow="0" w:firstColumn="1" w:lastColumn="0" w:noHBand="0" w:noVBand="1"/>
      </w:tblPr>
      <w:tblGrid>
        <w:gridCol w:w="1377"/>
        <w:gridCol w:w="1377"/>
        <w:gridCol w:w="1376"/>
        <w:gridCol w:w="1376"/>
        <w:gridCol w:w="1376"/>
        <w:gridCol w:w="1376"/>
        <w:gridCol w:w="1376"/>
      </w:tblGrid>
      <w:tr w:rsidR="0071176C" w:rsidRPr="00BC2278" w14:paraId="5C215825" w14:textId="77777777" w:rsidTr="0071176C">
        <w:trPr>
          <w:trHeight w:val="200"/>
          <w:ins w:id="183" w:author="Andre Schevciw" w:date="2018-07-03T13:47:00Z"/>
        </w:trPr>
        <w:tc>
          <w:tcPr>
            <w:tcW w:w="1377" w:type="dxa"/>
            <w:tcBorders>
              <w:top w:val="single" w:sz="8" w:space="0" w:color="auto"/>
              <w:left w:val="single" w:sz="8" w:space="0" w:color="auto"/>
              <w:bottom w:val="nil"/>
              <w:right w:val="nil"/>
            </w:tcBorders>
            <w:shd w:val="clear" w:color="auto" w:fill="auto"/>
            <w:noWrap/>
            <w:vAlign w:val="bottom"/>
            <w:hideMark/>
          </w:tcPr>
          <w:p w14:paraId="1F688987" w14:textId="77777777" w:rsidR="0071176C" w:rsidRPr="0071176C" w:rsidRDefault="0071176C" w:rsidP="0071176C">
            <w:pPr>
              <w:pStyle w:val="TH"/>
              <w:rPr>
                <w:ins w:id="184" w:author="Andre Schevciw" w:date="2018-07-03T13:47:00Z"/>
              </w:rPr>
            </w:pPr>
            <w:ins w:id="185" w:author="Andre Schevciw" w:date="2018-07-03T13:47:00Z">
              <w:r w:rsidRPr="0071176C">
                <w:t>CIBR portion</w:t>
              </w:r>
            </w:ins>
          </w:p>
        </w:tc>
        <w:tc>
          <w:tcPr>
            <w:tcW w:w="1377" w:type="dxa"/>
            <w:tcBorders>
              <w:top w:val="single" w:sz="8" w:space="0" w:color="auto"/>
              <w:left w:val="single" w:sz="4" w:space="0" w:color="auto"/>
              <w:bottom w:val="nil"/>
              <w:right w:val="single" w:sz="4" w:space="0" w:color="auto"/>
            </w:tcBorders>
            <w:shd w:val="clear" w:color="auto" w:fill="auto"/>
            <w:noWrap/>
            <w:vAlign w:val="bottom"/>
            <w:hideMark/>
          </w:tcPr>
          <w:p w14:paraId="0870CEA5" w14:textId="77777777" w:rsidR="0071176C" w:rsidRPr="0071176C" w:rsidRDefault="0071176C" w:rsidP="0071176C">
            <w:pPr>
              <w:pStyle w:val="TH"/>
              <w:rPr>
                <w:ins w:id="186" w:author="Andre Schevciw" w:date="2018-07-03T13:47:00Z"/>
              </w:rPr>
            </w:pPr>
            <w:ins w:id="187" w:author="Andre Schevciw" w:date="2018-07-03T13:47:00Z">
              <w:r w:rsidRPr="0071176C">
                <w:t>Note</w:t>
              </w:r>
            </w:ins>
          </w:p>
        </w:tc>
        <w:tc>
          <w:tcPr>
            <w:tcW w:w="1376" w:type="dxa"/>
            <w:tcBorders>
              <w:top w:val="single" w:sz="8" w:space="0" w:color="auto"/>
              <w:left w:val="nil"/>
              <w:bottom w:val="nil"/>
              <w:right w:val="single" w:sz="4" w:space="0" w:color="auto"/>
            </w:tcBorders>
            <w:shd w:val="clear" w:color="auto" w:fill="auto"/>
            <w:noWrap/>
            <w:vAlign w:val="bottom"/>
            <w:hideMark/>
          </w:tcPr>
          <w:p w14:paraId="6AB4582C" w14:textId="77777777" w:rsidR="0071176C" w:rsidRPr="0071176C" w:rsidRDefault="0071176C" w:rsidP="0071176C">
            <w:pPr>
              <w:pStyle w:val="TH"/>
              <w:rPr>
                <w:ins w:id="188" w:author="Andre Schevciw" w:date="2018-07-03T13:47:00Z"/>
              </w:rPr>
            </w:pPr>
            <w:ins w:id="189" w:author="Andre Schevciw" w:date="2018-07-03T13:47:00Z">
              <w:r w:rsidRPr="0071176C">
                <w:t>Operation </w:t>
              </w:r>
            </w:ins>
          </w:p>
        </w:tc>
        <w:tc>
          <w:tcPr>
            <w:tcW w:w="1376" w:type="dxa"/>
            <w:tcBorders>
              <w:top w:val="single" w:sz="8" w:space="0" w:color="auto"/>
              <w:left w:val="nil"/>
              <w:bottom w:val="nil"/>
              <w:right w:val="single" w:sz="4" w:space="0" w:color="auto"/>
            </w:tcBorders>
            <w:shd w:val="clear" w:color="auto" w:fill="auto"/>
            <w:noWrap/>
            <w:vAlign w:val="bottom"/>
            <w:hideMark/>
          </w:tcPr>
          <w:p w14:paraId="23A76DB9" w14:textId="77777777" w:rsidR="0071176C" w:rsidRPr="0071176C" w:rsidRDefault="0071176C" w:rsidP="0071176C">
            <w:pPr>
              <w:pStyle w:val="TH"/>
              <w:rPr>
                <w:ins w:id="190" w:author="Andre Schevciw" w:date="2018-07-03T13:47:00Z"/>
              </w:rPr>
            </w:pPr>
            <w:ins w:id="191" w:author="Andre Schevciw" w:date="2018-07-03T13:47:00Z">
              <w:r w:rsidRPr="0071176C">
                <w:t>Formula </w:t>
              </w:r>
            </w:ins>
          </w:p>
        </w:tc>
        <w:tc>
          <w:tcPr>
            <w:tcW w:w="1376" w:type="dxa"/>
            <w:tcBorders>
              <w:top w:val="single" w:sz="8" w:space="0" w:color="auto"/>
              <w:left w:val="nil"/>
              <w:bottom w:val="nil"/>
              <w:right w:val="single" w:sz="4" w:space="0" w:color="auto"/>
            </w:tcBorders>
            <w:shd w:val="clear" w:color="auto" w:fill="auto"/>
            <w:noWrap/>
            <w:vAlign w:val="bottom"/>
            <w:hideMark/>
          </w:tcPr>
          <w:p w14:paraId="69290E99" w14:textId="77777777" w:rsidR="0071176C" w:rsidRPr="0071176C" w:rsidRDefault="0071176C" w:rsidP="0071176C">
            <w:pPr>
              <w:pStyle w:val="TH"/>
              <w:rPr>
                <w:ins w:id="192" w:author="Andre Schevciw" w:date="2018-07-03T13:47:00Z"/>
              </w:rPr>
            </w:pPr>
            <w:ins w:id="193" w:author="Andre Schevciw" w:date="2018-07-03T13:47:00Z">
              <w:r w:rsidRPr="0071176C">
                <w:t>Operations per frame</w:t>
              </w:r>
            </w:ins>
          </w:p>
        </w:tc>
        <w:tc>
          <w:tcPr>
            <w:tcW w:w="1376" w:type="dxa"/>
            <w:tcBorders>
              <w:top w:val="single" w:sz="8" w:space="0" w:color="auto"/>
              <w:left w:val="nil"/>
              <w:bottom w:val="nil"/>
              <w:right w:val="single" w:sz="4" w:space="0" w:color="auto"/>
            </w:tcBorders>
            <w:shd w:val="clear" w:color="auto" w:fill="auto"/>
            <w:noWrap/>
            <w:hideMark/>
          </w:tcPr>
          <w:p w14:paraId="6721ECDB" w14:textId="77777777" w:rsidR="0071176C" w:rsidRPr="0071176C" w:rsidRDefault="0071176C" w:rsidP="0071176C">
            <w:pPr>
              <w:pStyle w:val="TH"/>
              <w:rPr>
                <w:ins w:id="194" w:author="Andre Schevciw" w:date="2018-07-03T13:47:00Z"/>
              </w:rPr>
            </w:pPr>
            <w:ins w:id="195" w:author="Andre Schevciw" w:date="2018-07-03T13:47:00Z">
              <w:r>
                <w:t>Total MOPS</w:t>
              </w:r>
            </w:ins>
          </w:p>
        </w:tc>
        <w:tc>
          <w:tcPr>
            <w:tcW w:w="1376" w:type="dxa"/>
            <w:tcBorders>
              <w:top w:val="single" w:sz="8" w:space="0" w:color="auto"/>
              <w:left w:val="nil"/>
              <w:bottom w:val="nil"/>
              <w:right w:val="single" w:sz="8" w:space="0" w:color="auto"/>
            </w:tcBorders>
            <w:shd w:val="clear" w:color="auto" w:fill="auto"/>
            <w:vAlign w:val="bottom"/>
            <w:hideMark/>
          </w:tcPr>
          <w:p w14:paraId="1B886F45" w14:textId="77777777" w:rsidR="0071176C" w:rsidRPr="0071176C" w:rsidRDefault="0071176C" w:rsidP="0071176C">
            <w:pPr>
              <w:pStyle w:val="TH"/>
              <w:rPr>
                <w:ins w:id="196" w:author="Andre Schevciw" w:date="2018-07-03T13:47:00Z"/>
              </w:rPr>
            </w:pPr>
            <w:ins w:id="197" w:author="Andre Schevciw" w:date="2018-07-03T13:47:00Z">
              <w:r w:rsidRPr="0071176C">
                <w:t>%</w:t>
              </w:r>
              <w:r w:rsidRPr="00E46F82">
                <w:t xml:space="preserve"> of Total MOPS</w:t>
              </w:r>
            </w:ins>
          </w:p>
        </w:tc>
      </w:tr>
      <w:tr w:rsidR="0071176C" w:rsidRPr="00F607F2" w14:paraId="06263F67" w14:textId="77777777" w:rsidTr="0071176C">
        <w:trPr>
          <w:trHeight w:val="720"/>
          <w:ins w:id="198" w:author="Andre Schevciw" w:date="2018-07-03T13:47:00Z"/>
        </w:trPr>
        <w:tc>
          <w:tcPr>
            <w:tcW w:w="1377" w:type="dxa"/>
            <w:vMerge w:val="restart"/>
            <w:tcBorders>
              <w:top w:val="single" w:sz="8" w:space="0" w:color="auto"/>
              <w:left w:val="single" w:sz="8" w:space="0" w:color="auto"/>
              <w:bottom w:val="single" w:sz="8" w:space="0" w:color="000000"/>
              <w:right w:val="single" w:sz="4" w:space="0" w:color="auto"/>
            </w:tcBorders>
            <w:shd w:val="clear" w:color="auto" w:fill="auto"/>
            <w:noWrap/>
            <w:hideMark/>
          </w:tcPr>
          <w:p w14:paraId="063F787C" w14:textId="77777777" w:rsidR="0071176C" w:rsidRPr="00F607F2" w:rsidRDefault="0071176C" w:rsidP="0071176C">
            <w:pPr>
              <w:pStyle w:val="TAC"/>
              <w:rPr>
                <w:ins w:id="199" w:author="Andre Schevciw" w:date="2018-07-03T13:47:00Z"/>
                <w:lang w:val="en-US"/>
              </w:rPr>
            </w:pPr>
            <w:ins w:id="200" w:author="Andre Schevciw" w:date="2018-07-03T13:47:00Z">
              <w:r w:rsidRPr="00F607F2">
                <w:rPr>
                  <w:lang w:val="en-US"/>
                </w:rPr>
                <w:t>ESD-to-HOA</w:t>
              </w:r>
            </w:ins>
          </w:p>
        </w:tc>
        <w:tc>
          <w:tcPr>
            <w:tcW w:w="1377" w:type="dxa"/>
            <w:vMerge w:val="restart"/>
            <w:tcBorders>
              <w:top w:val="single" w:sz="8" w:space="0" w:color="auto"/>
              <w:left w:val="single" w:sz="4" w:space="0" w:color="auto"/>
              <w:bottom w:val="single" w:sz="8" w:space="0" w:color="000000"/>
              <w:right w:val="single" w:sz="4" w:space="0" w:color="auto"/>
            </w:tcBorders>
            <w:shd w:val="clear" w:color="auto" w:fill="auto"/>
            <w:hideMark/>
          </w:tcPr>
          <w:p w14:paraId="4BFDD5E2" w14:textId="77777777" w:rsidR="0071176C" w:rsidRPr="00F607F2" w:rsidRDefault="0071176C" w:rsidP="0071176C">
            <w:pPr>
              <w:pStyle w:val="TAC"/>
              <w:rPr>
                <w:ins w:id="201" w:author="Andre Schevciw" w:date="2018-07-03T13:47:00Z"/>
                <w:lang w:val="en-US"/>
              </w:rPr>
            </w:pPr>
            <w:ins w:id="202" w:author="Andre Schevciw" w:date="2018-07-03T13:47:00Z">
              <w:r w:rsidRPr="00F607F2">
                <w:rPr>
                  <w:lang w:val="en-US"/>
                </w:rPr>
                <w:t>ESD-to-HOA and rotation operation could be optimized into one process</w:t>
              </w:r>
            </w:ins>
          </w:p>
        </w:tc>
        <w:tc>
          <w:tcPr>
            <w:tcW w:w="1376" w:type="dxa"/>
            <w:tcBorders>
              <w:top w:val="single" w:sz="8" w:space="0" w:color="auto"/>
              <w:left w:val="nil"/>
              <w:bottom w:val="single" w:sz="4" w:space="0" w:color="auto"/>
              <w:right w:val="single" w:sz="4" w:space="0" w:color="auto"/>
            </w:tcBorders>
            <w:shd w:val="clear" w:color="auto" w:fill="auto"/>
            <w:noWrap/>
            <w:vAlign w:val="bottom"/>
            <w:hideMark/>
          </w:tcPr>
          <w:p w14:paraId="640318B7" w14:textId="77777777" w:rsidR="0071176C" w:rsidRPr="00F607F2" w:rsidRDefault="0071176C" w:rsidP="0071176C">
            <w:pPr>
              <w:pStyle w:val="TAL"/>
              <w:rPr>
                <w:ins w:id="203" w:author="Andre Schevciw" w:date="2018-07-03T13:47:00Z"/>
                <w:lang w:val="en-US"/>
              </w:rPr>
            </w:pPr>
            <w:ins w:id="204" w:author="Andre Schevciw" w:date="2018-07-03T13:47:00Z">
              <w:r w:rsidRPr="00F607F2">
                <w:rPr>
                  <w:lang w:val="en-US"/>
                </w:rPr>
                <w:t>matrix multiply</w:t>
              </w:r>
            </w:ins>
          </w:p>
        </w:tc>
        <w:tc>
          <w:tcPr>
            <w:tcW w:w="1376" w:type="dxa"/>
            <w:tcBorders>
              <w:top w:val="single" w:sz="8" w:space="0" w:color="auto"/>
              <w:left w:val="nil"/>
              <w:bottom w:val="single" w:sz="4" w:space="0" w:color="auto"/>
              <w:right w:val="single" w:sz="4" w:space="0" w:color="auto"/>
            </w:tcBorders>
            <w:shd w:val="clear" w:color="auto" w:fill="auto"/>
            <w:noWrap/>
            <w:vAlign w:val="bottom"/>
            <w:hideMark/>
          </w:tcPr>
          <w:p w14:paraId="65D8079C" w14:textId="77777777" w:rsidR="0071176C" w:rsidRPr="00F607F2" w:rsidRDefault="0071176C" w:rsidP="0071176C">
            <w:pPr>
              <w:pStyle w:val="TAL"/>
              <w:rPr>
                <w:ins w:id="205" w:author="Andre Schevciw" w:date="2018-07-03T13:47:00Z"/>
                <w:lang w:val="en-US"/>
              </w:rPr>
            </w:pPr>
            <w:ins w:id="206" w:author="Andre Schevciw" w:date="2018-07-03T13:47:00Z">
              <w:r w:rsidRPr="00F607F2">
                <w:rPr>
                  <w:lang w:val="en-US"/>
                </w:rPr>
                <w:t>=B*C*C</w:t>
              </w:r>
            </w:ins>
          </w:p>
        </w:tc>
        <w:tc>
          <w:tcPr>
            <w:tcW w:w="1376" w:type="dxa"/>
            <w:tcBorders>
              <w:top w:val="single" w:sz="8" w:space="0" w:color="auto"/>
              <w:left w:val="nil"/>
              <w:bottom w:val="single" w:sz="4" w:space="0" w:color="auto"/>
              <w:right w:val="single" w:sz="4" w:space="0" w:color="auto"/>
            </w:tcBorders>
            <w:shd w:val="clear" w:color="auto" w:fill="auto"/>
            <w:noWrap/>
            <w:vAlign w:val="bottom"/>
            <w:hideMark/>
          </w:tcPr>
          <w:p w14:paraId="2BA8D16D" w14:textId="77777777" w:rsidR="0071176C" w:rsidRPr="00F607F2" w:rsidRDefault="0071176C" w:rsidP="0071176C">
            <w:pPr>
              <w:pStyle w:val="TAC"/>
              <w:rPr>
                <w:ins w:id="207" w:author="Andre Schevciw" w:date="2018-07-03T13:47:00Z"/>
                <w:lang w:val="en-US"/>
              </w:rPr>
            </w:pPr>
            <w:ins w:id="208" w:author="Andre Schevciw" w:date="2018-07-03T13:47:00Z">
              <w:r w:rsidRPr="00F607F2">
                <w:rPr>
                  <w:lang w:val="en-US"/>
                </w:rPr>
                <w:t>262144</w:t>
              </w:r>
            </w:ins>
          </w:p>
        </w:tc>
        <w:tc>
          <w:tcPr>
            <w:tcW w:w="1376" w:type="dxa"/>
            <w:tcBorders>
              <w:top w:val="single" w:sz="8" w:space="0" w:color="auto"/>
              <w:left w:val="nil"/>
              <w:bottom w:val="single" w:sz="4" w:space="0" w:color="auto"/>
              <w:right w:val="single" w:sz="4" w:space="0" w:color="auto"/>
            </w:tcBorders>
            <w:shd w:val="clear" w:color="auto" w:fill="auto"/>
            <w:noWrap/>
            <w:vAlign w:val="bottom"/>
            <w:hideMark/>
          </w:tcPr>
          <w:p w14:paraId="06770FB4" w14:textId="77777777" w:rsidR="0071176C" w:rsidRPr="00F607F2" w:rsidRDefault="0071176C" w:rsidP="0071176C">
            <w:pPr>
              <w:pStyle w:val="TAC"/>
              <w:rPr>
                <w:ins w:id="209" w:author="Andre Schevciw" w:date="2018-07-03T13:47:00Z"/>
                <w:lang w:val="en-US"/>
              </w:rPr>
            </w:pPr>
            <w:ins w:id="210" w:author="Andre Schevciw" w:date="2018-07-03T13:47:00Z">
              <w:r w:rsidRPr="00F607F2">
                <w:rPr>
                  <w:lang w:val="en-US"/>
                </w:rPr>
                <w:t> </w:t>
              </w:r>
            </w:ins>
          </w:p>
        </w:tc>
        <w:tc>
          <w:tcPr>
            <w:tcW w:w="1376" w:type="dxa"/>
            <w:tcBorders>
              <w:top w:val="single" w:sz="8" w:space="0" w:color="auto"/>
              <w:left w:val="nil"/>
              <w:bottom w:val="single" w:sz="4" w:space="0" w:color="auto"/>
              <w:right w:val="single" w:sz="8" w:space="0" w:color="auto"/>
            </w:tcBorders>
            <w:shd w:val="clear" w:color="auto" w:fill="auto"/>
            <w:noWrap/>
            <w:vAlign w:val="bottom"/>
            <w:hideMark/>
          </w:tcPr>
          <w:p w14:paraId="20A21C59" w14:textId="77777777" w:rsidR="0071176C" w:rsidRPr="00F607F2" w:rsidRDefault="0071176C" w:rsidP="0071176C">
            <w:pPr>
              <w:pStyle w:val="TAC"/>
              <w:rPr>
                <w:ins w:id="211" w:author="Andre Schevciw" w:date="2018-07-03T13:47:00Z"/>
                <w:lang w:val="en-US"/>
              </w:rPr>
            </w:pPr>
            <w:ins w:id="212" w:author="Andre Schevciw" w:date="2018-07-03T13:47:00Z">
              <w:r w:rsidRPr="00F607F2">
                <w:rPr>
                  <w:lang w:val="en-US"/>
                </w:rPr>
                <w:t> </w:t>
              </w:r>
            </w:ins>
          </w:p>
        </w:tc>
      </w:tr>
      <w:tr w:rsidR="0071176C" w:rsidRPr="00F607F2" w14:paraId="3C54262A" w14:textId="77777777" w:rsidTr="0071176C">
        <w:trPr>
          <w:trHeight w:val="319"/>
          <w:ins w:id="213" w:author="Andre Schevciw" w:date="2018-07-03T13:47:00Z"/>
        </w:trPr>
        <w:tc>
          <w:tcPr>
            <w:tcW w:w="1377" w:type="dxa"/>
            <w:vMerge/>
            <w:tcBorders>
              <w:top w:val="single" w:sz="8" w:space="0" w:color="auto"/>
              <w:left w:val="single" w:sz="8" w:space="0" w:color="auto"/>
              <w:bottom w:val="single" w:sz="8" w:space="0" w:color="000000"/>
              <w:right w:val="single" w:sz="4" w:space="0" w:color="auto"/>
            </w:tcBorders>
            <w:vAlign w:val="center"/>
            <w:hideMark/>
          </w:tcPr>
          <w:p w14:paraId="045B0752" w14:textId="77777777" w:rsidR="0071176C" w:rsidRPr="00F607F2" w:rsidRDefault="0071176C" w:rsidP="0071176C">
            <w:pPr>
              <w:spacing w:after="0"/>
              <w:rPr>
                <w:ins w:id="214" w:author="Andre Schevciw" w:date="2018-07-03T13:47:00Z"/>
                <w:rFonts w:ascii="Calibri" w:hAnsi="Calibri" w:cs="Calibri"/>
                <w:b/>
                <w:bCs/>
                <w:color w:val="000000"/>
                <w:sz w:val="24"/>
                <w:szCs w:val="24"/>
                <w:lang w:val="en-US"/>
              </w:rPr>
            </w:pPr>
          </w:p>
        </w:tc>
        <w:tc>
          <w:tcPr>
            <w:tcW w:w="1377" w:type="dxa"/>
            <w:vMerge/>
            <w:tcBorders>
              <w:top w:val="single" w:sz="8" w:space="0" w:color="auto"/>
              <w:left w:val="single" w:sz="4" w:space="0" w:color="auto"/>
              <w:bottom w:val="single" w:sz="8" w:space="0" w:color="000000"/>
              <w:right w:val="single" w:sz="4" w:space="0" w:color="auto"/>
            </w:tcBorders>
            <w:vAlign w:val="center"/>
            <w:hideMark/>
          </w:tcPr>
          <w:p w14:paraId="33349168" w14:textId="77777777" w:rsidR="0071176C" w:rsidRPr="00F607F2" w:rsidRDefault="0071176C" w:rsidP="0071176C">
            <w:pPr>
              <w:spacing w:after="0"/>
              <w:rPr>
                <w:ins w:id="215" w:author="Andre Schevciw" w:date="2018-07-03T13:47:00Z"/>
                <w:rFonts w:ascii="Calibri" w:hAnsi="Calibri" w:cs="Calibri"/>
                <w:color w:val="000000"/>
                <w:sz w:val="24"/>
                <w:szCs w:val="24"/>
                <w:lang w:val="en-US"/>
              </w:rPr>
            </w:pPr>
          </w:p>
        </w:tc>
        <w:tc>
          <w:tcPr>
            <w:tcW w:w="1376" w:type="dxa"/>
            <w:tcBorders>
              <w:top w:val="nil"/>
              <w:left w:val="nil"/>
              <w:bottom w:val="single" w:sz="8" w:space="0" w:color="auto"/>
              <w:right w:val="single" w:sz="4" w:space="0" w:color="auto"/>
            </w:tcBorders>
            <w:shd w:val="clear" w:color="auto" w:fill="auto"/>
            <w:noWrap/>
            <w:vAlign w:val="bottom"/>
            <w:hideMark/>
          </w:tcPr>
          <w:p w14:paraId="02BB1A9A" w14:textId="77777777" w:rsidR="0071176C" w:rsidRPr="00F607F2" w:rsidRDefault="0071176C" w:rsidP="0071176C">
            <w:pPr>
              <w:pStyle w:val="TAL"/>
              <w:rPr>
                <w:ins w:id="216" w:author="Andre Schevciw" w:date="2018-07-03T13:47:00Z"/>
                <w:lang w:val="en-US"/>
              </w:rPr>
            </w:pPr>
            <w:ins w:id="217" w:author="Andre Schevciw" w:date="2018-07-03T13:47:00Z">
              <w:r w:rsidRPr="00F607F2">
                <w:rPr>
                  <w:lang w:val="en-US"/>
                </w:rPr>
                <w:t> </w:t>
              </w:r>
            </w:ins>
          </w:p>
        </w:tc>
        <w:tc>
          <w:tcPr>
            <w:tcW w:w="1376" w:type="dxa"/>
            <w:tcBorders>
              <w:top w:val="nil"/>
              <w:left w:val="nil"/>
              <w:bottom w:val="single" w:sz="8" w:space="0" w:color="auto"/>
              <w:right w:val="single" w:sz="4" w:space="0" w:color="auto"/>
            </w:tcBorders>
            <w:shd w:val="clear" w:color="auto" w:fill="auto"/>
            <w:noWrap/>
            <w:vAlign w:val="bottom"/>
            <w:hideMark/>
          </w:tcPr>
          <w:p w14:paraId="5EF834EC" w14:textId="77777777" w:rsidR="0071176C" w:rsidRPr="00F607F2" w:rsidRDefault="0071176C" w:rsidP="0071176C">
            <w:pPr>
              <w:pStyle w:val="TAL"/>
              <w:rPr>
                <w:ins w:id="218" w:author="Andre Schevciw" w:date="2018-07-03T13:47:00Z"/>
                <w:lang w:val="en-US"/>
              </w:rPr>
            </w:pPr>
            <w:ins w:id="219" w:author="Andre Schevciw" w:date="2018-07-03T13:47:00Z">
              <w:r w:rsidRPr="00F607F2">
                <w:rPr>
                  <w:lang w:val="en-US"/>
                </w:rPr>
                <w:t> </w:t>
              </w:r>
            </w:ins>
          </w:p>
        </w:tc>
        <w:tc>
          <w:tcPr>
            <w:tcW w:w="1376" w:type="dxa"/>
            <w:tcBorders>
              <w:top w:val="nil"/>
              <w:left w:val="nil"/>
              <w:bottom w:val="single" w:sz="8" w:space="0" w:color="auto"/>
              <w:right w:val="single" w:sz="4" w:space="0" w:color="auto"/>
            </w:tcBorders>
            <w:shd w:val="clear" w:color="auto" w:fill="auto"/>
            <w:noWrap/>
            <w:vAlign w:val="bottom"/>
            <w:hideMark/>
          </w:tcPr>
          <w:p w14:paraId="73133DAA" w14:textId="77777777" w:rsidR="0071176C" w:rsidRPr="00F607F2" w:rsidRDefault="0071176C" w:rsidP="0071176C">
            <w:pPr>
              <w:pStyle w:val="TAC"/>
              <w:rPr>
                <w:ins w:id="220" w:author="Andre Schevciw" w:date="2018-07-03T13:47:00Z"/>
                <w:lang w:val="en-US"/>
              </w:rPr>
            </w:pPr>
            <w:ins w:id="221" w:author="Andre Schevciw" w:date="2018-07-03T13:47:00Z">
              <w:r w:rsidRPr="00F607F2">
                <w:rPr>
                  <w:lang w:val="en-US"/>
                </w:rPr>
                <w:t> </w:t>
              </w:r>
            </w:ins>
          </w:p>
        </w:tc>
        <w:tc>
          <w:tcPr>
            <w:tcW w:w="1376" w:type="dxa"/>
            <w:tcBorders>
              <w:top w:val="nil"/>
              <w:left w:val="nil"/>
              <w:bottom w:val="single" w:sz="8" w:space="0" w:color="auto"/>
              <w:right w:val="single" w:sz="4" w:space="0" w:color="auto"/>
            </w:tcBorders>
            <w:shd w:val="clear" w:color="auto" w:fill="auto"/>
            <w:noWrap/>
            <w:vAlign w:val="bottom"/>
            <w:hideMark/>
          </w:tcPr>
          <w:p w14:paraId="4431A43C" w14:textId="77777777" w:rsidR="0071176C" w:rsidRPr="00F607F2" w:rsidRDefault="0071176C" w:rsidP="0071176C">
            <w:pPr>
              <w:pStyle w:val="TAC"/>
              <w:rPr>
                <w:ins w:id="222" w:author="Andre Schevciw" w:date="2018-07-03T13:47:00Z"/>
                <w:lang w:val="en-US"/>
              </w:rPr>
            </w:pPr>
            <w:ins w:id="223" w:author="Andre Schevciw" w:date="2018-07-03T13:47:00Z">
              <w:r>
                <w:rPr>
                  <w:lang w:val="en-US"/>
                </w:rPr>
                <w:t>12.288</w:t>
              </w:r>
            </w:ins>
          </w:p>
        </w:tc>
        <w:tc>
          <w:tcPr>
            <w:tcW w:w="1376" w:type="dxa"/>
            <w:tcBorders>
              <w:top w:val="nil"/>
              <w:left w:val="nil"/>
              <w:bottom w:val="single" w:sz="8" w:space="0" w:color="auto"/>
              <w:right w:val="single" w:sz="8" w:space="0" w:color="auto"/>
            </w:tcBorders>
            <w:shd w:val="clear" w:color="auto" w:fill="auto"/>
            <w:noWrap/>
            <w:vAlign w:val="bottom"/>
            <w:hideMark/>
          </w:tcPr>
          <w:p w14:paraId="3F7666D7" w14:textId="77777777" w:rsidR="0071176C" w:rsidRPr="00F607F2" w:rsidRDefault="0071176C" w:rsidP="0071176C">
            <w:pPr>
              <w:pStyle w:val="TAC"/>
              <w:rPr>
                <w:ins w:id="224" w:author="Andre Schevciw" w:date="2018-07-03T13:47:00Z"/>
                <w:lang w:val="en-US"/>
              </w:rPr>
            </w:pPr>
            <w:ins w:id="225" w:author="Andre Schevciw" w:date="2018-07-03T13:47:00Z">
              <w:r>
                <w:rPr>
                  <w:lang w:val="en-US"/>
                </w:rPr>
                <w:t>18.6</w:t>
              </w:r>
            </w:ins>
          </w:p>
        </w:tc>
      </w:tr>
      <w:tr w:rsidR="0071176C" w:rsidRPr="00F607F2" w14:paraId="1F562354" w14:textId="77777777" w:rsidTr="0071176C">
        <w:trPr>
          <w:trHeight w:val="510"/>
          <w:ins w:id="226" w:author="Andre Schevciw" w:date="2018-07-03T13:47:00Z"/>
        </w:trPr>
        <w:tc>
          <w:tcPr>
            <w:tcW w:w="1377" w:type="dxa"/>
            <w:tcBorders>
              <w:top w:val="nil"/>
              <w:left w:val="single" w:sz="8" w:space="0" w:color="auto"/>
              <w:bottom w:val="nil"/>
              <w:right w:val="nil"/>
            </w:tcBorders>
            <w:shd w:val="clear" w:color="auto" w:fill="auto"/>
            <w:noWrap/>
            <w:vAlign w:val="bottom"/>
            <w:hideMark/>
          </w:tcPr>
          <w:p w14:paraId="0348EDDB" w14:textId="77777777" w:rsidR="0071176C" w:rsidRPr="00F607F2" w:rsidRDefault="0071176C" w:rsidP="0071176C">
            <w:pPr>
              <w:pStyle w:val="TAC"/>
              <w:rPr>
                <w:ins w:id="227" w:author="Andre Schevciw" w:date="2018-07-03T13:47:00Z"/>
                <w:lang w:val="en-US"/>
              </w:rPr>
            </w:pPr>
            <w:ins w:id="228" w:author="Andre Schevciw" w:date="2018-07-03T13:47:00Z">
              <w:r w:rsidRPr="00F607F2">
                <w:rPr>
                  <w:lang w:val="en-US"/>
                </w:rPr>
                <w:t>HOA Rotation</w:t>
              </w:r>
            </w:ins>
          </w:p>
        </w:tc>
        <w:tc>
          <w:tcPr>
            <w:tcW w:w="1377" w:type="dxa"/>
            <w:tcBorders>
              <w:top w:val="nil"/>
              <w:left w:val="single" w:sz="4" w:space="0" w:color="auto"/>
              <w:bottom w:val="single" w:sz="4" w:space="0" w:color="auto"/>
              <w:right w:val="single" w:sz="4" w:space="0" w:color="auto"/>
            </w:tcBorders>
            <w:shd w:val="clear" w:color="auto" w:fill="auto"/>
            <w:noWrap/>
            <w:vAlign w:val="bottom"/>
            <w:hideMark/>
          </w:tcPr>
          <w:p w14:paraId="1FD9A0CF" w14:textId="77777777" w:rsidR="0071176C" w:rsidRPr="00F607F2" w:rsidRDefault="0071176C" w:rsidP="0071176C">
            <w:pPr>
              <w:spacing w:after="0"/>
              <w:rPr>
                <w:ins w:id="229" w:author="Andre Schevciw" w:date="2018-07-03T13:47:00Z"/>
                <w:rFonts w:ascii="Calibri" w:hAnsi="Calibri" w:cs="Calibri"/>
                <w:color w:val="000000"/>
                <w:sz w:val="24"/>
                <w:szCs w:val="24"/>
                <w:lang w:val="en-US"/>
              </w:rPr>
            </w:pPr>
            <w:ins w:id="230" w:author="Andre Schevciw" w:date="2018-07-03T13:47:00Z">
              <w:r w:rsidRPr="00F607F2">
                <w:rPr>
                  <w:rFonts w:ascii="Calibri" w:hAnsi="Calibri" w:cs="Calibri"/>
                  <w:color w:val="000000"/>
                  <w:sz w:val="24"/>
                  <w:szCs w:val="24"/>
                  <w:lang w:val="en-US"/>
                </w:rPr>
                <w:t> </w:t>
              </w:r>
            </w:ins>
          </w:p>
        </w:tc>
        <w:tc>
          <w:tcPr>
            <w:tcW w:w="1376" w:type="dxa"/>
            <w:tcBorders>
              <w:top w:val="nil"/>
              <w:left w:val="nil"/>
              <w:bottom w:val="nil"/>
              <w:right w:val="single" w:sz="4" w:space="0" w:color="auto"/>
            </w:tcBorders>
            <w:shd w:val="clear" w:color="auto" w:fill="auto"/>
            <w:noWrap/>
            <w:vAlign w:val="bottom"/>
            <w:hideMark/>
          </w:tcPr>
          <w:p w14:paraId="7AFAEC28" w14:textId="77777777" w:rsidR="0071176C" w:rsidRPr="00F607F2" w:rsidRDefault="0071176C" w:rsidP="0071176C">
            <w:pPr>
              <w:pStyle w:val="TAL"/>
              <w:rPr>
                <w:ins w:id="231" w:author="Andre Schevciw" w:date="2018-07-03T13:47:00Z"/>
                <w:lang w:val="en-US"/>
              </w:rPr>
            </w:pPr>
            <w:ins w:id="232" w:author="Andre Schevciw" w:date="2018-07-03T13:47:00Z">
              <w:r w:rsidRPr="00F607F2">
                <w:rPr>
                  <w:lang w:val="en-US"/>
                </w:rPr>
                <w:t>sparse matrix multiply</w:t>
              </w:r>
            </w:ins>
          </w:p>
        </w:tc>
        <w:tc>
          <w:tcPr>
            <w:tcW w:w="1376" w:type="dxa"/>
            <w:tcBorders>
              <w:top w:val="single" w:sz="8" w:space="0" w:color="auto"/>
              <w:left w:val="single" w:sz="4" w:space="0" w:color="auto"/>
              <w:bottom w:val="single" w:sz="4" w:space="0" w:color="auto"/>
              <w:right w:val="single" w:sz="4" w:space="0" w:color="auto"/>
            </w:tcBorders>
            <w:shd w:val="clear" w:color="auto" w:fill="auto"/>
            <w:noWrap/>
            <w:vAlign w:val="bottom"/>
            <w:hideMark/>
          </w:tcPr>
          <w:p w14:paraId="0742ABE7" w14:textId="77777777" w:rsidR="0071176C" w:rsidRPr="00F607F2" w:rsidRDefault="0071176C" w:rsidP="0071176C">
            <w:pPr>
              <w:pStyle w:val="TAL"/>
              <w:rPr>
                <w:ins w:id="233" w:author="Andre Schevciw" w:date="2018-07-03T13:47:00Z"/>
                <w:lang w:val="en-US"/>
              </w:rPr>
            </w:pPr>
            <w:ins w:id="234" w:author="Andre Schevciw" w:date="2018-07-03T13:47:00Z">
              <w:r w:rsidRPr="00F607F2">
                <w:rPr>
                  <w:lang w:val="en-US"/>
                </w:rPr>
                <w:t>=B*(3*3 + 5*5 + 7*7 +...)</w:t>
              </w:r>
            </w:ins>
          </w:p>
        </w:tc>
        <w:tc>
          <w:tcPr>
            <w:tcW w:w="1376" w:type="dxa"/>
            <w:tcBorders>
              <w:top w:val="nil"/>
              <w:left w:val="nil"/>
              <w:bottom w:val="single" w:sz="4" w:space="0" w:color="auto"/>
              <w:right w:val="single" w:sz="4" w:space="0" w:color="auto"/>
            </w:tcBorders>
            <w:shd w:val="clear" w:color="auto" w:fill="auto"/>
            <w:noWrap/>
            <w:vAlign w:val="bottom"/>
            <w:hideMark/>
          </w:tcPr>
          <w:p w14:paraId="23C969A7" w14:textId="77777777" w:rsidR="0071176C" w:rsidRPr="00F607F2" w:rsidRDefault="0071176C" w:rsidP="0071176C">
            <w:pPr>
              <w:pStyle w:val="TAC"/>
              <w:rPr>
                <w:ins w:id="235" w:author="Andre Schevciw" w:date="2018-07-03T13:47:00Z"/>
                <w:lang w:val="en-US"/>
              </w:rPr>
            </w:pPr>
            <w:ins w:id="236" w:author="Andre Schevciw" w:date="2018-07-03T13:47:00Z">
              <w:r w:rsidRPr="00F607F2">
                <w:rPr>
                  <w:lang w:val="en-US"/>
                </w:rPr>
                <w:t>34816</w:t>
              </w:r>
            </w:ins>
          </w:p>
        </w:tc>
        <w:tc>
          <w:tcPr>
            <w:tcW w:w="1376" w:type="dxa"/>
            <w:tcBorders>
              <w:top w:val="nil"/>
              <w:left w:val="nil"/>
              <w:bottom w:val="single" w:sz="4" w:space="0" w:color="auto"/>
              <w:right w:val="single" w:sz="4" w:space="0" w:color="auto"/>
            </w:tcBorders>
            <w:shd w:val="clear" w:color="auto" w:fill="auto"/>
            <w:noWrap/>
            <w:vAlign w:val="bottom"/>
            <w:hideMark/>
          </w:tcPr>
          <w:p w14:paraId="00E6F002" w14:textId="77777777" w:rsidR="0071176C" w:rsidRPr="00F607F2" w:rsidRDefault="0071176C" w:rsidP="0071176C">
            <w:pPr>
              <w:pStyle w:val="TAC"/>
              <w:rPr>
                <w:ins w:id="237" w:author="Andre Schevciw" w:date="2018-07-03T13:47:00Z"/>
                <w:lang w:val="en-US"/>
              </w:rPr>
            </w:pPr>
            <w:ins w:id="238" w:author="Andre Schevciw" w:date="2018-07-03T13:47:00Z">
              <w:r w:rsidRPr="00F607F2">
                <w:rPr>
                  <w:lang w:val="en-US"/>
                </w:rPr>
                <w:t> </w:t>
              </w:r>
            </w:ins>
          </w:p>
        </w:tc>
        <w:tc>
          <w:tcPr>
            <w:tcW w:w="1376" w:type="dxa"/>
            <w:tcBorders>
              <w:top w:val="nil"/>
              <w:left w:val="nil"/>
              <w:bottom w:val="single" w:sz="4" w:space="0" w:color="auto"/>
              <w:right w:val="single" w:sz="8" w:space="0" w:color="auto"/>
            </w:tcBorders>
            <w:shd w:val="clear" w:color="auto" w:fill="auto"/>
            <w:noWrap/>
            <w:vAlign w:val="bottom"/>
            <w:hideMark/>
          </w:tcPr>
          <w:p w14:paraId="36922304" w14:textId="77777777" w:rsidR="0071176C" w:rsidRPr="00F607F2" w:rsidRDefault="0071176C" w:rsidP="0071176C">
            <w:pPr>
              <w:pStyle w:val="TAC"/>
              <w:rPr>
                <w:ins w:id="239" w:author="Andre Schevciw" w:date="2018-07-03T13:47:00Z"/>
                <w:lang w:val="en-US"/>
              </w:rPr>
            </w:pPr>
            <w:ins w:id="240" w:author="Andre Schevciw" w:date="2018-07-03T13:47:00Z">
              <w:r w:rsidRPr="00F607F2">
                <w:rPr>
                  <w:lang w:val="en-US"/>
                </w:rPr>
                <w:t> </w:t>
              </w:r>
            </w:ins>
          </w:p>
        </w:tc>
      </w:tr>
      <w:tr w:rsidR="0071176C" w:rsidRPr="00F607F2" w14:paraId="229C83A2" w14:textId="77777777" w:rsidTr="0071176C">
        <w:trPr>
          <w:trHeight w:val="330"/>
          <w:ins w:id="241" w:author="Andre Schevciw" w:date="2018-07-03T13:47:00Z"/>
        </w:trPr>
        <w:tc>
          <w:tcPr>
            <w:tcW w:w="1377" w:type="dxa"/>
            <w:tcBorders>
              <w:top w:val="nil"/>
              <w:left w:val="single" w:sz="8" w:space="0" w:color="auto"/>
              <w:bottom w:val="nil"/>
              <w:right w:val="nil"/>
            </w:tcBorders>
            <w:shd w:val="clear" w:color="auto" w:fill="auto"/>
            <w:noWrap/>
            <w:vAlign w:val="bottom"/>
            <w:hideMark/>
          </w:tcPr>
          <w:p w14:paraId="46960869" w14:textId="77777777" w:rsidR="0071176C" w:rsidRPr="00F607F2" w:rsidRDefault="0071176C" w:rsidP="0071176C">
            <w:pPr>
              <w:spacing w:after="0"/>
              <w:rPr>
                <w:ins w:id="242" w:author="Andre Schevciw" w:date="2018-07-03T13:47:00Z"/>
                <w:rFonts w:ascii="Calibri" w:hAnsi="Calibri" w:cs="Calibri"/>
                <w:b/>
                <w:bCs/>
                <w:color w:val="000000"/>
                <w:sz w:val="24"/>
                <w:szCs w:val="24"/>
                <w:lang w:val="en-US"/>
              </w:rPr>
            </w:pPr>
            <w:ins w:id="243" w:author="Andre Schevciw" w:date="2018-07-03T13:47:00Z">
              <w:r w:rsidRPr="00F607F2">
                <w:rPr>
                  <w:rFonts w:ascii="Calibri" w:hAnsi="Calibri" w:cs="Calibri"/>
                  <w:b/>
                  <w:bCs/>
                  <w:color w:val="000000"/>
                  <w:sz w:val="24"/>
                  <w:szCs w:val="24"/>
                  <w:lang w:val="en-US"/>
                </w:rPr>
                <w:t> </w:t>
              </w:r>
            </w:ins>
          </w:p>
        </w:tc>
        <w:tc>
          <w:tcPr>
            <w:tcW w:w="1377" w:type="dxa"/>
            <w:tcBorders>
              <w:top w:val="nil"/>
              <w:left w:val="single" w:sz="4" w:space="0" w:color="auto"/>
              <w:bottom w:val="single" w:sz="8" w:space="0" w:color="auto"/>
              <w:right w:val="single" w:sz="4" w:space="0" w:color="auto"/>
            </w:tcBorders>
            <w:shd w:val="clear" w:color="auto" w:fill="auto"/>
            <w:noWrap/>
            <w:vAlign w:val="bottom"/>
            <w:hideMark/>
          </w:tcPr>
          <w:p w14:paraId="04CD7525" w14:textId="77777777" w:rsidR="0071176C" w:rsidRPr="00F607F2" w:rsidRDefault="0071176C" w:rsidP="0071176C">
            <w:pPr>
              <w:spacing w:after="0"/>
              <w:rPr>
                <w:ins w:id="244" w:author="Andre Schevciw" w:date="2018-07-03T13:47:00Z"/>
                <w:rFonts w:ascii="Calibri" w:hAnsi="Calibri" w:cs="Calibri"/>
                <w:color w:val="000000"/>
                <w:sz w:val="24"/>
                <w:szCs w:val="24"/>
                <w:lang w:val="en-US"/>
              </w:rPr>
            </w:pPr>
            <w:ins w:id="245" w:author="Andre Schevciw" w:date="2018-07-03T13:47:00Z">
              <w:r w:rsidRPr="00F607F2">
                <w:rPr>
                  <w:rFonts w:ascii="Calibri" w:hAnsi="Calibri" w:cs="Calibri"/>
                  <w:color w:val="000000"/>
                  <w:sz w:val="24"/>
                  <w:szCs w:val="24"/>
                  <w:lang w:val="en-US"/>
                </w:rPr>
                <w:t> </w:t>
              </w:r>
            </w:ins>
          </w:p>
        </w:tc>
        <w:tc>
          <w:tcPr>
            <w:tcW w:w="1376" w:type="dxa"/>
            <w:tcBorders>
              <w:top w:val="single" w:sz="4" w:space="0" w:color="auto"/>
              <w:left w:val="nil"/>
              <w:bottom w:val="single" w:sz="8" w:space="0" w:color="auto"/>
              <w:right w:val="single" w:sz="4" w:space="0" w:color="auto"/>
            </w:tcBorders>
            <w:shd w:val="clear" w:color="auto" w:fill="auto"/>
            <w:noWrap/>
            <w:vAlign w:val="bottom"/>
            <w:hideMark/>
          </w:tcPr>
          <w:p w14:paraId="5913CD7A" w14:textId="77777777" w:rsidR="0071176C" w:rsidRPr="00F607F2" w:rsidRDefault="0071176C" w:rsidP="0071176C">
            <w:pPr>
              <w:pStyle w:val="TAL"/>
              <w:rPr>
                <w:ins w:id="246" w:author="Andre Schevciw" w:date="2018-07-03T13:47:00Z"/>
                <w:lang w:val="en-US"/>
              </w:rPr>
            </w:pPr>
            <w:ins w:id="247" w:author="Andre Schevciw" w:date="2018-07-03T13:47:00Z">
              <w:r w:rsidRPr="00F607F2">
                <w:rPr>
                  <w:lang w:val="en-US"/>
                </w:rPr>
                <w:t> </w:t>
              </w:r>
            </w:ins>
          </w:p>
        </w:tc>
        <w:tc>
          <w:tcPr>
            <w:tcW w:w="1376" w:type="dxa"/>
            <w:tcBorders>
              <w:top w:val="nil"/>
              <w:left w:val="nil"/>
              <w:bottom w:val="single" w:sz="8" w:space="0" w:color="auto"/>
              <w:right w:val="single" w:sz="4" w:space="0" w:color="auto"/>
            </w:tcBorders>
            <w:shd w:val="clear" w:color="auto" w:fill="auto"/>
            <w:noWrap/>
            <w:vAlign w:val="bottom"/>
            <w:hideMark/>
          </w:tcPr>
          <w:p w14:paraId="67BEB4A2" w14:textId="77777777" w:rsidR="0071176C" w:rsidRPr="00F607F2" w:rsidRDefault="0071176C" w:rsidP="0071176C">
            <w:pPr>
              <w:pStyle w:val="TAL"/>
              <w:rPr>
                <w:ins w:id="248" w:author="Andre Schevciw" w:date="2018-07-03T13:47:00Z"/>
                <w:lang w:val="en-US"/>
              </w:rPr>
            </w:pPr>
            <w:ins w:id="249" w:author="Andre Schevciw" w:date="2018-07-03T13:47:00Z">
              <w:r w:rsidRPr="00F607F2">
                <w:rPr>
                  <w:lang w:val="en-US"/>
                </w:rPr>
                <w:t> </w:t>
              </w:r>
            </w:ins>
          </w:p>
        </w:tc>
        <w:tc>
          <w:tcPr>
            <w:tcW w:w="1376" w:type="dxa"/>
            <w:tcBorders>
              <w:top w:val="nil"/>
              <w:left w:val="nil"/>
              <w:bottom w:val="single" w:sz="8" w:space="0" w:color="auto"/>
              <w:right w:val="single" w:sz="4" w:space="0" w:color="auto"/>
            </w:tcBorders>
            <w:shd w:val="clear" w:color="auto" w:fill="auto"/>
            <w:noWrap/>
            <w:vAlign w:val="bottom"/>
            <w:hideMark/>
          </w:tcPr>
          <w:p w14:paraId="1A249999" w14:textId="77777777" w:rsidR="0071176C" w:rsidRPr="00F607F2" w:rsidRDefault="0071176C" w:rsidP="0071176C">
            <w:pPr>
              <w:pStyle w:val="TAC"/>
              <w:rPr>
                <w:ins w:id="250" w:author="Andre Schevciw" w:date="2018-07-03T13:47:00Z"/>
                <w:lang w:val="en-US"/>
              </w:rPr>
            </w:pPr>
            <w:ins w:id="251" w:author="Andre Schevciw" w:date="2018-07-03T13:47:00Z">
              <w:r w:rsidRPr="00F607F2">
                <w:rPr>
                  <w:lang w:val="en-US"/>
                </w:rPr>
                <w:t> </w:t>
              </w:r>
            </w:ins>
          </w:p>
        </w:tc>
        <w:tc>
          <w:tcPr>
            <w:tcW w:w="1376" w:type="dxa"/>
            <w:tcBorders>
              <w:top w:val="nil"/>
              <w:left w:val="nil"/>
              <w:bottom w:val="single" w:sz="8" w:space="0" w:color="auto"/>
              <w:right w:val="single" w:sz="4" w:space="0" w:color="auto"/>
            </w:tcBorders>
            <w:shd w:val="clear" w:color="auto" w:fill="auto"/>
            <w:noWrap/>
            <w:vAlign w:val="bottom"/>
            <w:hideMark/>
          </w:tcPr>
          <w:p w14:paraId="092547E5" w14:textId="77777777" w:rsidR="0071176C" w:rsidRPr="00F607F2" w:rsidRDefault="0071176C" w:rsidP="0071176C">
            <w:pPr>
              <w:pStyle w:val="TAC"/>
              <w:rPr>
                <w:ins w:id="252" w:author="Andre Schevciw" w:date="2018-07-03T13:47:00Z"/>
                <w:lang w:val="en-US"/>
              </w:rPr>
            </w:pPr>
            <w:ins w:id="253" w:author="Andre Schevciw" w:date="2018-07-03T13:47:00Z">
              <w:r>
                <w:rPr>
                  <w:lang w:val="en-US"/>
                </w:rPr>
                <w:t>1.632</w:t>
              </w:r>
            </w:ins>
          </w:p>
        </w:tc>
        <w:tc>
          <w:tcPr>
            <w:tcW w:w="1376" w:type="dxa"/>
            <w:tcBorders>
              <w:top w:val="nil"/>
              <w:left w:val="nil"/>
              <w:bottom w:val="single" w:sz="8" w:space="0" w:color="auto"/>
              <w:right w:val="single" w:sz="8" w:space="0" w:color="auto"/>
            </w:tcBorders>
            <w:shd w:val="clear" w:color="auto" w:fill="auto"/>
            <w:noWrap/>
            <w:vAlign w:val="bottom"/>
            <w:hideMark/>
          </w:tcPr>
          <w:p w14:paraId="7643D057" w14:textId="77777777" w:rsidR="0071176C" w:rsidRPr="00F607F2" w:rsidRDefault="0071176C" w:rsidP="0071176C">
            <w:pPr>
              <w:pStyle w:val="TAC"/>
              <w:rPr>
                <w:ins w:id="254" w:author="Andre Schevciw" w:date="2018-07-03T13:47:00Z"/>
                <w:lang w:val="en-US"/>
              </w:rPr>
            </w:pPr>
            <w:ins w:id="255" w:author="Andre Schevciw" w:date="2018-07-03T13:47:00Z">
              <w:r>
                <w:rPr>
                  <w:lang w:val="en-US"/>
                </w:rPr>
                <w:t>2.5</w:t>
              </w:r>
            </w:ins>
          </w:p>
        </w:tc>
      </w:tr>
      <w:tr w:rsidR="0071176C" w:rsidRPr="00F607F2" w14:paraId="0F4CEA1B" w14:textId="77777777" w:rsidTr="0071176C">
        <w:trPr>
          <w:trHeight w:val="315"/>
          <w:ins w:id="256" w:author="Andre Schevciw" w:date="2018-07-03T13:47:00Z"/>
        </w:trPr>
        <w:tc>
          <w:tcPr>
            <w:tcW w:w="1377" w:type="dxa"/>
            <w:vMerge w:val="restart"/>
            <w:tcBorders>
              <w:top w:val="single" w:sz="8" w:space="0" w:color="auto"/>
              <w:left w:val="single" w:sz="8" w:space="0" w:color="auto"/>
              <w:right w:val="single" w:sz="4" w:space="0" w:color="auto"/>
            </w:tcBorders>
            <w:shd w:val="clear" w:color="auto" w:fill="auto"/>
            <w:noWrap/>
            <w:hideMark/>
          </w:tcPr>
          <w:p w14:paraId="69729239" w14:textId="77777777" w:rsidR="0071176C" w:rsidRPr="00F607F2" w:rsidRDefault="0071176C" w:rsidP="0071176C">
            <w:pPr>
              <w:pStyle w:val="TAC"/>
              <w:rPr>
                <w:ins w:id="257" w:author="Andre Schevciw" w:date="2018-07-03T13:47:00Z"/>
                <w:lang w:val="en-US"/>
              </w:rPr>
            </w:pPr>
            <w:proofErr w:type="spellStart"/>
            <w:ins w:id="258" w:author="Andre Schevciw" w:date="2018-07-03T13:47:00Z">
              <w:r w:rsidRPr="00F607F2">
                <w:rPr>
                  <w:lang w:val="en-US"/>
                </w:rPr>
                <w:t>Binauralization</w:t>
              </w:r>
              <w:proofErr w:type="spellEnd"/>
            </w:ins>
          </w:p>
          <w:p w14:paraId="6B6093A2" w14:textId="77777777" w:rsidR="0071176C" w:rsidRPr="00F607F2" w:rsidRDefault="0071176C" w:rsidP="0071176C">
            <w:pPr>
              <w:spacing w:after="0"/>
              <w:rPr>
                <w:ins w:id="259" w:author="Andre Schevciw" w:date="2018-07-03T13:47:00Z"/>
                <w:lang w:val="en-US"/>
              </w:rPr>
            </w:pPr>
            <w:ins w:id="260" w:author="Andre Schevciw" w:date="2018-07-03T13:47:00Z">
              <w:r w:rsidRPr="00F607F2">
                <w:rPr>
                  <w:rFonts w:ascii="Calibri" w:hAnsi="Calibri" w:cs="Calibri"/>
                  <w:color w:val="000000"/>
                  <w:sz w:val="24"/>
                  <w:szCs w:val="24"/>
                  <w:lang w:val="en-US"/>
                </w:rPr>
                <w:t> </w:t>
              </w:r>
            </w:ins>
          </w:p>
        </w:tc>
        <w:tc>
          <w:tcPr>
            <w:tcW w:w="1377" w:type="dxa"/>
            <w:tcBorders>
              <w:top w:val="nil"/>
              <w:left w:val="nil"/>
              <w:bottom w:val="single" w:sz="4" w:space="0" w:color="auto"/>
              <w:right w:val="single" w:sz="4" w:space="0" w:color="auto"/>
            </w:tcBorders>
            <w:shd w:val="clear" w:color="auto" w:fill="auto"/>
            <w:noWrap/>
            <w:vAlign w:val="bottom"/>
            <w:hideMark/>
          </w:tcPr>
          <w:p w14:paraId="730CA283" w14:textId="77777777" w:rsidR="0071176C" w:rsidRPr="00F607F2" w:rsidRDefault="0071176C" w:rsidP="0071176C">
            <w:pPr>
              <w:spacing w:after="0"/>
              <w:rPr>
                <w:ins w:id="261" w:author="Andre Schevciw" w:date="2018-07-03T13:47:00Z"/>
                <w:rFonts w:ascii="Calibri" w:hAnsi="Calibri" w:cs="Calibri"/>
                <w:color w:val="000000"/>
                <w:sz w:val="24"/>
                <w:szCs w:val="24"/>
                <w:lang w:val="en-US"/>
              </w:rPr>
            </w:pPr>
            <w:ins w:id="262" w:author="Andre Schevciw" w:date="2018-07-03T13:47:00Z">
              <w:r w:rsidRPr="00F607F2">
                <w:rPr>
                  <w:rFonts w:ascii="Calibri" w:hAnsi="Calibri" w:cs="Calibri"/>
                  <w:color w:val="000000"/>
                  <w:sz w:val="24"/>
                  <w:szCs w:val="24"/>
                  <w:lang w:val="en-US"/>
                </w:rPr>
                <w:t> </w:t>
              </w:r>
            </w:ins>
          </w:p>
        </w:tc>
        <w:tc>
          <w:tcPr>
            <w:tcW w:w="1376" w:type="dxa"/>
            <w:tcBorders>
              <w:top w:val="nil"/>
              <w:left w:val="nil"/>
              <w:bottom w:val="single" w:sz="4" w:space="0" w:color="auto"/>
              <w:right w:val="single" w:sz="4" w:space="0" w:color="auto"/>
            </w:tcBorders>
            <w:shd w:val="clear" w:color="auto" w:fill="auto"/>
            <w:noWrap/>
            <w:vAlign w:val="bottom"/>
            <w:hideMark/>
          </w:tcPr>
          <w:p w14:paraId="46C374C0" w14:textId="77777777" w:rsidR="0071176C" w:rsidRPr="00F607F2" w:rsidRDefault="0071176C" w:rsidP="0071176C">
            <w:pPr>
              <w:pStyle w:val="TAL"/>
              <w:rPr>
                <w:ins w:id="263" w:author="Andre Schevciw" w:date="2018-07-03T13:47:00Z"/>
                <w:lang w:val="en-US"/>
              </w:rPr>
            </w:pPr>
            <w:ins w:id="264" w:author="Andre Schevciw" w:date="2018-07-03T13:47:00Z">
              <w:r w:rsidRPr="00F607F2">
                <w:rPr>
                  <w:lang w:val="en-US"/>
                </w:rPr>
                <w:t>FFT</w:t>
              </w:r>
            </w:ins>
          </w:p>
        </w:tc>
        <w:tc>
          <w:tcPr>
            <w:tcW w:w="1376" w:type="dxa"/>
            <w:tcBorders>
              <w:top w:val="nil"/>
              <w:left w:val="nil"/>
              <w:bottom w:val="single" w:sz="4" w:space="0" w:color="auto"/>
              <w:right w:val="single" w:sz="4" w:space="0" w:color="auto"/>
            </w:tcBorders>
            <w:shd w:val="clear" w:color="auto" w:fill="auto"/>
            <w:noWrap/>
            <w:vAlign w:val="bottom"/>
            <w:hideMark/>
          </w:tcPr>
          <w:p w14:paraId="5362B8A6" w14:textId="77777777" w:rsidR="0071176C" w:rsidRPr="00F607F2" w:rsidRDefault="0071176C" w:rsidP="0071176C">
            <w:pPr>
              <w:pStyle w:val="TAL"/>
              <w:rPr>
                <w:ins w:id="265" w:author="Andre Schevciw" w:date="2018-07-03T13:47:00Z"/>
                <w:lang w:val="en-US"/>
              </w:rPr>
            </w:pPr>
            <w:ins w:id="266" w:author="Andre Schevciw" w:date="2018-07-03T13:47:00Z">
              <w:r w:rsidRPr="00F607F2">
                <w:rPr>
                  <w:lang w:val="en-US"/>
                </w:rPr>
                <w:t>=C*F*K*log2(K)</w:t>
              </w:r>
            </w:ins>
          </w:p>
        </w:tc>
        <w:tc>
          <w:tcPr>
            <w:tcW w:w="1376" w:type="dxa"/>
            <w:tcBorders>
              <w:top w:val="nil"/>
              <w:left w:val="nil"/>
              <w:bottom w:val="single" w:sz="4" w:space="0" w:color="auto"/>
              <w:right w:val="single" w:sz="4" w:space="0" w:color="auto"/>
            </w:tcBorders>
            <w:shd w:val="clear" w:color="auto" w:fill="auto"/>
            <w:noWrap/>
            <w:vAlign w:val="bottom"/>
            <w:hideMark/>
          </w:tcPr>
          <w:p w14:paraId="0D529C6A" w14:textId="77777777" w:rsidR="0071176C" w:rsidRPr="00F607F2" w:rsidRDefault="0071176C" w:rsidP="0071176C">
            <w:pPr>
              <w:pStyle w:val="TAC"/>
              <w:rPr>
                <w:ins w:id="267" w:author="Andre Schevciw" w:date="2018-07-03T13:47:00Z"/>
                <w:lang w:val="en-US"/>
              </w:rPr>
            </w:pPr>
            <w:ins w:id="268" w:author="Andre Schevciw" w:date="2018-07-03T13:47:00Z">
              <w:r w:rsidRPr="00F607F2">
                <w:rPr>
                  <w:lang w:val="en-US"/>
                </w:rPr>
                <w:t>901120</w:t>
              </w:r>
            </w:ins>
          </w:p>
        </w:tc>
        <w:tc>
          <w:tcPr>
            <w:tcW w:w="1376" w:type="dxa"/>
            <w:tcBorders>
              <w:top w:val="nil"/>
              <w:left w:val="nil"/>
              <w:bottom w:val="single" w:sz="4" w:space="0" w:color="auto"/>
              <w:right w:val="single" w:sz="4" w:space="0" w:color="auto"/>
            </w:tcBorders>
            <w:shd w:val="clear" w:color="auto" w:fill="auto"/>
            <w:noWrap/>
            <w:vAlign w:val="bottom"/>
            <w:hideMark/>
          </w:tcPr>
          <w:p w14:paraId="35473566" w14:textId="77777777" w:rsidR="0071176C" w:rsidRPr="00F607F2" w:rsidRDefault="0071176C" w:rsidP="0071176C">
            <w:pPr>
              <w:pStyle w:val="TAC"/>
              <w:rPr>
                <w:ins w:id="269" w:author="Andre Schevciw" w:date="2018-07-03T13:47:00Z"/>
                <w:lang w:val="en-US"/>
              </w:rPr>
            </w:pPr>
            <w:ins w:id="270" w:author="Andre Schevciw" w:date="2018-07-03T13:47:00Z">
              <w:r w:rsidRPr="00F607F2">
                <w:rPr>
                  <w:lang w:val="en-US"/>
                </w:rPr>
                <w:t> </w:t>
              </w:r>
            </w:ins>
          </w:p>
        </w:tc>
        <w:tc>
          <w:tcPr>
            <w:tcW w:w="1376" w:type="dxa"/>
            <w:tcBorders>
              <w:top w:val="nil"/>
              <w:left w:val="nil"/>
              <w:bottom w:val="single" w:sz="4" w:space="0" w:color="auto"/>
              <w:right w:val="single" w:sz="8" w:space="0" w:color="auto"/>
            </w:tcBorders>
            <w:shd w:val="clear" w:color="auto" w:fill="auto"/>
            <w:noWrap/>
            <w:vAlign w:val="bottom"/>
            <w:hideMark/>
          </w:tcPr>
          <w:p w14:paraId="07D847F3" w14:textId="77777777" w:rsidR="0071176C" w:rsidRPr="00F607F2" w:rsidRDefault="0071176C" w:rsidP="0071176C">
            <w:pPr>
              <w:pStyle w:val="TAC"/>
              <w:rPr>
                <w:ins w:id="271" w:author="Andre Schevciw" w:date="2018-07-03T13:47:00Z"/>
                <w:lang w:val="en-US"/>
              </w:rPr>
            </w:pPr>
            <w:ins w:id="272" w:author="Andre Schevciw" w:date="2018-07-03T13:47:00Z">
              <w:r w:rsidRPr="00F607F2">
                <w:rPr>
                  <w:lang w:val="en-US"/>
                </w:rPr>
                <w:t> </w:t>
              </w:r>
            </w:ins>
          </w:p>
        </w:tc>
      </w:tr>
      <w:tr w:rsidR="0071176C" w:rsidRPr="00F607F2" w14:paraId="726D2629" w14:textId="77777777" w:rsidTr="0071176C">
        <w:trPr>
          <w:trHeight w:val="522"/>
          <w:ins w:id="273" w:author="Andre Schevciw" w:date="2018-07-03T13:47:00Z"/>
        </w:trPr>
        <w:tc>
          <w:tcPr>
            <w:tcW w:w="1377" w:type="dxa"/>
            <w:vMerge/>
            <w:tcBorders>
              <w:left w:val="single" w:sz="8" w:space="0" w:color="auto"/>
              <w:right w:val="single" w:sz="4" w:space="0" w:color="auto"/>
            </w:tcBorders>
            <w:vAlign w:val="center"/>
            <w:hideMark/>
          </w:tcPr>
          <w:p w14:paraId="14BDC376" w14:textId="77777777" w:rsidR="0071176C" w:rsidRPr="00F607F2" w:rsidRDefault="0071176C" w:rsidP="0071176C">
            <w:pPr>
              <w:spacing w:after="0"/>
              <w:rPr>
                <w:ins w:id="274" w:author="Andre Schevciw" w:date="2018-07-03T13:47:00Z"/>
                <w:rFonts w:ascii="Calibri" w:hAnsi="Calibri" w:cs="Calibri"/>
                <w:b/>
                <w:bCs/>
                <w:color w:val="000000"/>
                <w:sz w:val="24"/>
                <w:szCs w:val="24"/>
                <w:lang w:val="en-US"/>
              </w:rPr>
            </w:pPr>
          </w:p>
        </w:tc>
        <w:tc>
          <w:tcPr>
            <w:tcW w:w="1377" w:type="dxa"/>
            <w:vMerge w:val="restart"/>
            <w:tcBorders>
              <w:top w:val="nil"/>
              <w:left w:val="single" w:sz="4" w:space="0" w:color="auto"/>
              <w:bottom w:val="single" w:sz="4" w:space="0" w:color="000000"/>
              <w:right w:val="single" w:sz="4" w:space="0" w:color="auto"/>
            </w:tcBorders>
            <w:shd w:val="clear" w:color="auto" w:fill="auto"/>
            <w:vAlign w:val="bottom"/>
            <w:hideMark/>
          </w:tcPr>
          <w:p w14:paraId="4F003B71" w14:textId="77777777" w:rsidR="0071176C" w:rsidRPr="00F607F2" w:rsidRDefault="0071176C" w:rsidP="0071176C">
            <w:pPr>
              <w:pStyle w:val="TAC"/>
              <w:rPr>
                <w:ins w:id="275" w:author="Andre Schevciw" w:date="2018-07-03T13:47:00Z"/>
                <w:lang w:val="en-US"/>
              </w:rPr>
            </w:pPr>
            <w:ins w:id="276" w:author="Andre Schevciw" w:date="2018-07-03T13:47:00Z">
              <w:r w:rsidRPr="00F607F2">
                <w:rPr>
                  <w:lang w:val="en-US"/>
                </w:rPr>
                <w:t>could be considered as one MAC operation</w:t>
              </w:r>
            </w:ins>
          </w:p>
        </w:tc>
        <w:tc>
          <w:tcPr>
            <w:tcW w:w="1376" w:type="dxa"/>
            <w:tcBorders>
              <w:top w:val="nil"/>
              <w:left w:val="nil"/>
              <w:bottom w:val="single" w:sz="4" w:space="0" w:color="auto"/>
              <w:right w:val="single" w:sz="4" w:space="0" w:color="auto"/>
            </w:tcBorders>
            <w:shd w:val="clear" w:color="auto" w:fill="auto"/>
            <w:noWrap/>
            <w:vAlign w:val="bottom"/>
            <w:hideMark/>
          </w:tcPr>
          <w:p w14:paraId="56F53305" w14:textId="77777777" w:rsidR="0071176C" w:rsidRPr="00F607F2" w:rsidRDefault="0071176C" w:rsidP="0071176C">
            <w:pPr>
              <w:pStyle w:val="TAL"/>
              <w:rPr>
                <w:ins w:id="277" w:author="Andre Schevciw" w:date="2018-07-03T13:47:00Z"/>
                <w:lang w:val="en-US"/>
              </w:rPr>
            </w:pPr>
            <w:ins w:id="278" w:author="Andre Schevciw" w:date="2018-07-03T13:47:00Z">
              <w:r w:rsidRPr="00F607F2">
                <w:rPr>
                  <w:lang w:val="en-US"/>
                </w:rPr>
                <w:t>complex multiplication</w:t>
              </w:r>
            </w:ins>
          </w:p>
        </w:tc>
        <w:tc>
          <w:tcPr>
            <w:tcW w:w="1376" w:type="dxa"/>
            <w:tcBorders>
              <w:top w:val="nil"/>
              <w:left w:val="nil"/>
              <w:bottom w:val="single" w:sz="4" w:space="0" w:color="auto"/>
              <w:right w:val="single" w:sz="4" w:space="0" w:color="auto"/>
            </w:tcBorders>
            <w:shd w:val="clear" w:color="auto" w:fill="auto"/>
            <w:noWrap/>
            <w:vAlign w:val="bottom"/>
            <w:hideMark/>
          </w:tcPr>
          <w:p w14:paraId="17B31FE9" w14:textId="77777777" w:rsidR="0071176C" w:rsidRPr="00F607F2" w:rsidRDefault="0071176C" w:rsidP="0071176C">
            <w:pPr>
              <w:pStyle w:val="TAL"/>
              <w:rPr>
                <w:ins w:id="279" w:author="Andre Schevciw" w:date="2018-07-03T13:47:00Z"/>
                <w:lang w:val="en-US"/>
              </w:rPr>
            </w:pPr>
            <w:ins w:id="280" w:author="Andre Schevciw" w:date="2018-07-03T13:47:00Z">
              <w:r w:rsidRPr="00F607F2">
                <w:rPr>
                  <w:lang w:val="en-US"/>
                </w:rPr>
                <w:t>=G*P*C*ceil((K+1)/2)</w:t>
              </w:r>
            </w:ins>
          </w:p>
        </w:tc>
        <w:tc>
          <w:tcPr>
            <w:tcW w:w="1376" w:type="dxa"/>
            <w:tcBorders>
              <w:top w:val="nil"/>
              <w:left w:val="nil"/>
              <w:bottom w:val="single" w:sz="4" w:space="0" w:color="auto"/>
              <w:right w:val="single" w:sz="4" w:space="0" w:color="auto"/>
            </w:tcBorders>
            <w:shd w:val="clear" w:color="auto" w:fill="auto"/>
            <w:noWrap/>
            <w:vAlign w:val="bottom"/>
            <w:hideMark/>
          </w:tcPr>
          <w:p w14:paraId="4DDBDFFF" w14:textId="77777777" w:rsidR="0071176C" w:rsidRPr="00F607F2" w:rsidRDefault="0071176C" w:rsidP="0071176C">
            <w:pPr>
              <w:pStyle w:val="TAC"/>
              <w:rPr>
                <w:ins w:id="281" w:author="Andre Schevciw" w:date="2018-07-03T13:47:00Z"/>
                <w:lang w:val="en-US"/>
              </w:rPr>
            </w:pPr>
            <w:ins w:id="282" w:author="Andre Schevciw" w:date="2018-07-03T13:47:00Z">
              <w:r w:rsidRPr="00F607F2">
                <w:rPr>
                  <w:lang w:val="en-US"/>
                </w:rPr>
                <w:t>32800</w:t>
              </w:r>
            </w:ins>
          </w:p>
        </w:tc>
        <w:tc>
          <w:tcPr>
            <w:tcW w:w="1376" w:type="dxa"/>
            <w:tcBorders>
              <w:top w:val="nil"/>
              <w:left w:val="nil"/>
              <w:bottom w:val="single" w:sz="4" w:space="0" w:color="auto"/>
              <w:right w:val="single" w:sz="4" w:space="0" w:color="auto"/>
            </w:tcBorders>
            <w:shd w:val="clear" w:color="auto" w:fill="auto"/>
            <w:noWrap/>
            <w:vAlign w:val="bottom"/>
            <w:hideMark/>
          </w:tcPr>
          <w:p w14:paraId="072D15E1" w14:textId="77777777" w:rsidR="0071176C" w:rsidRPr="00F607F2" w:rsidRDefault="0071176C" w:rsidP="0071176C">
            <w:pPr>
              <w:pStyle w:val="TAC"/>
              <w:rPr>
                <w:ins w:id="283" w:author="Andre Schevciw" w:date="2018-07-03T13:47:00Z"/>
                <w:lang w:val="en-US"/>
              </w:rPr>
            </w:pPr>
            <w:ins w:id="284" w:author="Andre Schevciw" w:date="2018-07-03T13:47:00Z">
              <w:r w:rsidRPr="00F607F2">
                <w:rPr>
                  <w:lang w:val="en-US"/>
                </w:rPr>
                <w:t> </w:t>
              </w:r>
            </w:ins>
          </w:p>
        </w:tc>
        <w:tc>
          <w:tcPr>
            <w:tcW w:w="1376" w:type="dxa"/>
            <w:tcBorders>
              <w:top w:val="nil"/>
              <w:left w:val="nil"/>
              <w:bottom w:val="single" w:sz="4" w:space="0" w:color="auto"/>
              <w:right w:val="single" w:sz="8" w:space="0" w:color="auto"/>
            </w:tcBorders>
            <w:shd w:val="clear" w:color="auto" w:fill="auto"/>
            <w:noWrap/>
            <w:vAlign w:val="bottom"/>
            <w:hideMark/>
          </w:tcPr>
          <w:p w14:paraId="67ACFCDA" w14:textId="77777777" w:rsidR="0071176C" w:rsidRPr="00F607F2" w:rsidRDefault="0071176C" w:rsidP="0071176C">
            <w:pPr>
              <w:pStyle w:val="TAC"/>
              <w:rPr>
                <w:ins w:id="285" w:author="Andre Schevciw" w:date="2018-07-03T13:47:00Z"/>
                <w:lang w:val="en-US"/>
              </w:rPr>
            </w:pPr>
            <w:ins w:id="286" w:author="Andre Schevciw" w:date="2018-07-03T13:47:00Z">
              <w:r w:rsidRPr="00F607F2">
                <w:rPr>
                  <w:lang w:val="en-US"/>
                </w:rPr>
                <w:t> </w:t>
              </w:r>
            </w:ins>
          </w:p>
        </w:tc>
      </w:tr>
      <w:tr w:rsidR="0071176C" w:rsidRPr="00F607F2" w14:paraId="44784D13" w14:textId="77777777" w:rsidTr="0071176C">
        <w:trPr>
          <w:trHeight w:val="315"/>
          <w:ins w:id="287" w:author="Andre Schevciw" w:date="2018-07-03T13:47:00Z"/>
        </w:trPr>
        <w:tc>
          <w:tcPr>
            <w:tcW w:w="1377" w:type="dxa"/>
            <w:vMerge/>
            <w:tcBorders>
              <w:left w:val="single" w:sz="8" w:space="0" w:color="auto"/>
              <w:right w:val="single" w:sz="4" w:space="0" w:color="auto"/>
            </w:tcBorders>
            <w:vAlign w:val="center"/>
            <w:hideMark/>
          </w:tcPr>
          <w:p w14:paraId="605DF378" w14:textId="77777777" w:rsidR="0071176C" w:rsidRPr="00F607F2" w:rsidRDefault="0071176C" w:rsidP="0071176C">
            <w:pPr>
              <w:spacing w:after="0"/>
              <w:rPr>
                <w:ins w:id="288" w:author="Andre Schevciw" w:date="2018-07-03T13:47:00Z"/>
                <w:rFonts w:ascii="Calibri" w:hAnsi="Calibri" w:cs="Calibri"/>
                <w:b/>
                <w:bCs/>
                <w:color w:val="000000"/>
                <w:sz w:val="24"/>
                <w:szCs w:val="24"/>
                <w:lang w:val="en-US"/>
              </w:rPr>
            </w:pPr>
          </w:p>
        </w:tc>
        <w:tc>
          <w:tcPr>
            <w:tcW w:w="1377" w:type="dxa"/>
            <w:vMerge/>
            <w:tcBorders>
              <w:top w:val="nil"/>
              <w:left w:val="single" w:sz="4" w:space="0" w:color="auto"/>
              <w:bottom w:val="single" w:sz="4" w:space="0" w:color="000000"/>
              <w:right w:val="single" w:sz="4" w:space="0" w:color="auto"/>
            </w:tcBorders>
            <w:vAlign w:val="center"/>
            <w:hideMark/>
          </w:tcPr>
          <w:p w14:paraId="0F52371C" w14:textId="77777777" w:rsidR="0071176C" w:rsidRPr="00F607F2" w:rsidRDefault="0071176C" w:rsidP="0071176C">
            <w:pPr>
              <w:spacing w:after="0"/>
              <w:rPr>
                <w:ins w:id="289" w:author="Andre Schevciw" w:date="2018-07-03T13:47:00Z"/>
                <w:rFonts w:ascii="Calibri" w:hAnsi="Calibri" w:cs="Calibri"/>
                <w:color w:val="000000"/>
                <w:sz w:val="24"/>
                <w:szCs w:val="24"/>
                <w:lang w:val="en-US"/>
              </w:rPr>
            </w:pPr>
          </w:p>
        </w:tc>
        <w:tc>
          <w:tcPr>
            <w:tcW w:w="1376" w:type="dxa"/>
            <w:tcBorders>
              <w:top w:val="nil"/>
              <w:left w:val="nil"/>
              <w:bottom w:val="single" w:sz="4" w:space="0" w:color="auto"/>
              <w:right w:val="single" w:sz="4" w:space="0" w:color="auto"/>
            </w:tcBorders>
            <w:shd w:val="clear" w:color="auto" w:fill="auto"/>
            <w:noWrap/>
            <w:vAlign w:val="bottom"/>
            <w:hideMark/>
          </w:tcPr>
          <w:p w14:paraId="6018F1F4" w14:textId="77777777" w:rsidR="0071176C" w:rsidRPr="00F607F2" w:rsidRDefault="0071176C" w:rsidP="0071176C">
            <w:pPr>
              <w:pStyle w:val="TAL"/>
              <w:rPr>
                <w:ins w:id="290" w:author="Andre Schevciw" w:date="2018-07-03T13:47:00Z"/>
                <w:lang w:val="en-US"/>
              </w:rPr>
            </w:pPr>
            <w:ins w:id="291" w:author="Andre Schevciw" w:date="2018-07-03T13:47:00Z">
              <w:r w:rsidRPr="00F607F2">
                <w:rPr>
                  <w:lang w:val="en-US"/>
                </w:rPr>
                <w:t>complex addition</w:t>
              </w:r>
            </w:ins>
          </w:p>
        </w:tc>
        <w:tc>
          <w:tcPr>
            <w:tcW w:w="1376" w:type="dxa"/>
            <w:tcBorders>
              <w:top w:val="nil"/>
              <w:left w:val="nil"/>
              <w:bottom w:val="single" w:sz="4" w:space="0" w:color="auto"/>
              <w:right w:val="single" w:sz="4" w:space="0" w:color="auto"/>
            </w:tcBorders>
            <w:shd w:val="clear" w:color="auto" w:fill="auto"/>
            <w:noWrap/>
            <w:vAlign w:val="bottom"/>
            <w:hideMark/>
          </w:tcPr>
          <w:p w14:paraId="3807141A" w14:textId="77777777" w:rsidR="0071176C" w:rsidRPr="00F607F2" w:rsidRDefault="0071176C" w:rsidP="0071176C">
            <w:pPr>
              <w:pStyle w:val="TAL"/>
              <w:rPr>
                <w:ins w:id="292" w:author="Andre Schevciw" w:date="2018-07-03T13:47:00Z"/>
                <w:lang w:val="en-US"/>
              </w:rPr>
            </w:pPr>
            <w:ins w:id="293" w:author="Andre Schevciw" w:date="2018-07-03T13:47:00Z">
              <w:r w:rsidRPr="00F607F2">
                <w:rPr>
                  <w:lang w:val="en-US"/>
                </w:rPr>
                <w:t>=2*G*P*C*ceil((K+1)/2)</w:t>
              </w:r>
            </w:ins>
          </w:p>
        </w:tc>
        <w:tc>
          <w:tcPr>
            <w:tcW w:w="1376" w:type="dxa"/>
            <w:tcBorders>
              <w:top w:val="nil"/>
              <w:left w:val="nil"/>
              <w:bottom w:val="single" w:sz="4" w:space="0" w:color="auto"/>
              <w:right w:val="single" w:sz="4" w:space="0" w:color="auto"/>
            </w:tcBorders>
            <w:shd w:val="clear" w:color="auto" w:fill="auto"/>
            <w:noWrap/>
            <w:vAlign w:val="bottom"/>
            <w:hideMark/>
          </w:tcPr>
          <w:p w14:paraId="029B09F5" w14:textId="77777777" w:rsidR="0071176C" w:rsidRPr="00F607F2" w:rsidRDefault="0071176C" w:rsidP="0071176C">
            <w:pPr>
              <w:pStyle w:val="TAC"/>
              <w:rPr>
                <w:ins w:id="294" w:author="Andre Schevciw" w:date="2018-07-03T13:47:00Z"/>
                <w:lang w:val="en-US"/>
              </w:rPr>
            </w:pPr>
            <w:ins w:id="295" w:author="Andre Schevciw" w:date="2018-07-03T13:47:00Z">
              <w:r w:rsidRPr="00F607F2">
                <w:rPr>
                  <w:lang w:val="en-US"/>
                </w:rPr>
                <w:t>65600</w:t>
              </w:r>
            </w:ins>
          </w:p>
        </w:tc>
        <w:tc>
          <w:tcPr>
            <w:tcW w:w="1376" w:type="dxa"/>
            <w:tcBorders>
              <w:top w:val="nil"/>
              <w:left w:val="nil"/>
              <w:bottom w:val="single" w:sz="4" w:space="0" w:color="auto"/>
              <w:right w:val="single" w:sz="4" w:space="0" w:color="auto"/>
            </w:tcBorders>
            <w:shd w:val="clear" w:color="auto" w:fill="auto"/>
            <w:noWrap/>
            <w:vAlign w:val="bottom"/>
            <w:hideMark/>
          </w:tcPr>
          <w:p w14:paraId="10D9ADAF" w14:textId="77777777" w:rsidR="0071176C" w:rsidRPr="00F607F2" w:rsidRDefault="0071176C" w:rsidP="0071176C">
            <w:pPr>
              <w:pStyle w:val="TAC"/>
              <w:rPr>
                <w:ins w:id="296" w:author="Andre Schevciw" w:date="2018-07-03T13:47:00Z"/>
                <w:lang w:val="en-US"/>
              </w:rPr>
            </w:pPr>
            <w:ins w:id="297" w:author="Andre Schevciw" w:date="2018-07-03T13:47:00Z">
              <w:r w:rsidRPr="00F607F2">
                <w:rPr>
                  <w:lang w:val="en-US"/>
                </w:rPr>
                <w:t> </w:t>
              </w:r>
            </w:ins>
          </w:p>
        </w:tc>
        <w:tc>
          <w:tcPr>
            <w:tcW w:w="1376" w:type="dxa"/>
            <w:tcBorders>
              <w:top w:val="nil"/>
              <w:left w:val="nil"/>
              <w:bottom w:val="single" w:sz="4" w:space="0" w:color="auto"/>
              <w:right w:val="single" w:sz="8" w:space="0" w:color="auto"/>
            </w:tcBorders>
            <w:shd w:val="clear" w:color="auto" w:fill="auto"/>
            <w:noWrap/>
            <w:vAlign w:val="bottom"/>
            <w:hideMark/>
          </w:tcPr>
          <w:p w14:paraId="09E8D677" w14:textId="77777777" w:rsidR="0071176C" w:rsidRPr="00F607F2" w:rsidRDefault="0071176C" w:rsidP="0071176C">
            <w:pPr>
              <w:pStyle w:val="TAC"/>
              <w:rPr>
                <w:ins w:id="298" w:author="Andre Schevciw" w:date="2018-07-03T13:47:00Z"/>
                <w:lang w:val="en-US"/>
              </w:rPr>
            </w:pPr>
            <w:ins w:id="299" w:author="Andre Schevciw" w:date="2018-07-03T13:47:00Z">
              <w:r w:rsidRPr="00F607F2">
                <w:rPr>
                  <w:lang w:val="en-US"/>
                </w:rPr>
                <w:t> </w:t>
              </w:r>
            </w:ins>
          </w:p>
        </w:tc>
      </w:tr>
      <w:tr w:rsidR="0071176C" w:rsidRPr="00F607F2" w14:paraId="101D4126" w14:textId="77777777" w:rsidTr="0071176C">
        <w:trPr>
          <w:trHeight w:val="510"/>
          <w:ins w:id="300" w:author="Andre Schevciw" w:date="2018-07-03T13:47:00Z"/>
        </w:trPr>
        <w:tc>
          <w:tcPr>
            <w:tcW w:w="1377" w:type="dxa"/>
            <w:vMerge/>
            <w:tcBorders>
              <w:left w:val="single" w:sz="8" w:space="0" w:color="auto"/>
              <w:right w:val="single" w:sz="4" w:space="0" w:color="auto"/>
            </w:tcBorders>
            <w:vAlign w:val="center"/>
            <w:hideMark/>
          </w:tcPr>
          <w:p w14:paraId="5631B46F" w14:textId="77777777" w:rsidR="0071176C" w:rsidRPr="00F607F2" w:rsidRDefault="0071176C" w:rsidP="0071176C">
            <w:pPr>
              <w:spacing w:after="0"/>
              <w:rPr>
                <w:ins w:id="301" w:author="Andre Schevciw" w:date="2018-07-03T13:47:00Z"/>
                <w:rFonts w:ascii="Calibri" w:hAnsi="Calibri" w:cs="Calibri"/>
                <w:b/>
                <w:bCs/>
                <w:color w:val="000000"/>
                <w:sz w:val="24"/>
                <w:szCs w:val="24"/>
                <w:lang w:val="en-US"/>
              </w:rPr>
            </w:pPr>
          </w:p>
        </w:tc>
        <w:tc>
          <w:tcPr>
            <w:tcW w:w="1377" w:type="dxa"/>
            <w:tcBorders>
              <w:top w:val="nil"/>
              <w:left w:val="nil"/>
              <w:bottom w:val="single" w:sz="4" w:space="0" w:color="auto"/>
              <w:right w:val="single" w:sz="4" w:space="0" w:color="auto"/>
            </w:tcBorders>
            <w:shd w:val="clear" w:color="auto" w:fill="auto"/>
            <w:noWrap/>
            <w:vAlign w:val="bottom"/>
            <w:hideMark/>
          </w:tcPr>
          <w:p w14:paraId="4BE3DAB1" w14:textId="77777777" w:rsidR="0071176C" w:rsidRPr="00F607F2" w:rsidRDefault="0071176C" w:rsidP="0071176C">
            <w:pPr>
              <w:spacing w:after="0"/>
              <w:rPr>
                <w:ins w:id="302" w:author="Andre Schevciw" w:date="2018-07-03T13:47:00Z"/>
                <w:rFonts w:ascii="Calibri" w:hAnsi="Calibri" w:cs="Calibri"/>
                <w:color w:val="000000"/>
                <w:sz w:val="24"/>
                <w:szCs w:val="24"/>
                <w:lang w:val="en-US"/>
              </w:rPr>
            </w:pPr>
            <w:ins w:id="303" w:author="Andre Schevciw" w:date="2018-07-03T13:47:00Z">
              <w:r w:rsidRPr="00F607F2">
                <w:rPr>
                  <w:rFonts w:ascii="Calibri" w:hAnsi="Calibri" w:cs="Calibri"/>
                  <w:color w:val="000000"/>
                  <w:sz w:val="24"/>
                  <w:szCs w:val="24"/>
                  <w:lang w:val="en-US"/>
                </w:rPr>
                <w:t> </w:t>
              </w:r>
            </w:ins>
          </w:p>
        </w:tc>
        <w:tc>
          <w:tcPr>
            <w:tcW w:w="1376" w:type="dxa"/>
            <w:tcBorders>
              <w:top w:val="nil"/>
              <w:left w:val="nil"/>
              <w:bottom w:val="single" w:sz="4" w:space="0" w:color="auto"/>
              <w:right w:val="single" w:sz="4" w:space="0" w:color="auto"/>
            </w:tcBorders>
            <w:shd w:val="clear" w:color="auto" w:fill="auto"/>
            <w:noWrap/>
            <w:vAlign w:val="bottom"/>
            <w:hideMark/>
          </w:tcPr>
          <w:p w14:paraId="7F49A65E" w14:textId="77777777" w:rsidR="0071176C" w:rsidRPr="00F607F2" w:rsidRDefault="0071176C" w:rsidP="0071176C">
            <w:pPr>
              <w:pStyle w:val="TAL"/>
              <w:rPr>
                <w:ins w:id="304" w:author="Andre Schevciw" w:date="2018-07-03T13:47:00Z"/>
                <w:lang w:val="en-US"/>
              </w:rPr>
            </w:pPr>
            <w:ins w:id="305" w:author="Andre Schevciw" w:date="2018-07-03T13:47:00Z">
              <w:r w:rsidRPr="00F607F2">
                <w:rPr>
                  <w:lang w:val="en-US"/>
                </w:rPr>
                <w:t>IFFT</w:t>
              </w:r>
            </w:ins>
          </w:p>
        </w:tc>
        <w:tc>
          <w:tcPr>
            <w:tcW w:w="1376" w:type="dxa"/>
            <w:tcBorders>
              <w:top w:val="nil"/>
              <w:left w:val="nil"/>
              <w:bottom w:val="single" w:sz="4" w:space="0" w:color="auto"/>
              <w:right w:val="single" w:sz="4" w:space="0" w:color="auto"/>
            </w:tcBorders>
            <w:shd w:val="clear" w:color="auto" w:fill="auto"/>
            <w:noWrap/>
            <w:vAlign w:val="bottom"/>
            <w:hideMark/>
          </w:tcPr>
          <w:p w14:paraId="47805DD5" w14:textId="77777777" w:rsidR="0071176C" w:rsidRPr="00F607F2" w:rsidRDefault="0071176C" w:rsidP="0071176C">
            <w:pPr>
              <w:pStyle w:val="TAL"/>
              <w:rPr>
                <w:ins w:id="306" w:author="Andre Schevciw" w:date="2018-07-03T13:47:00Z"/>
                <w:lang w:val="en-US"/>
              </w:rPr>
            </w:pPr>
            <w:ins w:id="307" w:author="Andre Schevciw" w:date="2018-07-03T13:47:00Z">
              <w:r w:rsidRPr="00F607F2">
                <w:rPr>
                  <w:lang w:val="en-US"/>
                </w:rPr>
                <w:t>=2*F*K*log2(K)</w:t>
              </w:r>
            </w:ins>
          </w:p>
        </w:tc>
        <w:tc>
          <w:tcPr>
            <w:tcW w:w="1376" w:type="dxa"/>
            <w:tcBorders>
              <w:top w:val="nil"/>
              <w:left w:val="nil"/>
              <w:bottom w:val="single" w:sz="4" w:space="0" w:color="auto"/>
              <w:right w:val="single" w:sz="4" w:space="0" w:color="auto"/>
            </w:tcBorders>
            <w:shd w:val="clear" w:color="auto" w:fill="auto"/>
            <w:noWrap/>
            <w:vAlign w:val="bottom"/>
            <w:hideMark/>
          </w:tcPr>
          <w:p w14:paraId="229C8D9F" w14:textId="77777777" w:rsidR="0071176C" w:rsidRPr="00F607F2" w:rsidRDefault="0071176C" w:rsidP="0071176C">
            <w:pPr>
              <w:pStyle w:val="TAC"/>
              <w:rPr>
                <w:ins w:id="308" w:author="Andre Schevciw" w:date="2018-07-03T13:47:00Z"/>
                <w:lang w:val="en-US"/>
              </w:rPr>
            </w:pPr>
            <w:ins w:id="309" w:author="Andre Schevciw" w:date="2018-07-03T13:47:00Z">
              <w:r w:rsidRPr="00F607F2">
                <w:rPr>
                  <w:lang w:val="en-US"/>
                </w:rPr>
                <w:t>112640</w:t>
              </w:r>
            </w:ins>
          </w:p>
        </w:tc>
        <w:tc>
          <w:tcPr>
            <w:tcW w:w="1376" w:type="dxa"/>
            <w:tcBorders>
              <w:top w:val="nil"/>
              <w:left w:val="nil"/>
              <w:bottom w:val="single" w:sz="4" w:space="0" w:color="auto"/>
              <w:right w:val="single" w:sz="4" w:space="0" w:color="auto"/>
            </w:tcBorders>
            <w:shd w:val="clear" w:color="auto" w:fill="auto"/>
            <w:noWrap/>
            <w:vAlign w:val="bottom"/>
            <w:hideMark/>
          </w:tcPr>
          <w:p w14:paraId="6AF1CD0C" w14:textId="77777777" w:rsidR="0071176C" w:rsidRPr="00F607F2" w:rsidRDefault="0071176C" w:rsidP="0071176C">
            <w:pPr>
              <w:pStyle w:val="TAC"/>
              <w:rPr>
                <w:ins w:id="310" w:author="Andre Schevciw" w:date="2018-07-03T13:47:00Z"/>
                <w:lang w:val="en-US"/>
              </w:rPr>
            </w:pPr>
            <w:ins w:id="311" w:author="Andre Schevciw" w:date="2018-07-03T13:47:00Z">
              <w:r w:rsidRPr="00F607F2">
                <w:rPr>
                  <w:lang w:val="en-US"/>
                </w:rPr>
                <w:t> </w:t>
              </w:r>
            </w:ins>
          </w:p>
        </w:tc>
        <w:tc>
          <w:tcPr>
            <w:tcW w:w="1376" w:type="dxa"/>
            <w:tcBorders>
              <w:top w:val="nil"/>
              <w:left w:val="nil"/>
              <w:bottom w:val="single" w:sz="4" w:space="0" w:color="auto"/>
              <w:right w:val="single" w:sz="8" w:space="0" w:color="auto"/>
            </w:tcBorders>
            <w:shd w:val="clear" w:color="auto" w:fill="auto"/>
            <w:noWrap/>
            <w:vAlign w:val="bottom"/>
            <w:hideMark/>
          </w:tcPr>
          <w:p w14:paraId="59543FB7" w14:textId="77777777" w:rsidR="0071176C" w:rsidRPr="00F607F2" w:rsidRDefault="0071176C" w:rsidP="0071176C">
            <w:pPr>
              <w:pStyle w:val="TAC"/>
              <w:rPr>
                <w:ins w:id="312" w:author="Andre Schevciw" w:date="2018-07-03T13:47:00Z"/>
                <w:lang w:val="en-US"/>
              </w:rPr>
            </w:pPr>
            <w:ins w:id="313" w:author="Andre Schevciw" w:date="2018-07-03T13:47:00Z">
              <w:r w:rsidRPr="00F607F2">
                <w:rPr>
                  <w:lang w:val="en-US"/>
                </w:rPr>
                <w:t> </w:t>
              </w:r>
            </w:ins>
          </w:p>
        </w:tc>
      </w:tr>
      <w:tr w:rsidR="0071176C" w:rsidRPr="00F607F2" w14:paraId="4AB463A5" w14:textId="77777777" w:rsidTr="0071176C">
        <w:trPr>
          <w:trHeight w:val="330"/>
          <w:ins w:id="314" w:author="Andre Schevciw" w:date="2018-07-03T13:47:00Z"/>
        </w:trPr>
        <w:tc>
          <w:tcPr>
            <w:tcW w:w="1377" w:type="dxa"/>
            <w:vMerge/>
            <w:tcBorders>
              <w:left w:val="single" w:sz="8" w:space="0" w:color="auto"/>
              <w:bottom w:val="single" w:sz="8" w:space="0" w:color="auto"/>
              <w:right w:val="single" w:sz="4" w:space="0" w:color="auto"/>
            </w:tcBorders>
            <w:shd w:val="clear" w:color="auto" w:fill="auto"/>
            <w:noWrap/>
            <w:vAlign w:val="bottom"/>
            <w:hideMark/>
          </w:tcPr>
          <w:p w14:paraId="4D591756" w14:textId="77777777" w:rsidR="0071176C" w:rsidRPr="00F607F2" w:rsidRDefault="0071176C" w:rsidP="0071176C">
            <w:pPr>
              <w:spacing w:after="0"/>
              <w:rPr>
                <w:ins w:id="315" w:author="Andre Schevciw" w:date="2018-07-03T13:47:00Z"/>
                <w:rFonts w:ascii="Calibri" w:hAnsi="Calibri" w:cs="Calibri"/>
                <w:color w:val="000000"/>
                <w:sz w:val="24"/>
                <w:szCs w:val="24"/>
                <w:lang w:val="en-US"/>
              </w:rPr>
            </w:pPr>
          </w:p>
        </w:tc>
        <w:tc>
          <w:tcPr>
            <w:tcW w:w="1377" w:type="dxa"/>
            <w:tcBorders>
              <w:top w:val="nil"/>
              <w:left w:val="nil"/>
              <w:bottom w:val="single" w:sz="8" w:space="0" w:color="auto"/>
              <w:right w:val="single" w:sz="4" w:space="0" w:color="auto"/>
            </w:tcBorders>
            <w:shd w:val="clear" w:color="auto" w:fill="auto"/>
            <w:noWrap/>
            <w:vAlign w:val="bottom"/>
            <w:hideMark/>
          </w:tcPr>
          <w:p w14:paraId="6DE1117C" w14:textId="77777777" w:rsidR="0071176C" w:rsidRPr="00F607F2" w:rsidRDefault="0071176C" w:rsidP="0071176C">
            <w:pPr>
              <w:spacing w:after="0"/>
              <w:rPr>
                <w:ins w:id="316" w:author="Andre Schevciw" w:date="2018-07-03T13:47:00Z"/>
                <w:rFonts w:ascii="Calibri" w:hAnsi="Calibri" w:cs="Calibri"/>
                <w:color w:val="000000"/>
                <w:sz w:val="24"/>
                <w:szCs w:val="24"/>
                <w:lang w:val="en-US"/>
              </w:rPr>
            </w:pPr>
            <w:ins w:id="317" w:author="Andre Schevciw" w:date="2018-07-03T13:47:00Z">
              <w:r w:rsidRPr="00F607F2">
                <w:rPr>
                  <w:rFonts w:ascii="Calibri" w:hAnsi="Calibri" w:cs="Calibri"/>
                  <w:color w:val="000000"/>
                  <w:sz w:val="24"/>
                  <w:szCs w:val="24"/>
                  <w:lang w:val="en-US"/>
                </w:rPr>
                <w:t> </w:t>
              </w:r>
            </w:ins>
          </w:p>
        </w:tc>
        <w:tc>
          <w:tcPr>
            <w:tcW w:w="1376" w:type="dxa"/>
            <w:tcBorders>
              <w:top w:val="nil"/>
              <w:left w:val="nil"/>
              <w:bottom w:val="single" w:sz="8" w:space="0" w:color="auto"/>
              <w:right w:val="single" w:sz="4" w:space="0" w:color="auto"/>
            </w:tcBorders>
            <w:shd w:val="clear" w:color="auto" w:fill="auto"/>
            <w:noWrap/>
            <w:vAlign w:val="bottom"/>
            <w:hideMark/>
          </w:tcPr>
          <w:p w14:paraId="6E68BAAE" w14:textId="77777777" w:rsidR="0071176C" w:rsidRPr="00F607F2" w:rsidRDefault="0071176C" w:rsidP="0071176C">
            <w:pPr>
              <w:pStyle w:val="TAL"/>
              <w:rPr>
                <w:ins w:id="318" w:author="Andre Schevciw" w:date="2018-07-03T13:47:00Z"/>
                <w:lang w:val="en-US"/>
              </w:rPr>
            </w:pPr>
            <w:ins w:id="319" w:author="Andre Schevciw" w:date="2018-07-03T13:47:00Z">
              <w:r w:rsidRPr="00F607F2">
                <w:rPr>
                  <w:lang w:val="en-US"/>
                </w:rPr>
                <w:t> </w:t>
              </w:r>
            </w:ins>
          </w:p>
        </w:tc>
        <w:tc>
          <w:tcPr>
            <w:tcW w:w="1376" w:type="dxa"/>
            <w:tcBorders>
              <w:top w:val="nil"/>
              <w:left w:val="nil"/>
              <w:bottom w:val="single" w:sz="8" w:space="0" w:color="auto"/>
              <w:right w:val="single" w:sz="4" w:space="0" w:color="auto"/>
            </w:tcBorders>
            <w:shd w:val="clear" w:color="auto" w:fill="auto"/>
            <w:noWrap/>
            <w:vAlign w:val="bottom"/>
            <w:hideMark/>
          </w:tcPr>
          <w:p w14:paraId="42CE9022" w14:textId="77777777" w:rsidR="0071176C" w:rsidRPr="00F607F2" w:rsidRDefault="0071176C" w:rsidP="0071176C">
            <w:pPr>
              <w:pStyle w:val="TAL"/>
              <w:rPr>
                <w:ins w:id="320" w:author="Andre Schevciw" w:date="2018-07-03T13:47:00Z"/>
                <w:lang w:val="en-US"/>
              </w:rPr>
            </w:pPr>
            <w:ins w:id="321" w:author="Andre Schevciw" w:date="2018-07-03T13:47:00Z">
              <w:r w:rsidRPr="00F607F2">
                <w:rPr>
                  <w:lang w:val="en-US"/>
                </w:rPr>
                <w:t> </w:t>
              </w:r>
            </w:ins>
          </w:p>
        </w:tc>
        <w:tc>
          <w:tcPr>
            <w:tcW w:w="1376" w:type="dxa"/>
            <w:tcBorders>
              <w:top w:val="nil"/>
              <w:left w:val="nil"/>
              <w:bottom w:val="single" w:sz="8" w:space="0" w:color="auto"/>
              <w:right w:val="single" w:sz="4" w:space="0" w:color="auto"/>
            </w:tcBorders>
            <w:shd w:val="clear" w:color="auto" w:fill="auto"/>
            <w:noWrap/>
            <w:vAlign w:val="bottom"/>
            <w:hideMark/>
          </w:tcPr>
          <w:p w14:paraId="097C49FD" w14:textId="77777777" w:rsidR="0071176C" w:rsidRPr="00F607F2" w:rsidRDefault="0071176C" w:rsidP="0071176C">
            <w:pPr>
              <w:pStyle w:val="TAC"/>
              <w:rPr>
                <w:ins w:id="322" w:author="Andre Schevciw" w:date="2018-07-03T13:47:00Z"/>
                <w:lang w:val="en-US"/>
              </w:rPr>
            </w:pPr>
            <w:ins w:id="323" w:author="Andre Schevciw" w:date="2018-07-03T13:47:00Z">
              <w:r w:rsidRPr="00F607F2">
                <w:rPr>
                  <w:lang w:val="en-US"/>
                </w:rPr>
                <w:t> </w:t>
              </w:r>
            </w:ins>
          </w:p>
        </w:tc>
        <w:tc>
          <w:tcPr>
            <w:tcW w:w="1376" w:type="dxa"/>
            <w:tcBorders>
              <w:top w:val="nil"/>
              <w:left w:val="nil"/>
              <w:bottom w:val="single" w:sz="8" w:space="0" w:color="auto"/>
              <w:right w:val="single" w:sz="4" w:space="0" w:color="auto"/>
            </w:tcBorders>
            <w:shd w:val="clear" w:color="auto" w:fill="auto"/>
            <w:noWrap/>
            <w:vAlign w:val="bottom"/>
            <w:hideMark/>
          </w:tcPr>
          <w:p w14:paraId="002F1607" w14:textId="77777777" w:rsidR="0071176C" w:rsidRPr="00F607F2" w:rsidRDefault="0071176C" w:rsidP="0071176C">
            <w:pPr>
              <w:pStyle w:val="TAC"/>
              <w:rPr>
                <w:ins w:id="324" w:author="Andre Schevciw" w:date="2018-07-03T13:47:00Z"/>
                <w:lang w:val="en-US"/>
              </w:rPr>
            </w:pPr>
            <w:ins w:id="325" w:author="Andre Schevciw" w:date="2018-07-03T13:47:00Z">
              <w:r>
                <w:rPr>
                  <w:lang w:val="en-US"/>
                </w:rPr>
                <w:t>52.1325</w:t>
              </w:r>
            </w:ins>
          </w:p>
        </w:tc>
        <w:tc>
          <w:tcPr>
            <w:tcW w:w="1376" w:type="dxa"/>
            <w:tcBorders>
              <w:top w:val="nil"/>
              <w:left w:val="nil"/>
              <w:bottom w:val="single" w:sz="8" w:space="0" w:color="auto"/>
              <w:right w:val="single" w:sz="8" w:space="0" w:color="auto"/>
            </w:tcBorders>
            <w:shd w:val="clear" w:color="auto" w:fill="auto"/>
            <w:noWrap/>
            <w:vAlign w:val="bottom"/>
            <w:hideMark/>
          </w:tcPr>
          <w:p w14:paraId="296CB6FA" w14:textId="77777777" w:rsidR="0071176C" w:rsidRPr="00F607F2" w:rsidRDefault="0071176C" w:rsidP="0071176C">
            <w:pPr>
              <w:pStyle w:val="TAC"/>
              <w:rPr>
                <w:ins w:id="326" w:author="Andre Schevciw" w:date="2018-07-03T13:47:00Z"/>
                <w:lang w:val="en-US"/>
              </w:rPr>
            </w:pPr>
            <w:ins w:id="327" w:author="Andre Schevciw" w:date="2018-07-03T13:47:00Z">
              <w:r>
                <w:rPr>
                  <w:lang w:val="en-US"/>
                </w:rPr>
                <w:t>78.8</w:t>
              </w:r>
            </w:ins>
          </w:p>
        </w:tc>
      </w:tr>
      <w:tr w:rsidR="0071176C" w:rsidRPr="00F607F2" w14:paraId="650DB1AA" w14:textId="77777777" w:rsidTr="0071176C">
        <w:trPr>
          <w:trHeight w:val="642"/>
          <w:ins w:id="328" w:author="Andre Schevciw" w:date="2018-07-03T13:47:00Z"/>
        </w:trPr>
        <w:tc>
          <w:tcPr>
            <w:tcW w:w="1377" w:type="dxa"/>
            <w:vMerge w:val="restart"/>
            <w:tcBorders>
              <w:top w:val="nil"/>
              <w:left w:val="single" w:sz="8" w:space="0" w:color="auto"/>
              <w:bottom w:val="single" w:sz="8" w:space="0" w:color="000000"/>
              <w:right w:val="single" w:sz="4" w:space="0" w:color="auto"/>
            </w:tcBorders>
            <w:shd w:val="clear" w:color="auto" w:fill="auto"/>
            <w:hideMark/>
          </w:tcPr>
          <w:p w14:paraId="055F9C78" w14:textId="77777777" w:rsidR="0071176C" w:rsidRPr="00F607F2" w:rsidRDefault="0071176C" w:rsidP="0071176C">
            <w:pPr>
              <w:pStyle w:val="TAC"/>
              <w:rPr>
                <w:ins w:id="329" w:author="Andre Schevciw" w:date="2018-07-03T13:47:00Z"/>
                <w:lang w:val="en-US"/>
              </w:rPr>
            </w:pPr>
            <w:ins w:id="330" w:author="Andre Schevciw" w:date="2018-07-03T13:47:00Z">
              <w:r w:rsidRPr="00F607F2">
                <w:rPr>
                  <w:lang w:val="en-US"/>
                </w:rPr>
                <w:t>adding non-diegetic</w:t>
              </w:r>
            </w:ins>
          </w:p>
        </w:tc>
        <w:tc>
          <w:tcPr>
            <w:tcW w:w="1377" w:type="dxa"/>
            <w:tcBorders>
              <w:top w:val="nil"/>
              <w:left w:val="nil"/>
              <w:bottom w:val="single" w:sz="4" w:space="0" w:color="auto"/>
              <w:right w:val="single" w:sz="4" w:space="0" w:color="auto"/>
            </w:tcBorders>
            <w:shd w:val="clear" w:color="auto" w:fill="auto"/>
            <w:noWrap/>
            <w:vAlign w:val="bottom"/>
            <w:hideMark/>
          </w:tcPr>
          <w:p w14:paraId="40024DCF" w14:textId="77777777" w:rsidR="0071176C" w:rsidRPr="00F607F2" w:rsidRDefault="0071176C" w:rsidP="0071176C">
            <w:pPr>
              <w:spacing w:after="0"/>
              <w:rPr>
                <w:ins w:id="331" w:author="Andre Schevciw" w:date="2018-07-03T13:47:00Z"/>
                <w:rFonts w:ascii="Calibri" w:hAnsi="Calibri" w:cs="Calibri"/>
                <w:color w:val="000000"/>
                <w:sz w:val="24"/>
                <w:szCs w:val="24"/>
                <w:lang w:val="en-US"/>
              </w:rPr>
            </w:pPr>
            <w:ins w:id="332" w:author="Andre Schevciw" w:date="2018-07-03T13:47:00Z">
              <w:r w:rsidRPr="00F607F2">
                <w:rPr>
                  <w:rFonts w:ascii="Calibri" w:hAnsi="Calibri" w:cs="Calibri"/>
                  <w:color w:val="000000"/>
                  <w:sz w:val="24"/>
                  <w:szCs w:val="24"/>
                  <w:lang w:val="en-US"/>
                </w:rPr>
                <w:t> </w:t>
              </w:r>
            </w:ins>
          </w:p>
        </w:tc>
        <w:tc>
          <w:tcPr>
            <w:tcW w:w="1376" w:type="dxa"/>
            <w:tcBorders>
              <w:top w:val="nil"/>
              <w:left w:val="nil"/>
              <w:bottom w:val="single" w:sz="4" w:space="0" w:color="auto"/>
              <w:right w:val="single" w:sz="4" w:space="0" w:color="auto"/>
            </w:tcBorders>
            <w:shd w:val="clear" w:color="auto" w:fill="auto"/>
            <w:noWrap/>
            <w:vAlign w:val="bottom"/>
            <w:hideMark/>
          </w:tcPr>
          <w:p w14:paraId="336FCA1A" w14:textId="77777777" w:rsidR="0071176C" w:rsidRPr="00F607F2" w:rsidRDefault="0071176C" w:rsidP="0071176C">
            <w:pPr>
              <w:pStyle w:val="TAL"/>
              <w:rPr>
                <w:ins w:id="333" w:author="Andre Schevciw" w:date="2018-07-03T13:47:00Z"/>
                <w:lang w:val="en-US"/>
              </w:rPr>
            </w:pPr>
            <w:ins w:id="334" w:author="Andre Schevciw" w:date="2018-07-03T13:47:00Z">
              <w:r w:rsidRPr="00F607F2">
                <w:rPr>
                  <w:lang w:val="en-US"/>
                </w:rPr>
                <w:t xml:space="preserve">addition </w:t>
              </w:r>
            </w:ins>
          </w:p>
        </w:tc>
        <w:tc>
          <w:tcPr>
            <w:tcW w:w="1376" w:type="dxa"/>
            <w:tcBorders>
              <w:top w:val="nil"/>
              <w:left w:val="nil"/>
              <w:bottom w:val="single" w:sz="4" w:space="0" w:color="auto"/>
              <w:right w:val="single" w:sz="4" w:space="0" w:color="auto"/>
            </w:tcBorders>
            <w:shd w:val="clear" w:color="auto" w:fill="auto"/>
            <w:noWrap/>
            <w:vAlign w:val="bottom"/>
            <w:hideMark/>
          </w:tcPr>
          <w:p w14:paraId="62A9215C" w14:textId="77777777" w:rsidR="0071176C" w:rsidRPr="00F607F2" w:rsidRDefault="0071176C" w:rsidP="0071176C">
            <w:pPr>
              <w:pStyle w:val="TAL"/>
              <w:rPr>
                <w:ins w:id="335" w:author="Andre Schevciw" w:date="2018-07-03T13:47:00Z"/>
                <w:lang w:val="en-US"/>
              </w:rPr>
            </w:pPr>
            <w:ins w:id="336" w:author="Andre Schevciw" w:date="2018-07-03T13:47:00Z">
              <w:r w:rsidRPr="00F607F2">
                <w:rPr>
                  <w:lang w:val="en-US"/>
                </w:rPr>
                <w:t>=2*B</w:t>
              </w:r>
            </w:ins>
          </w:p>
        </w:tc>
        <w:tc>
          <w:tcPr>
            <w:tcW w:w="1376" w:type="dxa"/>
            <w:tcBorders>
              <w:top w:val="nil"/>
              <w:left w:val="nil"/>
              <w:bottom w:val="single" w:sz="4" w:space="0" w:color="auto"/>
              <w:right w:val="single" w:sz="4" w:space="0" w:color="auto"/>
            </w:tcBorders>
            <w:shd w:val="clear" w:color="auto" w:fill="auto"/>
            <w:noWrap/>
            <w:vAlign w:val="bottom"/>
            <w:hideMark/>
          </w:tcPr>
          <w:p w14:paraId="0D719F11" w14:textId="77777777" w:rsidR="0071176C" w:rsidRPr="00F607F2" w:rsidRDefault="0071176C" w:rsidP="0071176C">
            <w:pPr>
              <w:pStyle w:val="TAC"/>
              <w:rPr>
                <w:ins w:id="337" w:author="Andre Schevciw" w:date="2018-07-03T13:47:00Z"/>
                <w:lang w:val="en-US"/>
              </w:rPr>
            </w:pPr>
            <w:ins w:id="338" w:author="Andre Schevciw" w:date="2018-07-03T13:47:00Z">
              <w:r w:rsidRPr="00F607F2">
                <w:rPr>
                  <w:lang w:val="en-US"/>
                </w:rPr>
                <w:t>2048</w:t>
              </w:r>
            </w:ins>
          </w:p>
        </w:tc>
        <w:tc>
          <w:tcPr>
            <w:tcW w:w="1376" w:type="dxa"/>
            <w:tcBorders>
              <w:top w:val="nil"/>
              <w:left w:val="nil"/>
              <w:bottom w:val="single" w:sz="4" w:space="0" w:color="auto"/>
              <w:right w:val="single" w:sz="4" w:space="0" w:color="auto"/>
            </w:tcBorders>
            <w:shd w:val="clear" w:color="auto" w:fill="auto"/>
            <w:noWrap/>
            <w:vAlign w:val="bottom"/>
            <w:hideMark/>
          </w:tcPr>
          <w:p w14:paraId="5AEFFE14" w14:textId="77777777" w:rsidR="0071176C" w:rsidRPr="00F607F2" w:rsidRDefault="0071176C" w:rsidP="0071176C">
            <w:pPr>
              <w:pStyle w:val="TAC"/>
              <w:rPr>
                <w:ins w:id="339" w:author="Andre Schevciw" w:date="2018-07-03T13:47:00Z"/>
                <w:lang w:val="en-US"/>
              </w:rPr>
            </w:pPr>
            <w:ins w:id="340" w:author="Andre Schevciw" w:date="2018-07-03T13:47:00Z">
              <w:r w:rsidRPr="00F607F2">
                <w:rPr>
                  <w:lang w:val="en-US"/>
                </w:rPr>
                <w:t> </w:t>
              </w:r>
            </w:ins>
          </w:p>
        </w:tc>
        <w:tc>
          <w:tcPr>
            <w:tcW w:w="1376" w:type="dxa"/>
            <w:tcBorders>
              <w:top w:val="nil"/>
              <w:left w:val="nil"/>
              <w:bottom w:val="single" w:sz="4" w:space="0" w:color="auto"/>
              <w:right w:val="single" w:sz="8" w:space="0" w:color="auto"/>
            </w:tcBorders>
            <w:shd w:val="clear" w:color="auto" w:fill="auto"/>
            <w:noWrap/>
            <w:vAlign w:val="bottom"/>
            <w:hideMark/>
          </w:tcPr>
          <w:p w14:paraId="43F33A3B" w14:textId="77777777" w:rsidR="0071176C" w:rsidRPr="00F607F2" w:rsidRDefault="0071176C" w:rsidP="0071176C">
            <w:pPr>
              <w:pStyle w:val="TAC"/>
              <w:rPr>
                <w:ins w:id="341" w:author="Andre Schevciw" w:date="2018-07-03T13:47:00Z"/>
                <w:lang w:val="en-US"/>
              </w:rPr>
            </w:pPr>
            <w:ins w:id="342" w:author="Andre Schevciw" w:date="2018-07-03T13:47:00Z">
              <w:r w:rsidRPr="00F607F2">
                <w:rPr>
                  <w:lang w:val="en-US"/>
                </w:rPr>
                <w:t> </w:t>
              </w:r>
            </w:ins>
          </w:p>
        </w:tc>
      </w:tr>
      <w:tr w:rsidR="0071176C" w:rsidRPr="00F607F2" w14:paraId="1884B109" w14:textId="77777777" w:rsidTr="0071176C">
        <w:trPr>
          <w:trHeight w:val="330"/>
          <w:ins w:id="343" w:author="Andre Schevciw" w:date="2018-07-03T13:47:00Z"/>
        </w:trPr>
        <w:tc>
          <w:tcPr>
            <w:tcW w:w="1377" w:type="dxa"/>
            <w:vMerge/>
            <w:tcBorders>
              <w:top w:val="nil"/>
              <w:left w:val="single" w:sz="8" w:space="0" w:color="auto"/>
              <w:bottom w:val="single" w:sz="8" w:space="0" w:color="000000"/>
              <w:right w:val="single" w:sz="4" w:space="0" w:color="auto"/>
            </w:tcBorders>
            <w:vAlign w:val="center"/>
            <w:hideMark/>
          </w:tcPr>
          <w:p w14:paraId="5965A47E" w14:textId="77777777" w:rsidR="0071176C" w:rsidRPr="00F607F2" w:rsidRDefault="0071176C" w:rsidP="0071176C">
            <w:pPr>
              <w:spacing w:after="0"/>
              <w:rPr>
                <w:ins w:id="344" w:author="Andre Schevciw" w:date="2018-07-03T13:47:00Z"/>
                <w:rFonts w:ascii="Calibri" w:hAnsi="Calibri" w:cs="Calibri"/>
                <w:b/>
                <w:bCs/>
                <w:color w:val="000000"/>
                <w:sz w:val="24"/>
                <w:szCs w:val="24"/>
                <w:lang w:val="en-US"/>
              </w:rPr>
            </w:pPr>
          </w:p>
        </w:tc>
        <w:tc>
          <w:tcPr>
            <w:tcW w:w="1377" w:type="dxa"/>
            <w:tcBorders>
              <w:top w:val="nil"/>
              <w:left w:val="nil"/>
              <w:bottom w:val="single" w:sz="8" w:space="0" w:color="auto"/>
              <w:right w:val="single" w:sz="4" w:space="0" w:color="auto"/>
            </w:tcBorders>
            <w:shd w:val="clear" w:color="auto" w:fill="auto"/>
            <w:noWrap/>
            <w:vAlign w:val="bottom"/>
            <w:hideMark/>
          </w:tcPr>
          <w:p w14:paraId="2B645888" w14:textId="77777777" w:rsidR="0071176C" w:rsidRPr="00F607F2" w:rsidRDefault="0071176C" w:rsidP="0071176C">
            <w:pPr>
              <w:spacing w:after="0"/>
              <w:rPr>
                <w:ins w:id="345" w:author="Andre Schevciw" w:date="2018-07-03T13:47:00Z"/>
                <w:rFonts w:ascii="Calibri" w:hAnsi="Calibri" w:cs="Calibri"/>
                <w:color w:val="000000"/>
                <w:sz w:val="24"/>
                <w:szCs w:val="24"/>
                <w:lang w:val="en-US"/>
              </w:rPr>
            </w:pPr>
            <w:ins w:id="346" w:author="Andre Schevciw" w:date="2018-07-03T13:47:00Z">
              <w:r w:rsidRPr="00F607F2">
                <w:rPr>
                  <w:rFonts w:ascii="Calibri" w:hAnsi="Calibri" w:cs="Calibri"/>
                  <w:color w:val="000000"/>
                  <w:sz w:val="24"/>
                  <w:szCs w:val="24"/>
                  <w:lang w:val="en-US"/>
                </w:rPr>
                <w:t> </w:t>
              </w:r>
            </w:ins>
          </w:p>
        </w:tc>
        <w:tc>
          <w:tcPr>
            <w:tcW w:w="1376" w:type="dxa"/>
            <w:tcBorders>
              <w:top w:val="nil"/>
              <w:left w:val="nil"/>
              <w:bottom w:val="single" w:sz="8" w:space="0" w:color="auto"/>
              <w:right w:val="single" w:sz="4" w:space="0" w:color="auto"/>
            </w:tcBorders>
            <w:shd w:val="clear" w:color="auto" w:fill="auto"/>
            <w:noWrap/>
            <w:vAlign w:val="bottom"/>
            <w:hideMark/>
          </w:tcPr>
          <w:p w14:paraId="43A51C51" w14:textId="77777777" w:rsidR="0071176C" w:rsidRPr="00F607F2" w:rsidRDefault="0071176C" w:rsidP="0071176C">
            <w:pPr>
              <w:pStyle w:val="TAL"/>
              <w:rPr>
                <w:ins w:id="347" w:author="Andre Schevciw" w:date="2018-07-03T13:47:00Z"/>
                <w:lang w:val="en-US"/>
              </w:rPr>
            </w:pPr>
            <w:ins w:id="348" w:author="Andre Schevciw" w:date="2018-07-03T13:47:00Z">
              <w:r w:rsidRPr="00F607F2">
                <w:rPr>
                  <w:lang w:val="en-US"/>
                </w:rPr>
                <w:t> </w:t>
              </w:r>
            </w:ins>
          </w:p>
        </w:tc>
        <w:tc>
          <w:tcPr>
            <w:tcW w:w="1376" w:type="dxa"/>
            <w:tcBorders>
              <w:top w:val="nil"/>
              <w:left w:val="nil"/>
              <w:bottom w:val="single" w:sz="8" w:space="0" w:color="auto"/>
              <w:right w:val="single" w:sz="4" w:space="0" w:color="auto"/>
            </w:tcBorders>
            <w:shd w:val="clear" w:color="auto" w:fill="auto"/>
            <w:noWrap/>
            <w:vAlign w:val="bottom"/>
            <w:hideMark/>
          </w:tcPr>
          <w:p w14:paraId="303C3122" w14:textId="77777777" w:rsidR="0071176C" w:rsidRPr="00F607F2" w:rsidRDefault="0071176C" w:rsidP="0071176C">
            <w:pPr>
              <w:pStyle w:val="TAL"/>
              <w:rPr>
                <w:ins w:id="349" w:author="Andre Schevciw" w:date="2018-07-03T13:47:00Z"/>
                <w:lang w:val="en-US"/>
              </w:rPr>
            </w:pPr>
            <w:ins w:id="350" w:author="Andre Schevciw" w:date="2018-07-03T13:47:00Z">
              <w:r w:rsidRPr="00F607F2">
                <w:rPr>
                  <w:lang w:val="en-US"/>
                </w:rPr>
                <w:t> </w:t>
              </w:r>
            </w:ins>
          </w:p>
        </w:tc>
        <w:tc>
          <w:tcPr>
            <w:tcW w:w="1376" w:type="dxa"/>
            <w:tcBorders>
              <w:top w:val="nil"/>
              <w:left w:val="nil"/>
              <w:bottom w:val="single" w:sz="8" w:space="0" w:color="auto"/>
              <w:right w:val="single" w:sz="4" w:space="0" w:color="auto"/>
            </w:tcBorders>
            <w:shd w:val="clear" w:color="auto" w:fill="auto"/>
            <w:noWrap/>
            <w:vAlign w:val="bottom"/>
            <w:hideMark/>
          </w:tcPr>
          <w:p w14:paraId="1035B9CD" w14:textId="77777777" w:rsidR="0071176C" w:rsidRPr="00F607F2" w:rsidRDefault="0071176C" w:rsidP="0071176C">
            <w:pPr>
              <w:pStyle w:val="TAC"/>
              <w:rPr>
                <w:ins w:id="351" w:author="Andre Schevciw" w:date="2018-07-03T13:47:00Z"/>
                <w:lang w:val="en-US"/>
              </w:rPr>
            </w:pPr>
            <w:ins w:id="352" w:author="Andre Schevciw" w:date="2018-07-03T13:47:00Z">
              <w:r w:rsidRPr="00F607F2">
                <w:rPr>
                  <w:lang w:val="en-US"/>
                </w:rPr>
                <w:t> </w:t>
              </w:r>
            </w:ins>
          </w:p>
        </w:tc>
        <w:tc>
          <w:tcPr>
            <w:tcW w:w="1376" w:type="dxa"/>
            <w:tcBorders>
              <w:top w:val="nil"/>
              <w:left w:val="nil"/>
              <w:bottom w:val="single" w:sz="8" w:space="0" w:color="auto"/>
              <w:right w:val="single" w:sz="4" w:space="0" w:color="auto"/>
            </w:tcBorders>
            <w:shd w:val="clear" w:color="auto" w:fill="auto"/>
            <w:noWrap/>
            <w:vAlign w:val="bottom"/>
            <w:hideMark/>
          </w:tcPr>
          <w:p w14:paraId="782595C8" w14:textId="77777777" w:rsidR="0071176C" w:rsidRPr="00F607F2" w:rsidRDefault="0071176C" w:rsidP="0071176C">
            <w:pPr>
              <w:pStyle w:val="TAC"/>
              <w:rPr>
                <w:ins w:id="353" w:author="Andre Schevciw" w:date="2018-07-03T13:47:00Z"/>
                <w:lang w:val="en-US"/>
              </w:rPr>
            </w:pPr>
            <w:ins w:id="354" w:author="Andre Schevciw" w:date="2018-07-03T13:47:00Z">
              <w:r>
                <w:rPr>
                  <w:lang w:val="en-US"/>
                </w:rPr>
                <w:t>0.096</w:t>
              </w:r>
            </w:ins>
          </w:p>
        </w:tc>
        <w:tc>
          <w:tcPr>
            <w:tcW w:w="1376" w:type="dxa"/>
            <w:tcBorders>
              <w:top w:val="nil"/>
              <w:left w:val="nil"/>
              <w:bottom w:val="single" w:sz="8" w:space="0" w:color="auto"/>
              <w:right w:val="single" w:sz="8" w:space="0" w:color="auto"/>
            </w:tcBorders>
            <w:shd w:val="clear" w:color="auto" w:fill="auto"/>
            <w:noWrap/>
            <w:vAlign w:val="bottom"/>
            <w:hideMark/>
          </w:tcPr>
          <w:p w14:paraId="54F00F38" w14:textId="77777777" w:rsidR="0071176C" w:rsidRPr="00F607F2" w:rsidRDefault="0071176C" w:rsidP="0071176C">
            <w:pPr>
              <w:pStyle w:val="TAC"/>
              <w:rPr>
                <w:ins w:id="355" w:author="Andre Schevciw" w:date="2018-07-03T13:47:00Z"/>
                <w:lang w:val="en-US"/>
              </w:rPr>
            </w:pPr>
            <w:ins w:id="356" w:author="Andre Schevciw" w:date="2018-07-03T13:47:00Z">
              <w:r>
                <w:rPr>
                  <w:lang w:val="en-US"/>
                </w:rPr>
                <w:t>0.1</w:t>
              </w:r>
            </w:ins>
          </w:p>
        </w:tc>
      </w:tr>
      <w:tr w:rsidR="0071176C" w:rsidRPr="00F607F2" w14:paraId="689B0F89" w14:textId="77777777" w:rsidTr="0071176C">
        <w:trPr>
          <w:trHeight w:val="330"/>
          <w:ins w:id="357" w:author="Andre Schevciw" w:date="2018-07-03T13:47:00Z"/>
        </w:trPr>
        <w:tc>
          <w:tcPr>
            <w:tcW w:w="1377" w:type="dxa"/>
            <w:tcBorders>
              <w:top w:val="nil"/>
              <w:left w:val="single" w:sz="8" w:space="0" w:color="auto"/>
              <w:bottom w:val="single" w:sz="8" w:space="0" w:color="auto"/>
              <w:right w:val="single" w:sz="4" w:space="0" w:color="auto"/>
            </w:tcBorders>
            <w:shd w:val="clear" w:color="auto" w:fill="auto"/>
            <w:noWrap/>
            <w:vAlign w:val="bottom"/>
            <w:hideMark/>
          </w:tcPr>
          <w:p w14:paraId="35886A01" w14:textId="77777777" w:rsidR="0071176C" w:rsidRPr="00F607F2" w:rsidRDefault="0071176C" w:rsidP="0071176C">
            <w:pPr>
              <w:pStyle w:val="TAC"/>
              <w:rPr>
                <w:ins w:id="358" w:author="Andre Schevciw" w:date="2018-07-03T13:47:00Z"/>
                <w:lang w:val="en-US"/>
              </w:rPr>
            </w:pPr>
            <w:ins w:id="359" w:author="Andre Schevciw" w:date="2018-07-03T13:47:00Z">
              <w:r w:rsidRPr="00F607F2">
                <w:rPr>
                  <w:lang w:val="en-US"/>
                </w:rPr>
                <w:lastRenderedPageBreak/>
                <w:t>SUM</w:t>
              </w:r>
            </w:ins>
          </w:p>
        </w:tc>
        <w:tc>
          <w:tcPr>
            <w:tcW w:w="1377" w:type="dxa"/>
            <w:tcBorders>
              <w:top w:val="nil"/>
              <w:left w:val="nil"/>
              <w:bottom w:val="single" w:sz="8" w:space="0" w:color="auto"/>
              <w:right w:val="single" w:sz="4" w:space="0" w:color="auto"/>
            </w:tcBorders>
            <w:shd w:val="clear" w:color="auto" w:fill="auto"/>
            <w:noWrap/>
            <w:vAlign w:val="bottom"/>
            <w:hideMark/>
          </w:tcPr>
          <w:p w14:paraId="4D5789FF" w14:textId="77777777" w:rsidR="0071176C" w:rsidRPr="00F607F2" w:rsidRDefault="0071176C" w:rsidP="0071176C">
            <w:pPr>
              <w:spacing w:after="0"/>
              <w:rPr>
                <w:ins w:id="360" w:author="Andre Schevciw" w:date="2018-07-03T13:47:00Z"/>
                <w:rFonts w:ascii="Calibri" w:hAnsi="Calibri" w:cs="Calibri"/>
                <w:color w:val="000000"/>
                <w:sz w:val="24"/>
                <w:szCs w:val="24"/>
                <w:lang w:val="en-US"/>
              </w:rPr>
            </w:pPr>
            <w:ins w:id="361" w:author="Andre Schevciw" w:date="2018-07-03T13:47:00Z">
              <w:r w:rsidRPr="00F607F2">
                <w:rPr>
                  <w:rFonts w:ascii="Calibri" w:hAnsi="Calibri" w:cs="Calibri"/>
                  <w:color w:val="000000"/>
                  <w:sz w:val="24"/>
                  <w:szCs w:val="24"/>
                  <w:lang w:val="en-US"/>
                </w:rPr>
                <w:t> </w:t>
              </w:r>
            </w:ins>
          </w:p>
        </w:tc>
        <w:tc>
          <w:tcPr>
            <w:tcW w:w="1376" w:type="dxa"/>
            <w:tcBorders>
              <w:top w:val="nil"/>
              <w:left w:val="nil"/>
              <w:bottom w:val="single" w:sz="8" w:space="0" w:color="auto"/>
              <w:right w:val="single" w:sz="4" w:space="0" w:color="auto"/>
            </w:tcBorders>
            <w:shd w:val="clear" w:color="auto" w:fill="auto"/>
            <w:noWrap/>
            <w:vAlign w:val="bottom"/>
            <w:hideMark/>
          </w:tcPr>
          <w:p w14:paraId="3255C91D" w14:textId="77777777" w:rsidR="0071176C" w:rsidRPr="00F607F2" w:rsidRDefault="0071176C" w:rsidP="0071176C">
            <w:pPr>
              <w:pStyle w:val="TAL"/>
              <w:rPr>
                <w:ins w:id="362" w:author="Andre Schevciw" w:date="2018-07-03T13:47:00Z"/>
                <w:lang w:val="en-US"/>
              </w:rPr>
            </w:pPr>
            <w:ins w:id="363" w:author="Andre Schevciw" w:date="2018-07-03T13:47:00Z">
              <w:r w:rsidRPr="00F607F2">
                <w:rPr>
                  <w:lang w:val="en-US"/>
                </w:rPr>
                <w:t> </w:t>
              </w:r>
            </w:ins>
          </w:p>
        </w:tc>
        <w:tc>
          <w:tcPr>
            <w:tcW w:w="1376" w:type="dxa"/>
            <w:tcBorders>
              <w:top w:val="nil"/>
              <w:left w:val="nil"/>
              <w:bottom w:val="single" w:sz="8" w:space="0" w:color="auto"/>
              <w:right w:val="single" w:sz="4" w:space="0" w:color="auto"/>
            </w:tcBorders>
            <w:shd w:val="clear" w:color="auto" w:fill="auto"/>
            <w:noWrap/>
            <w:vAlign w:val="bottom"/>
            <w:hideMark/>
          </w:tcPr>
          <w:p w14:paraId="20113055" w14:textId="77777777" w:rsidR="0071176C" w:rsidRPr="00F607F2" w:rsidRDefault="0071176C" w:rsidP="0071176C">
            <w:pPr>
              <w:pStyle w:val="TAL"/>
              <w:rPr>
                <w:ins w:id="364" w:author="Andre Schevciw" w:date="2018-07-03T13:47:00Z"/>
                <w:lang w:val="en-US"/>
              </w:rPr>
            </w:pPr>
            <w:ins w:id="365" w:author="Andre Schevciw" w:date="2018-07-03T13:47:00Z">
              <w:r w:rsidRPr="00F607F2">
                <w:rPr>
                  <w:lang w:val="en-US"/>
                </w:rPr>
                <w:t> </w:t>
              </w:r>
            </w:ins>
          </w:p>
        </w:tc>
        <w:tc>
          <w:tcPr>
            <w:tcW w:w="1376" w:type="dxa"/>
            <w:tcBorders>
              <w:top w:val="nil"/>
              <w:left w:val="nil"/>
              <w:bottom w:val="single" w:sz="8" w:space="0" w:color="auto"/>
              <w:right w:val="single" w:sz="4" w:space="0" w:color="auto"/>
            </w:tcBorders>
            <w:shd w:val="clear" w:color="auto" w:fill="auto"/>
            <w:noWrap/>
            <w:vAlign w:val="bottom"/>
            <w:hideMark/>
          </w:tcPr>
          <w:p w14:paraId="4E77FBB4" w14:textId="77777777" w:rsidR="0071176C" w:rsidRPr="00F607F2" w:rsidRDefault="0071176C" w:rsidP="0071176C">
            <w:pPr>
              <w:pStyle w:val="TAC"/>
              <w:rPr>
                <w:ins w:id="366" w:author="Andre Schevciw" w:date="2018-07-03T13:47:00Z"/>
                <w:lang w:val="en-US"/>
              </w:rPr>
            </w:pPr>
            <w:ins w:id="367" w:author="Andre Schevciw" w:date="2018-07-03T13:47:00Z">
              <w:r w:rsidRPr="00F607F2">
                <w:rPr>
                  <w:lang w:val="en-US"/>
                </w:rPr>
                <w:t> </w:t>
              </w:r>
            </w:ins>
          </w:p>
        </w:tc>
        <w:tc>
          <w:tcPr>
            <w:tcW w:w="1376" w:type="dxa"/>
            <w:tcBorders>
              <w:top w:val="nil"/>
              <w:left w:val="nil"/>
              <w:bottom w:val="single" w:sz="8" w:space="0" w:color="auto"/>
              <w:right w:val="single" w:sz="4" w:space="0" w:color="auto"/>
            </w:tcBorders>
            <w:shd w:val="clear" w:color="auto" w:fill="auto"/>
            <w:noWrap/>
            <w:vAlign w:val="bottom"/>
            <w:hideMark/>
          </w:tcPr>
          <w:p w14:paraId="6C000586" w14:textId="77777777" w:rsidR="0071176C" w:rsidRPr="00F607F2" w:rsidRDefault="0071176C" w:rsidP="0071176C">
            <w:pPr>
              <w:pStyle w:val="TAC"/>
              <w:rPr>
                <w:ins w:id="368" w:author="Andre Schevciw" w:date="2018-07-03T13:47:00Z"/>
                <w:lang w:val="en-US"/>
              </w:rPr>
            </w:pPr>
            <w:ins w:id="369" w:author="Andre Schevciw" w:date="2018-07-03T13:47:00Z">
              <w:r>
                <w:rPr>
                  <w:lang w:val="en-US"/>
                </w:rPr>
                <w:t>66.1485</w:t>
              </w:r>
            </w:ins>
          </w:p>
        </w:tc>
        <w:tc>
          <w:tcPr>
            <w:tcW w:w="1376" w:type="dxa"/>
            <w:tcBorders>
              <w:top w:val="nil"/>
              <w:left w:val="nil"/>
              <w:bottom w:val="single" w:sz="8" w:space="0" w:color="auto"/>
              <w:right w:val="single" w:sz="8" w:space="0" w:color="auto"/>
            </w:tcBorders>
            <w:shd w:val="clear" w:color="auto" w:fill="auto"/>
            <w:noWrap/>
            <w:vAlign w:val="bottom"/>
            <w:hideMark/>
          </w:tcPr>
          <w:p w14:paraId="57E0DD6A" w14:textId="77777777" w:rsidR="0071176C" w:rsidRPr="00F607F2" w:rsidRDefault="0071176C" w:rsidP="0071176C">
            <w:pPr>
              <w:pStyle w:val="TAC"/>
              <w:rPr>
                <w:ins w:id="370" w:author="Andre Schevciw" w:date="2018-07-03T13:47:00Z"/>
                <w:lang w:val="en-US"/>
              </w:rPr>
            </w:pPr>
            <w:ins w:id="371" w:author="Andre Schevciw" w:date="2018-07-03T13:47:00Z">
              <w:r w:rsidRPr="00F607F2">
                <w:rPr>
                  <w:lang w:val="en-US"/>
                </w:rPr>
                <w:t> </w:t>
              </w:r>
              <w:r>
                <w:rPr>
                  <w:lang w:val="en-US"/>
                </w:rPr>
                <w:t>100</w:t>
              </w:r>
            </w:ins>
          </w:p>
        </w:tc>
      </w:tr>
    </w:tbl>
    <w:p w14:paraId="1FAFE76B" w14:textId="77777777" w:rsidR="0071176C" w:rsidRDefault="0071176C" w:rsidP="0071176C">
      <w:pPr>
        <w:rPr>
          <w:ins w:id="372" w:author="Andre Schevciw" w:date="2018-07-03T13:47:00Z"/>
          <w:lang w:val="en-US"/>
        </w:rPr>
      </w:pPr>
    </w:p>
    <w:p w14:paraId="3A4DB5E2" w14:textId="77777777" w:rsidR="0071176C" w:rsidRDefault="0071176C" w:rsidP="0071176C">
      <w:pPr>
        <w:pStyle w:val="TH"/>
        <w:rPr>
          <w:ins w:id="373" w:author="Andre Schevciw" w:date="2018-07-03T13:47:00Z"/>
        </w:rPr>
      </w:pPr>
      <w:ins w:id="374" w:author="Andre Schevciw" w:date="2018-07-03T13:47:00Z">
        <w:r>
          <w:t xml:space="preserve">Table </w:t>
        </w:r>
        <w:r>
          <w:fldChar w:fldCharType="begin"/>
        </w:r>
        <w:r>
          <w:instrText xml:space="preserve"> SEQ Table \* ARABIC </w:instrText>
        </w:r>
        <w:r>
          <w:fldChar w:fldCharType="separate"/>
        </w:r>
        <w:r>
          <w:rPr>
            <w:noProof/>
          </w:rPr>
          <w:t>2</w:t>
        </w:r>
        <w:r>
          <w:fldChar w:fldCharType="end"/>
        </w:r>
        <w:r>
          <w:t xml:space="preserve"> - Description of symbols and default values for CIBR 3</w:t>
        </w:r>
        <w:r w:rsidRPr="0071176C">
          <w:rPr>
            <w:vertAlign w:val="superscript"/>
          </w:rPr>
          <w:t>rd</w:t>
        </w:r>
        <w:r>
          <w:t xml:space="preserve"> order HOA configuration</w:t>
        </w:r>
      </w:ins>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9"/>
        <w:gridCol w:w="900"/>
        <w:gridCol w:w="7795"/>
      </w:tblGrid>
      <w:tr w:rsidR="0071176C" w:rsidRPr="00BC2278" w14:paraId="6D91F2F1" w14:textId="77777777" w:rsidTr="0071176C">
        <w:trPr>
          <w:trHeight w:val="120"/>
          <w:ins w:id="375" w:author="Andre Schevciw" w:date="2018-07-03T13:47:00Z"/>
        </w:trPr>
        <w:tc>
          <w:tcPr>
            <w:tcW w:w="895" w:type="dxa"/>
            <w:shd w:val="clear" w:color="auto" w:fill="auto"/>
            <w:noWrap/>
            <w:vAlign w:val="bottom"/>
          </w:tcPr>
          <w:p w14:paraId="524779EA" w14:textId="77777777" w:rsidR="0071176C" w:rsidRPr="00BC2278" w:rsidRDefault="0071176C" w:rsidP="0071176C">
            <w:pPr>
              <w:pStyle w:val="TH"/>
              <w:rPr>
                <w:ins w:id="376" w:author="Andre Schevciw" w:date="2018-07-03T13:47:00Z"/>
                <w:lang w:val="en-US"/>
              </w:rPr>
            </w:pPr>
            <w:ins w:id="377" w:author="Andre Schevciw" w:date="2018-07-03T13:47:00Z">
              <w:r>
                <w:rPr>
                  <w:lang w:val="en-US"/>
                </w:rPr>
                <w:t>Symbol</w:t>
              </w:r>
            </w:ins>
          </w:p>
        </w:tc>
        <w:tc>
          <w:tcPr>
            <w:tcW w:w="900" w:type="dxa"/>
            <w:shd w:val="clear" w:color="auto" w:fill="auto"/>
            <w:noWrap/>
            <w:vAlign w:val="bottom"/>
          </w:tcPr>
          <w:p w14:paraId="1B1CE58B" w14:textId="77777777" w:rsidR="0071176C" w:rsidRPr="00BC2278" w:rsidRDefault="0071176C" w:rsidP="0071176C">
            <w:pPr>
              <w:pStyle w:val="TH"/>
              <w:rPr>
                <w:ins w:id="378" w:author="Andre Schevciw" w:date="2018-07-03T13:47:00Z"/>
                <w:lang w:val="en-US"/>
              </w:rPr>
            </w:pPr>
            <w:ins w:id="379" w:author="Andre Schevciw" w:date="2018-07-03T13:47:00Z">
              <w:r>
                <w:rPr>
                  <w:lang w:val="en-US"/>
                </w:rPr>
                <w:t>Default value</w:t>
              </w:r>
            </w:ins>
          </w:p>
        </w:tc>
        <w:tc>
          <w:tcPr>
            <w:tcW w:w="7839" w:type="dxa"/>
            <w:shd w:val="clear" w:color="auto" w:fill="auto"/>
          </w:tcPr>
          <w:p w14:paraId="3E9ECFAD" w14:textId="77777777" w:rsidR="0071176C" w:rsidRPr="00BC2278" w:rsidRDefault="0071176C" w:rsidP="0071176C">
            <w:pPr>
              <w:pStyle w:val="TH"/>
              <w:rPr>
                <w:ins w:id="380" w:author="Andre Schevciw" w:date="2018-07-03T13:47:00Z"/>
                <w:lang w:val="en-US"/>
              </w:rPr>
            </w:pPr>
            <w:ins w:id="381" w:author="Andre Schevciw" w:date="2018-07-03T13:47:00Z">
              <w:r>
                <w:rPr>
                  <w:lang w:val="en-US"/>
                </w:rPr>
                <w:t>Description</w:t>
              </w:r>
            </w:ins>
          </w:p>
        </w:tc>
      </w:tr>
      <w:tr w:rsidR="0071176C" w:rsidRPr="00BC2278" w14:paraId="096B402E" w14:textId="77777777" w:rsidTr="0071176C">
        <w:trPr>
          <w:trHeight w:val="77"/>
          <w:ins w:id="382" w:author="Andre Schevciw" w:date="2018-07-03T13:47:00Z"/>
        </w:trPr>
        <w:tc>
          <w:tcPr>
            <w:tcW w:w="895" w:type="dxa"/>
            <w:shd w:val="clear" w:color="auto" w:fill="auto"/>
            <w:noWrap/>
            <w:vAlign w:val="bottom"/>
            <w:hideMark/>
          </w:tcPr>
          <w:p w14:paraId="1321F240" w14:textId="77777777" w:rsidR="0071176C" w:rsidRPr="00BC2278" w:rsidRDefault="0071176C" w:rsidP="0071176C">
            <w:pPr>
              <w:pStyle w:val="TAL"/>
              <w:rPr>
                <w:ins w:id="383" w:author="Andre Schevciw" w:date="2018-07-03T13:47:00Z"/>
                <w:lang w:val="en-US"/>
              </w:rPr>
            </w:pPr>
            <w:ins w:id="384" w:author="Andre Schevciw" w:date="2018-07-03T13:47:00Z">
              <w:r w:rsidRPr="00BC2278">
                <w:rPr>
                  <w:lang w:val="en-US"/>
                </w:rPr>
                <w:t>C</w:t>
              </w:r>
            </w:ins>
          </w:p>
        </w:tc>
        <w:tc>
          <w:tcPr>
            <w:tcW w:w="900" w:type="dxa"/>
            <w:shd w:val="clear" w:color="auto" w:fill="auto"/>
            <w:noWrap/>
            <w:vAlign w:val="bottom"/>
            <w:hideMark/>
          </w:tcPr>
          <w:p w14:paraId="18574DE8" w14:textId="77777777" w:rsidR="0071176C" w:rsidRPr="00BC2278" w:rsidRDefault="0071176C" w:rsidP="0071176C">
            <w:pPr>
              <w:pStyle w:val="TAL"/>
              <w:rPr>
                <w:ins w:id="385" w:author="Andre Schevciw" w:date="2018-07-03T13:47:00Z"/>
                <w:lang w:val="en-US"/>
              </w:rPr>
            </w:pPr>
            <w:ins w:id="386" w:author="Andre Schevciw" w:date="2018-07-03T13:47:00Z">
              <w:r w:rsidRPr="00BC2278">
                <w:rPr>
                  <w:lang w:val="en-US"/>
                </w:rPr>
                <w:t>16</w:t>
              </w:r>
            </w:ins>
          </w:p>
        </w:tc>
        <w:tc>
          <w:tcPr>
            <w:tcW w:w="7839" w:type="dxa"/>
            <w:shd w:val="clear" w:color="auto" w:fill="auto"/>
            <w:hideMark/>
          </w:tcPr>
          <w:p w14:paraId="685469C9" w14:textId="77777777" w:rsidR="0071176C" w:rsidRPr="00BC2278" w:rsidRDefault="0071176C" w:rsidP="0071176C">
            <w:pPr>
              <w:pStyle w:val="TAL"/>
              <w:rPr>
                <w:ins w:id="387" w:author="Andre Schevciw" w:date="2018-07-03T13:47:00Z"/>
                <w:lang w:val="en-US"/>
              </w:rPr>
            </w:pPr>
            <w:ins w:id="388" w:author="Andre Schevciw" w:date="2018-07-03T13:47:00Z">
              <w:r w:rsidRPr="00BC2278">
                <w:rPr>
                  <w:lang w:val="en-US"/>
                </w:rPr>
                <w:t>Number of HOA coefficients</w:t>
              </w:r>
            </w:ins>
          </w:p>
        </w:tc>
      </w:tr>
      <w:tr w:rsidR="0071176C" w:rsidRPr="00BC2278" w14:paraId="0F0F622E" w14:textId="77777777" w:rsidTr="0071176C">
        <w:trPr>
          <w:trHeight w:val="77"/>
          <w:ins w:id="389" w:author="Andre Schevciw" w:date="2018-07-03T13:47:00Z"/>
        </w:trPr>
        <w:tc>
          <w:tcPr>
            <w:tcW w:w="895" w:type="dxa"/>
            <w:shd w:val="clear" w:color="auto" w:fill="auto"/>
            <w:noWrap/>
            <w:vAlign w:val="bottom"/>
            <w:hideMark/>
          </w:tcPr>
          <w:p w14:paraId="7289D75C" w14:textId="77777777" w:rsidR="0071176C" w:rsidRPr="00BC2278" w:rsidRDefault="0071176C" w:rsidP="0071176C">
            <w:pPr>
              <w:pStyle w:val="TAL"/>
              <w:rPr>
                <w:ins w:id="390" w:author="Andre Schevciw" w:date="2018-07-03T13:47:00Z"/>
                <w:lang w:val="en-US"/>
              </w:rPr>
            </w:pPr>
            <w:ins w:id="391" w:author="Andre Schevciw" w:date="2018-07-03T13:47:00Z">
              <w:r w:rsidRPr="00BC2278">
                <w:rPr>
                  <w:lang w:val="en-US"/>
                </w:rPr>
                <w:t>N</w:t>
              </w:r>
            </w:ins>
          </w:p>
        </w:tc>
        <w:tc>
          <w:tcPr>
            <w:tcW w:w="900" w:type="dxa"/>
            <w:shd w:val="clear" w:color="auto" w:fill="auto"/>
            <w:noWrap/>
            <w:vAlign w:val="bottom"/>
            <w:hideMark/>
          </w:tcPr>
          <w:p w14:paraId="2D17DC89" w14:textId="77777777" w:rsidR="0071176C" w:rsidRPr="00BC2278" w:rsidRDefault="0071176C" w:rsidP="0071176C">
            <w:pPr>
              <w:pStyle w:val="TAL"/>
              <w:rPr>
                <w:ins w:id="392" w:author="Andre Schevciw" w:date="2018-07-03T13:47:00Z"/>
                <w:lang w:val="en-US"/>
              </w:rPr>
            </w:pPr>
            <w:ins w:id="393" w:author="Andre Schevciw" w:date="2018-07-03T13:47:00Z">
              <w:r w:rsidRPr="00BC2278">
                <w:rPr>
                  <w:lang w:val="en-US"/>
                </w:rPr>
                <w:t>256</w:t>
              </w:r>
            </w:ins>
          </w:p>
        </w:tc>
        <w:tc>
          <w:tcPr>
            <w:tcW w:w="7839" w:type="dxa"/>
            <w:shd w:val="clear" w:color="auto" w:fill="auto"/>
            <w:hideMark/>
          </w:tcPr>
          <w:p w14:paraId="07742DD8" w14:textId="77777777" w:rsidR="0071176C" w:rsidRPr="00BC2278" w:rsidRDefault="0071176C" w:rsidP="0071176C">
            <w:pPr>
              <w:pStyle w:val="TAL"/>
              <w:rPr>
                <w:ins w:id="394" w:author="Andre Schevciw" w:date="2018-07-03T13:47:00Z"/>
                <w:lang w:val="en-US"/>
              </w:rPr>
            </w:pPr>
            <w:ins w:id="395" w:author="Andre Schevciw" w:date="2018-07-03T13:47:00Z">
              <w:r w:rsidRPr="00BC2278">
                <w:rPr>
                  <w:lang w:val="en-US"/>
                </w:rPr>
                <w:t>Length of an HRTF in samples</w:t>
              </w:r>
            </w:ins>
          </w:p>
        </w:tc>
      </w:tr>
      <w:tr w:rsidR="0071176C" w:rsidRPr="00BC2278" w14:paraId="1FAF8E19" w14:textId="77777777" w:rsidTr="0071176C">
        <w:trPr>
          <w:trHeight w:val="77"/>
          <w:ins w:id="396" w:author="Andre Schevciw" w:date="2018-07-03T13:47:00Z"/>
        </w:trPr>
        <w:tc>
          <w:tcPr>
            <w:tcW w:w="895" w:type="dxa"/>
            <w:shd w:val="clear" w:color="auto" w:fill="auto"/>
            <w:noWrap/>
            <w:vAlign w:val="bottom"/>
            <w:hideMark/>
          </w:tcPr>
          <w:p w14:paraId="5C3646B7" w14:textId="77777777" w:rsidR="0071176C" w:rsidRPr="00BC2278" w:rsidRDefault="0071176C" w:rsidP="0071176C">
            <w:pPr>
              <w:pStyle w:val="TAL"/>
              <w:rPr>
                <w:ins w:id="397" w:author="Andre Schevciw" w:date="2018-07-03T13:47:00Z"/>
                <w:lang w:val="en-US"/>
              </w:rPr>
            </w:pPr>
            <w:ins w:id="398" w:author="Andre Schevciw" w:date="2018-07-03T13:47:00Z">
              <w:r w:rsidRPr="00BC2278">
                <w:rPr>
                  <w:lang w:val="en-US"/>
                </w:rPr>
                <w:t>B</w:t>
              </w:r>
            </w:ins>
          </w:p>
        </w:tc>
        <w:tc>
          <w:tcPr>
            <w:tcW w:w="900" w:type="dxa"/>
            <w:shd w:val="clear" w:color="auto" w:fill="auto"/>
            <w:noWrap/>
            <w:vAlign w:val="bottom"/>
            <w:hideMark/>
          </w:tcPr>
          <w:p w14:paraId="2943C9AD" w14:textId="77777777" w:rsidR="0071176C" w:rsidRPr="00BC2278" w:rsidRDefault="0071176C" w:rsidP="0071176C">
            <w:pPr>
              <w:pStyle w:val="TAL"/>
              <w:rPr>
                <w:ins w:id="399" w:author="Andre Schevciw" w:date="2018-07-03T13:47:00Z"/>
                <w:lang w:val="en-US"/>
              </w:rPr>
            </w:pPr>
            <w:ins w:id="400" w:author="Andre Schevciw" w:date="2018-07-03T13:47:00Z">
              <w:r w:rsidRPr="00BC2278">
                <w:rPr>
                  <w:lang w:val="en-US"/>
                </w:rPr>
                <w:t>1024</w:t>
              </w:r>
            </w:ins>
          </w:p>
        </w:tc>
        <w:tc>
          <w:tcPr>
            <w:tcW w:w="7839" w:type="dxa"/>
            <w:shd w:val="clear" w:color="auto" w:fill="auto"/>
            <w:hideMark/>
          </w:tcPr>
          <w:p w14:paraId="289CBA9B" w14:textId="77777777" w:rsidR="0071176C" w:rsidRPr="00BC2278" w:rsidRDefault="0071176C" w:rsidP="0071176C">
            <w:pPr>
              <w:pStyle w:val="TAL"/>
              <w:rPr>
                <w:ins w:id="401" w:author="Andre Schevciw" w:date="2018-07-03T13:47:00Z"/>
                <w:lang w:val="en-US"/>
              </w:rPr>
            </w:pPr>
            <w:ins w:id="402" w:author="Andre Schevciw" w:date="2018-07-03T13:47:00Z">
              <w:r w:rsidRPr="00BC2278">
                <w:rPr>
                  <w:lang w:val="en-US"/>
                </w:rPr>
                <w:t xml:space="preserve">Processing </w:t>
              </w:r>
              <w:proofErr w:type="spellStart"/>
              <w:r w:rsidRPr="00BC2278">
                <w:rPr>
                  <w:lang w:val="en-US"/>
                </w:rPr>
                <w:t>blocksize</w:t>
              </w:r>
              <w:proofErr w:type="spellEnd"/>
              <w:r w:rsidRPr="00BC2278">
                <w:rPr>
                  <w:lang w:val="en-US"/>
                </w:rPr>
                <w:t xml:space="preserve"> in samples</w:t>
              </w:r>
            </w:ins>
          </w:p>
        </w:tc>
      </w:tr>
      <w:tr w:rsidR="0071176C" w:rsidRPr="00BC2278" w14:paraId="42A63046" w14:textId="77777777" w:rsidTr="0071176C">
        <w:trPr>
          <w:trHeight w:val="77"/>
          <w:ins w:id="403" w:author="Andre Schevciw" w:date="2018-07-03T13:47:00Z"/>
        </w:trPr>
        <w:tc>
          <w:tcPr>
            <w:tcW w:w="895" w:type="dxa"/>
            <w:shd w:val="clear" w:color="auto" w:fill="auto"/>
            <w:noWrap/>
            <w:vAlign w:val="bottom"/>
            <w:hideMark/>
          </w:tcPr>
          <w:p w14:paraId="2CEB1AFE" w14:textId="77777777" w:rsidR="0071176C" w:rsidRPr="00BC2278" w:rsidRDefault="0071176C" w:rsidP="0071176C">
            <w:pPr>
              <w:pStyle w:val="TAL"/>
              <w:rPr>
                <w:ins w:id="404" w:author="Andre Schevciw" w:date="2018-07-03T13:47:00Z"/>
                <w:lang w:val="en-US"/>
              </w:rPr>
            </w:pPr>
            <w:ins w:id="405" w:author="Andre Schevciw" w:date="2018-07-03T13:47:00Z">
              <w:r w:rsidRPr="00BC2278">
                <w:rPr>
                  <w:lang w:val="en-US"/>
                </w:rPr>
                <w:t>P</w:t>
              </w:r>
            </w:ins>
          </w:p>
        </w:tc>
        <w:tc>
          <w:tcPr>
            <w:tcW w:w="900" w:type="dxa"/>
            <w:shd w:val="clear" w:color="auto" w:fill="auto"/>
            <w:noWrap/>
            <w:vAlign w:val="bottom"/>
            <w:hideMark/>
          </w:tcPr>
          <w:p w14:paraId="527747CE" w14:textId="77777777" w:rsidR="0071176C" w:rsidRPr="00BC2278" w:rsidRDefault="0071176C" w:rsidP="0071176C">
            <w:pPr>
              <w:pStyle w:val="TAL"/>
              <w:rPr>
                <w:ins w:id="406" w:author="Andre Schevciw" w:date="2018-07-03T13:47:00Z"/>
                <w:lang w:val="en-US"/>
              </w:rPr>
            </w:pPr>
            <w:ins w:id="407" w:author="Andre Schevciw" w:date="2018-07-03T13:47:00Z">
              <w:r w:rsidRPr="00BC2278">
                <w:rPr>
                  <w:lang w:val="en-US"/>
                </w:rPr>
                <w:t>1</w:t>
              </w:r>
            </w:ins>
          </w:p>
        </w:tc>
        <w:tc>
          <w:tcPr>
            <w:tcW w:w="7839" w:type="dxa"/>
            <w:shd w:val="clear" w:color="auto" w:fill="auto"/>
            <w:hideMark/>
          </w:tcPr>
          <w:p w14:paraId="450A9941" w14:textId="77777777" w:rsidR="0071176C" w:rsidRPr="00BC2278" w:rsidRDefault="0071176C" w:rsidP="0071176C">
            <w:pPr>
              <w:pStyle w:val="TAL"/>
              <w:rPr>
                <w:ins w:id="408" w:author="Andre Schevciw" w:date="2018-07-03T13:47:00Z"/>
                <w:lang w:val="en-US"/>
              </w:rPr>
            </w:pPr>
            <w:ins w:id="409" w:author="Andre Schevciw" w:date="2018-07-03T13:47:00Z">
              <w:r w:rsidRPr="00BC2278">
                <w:rPr>
                  <w:lang w:val="en-US"/>
                </w:rPr>
                <w:t>Number of partitions of the HRIRs (given by ceil(N/B))</w:t>
              </w:r>
            </w:ins>
          </w:p>
        </w:tc>
      </w:tr>
      <w:tr w:rsidR="0071176C" w:rsidRPr="00BC2278" w14:paraId="606C2D38" w14:textId="77777777" w:rsidTr="0071176C">
        <w:trPr>
          <w:trHeight w:val="77"/>
          <w:ins w:id="410" w:author="Andre Schevciw" w:date="2018-07-03T13:47:00Z"/>
        </w:trPr>
        <w:tc>
          <w:tcPr>
            <w:tcW w:w="895" w:type="dxa"/>
            <w:shd w:val="clear" w:color="auto" w:fill="auto"/>
            <w:noWrap/>
            <w:vAlign w:val="bottom"/>
            <w:hideMark/>
          </w:tcPr>
          <w:p w14:paraId="7C96C937" w14:textId="77777777" w:rsidR="0071176C" w:rsidRPr="00BC2278" w:rsidRDefault="0071176C" w:rsidP="0071176C">
            <w:pPr>
              <w:pStyle w:val="TAL"/>
              <w:rPr>
                <w:ins w:id="411" w:author="Andre Schevciw" w:date="2018-07-03T13:47:00Z"/>
                <w:lang w:val="en-US"/>
              </w:rPr>
            </w:pPr>
            <w:ins w:id="412" w:author="Andre Schevciw" w:date="2018-07-03T13:47:00Z">
              <w:r w:rsidRPr="00BC2278">
                <w:rPr>
                  <w:lang w:val="en-US"/>
                </w:rPr>
                <w:t>K</w:t>
              </w:r>
            </w:ins>
          </w:p>
        </w:tc>
        <w:tc>
          <w:tcPr>
            <w:tcW w:w="900" w:type="dxa"/>
            <w:shd w:val="clear" w:color="auto" w:fill="auto"/>
            <w:noWrap/>
            <w:vAlign w:val="bottom"/>
            <w:hideMark/>
          </w:tcPr>
          <w:p w14:paraId="3FB23060" w14:textId="77777777" w:rsidR="0071176C" w:rsidRPr="00BC2278" w:rsidRDefault="0071176C" w:rsidP="0071176C">
            <w:pPr>
              <w:pStyle w:val="TAL"/>
              <w:rPr>
                <w:ins w:id="413" w:author="Andre Schevciw" w:date="2018-07-03T13:47:00Z"/>
                <w:lang w:val="en-US"/>
              </w:rPr>
            </w:pPr>
            <w:ins w:id="414" w:author="Andre Schevciw" w:date="2018-07-03T13:47:00Z">
              <w:r w:rsidRPr="00BC2278">
                <w:rPr>
                  <w:lang w:val="en-US"/>
                </w:rPr>
                <w:t>2048</w:t>
              </w:r>
            </w:ins>
          </w:p>
        </w:tc>
        <w:tc>
          <w:tcPr>
            <w:tcW w:w="7839" w:type="dxa"/>
            <w:shd w:val="clear" w:color="auto" w:fill="auto"/>
            <w:hideMark/>
          </w:tcPr>
          <w:p w14:paraId="31F6B435" w14:textId="77777777" w:rsidR="0071176C" w:rsidRPr="00BC2278" w:rsidRDefault="0071176C" w:rsidP="0071176C">
            <w:pPr>
              <w:pStyle w:val="TAL"/>
              <w:rPr>
                <w:ins w:id="415" w:author="Andre Schevciw" w:date="2018-07-03T13:47:00Z"/>
                <w:lang w:val="en-US"/>
              </w:rPr>
            </w:pPr>
            <w:ins w:id="416" w:author="Andre Schevciw" w:date="2018-07-03T13:47:00Z">
              <w:r w:rsidRPr="00BC2278">
                <w:rPr>
                  <w:lang w:val="en-US"/>
                </w:rPr>
                <w:t>Transform length in samples used for the real-to-complex FFT (typically)</w:t>
              </w:r>
            </w:ins>
          </w:p>
        </w:tc>
      </w:tr>
      <w:tr w:rsidR="0071176C" w:rsidRPr="00BC2278" w14:paraId="68E46111" w14:textId="77777777" w:rsidTr="0071176C">
        <w:trPr>
          <w:trHeight w:val="246"/>
          <w:ins w:id="417" w:author="Andre Schevciw" w:date="2018-07-03T13:47:00Z"/>
        </w:trPr>
        <w:tc>
          <w:tcPr>
            <w:tcW w:w="895" w:type="dxa"/>
            <w:shd w:val="clear" w:color="auto" w:fill="auto"/>
            <w:noWrap/>
            <w:vAlign w:val="bottom"/>
            <w:hideMark/>
          </w:tcPr>
          <w:p w14:paraId="310FA0A0" w14:textId="77777777" w:rsidR="0071176C" w:rsidRPr="00BC2278" w:rsidRDefault="0071176C" w:rsidP="0071176C">
            <w:pPr>
              <w:pStyle w:val="TAL"/>
              <w:rPr>
                <w:ins w:id="418" w:author="Andre Schevciw" w:date="2018-07-03T13:47:00Z"/>
                <w:lang w:val="en-US"/>
              </w:rPr>
            </w:pPr>
            <w:ins w:id="419" w:author="Andre Schevciw" w:date="2018-07-03T13:47:00Z">
              <w:r w:rsidRPr="00BC2278">
                <w:rPr>
                  <w:lang w:val="en-US"/>
                </w:rPr>
                <w:t>G</w:t>
              </w:r>
            </w:ins>
          </w:p>
        </w:tc>
        <w:tc>
          <w:tcPr>
            <w:tcW w:w="900" w:type="dxa"/>
            <w:shd w:val="clear" w:color="auto" w:fill="auto"/>
            <w:noWrap/>
            <w:vAlign w:val="bottom"/>
            <w:hideMark/>
          </w:tcPr>
          <w:p w14:paraId="3F91E774" w14:textId="77777777" w:rsidR="0071176C" w:rsidRPr="00BC2278" w:rsidRDefault="0071176C" w:rsidP="0071176C">
            <w:pPr>
              <w:pStyle w:val="TAL"/>
              <w:rPr>
                <w:ins w:id="420" w:author="Andre Schevciw" w:date="2018-07-03T13:47:00Z"/>
                <w:lang w:val="en-US"/>
              </w:rPr>
            </w:pPr>
            <w:ins w:id="421" w:author="Andre Schevciw" w:date="2018-07-03T13:47:00Z">
              <w:r w:rsidRPr="00BC2278">
                <w:rPr>
                  <w:lang w:val="en-US"/>
                </w:rPr>
                <w:t>2</w:t>
              </w:r>
            </w:ins>
          </w:p>
        </w:tc>
        <w:tc>
          <w:tcPr>
            <w:tcW w:w="7839" w:type="dxa"/>
            <w:shd w:val="clear" w:color="auto" w:fill="auto"/>
            <w:hideMark/>
          </w:tcPr>
          <w:p w14:paraId="5B691200" w14:textId="77777777" w:rsidR="0071176C" w:rsidRPr="00BC2278" w:rsidRDefault="0071176C" w:rsidP="0071176C">
            <w:pPr>
              <w:pStyle w:val="TAL"/>
              <w:rPr>
                <w:ins w:id="422" w:author="Andre Schevciw" w:date="2018-07-03T13:47:00Z"/>
                <w:lang w:val="en-US"/>
              </w:rPr>
            </w:pPr>
            <w:ins w:id="423" w:author="Andre Schevciw" w:date="2018-07-03T13:47:00Z">
              <w:r w:rsidRPr="00BC2278">
                <w:rPr>
                  <w:lang w:val="en-US"/>
                </w:rPr>
                <w:t>estimated additional complexity factor for complex addition/multiply</w:t>
              </w:r>
            </w:ins>
          </w:p>
        </w:tc>
      </w:tr>
      <w:tr w:rsidR="0071176C" w:rsidRPr="00BC2278" w14:paraId="40163193" w14:textId="77777777" w:rsidTr="0071176C">
        <w:trPr>
          <w:trHeight w:val="77"/>
          <w:ins w:id="424" w:author="Andre Schevciw" w:date="2018-07-03T13:47:00Z"/>
        </w:trPr>
        <w:tc>
          <w:tcPr>
            <w:tcW w:w="895" w:type="dxa"/>
            <w:shd w:val="clear" w:color="auto" w:fill="auto"/>
            <w:noWrap/>
            <w:vAlign w:val="bottom"/>
            <w:hideMark/>
          </w:tcPr>
          <w:p w14:paraId="1C6CA591" w14:textId="77777777" w:rsidR="0071176C" w:rsidRPr="00BC2278" w:rsidRDefault="0071176C" w:rsidP="0071176C">
            <w:pPr>
              <w:pStyle w:val="TAL"/>
              <w:rPr>
                <w:ins w:id="425" w:author="Andre Schevciw" w:date="2018-07-03T13:47:00Z"/>
                <w:lang w:val="en-US"/>
              </w:rPr>
            </w:pPr>
            <w:ins w:id="426" w:author="Andre Schevciw" w:date="2018-07-03T13:47:00Z">
              <w:r w:rsidRPr="00BC2278">
                <w:rPr>
                  <w:lang w:val="en-US"/>
                </w:rPr>
                <w:t>F</w:t>
              </w:r>
            </w:ins>
          </w:p>
        </w:tc>
        <w:tc>
          <w:tcPr>
            <w:tcW w:w="900" w:type="dxa"/>
            <w:shd w:val="clear" w:color="auto" w:fill="auto"/>
            <w:noWrap/>
            <w:vAlign w:val="bottom"/>
            <w:hideMark/>
          </w:tcPr>
          <w:p w14:paraId="0F185DBB" w14:textId="77777777" w:rsidR="0071176C" w:rsidRPr="00BC2278" w:rsidRDefault="0071176C" w:rsidP="0071176C">
            <w:pPr>
              <w:pStyle w:val="TAL"/>
              <w:rPr>
                <w:ins w:id="427" w:author="Andre Schevciw" w:date="2018-07-03T13:47:00Z"/>
                <w:lang w:val="en-US"/>
              </w:rPr>
            </w:pPr>
            <w:ins w:id="428" w:author="Andre Schevciw" w:date="2018-07-03T13:47:00Z">
              <w:r w:rsidRPr="00BC2278">
                <w:rPr>
                  <w:lang w:val="en-US"/>
                </w:rPr>
                <w:t>2.5</w:t>
              </w:r>
            </w:ins>
          </w:p>
        </w:tc>
        <w:tc>
          <w:tcPr>
            <w:tcW w:w="7839" w:type="dxa"/>
            <w:shd w:val="clear" w:color="auto" w:fill="auto"/>
            <w:hideMark/>
          </w:tcPr>
          <w:p w14:paraId="34D08F4C" w14:textId="77777777" w:rsidR="0071176C" w:rsidRPr="00BC2278" w:rsidRDefault="0071176C" w:rsidP="0071176C">
            <w:pPr>
              <w:pStyle w:val="TAL"/>
              <w:rPr>
                <w:ins w:id="429" w:author="Andre Schevciw" w:date="2018-07-03T13:47:00Z"/>
                <w:lang w:val="en-US"/>
              </w:rPr>
            </w:pPr>
            <w:ins w:id="430" w:author="Andre Schevciw" w:date="2018-07-03T13:47:00Z">
              <w:r w:rsidRPr="00BC2278">
                <w:rPr>
                  <w:lang w:val="en-US"/>
                </w:rPr>
                <w:t>estimated additional complexity factor for the FFT</w:t>
              </w:r>
            </w:ins>
          </w:p>
        </w:tc>
      </w:tr>
    </w:tbl>
    <w:p w14:paraId="2E789B83" w14:textId="77777777" w:rsidR="0071176C" w:rsidRPr="00E46F82" w:rsidRDefault="0071176C" w:rsidP="0071176C">
      <w:pPr>
        <w:rPr>
          <w:ins w:id="431" w:author="Andre Schevciw" w:date="2018-07-03T13:47:00Z"/>
          <w:lang w:val="en-US"/>
        </w:rPr>
      </w:pPr>
    </w:p>
    <w:p w14:paraId="63F2B286" w14:textId="77777777" w:rsidR="0071176C" w:rsidRDefault="0071176C" w:rsidP="0071176C">
      <w:pPr>
        <w:pStyle w:val="Heading5"/>
        <w:rPr>
          <w:ins w:id="432" w:author="Andre Schevciw" w:date="2018-07-03T13:47:00Z"/>
          <w:lang w:val="en-US"/>
        </w:rPr>
      </w:pPr>
      <w:ins w:id="433" w:author="Andre Schevciw" w:date="2018-07-03T13:47:00Z">
        <w:r>
          <w:rPr>
            <w:lang w:val="en-US"/>
          </w:rPr>
          <w:t>6.2.2.5.3</w:t>
        </w:r>
        <w:r>
          <w:rPr>
            <w:lang w:val="en-US"/>
          </w:rPr>
          <w:tab/>
          <w:t>Reference Renderer Motion to Sound Latency (rM2S)</w:t>
        </w:r>
      </w:ins>
    </w:p>
    <w:p w14:paraId="70B7B8E3" w14:textId="77777777" w:rsidR="0071176C" w:rsidRDefault="0071176C" w:rsidP="0071176C">
      <w:pPr>
        <w:rPr>
          <w:ins w:id="434" w:author="Andre Schevciw" w:date="2018-07-03T13:47:00Z"/>
          <w:b/>
          <w:lang w:val="en-US"/>
        </w:rPr>
      </w:pPr>
      <w:ins w:id="435" w:author="Andre Schevciw" w:date="2018-07-03T13:47:00Z">
        <w:r>
          <w:rPr>
            <w:b/>
            <w:lang w:val="en-US"/>
          </w:rPr>
          <w:t>Introduction</w:t>
        </w:r>
      </w:ins>
    </w:p>
    <w:p w14:paraId="533CC01E" w14:textId="77777777" w:rsidR="0071176C" w:rsidRDefault="0071176C" w:rsidP="0071176C">
      <w:pPr>
        <w:rPr>
          <w:ins w:id="436" w:author="Andre Schevciw" w:date="2018-07-03T13:47:00Z"/>
          <w:lang w:val="en-US"/>
        </w:rPr>
      </w:pPr>
      <w:ins w:id="437" w:author="Andre Schevciw" w:date="2018-07-03T13:47:00Z">
        <w:r>
          <w:rPr>
            <w:lang w:val="en-US"/>
          </w:rPr>
          <w:t>The Reference Renderer Motion to Sound Latency (rM2S) is defined as the time difference between:</w:t>
        </w:r>
      </w:ins>
    </w:p>
    <w:p w14:paraId="5CA32F37" w14:textId="77777777" w:rsidR="0071176C" w:rsidRDefault="0071176C" w:rsidP="0071176C">
      <w:pPr>
        <w:pStyle w:val="B1"/>
        <w:rPr>
          <w:ins w:id="438" w:author="Andre Schevciw" w:date="2018-07-03T13:47:00Z"/>
        </w:rPr>
      </w:pPr>
      <w:ins w:id="439" w:author="Andre Schevciw" w:date="2018-07-03T13:47:00Z">
        <w:r>
          <w:t>-</w:t>
        </w:r>
        <w:r>
          <w:tab/>
        </w:r>
        <w:proofErr w:type="spellStart"/>
        <w:r>
          <w:t>t</w:t>
        </w:r>
        <w:r w:rsidRPr="0071176C">
          <w:rPr>
            <w:vertAlign w:val="subscript"/>
          </w:rPr>
          <w:t>motion_in</w:t>
        </w:r>
        <w:proofErr w:type="spellEnd"/>
        <w:r w:rsidRPr="0071176C">
          <w:t>.</w:t>
        </w:r>
        <w:r>
          <w:t xml:space="preserve"> T</w:t>
        </w:r>
        <w:r w:rsidRPr="001F1F55">
          <w:t xml:space="preserve">he instant </w:t>
        </w:r>
        <w:r>
          <w:t xml:space="preserve">in time </w:t>
        </w:r>
        <w:r w:rsidRPr="001F1F55">
          <w:t>when a motion event is receiv</w:t>
        </w:r>
        <w:r>
          <w:t>ed by the Reference Renderer,</w:t>
        </w:r>
      </w:ins>
    </w:p>
    <w:p w14:paraId="7B573588" w14:textId="77777777" w:rsidR="0071176C" w:rsidRDefault="0071176C" w:rsidP="0071176C">
      <w:pPr>
        <w:pStyle w:val="B1"/>
        <w:rPr>
          <w:ins w:id="440" w:author="Andre Schevciw" w:date="2018-07-03T13:47:00Z"/>
        </w:rPr>
      </w:pPr>
      <w:ins w:id="441" w:author="Andre Schevciw" w:date="2018-07-03T13:47:00Z">
        <w:r>
          <w:t>-</w:t>
        </w:r>
        <w:r>
          <w:tab/>
        </w:r>
        <w:proofErr w:type="spellStart"/>
        <w:r>
          <w:t>t</w:t>
        </w:r>
        <w:r w:rsidRPr="0071176C">
          <w:rPr>
            <w:vertAlign w:val="subscript"/>
          </w:rPr>
          <w:t>rend_out</w:t>
        </w:r>
        <w:proofErr w:type="spellEnd"/>
        <w:r>
          <w:t>. The instant in time when</w:t>
        </w:r>
        <w:r w:rsidRPr="001F1F55">
          <w:t xml:space="preserve"> the last sample of the audio frame</w:t>
        </w:r>
        <w:r>
          <w:t>,</w:t>
        </w:r>
        <w:r w:rsidRPr="001F1F55">
          <w:t xml:space="preserve"> corresponding to </w:t>
        </w:r>
        <w:r>
          <w:t xml:space="preserve">the head position defined by the motion event at </w:t>
        </w:r>
        <w:proofErr w:type="spellStart"/>
        <w:r>
          <w:t>T</w:t>
        </w:r>
        <w:r w:rsidRPr="0071176C">
          <w:rPr>
            <w:vertAlign w:val="subscript"/>
          </w:rPr>
          <w:t>motion_in</w:t>
        </w:r>
        <w:proofErr w:type="spellEnd"/>
        <w:r>
          <w:t>, is rendered by the Reference Renderer algorithm.</w:t>
        </w:r>
      </w:ins>
    </w:p>
    <w:p w14:paraId="5BAD9977" w14:textId="77777777" w:rsidR="0071176C" w:rsidRDefault="0071176C" w:rsidP="0071176C">
      <w:pPr>
        <w:rPr>
          <w:ins w:id="442" w:author="Andre Schevciw" w:date="2018-07-03T13:47:00Z"/>
        </w:rPr>
      </w:pPr>
      <w:ins w:id="443" w:author="Andre Schevciw" w:date="2018-07-03T13:47:00Z">
        <w:r>
          <w:t xml:space="preserve">The rM2S is 27.8ms as assessed with the </w:t>
        </w:r>
        <w:r w:rsidRPr="00FF1D21">
          <w:t>method</w:t>
        </w:r>
        <w:r w:rsidRPr="0071176C">
          <w:t xml:space="preserve"> described below.</w:t>
        </w:r>
      </w:ins>
    </w:p>
    <w:p w14:paraId="2DE55C33" w14:textId="77777777" w:rsidR="0071176C" w:rsidRDefault="0071176C" w:rsidP="0071176C">
      <w:pPr>
        <w:pStyle w:val="NO"/>
        <w:rPr>
          <w:ins w:id="444" w:author="Andre Schevciw" w:date="2018-07-03T13:47:00Z"/>
        </w:rPr>
      </w:pPr>
      <w:ins w:id="445" w:author="Andre Schevciw" w:date="2018-07-03T13:47:00Z">
        <w:r>
          <w:t xml:space="preserve">NOTE: In comparison to the motion-to-sound latency, rM2S latency excludes the implementation specific head-tracker motion to quaternion output latency and sound card playback buffer. </w:t>
        </w:r>
      </w:ins>
    </w:p>
    <w:p w14:paraId="530ECE91" w14:textId="77777777" w:rsidR="0071176C" w:rsidRPr="0071176C" w:rsidRDefault="0071176C" w:rsidP="0071176C">
      <w:pPr>
        <w:rPr>
          <w:ins w:id="446" w:author="Andre Schevciw" w:date="2018-07-03T13:47:00Z"/>
          <w:b/>
        </w:rPr>
      </w:pPr>
      <w:ins w:id="447" w:author="Andre Schevciw" w:date="2018-07-03T13:47:00Z">
        <w:r>
          <w:rPr>
            <w:b/>
          </w:rPr>
          <w:t>Reference Renderer Motion to Sound Latency Measurement</w:t>
        </w:r>
      </w:ins>
    </w:p>
    <w:p w14:paraId="7A1779CC" w14:textId="77777777" w:rsidR="0071176C" w:rsidRDefault="0071176C" w:rsidP="0071176C">
      <w:pPr>
        <w:rPr>
          <w:ins w:id="448" w:author="Andre Schevciw" w:date="2018-07-03T13:47:00Z"/>
        </w:rPr>
      </w:pPr>
      <w:ins w:id="449" w:author="Andre Schevciw" w:date="2018-07-03T13:47:00Z">
        <w:r>
          <w:t>To determine the rM2S, an rM2S Measurement System was implemented in the Max/MSP platform. Figure 1 demonstrates a high-level signal flow diagram of the rM2S measurement system.</w:t>
        </w:r>
      </w:ins>
    </w:p>
    <w:p w14:paraId="71A8813D" w14:textId="77777777" w:rsidR="0071176C" w:rsidRDefault="0071176C" w:rsidP="0071176C">
      <w:pPr>
        <w:rPr>
          <w:ins w:id="450" w:author="Andre Schevciw" w:date="2018-07-03T13:47:00Z"/>
        </w:rPr>
      </w:pPr>
    </w:p>
    <w:p w14:paraId="6873045C" w14:textId="5B757AAA" w:rsidR="0071176C" w:rsidRDefault="0071176C" w:rsidP="0071176C">
      <w:pPr>
        <w:keepNext/>
        <w:spacing w:before="20" w:after="20"/>
        <w:jc w:val="center"/>
        <w:rPr>
          <w:ins w:id="451" w:author="Andre Schevciw" w:date="2018-07-03T13:47:00Z"/>
        </w:rPr>
      </w:pPr>
      <w:ins w:id="452" w:author="Andre Schevciw" w:date="2018-07-03T13:47:00Z">
        <w:r>
          <w:rPr>
            <w:noProof/>
          </w:rPr>
          <w:lastRenderedPageBreak/>
          <w:drawing>
            <wp:inline distT="0" distB="0" distL="0" distR="0" wp14:anchorId="23527D46" wp14:editId="2E9CBD20">
              <wp:extent cx="6126480" cy="4116080"/>
              <wp:effectExtent l="0" t="0" r="7620" b="0"/>
              <wp:docPr id="23" name="Picture 23" descr="C:\Users\aschevci\AppData\Local\Microsoft\Windows\INetCache\Content.Word\Figure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aschevci\AppData\Local\Microsoft\Windows\INetCache\Content.Word\Figure1.jp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126480" cy="4116080"/>
                      </a:xfrm>
                      <a:prstGeom prst="rect">
                        <a:avLst/>
                      </a:prstGeom>
                      <a:noFill/>
                      <a:ln>
                        <a:noFill/>
                      </a:ln>
                    </pic:spPr>
                  </pic:pic>
                </a:graphicData>
              </a:graphic>
            </wp:inline>
          </w:drawing>
        </w:r>
      </w:ins>
    </w:p>
    <w:p w14:paraId="1F7B195C" w14:textId="77777777" w:rsidR="0071176C" w:rsidRDefault="0071176C" w:rsidP="0071176C">
      <w:pPr>
        <w:pStyle w:val="Caption"/>
        <w:jc w:val="center"/>
        <w:rPr>
          <w:ins w:id="453" w:author="Andre Schevciw" w:date="2018-07-03T13:47:00Z"/>
        </w:rPr>
      </w:pPr>
    </w:p>
    <w:p w14:paraId="5088B364" w14:textId="77777777" w:rsidR="0071176C" w:rsidRDefault="0071176C" w:rsidP="0071176C">
      <w:pPr>
        <w:pStyle w:val="TF"/>
        <w:rPr>
          <w:ins w:id="454" w:author="Andre Schevciw" w:date="2018-07-03T13:47:00Z"/>
          <w:sz w:val="24"/>
          <w:szCs w:val="24"/>
        </w:rPr>
      </w:pPr>
      <w:ins w:id="455" w:author="Andre Schevciw" w:date="2018-07-03T13:47:00Z">
        <w:r>
          <w:t xml:space="preserve">Figure </w:t>
        </w:r>
        <w:r>
          <w:fldChar w:fldCharType="begin"/>
        </w:r>
        <w:r>
          <w:instrText xml:space="preserve"> SEQ Figure \* ARABIC </w:instrText>
        </w:r>
        <w:r>
          <w:fldChar w:fldCharType="separate"/>
        </w:r>
        <w:r>
          <w:rPr>
            <w:noProof/>
          </w:rPr>
          <w:t>1</w:t>
        </w:r>
        <w:r>
          <w:fldChar w:fldCharType="end"/>
        </w:r>
      </w:ins>
    </w:p>
    <w:p w14:paraId="2756DC6B" w14:textId="77777777" w:rsidR="0071176C" w:rsidRDefault="0071176C" w:rsidP="0071176C">
      <w:pPr>
        <w:spacing w:before="20" w:after="20"/>
        <w:rPr>
          <w:ins w:id="456" w:author="Andre Schevciw" w:date="2018-07-03T13:47:00Z"/>
          <w:sz w:val="24"/>
          <w:szCs w:val="24"/>
        </w:rPr>
      </w:pPr>
    </w:p>
    <w:p w14:paraId="4A52CD96" w14:textId="77777777" w:rsidR="0071176C" w:rsidRDefault="0071176C" w:rsidP="0071176C">
      <w:pPr>
        <w:rPr>
          <w:ins w:id="457" w:author="Andre Schevciw" w:date="2018-07-03T13:47:00Z"/>
        </w:rPr>
      </w:pPr>
      <w:ins w:id="458" w:author="Andre Schevciw" w:date="2018-07-03T13:47:00Z">
        <w:r>
          <w:t xml:space="preserve">The rM2S Measurement System implements two instances of the system under test (SUT), named Binaural Renderer 1 (BR1) and Binaural Renderer 2 (BR2). The measurement procedure begins with a “BANG” message (consistent with the Max/MSP signal flow paradigm). At the onset of the “BANG” message, BR1 and BR2 begin playing a </w:t>
        </w:r>
        <w:r w:rsidRPr="00D031EF">
          <w:t xml:space="preserve">binaural </w:t>
        </w:r>
        <w:r>
          <w:t xml:space="preserve">white noise </w:t>
        </w:r>
        <w:r w:rsidRPr="00D031EF">
          <w:t>test signal located directly in front of the listener at 0⁰ azimuth, 0⁰ elevation</w:t>
        </w:r>
        <w:r>
          <w:rPr>
            <w:sz w:val="24"/>
            <w:szCs w:val="24"/>
          </w:rPr>
          <w:t xml:space="preserve">. </w:t>
        </w:r>
        <w:r>
          <w:t xml:space="preserve">The onset also causes a quaternion input change, immediately rotating BR1 and BR2 by 90⁰ clockwise and 90⁰ counter-clockwise, respectively. The rotations position the sound source directly to the right of the listener for BR1, and directly to the left of the listener for BR2. After 10ms, two record blocks are triggered to start recording the binaural output of BR1 and BR2. After 1000ms, at time </w:t>
        </w:r>
        <w:proofErr w:type="spellStart"/>
        <w:r>
          <w:t>t</w:t>
        </w:r>
        <w:r w:rsidRPr="005547C0">
          <w:rPr>
            <w:vertAlign w:val="subscript"/>
          </w:rPr>
          <w:t>motion_in</w:t>
        </w:r>
        <w:proofErr w:type="spellEnd"/>
        <w:r>
          <w:t xml:space="preserve">, BR2 is rotated by 180⁰ counter-clockwise, thus positioning the sound source directly to the right of the listener. Finally, at </w:t>
        </w:r>
        <w:proofErr w:type="spellStart"/>
        <w:r>
          <w:t>t</w:t>
        </w:r>
        <w:r w:rsidRPr="005547C0">
          <w:rPr>
            <w:vertAlign w:val="subscript"/>
          </w:rPr>
          <w:t>motion_in</w:t>
        </w:r>
        <w:proofErr w:type="spellEnd"/>
        <w:r>
          <w:t xml:space="preserve"> + 1000ms, playback is halted for both BR1 and BR2.</w:t>
        </w:r>
      </w:ins>
    </w:p>
    <w:p w14:paraId="65A5CFBA" w14:textId="77777777" w:rsidR="0071176C" w:rsidRPr="006D5BA4" w:rsidRDefault="0071176C" w:rsidP="0071176C">
      <w:pPr>
        <w:rPr>
          <w:ins w:id="459" w:author="Andre Schevciw" w:date="2018-07-03T13:47:00Z"/>
        </w:rPr>
      </w:pPr>
      <w:ins w:id="460" w:author="Andre Schevciw" w:date="2018-07-03T13:47:00Z">
        <w:r w:rsidRPr="006D5BA4">
          <w:t>Figure 2 shows a sample recording of BR2 for one run of the measurement system. Because recording begins exactly one second bef</w:t>
        </w:r>
        <w:r>
          <w:t>ore BR2’s 180⁰ rotation, the Reference Renderer Motion to Sound Latency</w:t>
        </w:r>
        <w:r w:rsidRPr="006D5BA4">
          <w:t xml:space="preserve"> is visually apparent as the time delay between one second (marked with the black dashed line) and the increase in gain of BR2’s right channel.</w:t>
        </w:r>
      </w:ins>
    </w:p>
    <w:p w14:paraId="251F036A" w14:textId="061AC7CF" w:rsidR="0071176C" w:rsidRDefault="0071176C" w:rsidP="0071176C">
      <w:pPr>
        <w:keepNext/>
        <w:spacing w:before="20" w:after="20"/>
        <w:jc w:val="center"/>
        <w:rPr>
          <w:ins w:id="461" w:author="Andre Schevciw" w:date="2018-07-03T13:47:00Z"/>
        </w:rPr>
      </w:pPr>
      <w:ins w:id="462" w:author="Andre Schevciw" w:date="2018-07-03T13:47:00Z">
        <w:r>
          <w:rPr>
            <w:noProof/>
            <w:sz w:val="24"/>
            <w:szCs w:val="24"/>
          </w:rPr>
          <w:lastRenderedPageBreak/>
          <w:drawing>
            <wp:inline distT="0" distB="0" distL="0" distR="0" wp14:anchorId="4E102E2B" wp14:editId="5DC814A4">
              <wp:extent cx="6099048" cy="2916936"/>
              <wp:effectExtent l="0" t="0" r="0" b="0"/>
              <wp:docPr id="24" name="Picture 24" descr="C:\Users\aschevci\AppData\Local\Microsoft\Windows\INetCache\Content.Word\Figure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aschevci\AppData\Local\Microsoft\Windows\INetCache\Content.Word\Figure2.jp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6099048" cy="2916936"/>
                      </a:xfrm>
                      <a:prstGeom prst="rect">
                        <a:avLst/>
                      </a:prstGeom>
                      <a:noFill/>
                      <a:ln>
                        <a:noFill/>
                      </a:ln>
                    </pic:spPr>
                  </pic:pic>
                </a:graphicData>
              </a:graphic>
            </wp:inline>
          </w:drawing>
        </w:r>
      </w:ins>
    </w:p>
    <w:p w14:paraId="31D2C21D" w14:textId="77777777" w:rsidR="0071176C" w:rsidRDefault="0071176C" w:rsidP="0071176C">
      <w:pPr>
        <w:pStyle w:val="TF"/>
        <w:rPr>
          <w:ins w:id="463" w:author="Andre Schevciw" w:date="2018-07-03T13:47:00Z"/>
          <w:sz w:val="24"/>
          <w:szCs w:val="24"/>
        </w:rPr>
      </w:pPr>
      <w:ins w:id="464" w:author="Andre Schevciw" w:date="2018-07-03T13:47:00Z">
        <w:r>
          <w:t xml:space="preserve">Figure </w:t>
        </w:r>
        <w:r>
          <w:fldChar w:fldCharType="begin"/>
        </w:r>
        <w:r>
          <w:instrText xml:space="preserve"> SEQ Figure \* ARABIC </w:instrText>
        </w:r>
        <w:r>
          <w:fldChar w:fldCharType="separate"/>
        </w:r>
        <w:r>
          <w:rPr>
            <w:noProof/>
          </w:rPr>
          <w:t>2</w:t>
        </w:r>
        <w:r>
          <w:fldChar w:fldCharType="end"/>
        </w:r>
      </w:ins>
    </w:p>
    <w:p w14:paraId="7D6DACBF" w14:textId="77777777" w:rsidR="0071176C" w:rsidRDefault="0071176C" w:rsidP="0071176C">
      <w:pPr>
        <w:rPr>
          <w:ins w:id="465" w:author="Andre Schevciw" w:date="2018-07-03T13:47:00Z"/>
        </w:rPr>
      </w:pPr>
    </w:p>
    <w:p w14:paraId="73890FE6" w14:textId="77777777" w:rsidR="0071176C" w:rsidRDefault="0071176C" w:rsidP="0071176C">
      <w:pPr>
        <w:rPr>
          <w:ins w:id="466" w:author="Andre Schevciw" w:date="2018-07-03T13:47:00Z"/>
        </w:rPr>
      </w:pPr>
      <w:ins w:id="467" w:author="Andre Schevciw" w:date="2018-07-03T13:47:00Z">
        <w:r>
          <w:t xml:space="preserve">By subtracting BR2’s right channel recording from BR1’s right channel recording, the exact Reference Renderer Motion to Sound Latency can be measured as the number of samples between </w:t>
        </w:r>
        <w:proofErr w:type="spellStart"/>
        <w:r>
          <w:t>t</w:t>
        </w:r>
        <w:r w:rsidRPr="005547C0">
          <w:rPr>
            <w:vertAlign w:val="subscript"/>
          </w:rPr>
          <w:t>motion_in</w:t>
        </w:r>
        <w:proofErr w:type="spellEnd"/>
        <w:r>
          <w:t xml:space="preserve"> (</w:t>
        </w:r>
        <w:proofErr w:type="gramStart"/>
        <w:r>
          <w:t>i.e..</w:t>
        </w:r>
        <w:proofErr w:type="gramEnd"/>
        <w:r>
          <w:t xml:space="preserve"> sample 48001 with a sampling rate of 48kHz) and the point at which the difference signal becomes zero at </w:t>
        </w:r>
        <w:proofErr w:type="spellStart"/>
        <w:r>
          <w:t>t</w:t>
        </w:r>
        <w:r w:rsidRPr="005547C0">
          <w:rPr>
            <w:vertAlign w:val="subscript"/>
          </w:rPr>
          <w:t>rend_out</w:t>
        </w:r>
        <w:proofErr w:type="spellEnd"/>
        <w:r>
          <w:t>. Figure 3 illustrates overlaid BR1 and BR2 right channel recordings, as well as their difference signal.</w:t>
        </w:r>
      </w:ins>
    </w:p>
    <w:p w14:paraId="6C33D5C6" w14:textId="710EEA49" w:rsidR="0071176C" w:rsidRDefault="0071176C" w:rsidP="0071176C">
      <w:pPr>
        <w:keepNext/>
        <w:rPr>
          <w:ins w:id="468" w:author="Andre Schevciw" w:date="2018-07-03T13:47:00Z"/>
        </w:rPr>
      </w:pPr>
      <w:ins w:id="469" w:author="Andre Schevciw" w:date="2018-07-03T13:47:00Z">
        <w:r>
          <w:rPr>
            <w:noProof/>
          </w:rPr>
          <w:drawing>
            <wp:inline distT="0" distB="0" distL="0" distR="0" wp14:anchorId="5FCCBC6E" wp14:editId="4C65B488">
              <wp:extent cx="6102985" cy="2913380"/>
              <wp:effectExtent l="0" t="0" r="0" b="1270"/>
              <wp:docPr id="25" name="Picture 25" descr="C:\Users\aschevci\AppData\Local\Microsoft\Windows\INetCache\Content.Word\Figure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aschevci\AppData\Local\Microsoft\Windows\INetCache\Content.Word\Figure3.jp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6102985" cy="2913380"/>
                      </a:xfrm>
                      <a:prstGeom prst="rect">
                        <a:avLst/>
                      </a:prstGeom>
                      <a:noFill/>
                      <a:ln>
                        <a:noFill/>
                      </a:ln>
                    </pic:spPr>
                  </pic:pic>
                </a:graphicData>
              </a:graphic>
            </wp:inline>
          </w:drawing>
        </w:r>
      </w:ins>
    </w:p>
    <w:p w14:paraId="1B9D0A70" w14:textId="77777777" w:rsidR="0071176C" w:rsidRPr="0071176C" w:rsidRDefault="0071176C" w:rsidP="0071176C">
      <w:pPr>
        <w:pStyle w:val="TF"/>
        <w:rPr>
          <w:ins w:id="470" w:author="Andre Schevciw" w:date="2018-07-03T13:47:00Z"/>
          <w:b w:val="0"/>
        </w:rPr>
      </w:pPr>
      <w:ins w:id="471" w:author="Andre Schevciw" w:date="2018-07-03T13:47:00Z">
        <w:r>
          <w:t xml:space="preserve">Figure </w:t>
        </w:r>
        <w:r>
          <w:fldChar w:fldCharType="begin"/>
        </w:r>
        <w:r>
          <w:instrText xml:space="preserve"> SEQ Figure \* ARABIC </w:instrText>
        </w:r>
        <w:r>
          <w:fldChar w:fldCharType="separate"/>
        </w:r>
        <w:r>
          <w:rPr>
            <w:noProof/>
          </w:rPr>
          <w:t>3</w:t>
        </w:r>
        <w:r>
          <w:fldChar w:fldCharType="end"/>
        </w:r>
      </w:ins>
    </w:p>
    <w:p w14:paraId="72A627C0" w14:textId="77777777" w:rsidR="0071176C" w:rsidRPr="0071176C" w:rsidRDefault="0071176C" w:rsidP="0071176C">
      <w:pPr>
        <w:rPr>
          <w:ins w:id="472" w:author="Andre Schevciw" w:date="2018-07-03T13:47:00Z"/>
          <w:b/>
        </w:rPr>
      </w:pPr>
      <w:ins w:id="473" w:author="Andre Schevciw" w:date="2018-07-03T13:47:00Z">
        <w:r w:rsidRPr="0071176C">
          <w:rPr>
            <w:b/>
          </w:rPr>
          <w:t>Results</w:t>
        </w:r>
      </w:ins>
    </w:p>
    <w:p w14:paraId="6B4FF260" w14:textId="77777777" w:rsidR="0071176C" w:rsidRPr="0067054A" w:rsidRDefault="0071176C" w:rsidP="0071176C">
      <w:pPr>
        <w:rPr>
          <w:ins w:id="474" w:author="Andre Schevciw" w:date="2018-07-03T13:47:00Z"/>
          <w:rFonts w:ascii="Calibri" w:hAnsi="Calibri"/>
          <w:lang w:val="en-US"/>
        </w:rPr>
      </w:pPr>
      <w:ins w:id="475" w:author="Andre Schevciw" w:date="2018-07-03T13:47:00Z">
        <w:r>
          <w:t xml:space="preserve">In this section, Reference Renderer Motion to Sound Latency results are presented for a real-time Max/MSP implementation of the CIBR system. The measurement procedure is executed with Max/MSP, and Reference Renderer Motion to Sound Latency calculations are automated in MATLAB. The Max/MSP implementation was realized on a Lenovo </w:t>
        </w:r>
        <w:proofErr w:type="spellStart"/>
        <w:r>
          <w:t>Thinkpad</w:t>
        </w:r>
        <w:proofErr w:type="spellEnd"/>
        <w:r>
          <w:t>™ T460 laptop with an Intel Core™ i5-6300U CPU, 2 Cores, 4 Logical Processors.</w:t>
        </w:r>
      </w:ins>
    </w:p>
    <w:p w14:paraId="75123001" w14:textId="77777777" w:rsidR="0071176C" w:rsidRDefault="0071176C" w:rsidP="0071176C">
      <w:pPr>
        <w:rPr>
          <w:ins w:id="476" w:author="Andre Schevciw" w:date="2018-07-03T13:47:00Z"/>
          <w:sz w:val="24"/>
          <w:szCs w:val="24"/>
        </w:rPr>
      </w:pPr>
      <w:ins w:id="477" w:author="Andre Schevciw" w:date="2018-07-03T13:47:00Z">
        <w:r>
          <w:t>100 total measurements were run, of which 13 were discarded due to alignment errors in the Max/MSP recorded signals. Such errors shifted the BR2 recording by a small number of samples, thus leading to a BR1/BR2 difference signal with no or premature convergence to 0. Figure 4 demonstrates a successfully automated M2S measurement.</w:t>
        </w:r>
        <w:r>
          <w:rPr>
            <w:sz w:val="24"/>
            <w:szCs w:val="24"/>
          </w:rPr>
          <w:t xml:space="preserve"> </w:t>
        </w:r>
      </w:ins>
    </w:p>
    <w:p w14:paraId="55C87C31" w14:textId="17EEB742" w:rsidR="0071176C" w:rsidRDefault="0071176C" w:rsidP="0071176C">
      <w:pPr>
        <w:jc w:val="center"/>
        <w:rPr>
          <w:ins w:id="478" w:author="Andre Schevciw" w:date="2018-07-03T13:47:00Z"/>
          <w:sz w:val="24"/>
          <w:szCs w:val="24"/>
        </w:rPr>
      </w:pPr>
      <w:ins w:id="479" w:author="Andre Schevciw" w:date="2018-07-03T13:47:00Z">
        <w:r>
          <w:rPr>
            <w:noProof/>
            <w:sz w:val="24"/>
            <w:szCs w:val="24"/>
          </w:rPr>
          <w:lastRenderedPageBreak/>
          <w:drawing>
            <wp:inline distT="0" distB="0" distL="0" distR="0" wp14:anchorId="74CBA6CF" wp14:editId="43CB587F">
              <wp:extent cx="6102985" cy="2913380"/>
              <wp:effectExtent l="0" t="0" r="0" b="1270"/>
              <wp:docPr id="26" name="Picture 26" descr="C:\Users\aschevci\AppData\Local\Microsoft\Windows\INetCache\Content.Word\Figure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aschevci\AppData\Local\Microsoft\Windows\INetCache\Content.Word\Figure4.jpg"/>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6102985" cy="2913380"/>
                      </a:xfrm>
                      <a:prstGeom prst="rect">
                        <a:avLst/>
                      </a:prstGeom>
                      <a:noFill/>
                      <a:ln>
                        <a:noFill/>
                      </a:ln>
                    </pic:spPr>
                  </pic:pic>
                </a:graphicData>
              </a:graphic>
            </wp:inline>
          </w:drawing>
        </w:r>
      </w:ins>
    </w:p>
    <w:p w14:paraId="075137F3" w14:textId="77777777" w:rsidR="0071176C" w:rsidRDefault="0071176C" w:rsidP="0071176C">
      <w:pPr>
        <w:rPr>
          <w:ins w:id="480" w:author="Andre Schevciw" w:date="2018-07-03T13:47:00Z"/>
        </w:rPr>
      </w:pPr>
      <w:ins w:id="481" w:author="Andre Schevciw" w:date="2018-07-03T13:47:00Z">
        <w:r>
          <w:t xml:space="preserve">Figure 5 displays each of the 87 remaining M2S latency measurements, as well as a mean M2S latency of 23.95ms. All CIBR M2S latency measurements fall within the range of 1332 and 1335 samples. Or, equivalently, between 27.75ms and 27.8125ms at a sample rate of 48kHz. However, it should be noted that the sound field rotation begins around 300 samples after the one second mark (as seen in Figure 4). </w:t>
        </w:r>
      </w:ins>
    </w:p>
    <w:p w14:paraId="51DC1814" w14:textId="3EBAB229" w:rsidR="0071176C" w:rsidRDefault="0071176C" w:rsidP="0071176C">
      <w:pPr>
        <w:rPr>
          <w:ins w:id="482" w:author="Andre Schevciw" w:date="2018-07-03T13:47:00Z"/>
        </w:rPr>
      </w:pPr>
      <w:ins w:id="483" w:author="Andre Schevciw" w:date="2018-07-03T13:47:00Z">
        <w:r>
          <w:rPr>
            <w:noProof/>
          </w:rPr>
          <w:drawing>
            <wp:inline distT="0" distB="0" distL="0" distR="0" wp14:anchorId="6B0EDF5E" wp14:editId="349C142F">
              <wp:extent cx="6102985" cy="2913380"/>
              <wp:effectExtent l="0" t="0" r="0" b="1270"/>
              <wp:docPr id="27" name="Picture 27" descr="C:\Users\aschevci\AppData\Local\Microsoft\Windows\INetCache\Content.Word\Figure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aschevci\AppData\Local\Microsoft\Windows\INetCache\Content.Word\Figure5.jpg"/>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6102985" cy="2913380"/>
                      </a:xfrm>
                      <a:prstGeom prst="rect">
                        <a:avLst/>
                      </a:prstGeom>
                      <a:noFill/>
                      <a:ln>
                        <a:noFill/>
                      </a:ln>
                    </pic:spPr>
                  </pic:pic>
                </a:graphicData>
              </a:graphic>
            </wp:inline>
          </w:drawing>
        </w:r>
      </w:ins>
    </w:p>
    <w:p w14:paraId="039496F4" w14:textId="77777777" w:rsidR="0071176C" w:rsidRPr="0071176C" w:rsidRDefault="0071176C" w:rsidP="0071176C">
      <w:pPr>
        <w:rPr>
          <w:ins w:id="484" w:author="Andre Schevciw" w:date="2018-07-03T13:47:00Z"/>
          <w:sz w:val="24"/>
          <w:szCs w:val="24"/>
        </w:rPr>
      </w:pPr>
      <w:ins w:id="485" w:author="Andre Schevciw" w:date="2018-07-03T13:47:00Z">
        <w:r>
          <w:t>The sound field rotation is then interpolated over approximately one buffer of size 1024 samples. Therefore, the reported M2S latency values, which are calculated when this interpolation is complete, are an upper bound on the most extreme rotation scenario (e.g. a listener instantaneous rotating their head 180⁰).</w:t>
        </w:r>
      </w:ins>
    </w:p>
    <w:p w14:paraId="766FC064" w14:textId="77777777" w:rsidR="0071176C" w:rsidRDefault="0071176C" w:rsidP="0071176C">
      <w:pPr>
        <w:pStyle w:val="Heading5"/>
        <w:rPr>
          <w:ins w:id="486" w:author="Andre Schevciw" w:date="2018-07-03T13:47:00Z"/>
          <w:lang w:val="en-US"/>
        </w:rPr>
      </w:pPr>
      <w:ins w:id="487" w:author="Andre Schevciw" w:date="2018-07-03T13:47:00Z">
        <w:r>
          <w:rPr>
            <w:lang w:val="en-US"/>
          </w:rPr>
          <w:t>6.2.2.5.4</w:t>
        </w:r>
        <w:r>
          <w:rPr>
            <w:lang w:val="en-US"/>
          </w:rPr>
          <w:tab/>
          <w:t>Default set of HRTFs</w:t>
        </w:r>
      </w:ins>
    </w:p>
    <w:p w14:paraId="3834AD8C" w14:textId="77777777" w:rsidR="0071176C" w:rsidRPr="00DD1570" w:rsidRDefault="0071176C" w:rsidP="0071176C">
      <w:pPr>
        <w:rPr>
          <w:ins w:id="488" w:author="Andre Schevciw" w:date="2018-07-03T13:47:00Z"/>
          <w:lang w:val="en-US"/>
        </w:rPr>
      </w:pPr>
      <w:ins w:id="489" w:author="Andre Schevciw" w:date="2018-07-03T13:47:00Z">
        <w:r>
          <w:rPr>
            <w:lang w:val="en-US"/>
          </w:rPr>
          <w:t xml:space="preserve">The default set of HRTFs for the Reference Renderer is the Diffuse-Field Compensated Neumann </w:t>
        </w:r>
        <w:r w:rsidRPr="0071176C">
          <w:rPr>
            <w:i/>
            <w:lang w:val="en-US"/>
          </w:rPr>
          <w:t>KU100 binaural head</w:t>
        </w:r>
        <w:r>
          <w:rPr>
            <w:lang w:val="en-US"/>
          </w:rPr>
          <w:t xml:space="preserve">, corresponding to Subject 2 of the </w:t>
        </w:r>
        <w:r w:rsidRPr="005A6307">
          <w:rPr>
            <w:lang w:val="en-US"/>
          </w:rPr>
          <w:t>SADIE database available at:</w:t>
        </w:r>
        <w:r>
          <w:rPr>
            <w:lang w:val="en-US"/>
          </w:rPr>
          <w:t xml:space="preserve"> </w:t>
        </w:r>
        <w:r>
          <w:rPr>
            <w:lang w:val="en-US"/>
          </w:rPr>
          <w:fldChar w:fldCharType="begin"/>
        </w:r>
        <w:r>
          <w:rPr>
            <w:lang w:val="en-US"/>
          </w:rPr>
          <w:instrText xml:space="preserve"> HYPERLINK "</w:instrText>
        </w:r>
        <w:r w:rsidRPr="00FF1D21">
          <w:rPr>
            <w:lang w:val="en-US"/>
          </w:rPr>
          <w:instrText>https://www.york.ac.uk/sadie-project/database_old.html</w:instrText>
        </w:r>
        <w:r>
          <w:rPr>
            <w:lang w:val="en-US"/>
          </w:rPr>
          <w:instrText xml:space="preserve">" </w:instrText>
        </w:r>
        <w:r>
          <w:rPr>
            <w:lang w:val="en-US"/>
          </w:rPr>
          <w:fldChar w:fldCharType="separate"/>
        </w:r>
        <w:r w:rsidRPr="003105DD">
          <w:rPr>
            <w:rStyle w:val="Hyperlink"/>
            <w:lang w:val="en-US"/>
          </w:rPr>
          <w:t>https://www.york.ac.uk/sadie-project/database_old.html</w:t>
        </w:r>
        <w:r>
          <w:rPr>
            <w:lang w:val="en-US"/>
          </w:rPr>
          <w:fldChar w:fldCharType="end"/>
        </w:r>
        <w:r>
          <w:rPr>
            <w:lang w:val="en-US"/>
          </w:rPr>
          <w:t xml:space="preserve">. </w:t>
        </w:r>
      </w:ins>
    </w:p>
    <w:p w14:paraId="57F29904" w14:textId="77777777" w:rsidR="0071176C" w:rsidRDefault="0071176C" w:rsidP="0071176C">
      <w:pPr>
        <w:pStyle w:val="Heading5"/>
        <w:rPr>
          <w:ins w:id="490" w:author="Andre Schevciw" w:date="2018-07-03T13:47:00Z"/>
        </w:rPr>
      </w:pPr>
      <w:ins w:id="491" w:author="Andre Schevciw" w:date="2018-07-03T13:47:00Z">
        <w:r>
          <w:t>6.2.2.5.5</w:t>
        </w:r>
        <w:r>
          <w:tab/>
          <w:t>Interfaces for head tracking</w:t>
        </w:r>
      </w:ins>
    </w:p>
    <w:p w14:paraId="10E52165" w14:textId="77777777" w:rsidR="0071176C" w:rsidRPr="0071176C" w:rsidRDefault="0071176C" w:rsidP="0071176C">
      <w:pPr>
        <w:rPr>
          <w:ins w:id="492" w:author="Andre Schevciw" w:date="2018-07-03T13:47:00Z"/>
          <w:b/>
        </w:rPr>
      </w:pPr>
      <w:ins w:id="493" w:author="Andre Schevciw" w:date="2018-07-03T13:47:00Z">
        <w:r w:rsidRPr="0071176C">
          <w:rPr>
            <w:b/>
          </w:rPr>
          <w:t>Introduction</w:t>
        </w:r>
      </w:ins>
    </w:p>
    <w:p w14:paraId="413EEB98" w14:textId="77777777" w:rsidR="0071176C" w:rsidRDefault="0071176C" w:rsidP="0071176C">
      <w:pPr>
        <w:rPr>
          <w:ins w:id="494" w:author="Andre Schevciw" w:date="2018-07-03T13:47:00Z"/>
        </w:rPr>
      </w:pPr>
      <w:ins w:id="495" w:author="Andre Schevciw" w:date="2018-07-03T13:47:00Z">
        <w:r>
          <w:lastRenderedPageBreak/>
          <w:t xml:space="preserve">This section defines the syntax and format of scene displacement data for real-time sound field rotation in a Max/MSP implementation of the CIBR. HOA sound field rotation is accomplished by the </w:t>
        </w:r>
        <w:proofErr w:type="spellStart"/>
        <w:r>
          <w:t>ambiX_rotator</w:t>
        </w:r>
        <w:proofErr w:type="spellEnd"/>
        <w:r>
          <w:t xml:space="preserve"> VST plugin. The following information is agnostic to head tracking hardware and the head displacement data delivery method. Head displacement data reported by the head tracking device must be transformed and formatted to conform to the following scene displacement data format prior to reaching the CIBR.</w:t>
        </w:r>
      </w:ins>
    </w:p>
    <w:p w14:paraId="25E10022" w14:textId="77777777" w:rsidR="0071176C" w:rsidRPr="0071176C" w:rsidRDefault="0071176C" w:rsidP="0071176C">
      <w:pPr>
        <w:rPr>
          <w:ins w:id="496" w:author="Andre Schevciw" w:date="2018-07-03T13:47:00Z"/>
          <w:b/>
        </w:rPr>
      </w:pPr>
      <w:ins w:id="497" w:author="Andre Schevciw" w:date="2018-07-03T13:47:00Z">
        <w:r w:rsidRPr="0071176C">
          <w:rPr>
            <w:b/>
          </w:rPr>
          <w:t>Definition of the interface for scene-displacement data</w:t>
        </w:r>
      </w:ins>
    </w:p>
    <w:p w14:paraId="43CEF0FE" w14:textId="77777777" w:rsidR="0071176C" w:rsidRDefault="0071176C" w:rsidP="0071176C">
      <w:pPr>
        <w:rPr>
          <w:ins w:id="498" w:author="Andre Schevciw" w:date="2018-07-03T13:47:00Z"/>
        </w:rPr>
      </w:pPr>
      <w:ins w:id="499" w:author="Andre Schevciw" w:date="2018-07-03T13:47:00Z">
        <w:r>
          <w:t>The CIBR provides an interface for scene displacement, given by three Euler angles:</w:t>
        </w:r>
      </w:ins>
    </w:p>
    <w:p w14:paraId="7500158A" w14:textId="77777777" w:rsidR="0071176C" w:rsidRDefault="0071176C" w:rsidP="0071176C">
      <w:pPr>
        <w:pStyle w:val="List"/>
        <w:rPr>
          <w:ins w:id="500" w:author="Andre Schevciw" w:date="2018-07-03T13:47:00Z"/>
        </w:rPr>
      </w:pPr>
      <w:ins w:id="501" w:author="Andre Schevciw" w:date="2018-07-03T13:47:00Z">
        <w:r>
          <w:t>-</w:t>
        </w:r>
        <w:r>
          <w:tab/>
          <w:t>‘yaw’ is rotation around the z axis</w:t>
        </w:r>
      </w:ins>
    </w:p>
    <w:p w14:paraId="1F474419" w14:textId="77777777" w:rsidR="0071176C" w:rsidRDefault="0071176C" w:rsidP="0071176C">
      <w:pPr>
        <w:pStyle w:val="List"/>
        <w:rPr>
          <w:ins w:id="502" w:author="Andre Schevciw" w:date="2018-07-03T13:47:00Z"/>
        </w:rPr>
      </w:pPr>
      <w:ins w:id="503" w:author="Andre Schevciw" w:date="2018-07-03T13:47:00Z">
        <w:r>
          <w:t>-</w:t>
        </w:r>
        <w:r>
          <w:tab/>
          <w:t>‘pitch’ is rotation around the y axis</w:t>
        </w:r>
      </w:ins>
    </w:p>
    <w:p w14:paraId="0C0C3B64" w14:textId="77777777" w:rsidR="0071176C" w:rsidRDefault="0071176C" w:rsidP="0071176C">
      <w:pPr>
        <w:pStyle w:val="List"/>
        <w:rPr>
          <w:ins w:id="504" w:author="Andre Schevciw" w:date="2018-07-03T13:47:00Z"/>
        </w:rPr>
      </w:pPr>
      <w:ins w:id="505" w:author="Andre Schevciw" w:date="2018-07-03T13:47:00Z">
        <w:r>
          <w:t>-</w:t>
        </w:r>
        <w:r>
          <w:tab/>
          <w:t>‘roll’ is rotation around the x axis</w:t>
        </w:r>
      </w:ins>
    </w:p>
    <w:p w14:paraId="4C4F29AB" w14:textId="77777777" w:rsidR="0071176C" w:rsidRPr="00B778D8" w:rsidRDefault="0071176C" w:rsidP="0071176C">
      <w:pPr>
        <w:rPr>
          <w:ins w:id="506" w:author="Andre Schevciw" w:date="2018-07-03T13:47:00Z"/>
        </w:rPr>
      </w:pPr>
      <w:ins w:id="507" w:author="Andre Schevciw" w:date="2018-07-03T13:47:00Z">
        <w:r>
          <w:t xml:space="preserve">Scene displacement data is defined with a right-handed coordinate system using the following direction of </w:t>
        </w:r>
        <w:r w:rsidRPr="00B778D8">
          <w:t>the axes:</w:t>
        </w:r>
      </w:ins>
    </w:p>
    <w:p w14:paraId="13FE63C2" w14:textId="77777777" w:rsidR="0071176C" w:rsidRPr="00B778D8" w:rsidRDefault="0071176C" w:rsidP="0071176C">
      <w:pPr>
        <w:pStyle w:val="List"/>
        <w:rPr>
          <w:ins w:id="508" w:author="Andre Schevciw" w:date="2018-07-03T13:47:00Z"/>
        </w:rPr>
      </w:pPr>
      <w:ins w:id="509" w:author="Andre Schevciw" w:date="2018-07-03T13:47:00Z">
        <w:r>
          <w:t>-</w:t>
        </w:r>
        <w:r>
          <w:tab/>
        </w:r>
        <w:r w:rsidRPr="00B778D8">
          <w:t xml:space="preserve">x axis pointing </w:t>
        </w:r>
        <w:r>
          <w:t>straight ahead</w:t>
        </w:r>
      </w:ins>
    </w:p>
    <w:p w14:paraId="2145CCC4" w14:textId="77777777" w:rsidR="0071176C" w:rsidRPr="00B778D8" w:rsidRDefault="0071176C" w:rsidP="0071176C">
      <w:pPr>
        <w:pStyle w:val="List"/>
        <w:rPr>
          <w:ins w:id="510" w:author="Andre Schevciw" w:date="2018-07-03T13:47:00Z"/>
        </w:rPr>
      </w:pPr>
      <w:ins w:id="511" w:author="Andre Schevciw" w:date="2018-07-03T13:47:00Z">
        <w:r>
          <w:t>-</w:t>
        </w:r>
        <w:r>
          <w:tab/>
        </w:r>
        <w:r w:rsidRPr="00B778D8">
          <w:t xml:space="preserve">y axis pointing </w:t>
        </w:r>
        <w:r>
          <w:t>to the left</w:t>
        </w:r>
      </w:ins>
    </w:p>
    <w:p w14:paraId="0DCD3307" w14:textId="77777777" w:rsidR="0071176C" w:rsidRDefault="0071176C" w:rsidP="0071176C">
      <w:pPr>
        <w:pStyle w:val="List"/>
        <w:rPr>
          <w:ins w:id="512" w:author="Andre Schevciw" w:date="2018-07-03T13:47:00Z"/>
        </w:rPr>
      </w:pPr>
      <w:ins w:id="513" w:author="Andre Schevciw" w:date="2018-07-03T13:47:00Z">
        <w:r>
          <w:t>-</w:t>
        </w:r>
        <w:r>
          <w:tab/>
        </w:r>
        <w:r w:rsidRPr="00B778D8">
          <w:t xml:space="preserve">z axis pointing straight up </w:t>
        </w:r>
      </w:ins>
    </w:p>
    <w:p w14:paraId="142B5363" w14:textId="77777777" w:rsidR="0071176C" w:rsidRDefault="0071176C" w:rsidP="0071176C">
      <w:pPr>
        <w:rPr>
          <w:ins w:id="514" w:author="Andre Schevciw" w:date="2018-07-03T13:47:00Z"/>
        </w:rPr>
      </w:pPr>
      <w:ins w:id="515" w:author="Andre Schevciw" w:date="2018-07-03T13:47:00Z">
        <w:r>
          <w:t>The CIBR implementation accepts Euler angle values between 0 and 1, corresponding to angular displacement between -180⁰ and 180⁰. Angular displacement in degrees is scaled to the accepted data range with the formula:</w:t>
        </w:r>
      </w:ins>
    </w:p>
    <w:p w14:paraId="5D2AA726" w14:textId="77777777" w:rsidR="0071176C" w:rsidRPr="00906110" w:rsidRDefault="009708C0" w:rsidP="0071176C">
      <w:pPr>
        <w:rPr>
          <w:ins w:id="516" w:author="Andre Schevciw" w:date="2018-07-03T13:47:00Z"/>
          <w:rFonts w:ascii="Arial" w:hAnsi="Arial" w:cs="Arial"/>
        </w:rPr>
      </w:pPr>
      <m:oMathPara>
        <m:oMath>
          <m:sSub>
            <m:sSubPr>
              <m:ctrlPr>
                <w:ins w:id="517" w:author="Andre Schevciw" w:date="2018-07-03T13:47:00Z">
                  <w:rPr>
                    <w:rFonts w:ascii="Cambria Math" w:hAnsi="Cambria Math" w:cs="Arial"/>
                  </w:rPr>
                </w:ins>
              </m:ctrlPr>
            </m:sSubPr>
            <m:e>
              <m:r>
                <w:ins w:id="518" w:author="Andre Schevciw" w:date="2018-07-03T13:47:00Z">
                  <m:rPr>
                    <m:sty m:val="p"/>
                  </m:rPr>
                  <w:rPr>
                    <w:rFonts w:ascii="Cambria Math" w:hAnsi="Cambria Math" w:cs="Arial"/>
                  </w:rPr>
                  <m:t>θ</m:t>
                </w:ins>
              </m:r>
            </m:e>
            <m:sub>
              <m:r>
                <w:ins w:id="519" w:author="Andre Schevciw" w:date="2018-07-03T13:47:00Z">
                  <w:rPr>
                    <w:rFonts w:ascii="Cambria Math" w:hAnsi="Cambria Math" w:cs="Arial"/>
                  </w:rPr>
                  <m:t>[0,1]</m:t>
                </w:ins>
              </m:r>
            </m:sub>
          </m:sSub>
          <m:r>
            <w:ins w:id="520" w:author="Andre Schevciw" w:date="2018-07-03T13:47:00Z">
              <w:rPr>
                <w:rFonts w:ascii="Cambria Math" w:hAnsi="Cambria Math" w:cs="Arial"/>
              </w:rPr>
              <m:t>=</m:t>
            </w:ins>
          </m:r>
          <m:f>
            <m:fPr>
              <m:ctrlPr>
                <w:ins w:id="521" w:author="Andre Schevciw" w:date="2018-07-03T13:47:00Z">
                  <w:rPr>
                    <w:rFonts w:ascii="Cambria Math" w:hAnsi="Cambria Math" w:cs="Arial"/>
                    <w:i/>
                  </w:rPr>
                </w:ins>
              </m:ctrlPr>
            </m:fPr>
            <m:num>
              <m:sSub>
                <m:sSubPr>
                  <m:ctrlPr>
                    <w:ins w:id="522" w:author="Andre Schevciw" w:date="2018-07-03T13:47:00Z">
                      <w:rPr>
                        <w:rFonts w:ascii="Cambria Math" w:hAnsi="Cambria Math" w:cs="Arial"/>
                      </w:rPr>
                    </w:ins>
                  </m:ctrlPr>
                </m:sSubPr>
                <m:e>
                  <m:r>
                    <w:ins w:id="523" w:author="Andre Schevciw" w:date="2018-07-03T13:47:00Z">
                      <m:rPr>
                        <m:sty m:val="p"/>
                      </m:rPr>
                      <w:rPr>
                        <w:rFonts w:ascii="Cambria Math" w:hAnsi="Cambria Math" w:cs="Arial"/>
                      </w:rPr>
                      <m:t>θ</m:t>
                    </w:ins>
                  </m:r>
                </m:e>
                <m:sub>
                  <m:r>
                    <w:ins w:id="524" w:author="Andre Schevciw" w:date="2018-07-03T13:47:00Z">
                      <w:rPr>
                        <w:rFonts w:ascii="Cambria Math" w:hAnsi="Cambria Math" w:cs="Arial"/>
                      </w:rPr>
                      <m:t>[-180, 180]</m:t>
                    </w:ins>
                  </m:r>
                </m:sub>
              </m:sSub>
              <m:r>
                <w:ins w:id="525" w:author="Andre Schevciw" w:date="2018-07-03T13:47:00Z">
                  <m:rPr>
                    <m:sty m:val="p"/>
                  </m:rPr>
                  <w:rPr>
                    <w:rFonts w:ascii="Cambria Math" w:hAnsi="Cambria Math" w:cs="Arial"/>
                  </w:rPr>
                  <m:t>+180</m:t>
                </w:ins>
              </m:r>
            </m:num>
            <m:den>
              <m:r>
                <w:ins w:id="526" w:author="Andre Schevciw" w:date="2018-07-03T13:47:00Z">
                  <w:rPr>
                    <w:rFonts w:ascii="Cambria Math" w:hAnsi="Cambria Math" w:cs="Arial"/>
                  </w:rPr>
                  <m:t>360</m:t>
                </w:ins>
              </m:r>
            </m:den>
          </m:f>
        </m:oMath>
      </m:oMathPara>
    </w:p>
    <w:p w14:paraId="485B40C2" w14:textId="77777777" w:rsidR="0071176C" w:rsidRDefault="0071176C" w:rsidP="0071176C">
      <w:pPr>
        <w:rPr>
          <w:ins w:id="527" w:author="Andre Schevciw" w:date="2018-07-03T13:47:00Z"/>
        </w:rPr>
      </w:pPr>
      <w:ins w:id="528" w:author="Andre Schevciw" w:date="2018-07-03T13:47:00Z">
        <w:r>
          <w:t xml:space="preserve">Positive </w:t>
        </w:r>
        <w:r w:rsidRPr="00906110">
          <w:t>angular displacements (formatted displacement</w:t>
        </w:r>
        <w:r>
          <w:t xml:space="preserve"> values</w:t>
        </w:r>
        <w:r w:rsidRPr="00906110">
          <w:t xml:space="preserve"> greater than 0.5) correspond to rotation about each axis as indicated below. For this definition, clockwise and </w:t>
        </w:r>
        <w:r>
          <w:t>counter</w:t>
        </w:r>
        <w:r w:rsidRPr="00906110">
          <w:t xml:space="preserve">-clockwise </w:t>
        </w:r>
        <w:r>
          <w:t>are</w:t>
        </w:r>
        <w:r w:rsidRPr="00906110">
          <w:t xml:space="preserve"> determined by looking directly along the axis of rotation, towards the origin of the coordinate system.</w:t>
        </w:r>
      </w:ins>
    </w:p>
    <w:p w14:paraId="6FD03827" w14:textId="77777777" w:rsidR="0071176C" w:rsidRPr="00B778D8" w:rsidRDefault="0071176C" w:rsidP="0071176C">
      <w:pPr>
        <w:pStyle w:val="List"/>
        <w:rPr>
          <w:ins w:id="529" w:author="Andre Schevciw" w:date="2018-07-03T13:47:00Z"/>
        </w:rPr>
      </w:pPr>
      <w:ins w:id="530" w:author="Andre Schevciw" w:date="2018-07-03T13:47:00Z">
        <w:r>
          <w:t>-</w:t>
        </w:r>
        <w:r>
          <w:tab/>
          <w:t>Yaw displacement value of over 0.5 corresponds to clockwise rotation about the z axis.</w:t>
        </w:r>
      </w:ins>
    </w:p>
    <w:p w14:paraId="22071CAB" w14:textId="77777777" w:rsidR="0071176C" w:rsidRPr="00B778D8" w:rsidRDefault="0071176C" w:rsidP="0071176C">
      <w:pPr>
        <w:pStyle w:val="List"/>
        <w:rPr>
          <w:ins w:id="531" w:author="Andre Schevciw" w:date="2018-07-03T13:47:00Z"/>
        </w:rPr>
      </w:pPr>
      <w:ins w:id="532" w:author="Andre Schevciw" w:date="2018-07-03T13:47:00Z">
        <w:r>
          <w:t>-</w:t>
        </w:r>
        <w:r>
          <w:tab/>
          <w:t>Pitch displacement value of over 0.5 corresponds to counter-clockwise rotation about the y axis.</w:t>
        </w:r>
      </w:ins>
    </w:p>
    <w:p w14:paraId="05E38033" w14:textId="77777777" w:rsidR="0071176C" w:rsidRDefault="0071176C" w:rsidP="0071176C">
      <w:pPr>
        <w:pStyle w:val="List"/>
        <w:rPr>
          <w:ins w:id="533" w:author="Andre Schevciw" w:date="2018-07-03T13:47:00Z"/>
        </w:rPr>
      </w:pPr>
      <w:ins w:id="534" w:author="Andre Schevciw" w:date="2018-07-03T13:47:00Z">
        <w:r>
          <w:t>-</w:t>
        </w:r>
        <w:r>
          <w:tab/>
          <w:t>Roll displacement value of over 0.5 corresponds to clockwise rotation about the x axis.</w:t>
        </w:r>
      </w:ins>
    </w:p>
    <w:p w14:paraId="03B9E139" w14:textId="77777777" w:rsidR="0071176C" w:rsidRPr="00FD0B1B" w:rsidRDefault="0071176C" w:rsidP="0071176C">
      <w:pPr>
        <w:rPr>
          <w:ins w:id="535" w:author="Andre Schevciw" w:date="2018-07-03T13:47:00Z"/>
        </w:rPr>
      </w:pPr>
      <w:ins w:id="536" w:author="Andre Schevciw" w:date="2018-07-03T13:47:00Z">
        <w:r>
          <w:t xml:space="preserve">The order of sound field rotation may be set as either Yaw-Pitch-Roll or Roll-Pitch-Yaw within the </w:t>
        </w:r>
        <w:proofErr w:type="spellStart"/>
        <w:r>
          <w:t>ambiX_rotator</w:t>
        </w:r>
        <w:proofErr w:type="spellEnd"/>
        <w:r>
          <w:t xml:space="preserve"> VST.</w:t>
        </w:r>
      </w:ins>
    </w:p>
    <w:p w14:paraId="0D020022" w14:textId="77777777" w:rsidR="0071176C" w:rsidRPr="0071176C" w:rsidRDefault="0071176C" w:rsidP="0071176C">
      <w:pPr>
        <w:rPr>
          <w:ins w:id="537" w:author="Andre Schevciw" w:date="2018-07-03T13:47:00Z"/>
          <w:b/>
        </w:rPr>
      </w:pPr>
      <w:ins w:id="538" w:author="Andre Schevciw" w:date="2018-07-03T13:47:00Z">
        <w:r w:rsidRPr="0071176C">
          <w:rPr>
            <w:b/>
          </w:rPr>
          <w:t>Syntax of scene displacement interface</w:t>
        </w:r>
      </w:ins>
    </w:p>
    <w:p w14:paraId="20CBC336" w14:textId="77777777" w:rsidR="0071176C" w:rsidRDefault="0071176C" w:rsidP="0071176C">
      <w:pPr>
        <w:rPr>
          <w:ins w:id="539" w:author="Andre Schevciw" w:date="2018-07-03T13:47:00Z"/>
        </w:rPr>
      </w:pPr>
      <w:ins w:id="540" w:author="Andre Schevciw" w:date="2018-07-03T13:47:00Z">
        <w:r>
          <w:t>The first inlet of the CIBR Max/MSP object consumes scene displacement data as a stream of messages. Each message is a two-item list with the format [</w:t>
        </w:r>
        <w:proofErr w:type="spellStart"/>
        <w:r>
          <w:t>rotation_axis</w:t>
        </w:r>
        <w:proofErr w:type="spellEnd"/>
        <w:r>
          <w:t xml:space="preserve"> </w:t>
        </w:r>
        <w:proofErr w:type="spellStart"/>
        <w:r>
          <w:t>rotation_angle</w:t>
        </w:r>
        <w:proofErr w:type="spellEnd"/>
        <w:r>
          <w:t xml:space="preserve">]. The </w:t>
        </w:r>
        <w:proofErr w:type="spellStart"/>
        <w:r>
          <w:t>rotation_axis</w:t>
        </w:r>
        <w:proofErr w:type="spellEnd"/>
        <w:r>
          <w:t xml:space="preserve"> parameter is defined as follows:</w:t>
        </w:r>
      </w:ins>
    </w:p>
    <w:tbl>
      <w:tblPr>
        <w:tblStyle w:val="TableGrid"/>
        <w:tblW w:w="9634" w:type="dxa"/>
        <w:tblBorders>
          <w:insideH w:val="none" w:sz="0" w:space="0" w:color="auto"/>
          <w:insideV w:val="none" w:sz="0" w:space="0" w:color="auto"/>
        </w:tblBorders>
        <w:tblLook w:val="04A0" w:firstRow="1" w:lastRow="0" w:firstColumn="1" w:lastColumn="0" w:noHBand="0" w:noVBand="1"/>
      </w:tblPr>
      <w:tblGrid>
        <w:gridCol w:w="5746"/>
        <w:gridCol w:w="3888"/>
      </w:tblGrid>
      <w:tr w:rsidR="0071176C" w14:paraId="25D9CF6D" w14:textId="77777777" w:rsidTr="0071176C">
        <w:trPr>
          <w:trHeight w:val="253"/>
          <w:ins w:id="541" w:author="Andre Schevciw" w:date="2018-07-03T13:47:00Z"/>
        </w:trPr>
        <w:tc>
          <w:tcPr>
            <w:tcW w:w="2605" w:type="dxa"/>
            <w:tcBorders>
              <w:top w:val="single" w:sz="4" w:space="0" w:color="auto"/>
              <w:bottom w:val="single" w:sz="4" w:space="0" w:color="auto"/>
            </w:tcBorders>
          </w:tcPr>
          <w:p w14:paraId="440CC48F" w14:textId="77777777" w:rsidR="0071176C" w:rsidRPr="00812D86" w:rsidRDefault="0071176C" w:rsidP="0071176C">
            <w:pPr>
              <w:pStyle w:val="TAH"/>
              <w:rPr>
                <w:ins w:id="542" w:author="Andre Schevciw" w:date="2018-07-03T13:47:00Z"/>
              </w:rPr>
            </w:pPr>
            <w:proofErr w:type="spellStart"/>
            <w:ins w:id="543" w:author="Andre Schevciw" w:date="2018-07-03T13:47:00Z">
              <w:r w:rsidRPr="00812D86">
                <w:t>rotation_axis</w:t>
              </w:r>
              <w:proofErr w:type="spellEnd"/>
              <w:r>
                <w:t xml:space="preserve"> value</w:t>
              </w:r>
            </w:ins>
          </w:p>
        </w:tc>
        <w:tc>
          <w:tcPr>
            <w:tcW w:w="1763" w:type="dxa"/>
            <w:tcBorders>
              <w:top w:val="single" w:sz="4" w:space="0" w:color="auto"/>
              <w:bottom w:val="single" w:sz="4" w:space="0" w:color="auto"/>
            </w:tcBorders>
          </w:tcPr>
          <w:p w14:paraId="38DD88E7" w14:textId="77777777" w:rsidR="0071176C" w:rsidRPr="00812D86" w:rsidRDefault="0071176C" w:rsidP="0071176C">
            <w:pPr>
              <w:pStyle w:val="TAH"/>
              <w:rPr>
                <w:ins w:id="544" w:author="Andre Schevciw" w:date="2018-07-03T13:47:00Z"/>
              </w:rPr>
            </w:pPr>
            <w:ins w:id="545" w:author="Andre Schevciw" w:date="2018-07-03T13:47:00Z">
              <w:r>
                <w:t>Axis of rotation</w:t>
              </w:r>
            </w:ins>
          </w:p>
        </w:tc>
      </w:tr>
      <w:tr w:rsidR="0071176C" w14:paraId="0027DE31" w14:textId="77777777" w:rsidTr="0071176C">
        <w:trPr>
          <w:trHeight w:val="253"/>
          <w:ins w:id="546" w:author="Andre Schevciw" w:date="2018-07-03T13:47:00Z"/>
        </w:trPr>
        <w:tc>
          <w:tcPr>
            <w:tcW w:w="2605" w:type="dxa"/>
            <w:tcBorders>
              <w:top w:val="single" w:sz="4" w:space="0" w:color="auto"/>
            </w:tcBorders>
          </w:tcPr>
          <w:p w14:paraId="2FF74358" w14:textId="77777777" w:rsidR="0071176C" w:rsidRDefault="0071176C" w:rsidP="0071176C">
            <w:pPr>
              <w:pStyle w:val="TAC"/>
              <w:rPr>
                <w:ins w:id="547" w:author="Andre Schevciw" w:date="2018-07-03T13:47:00Z"/>
              </w:rPr>
            </w:pPr>
            <w:ins w:id="548" w:author="Andre Schevciw" w:date="2018-07-03T13:47:00Z">
              <w:r>
                <w:t>1</w:t>
              </w:r>
            </w:ins>
          </w:p>
        </w:tc>
        <w:tc>
          <w:tcPr>
            <w:tcW w:w="1763" w:type="dxa"/>
            <w:tcBorders>
              <w:top w:val="single" w:sz="4" w:space="0" w:color="auto"/>
            </w:tcBorders>
          </w:tcPr>
          <w:p w14:paraId="3BDF4A08" w14:textId="77777777" w:rsidR="0071176C" w:rsidRDefault="0071176C" w:rsidP="0071176C">
            <w:pPr>
              <w:pStyle w:val="TAC"/>
              <w:rPr>
                <w:ins w:id="549" w:author="Andre Schevciw" w:date="2018-07-03T13:47:00Z"/>
              </w:rPr>
            </w:pPr>
            <w:ins w:id="550" w:author="Andre Schevciw" w:date="2018-07-03T13:47:00Z">
              <w:r>
                <w:t>Yaw (z axis)</w:t>
              </w:r>
            </w:ins>
          </w:p>
        </w:tc>
      </w:tr>
      <w:tr w:rsidR="0071176C" w14:paraId="6C05EEE2" w14:textId="77777777" w:rsidTr="0071176C">
        <w:trPr>
          <w:trHeight w:val="268"/>
          <w:ins w:id="551" w:author="Andre Schevciw" w:date="2018-07-03T13:47:00Z"/>
        </w:trPr>
        <w:tc>
          <w:tcPr>
            <w:tcW w:w="2605" w:type="dxa"/>
          </w:tcPr>
          <w:p w14:paraId="1483A3A4" w14:textId="77777777" w:rsidR="0071176C" w:rsidRDefault="0071176C" w:rsidP="0071176C">
            <w:pPr>
              <w:pStyle w:val="TAC"/>
              <w:rPr>
                <w:ins w:id="552" w:author="Andre Schevciw" w:date="2018-07-03T13:47:00Z"/>
              </w:rPr>
            </w:pPr>
            <w:ins w:id="553" w:author="Andre Schevciw" w:date="2018-07-03T13:47:00Z">
              <w:r>
                <w:t>2</w:t>
              </w:r>
            </w:ins>
          </w:p>
        </w:tc>
        <w:tc>
          <w:tcPr>
            <w:tcW w:w="1763" w:type="dxa"/>
          </w:tcPr>
          <w:p w14:paraId="19299A02" w14:textId="77777777" w:rsidR="0071176C" w:rsidRDefault="0071176C" w:rsidP="0071176C">
            <w:pPr>
              <w:pStyle w:val="TAC"/>
              <w:rPr>
                <w:ins w:id="554" w:author="Andre Schevciw" w:date="2018-07-03T13:47:00Z"/>
              </w:rPr>
            </w:pPr>
            <w:ins w:id="555" w:author="Andre Schevciw" w:date="2018-07-03T13:47:00Z">
              <w:r>
                <w:t>Pitch (y axis)</w:t>
              </w:r>
            </w:ins>
          </w:p>
        </w:tc>
      </w:tr>
      <w:tr w:rsidR="0071176C" w14:paraId="766F719C" w14:textId="77777777" w:rsidTr="0071176C">
        <w:trPr>
          <w:trHeight w:val="253"/>
          <w:ins w:id="556" w:author="Andre Schevciw" w:date="2018-07-03T13:47:00Z"/>
        </w:trPr>
        <w:tc>
          <w:tcPr>
            <w:tcW w:w="2605" w:type="dxa"/>
          </w:tcPr>
          <w:p w14:paraId="3AAA5449" w14:textId="77777777" w:rsidR="0071176C" w:rsidRDefault="0071176C" w:rsidP="0071176C">
            <w:pPr>
              <w:pStyle w:val="TAC"/>
              <w:rPr>
                <w:ins w:id="557" w:author="Andre Schevciw" w:date="2018-07-03T13:47:00Z"/>
              </w:rPr>
            </w:pPr>
            <w:ins w:id="558" w:author="Andre Schevciw" w:date="2018-07-03T13:47:00Z">
              <w:r>
                <w:t>3</w:t>
              </w:r>
            </w:ins>
          </w:p>
        </w:tc>
        <w:tc>
          <w:tcPr>
            <w:tcW w:w="1763" w:type="dxa"/>
          </w:tcPr>
          <w:p w14:paraId="33704E0F" w14:textId="77777777" w:rsidR="0071176C" w:rsidRDefault="0071176C" w:rsidP="0071176C">
            <w:pPr>
              <w:pStyle w:val="TAC"/>
              <w:rPr>
                <w:ins w:id="559" w:author="Andre Schevciw" w:date="2018-07-03T13:47:00Z"/>
              </w:rPr>
            </w:pPr>
            <w:ins w:id="560" w:author="Andre Schevciw" w:date="2018-07-03T13:47:00Z">
              <w:r>
                <w:t>Roll (x axis)</w:t>
              </w:r>
            </w:ins>
          </w:p>
        </w:tc>
      </w:tr>
    </w:tbl>
    <w:p w14:paraId="2C66578C" w14:textId="77777777" w:rsidR="0071176C" w:rsidRDefault="0071176C" w:rsidP="0071176C">
      <w:pPr>
        <w:rPr>
          <w:ins w:id="561" w:author="Andre Schevciw" w:date="2018-07-03T13:47:00Z"/>
        </w:rPr>
      </w:pPr>
    </w:p>
    <w:p w14:paraId="6D3962A9" w14:textId="77777777" w:rsidR="0071176C" w:rsidRDefault="0071176C" w:rsidP="0071176C">
      <w:pPr>
        <w:rPr>
          <w:ins w:id="562" w:author="Andre Schevciw" w:date="2018-07-03T13:47:00Z"/>
        </w:rPr>
      </w:pPr>
      <w:ins w:id="563" w:author="Andre Schevciw" w:date="2018-07-03T13:47:00Z">
        <w:r>
          <w:t xml:space="preserve">The </w:t>
        </w:r>
        <w:proofErr w:type="spellStart"/>
        <w:r>
          <w:t>rotation_angle</w:t>
        </w:r>
        <w:proofErr w:type="spellEnd"/>
        <w:r>
          <w:t xml:space="preserve"> value is a float value in the range [0.0 1.0] that produces sound field rotation as described in the previous section.</w:t>
        </w:r>
      </w:ins>
    </w:p>
    <w:p w14:paraId="4D8ACE34" w14:textId="77777777" w:rsidR="0071176C" w:rsidRPr="00B778D8" w:rsidRDefault="0071176C" w:rsidP="0071176C">
      <w:pPr>
        <w:pStyle w:val="Heading4"/>
        <w:ind w:left="0" w:firstLine="0"/>
        <w:rPr>
          <w:ins w:id="564" w:author="Andre Schevciw" w:date="2018-07-03T13:47:00Z"/>
        </w:rPr>
      </w:pPr>
      <w:ins w:id="565" w:author="Andre Schevciw" w:date="2018-07-03T13:47:00Z">
        <w:r>
          <w:t>6.2.2.6</w:t>
        </w:r>
        <w:r>
          <w:tab/>
          <w:t>External Rendering</w:t>
        </w:r>
      </w:ins>
    </w:p>
    <w:p w14:paraId="61156E71" w14:textId="77777777" w:rsidR="0071176C" w:rsidRDefault="0071176C" w:rsidP="0071176C">
      <w:pPr>
        <w:pStyle w:val="Heading5"/>
        <w:rPr>
          <w:ins w:id="566" w:author="Andre Schevciw" w:date="2018-07-03T13:47:00Z"/>
          <w:lang w:val="en-US"/>
        </w:rPr>
      </w:pPr>
      <w:ins w:id="567" w:author="Andre Schevciw" w:date="2018-07-03T13:47:00Z">
        <w:r w:rsidRPr="0027682F">
          <w:rPr>
            <w:lang w:val="en-US"/>
          </w:rPr>
          <w:t>6.2.2.</w:t>
        </w:r>
        <w:r>
          <w:rPr>
            <w:lang w:val="en-US"/>
          </w:rPr>
          <w:t>6</w:t>
        </w:r>
        <w:r w:rsidRPr="0027682F">
          <w:rPr>
            <w:lang w:val="en-US"/>
          </w:rPr>
          <w:t>.</w:t>
        </w:r>
        <w:r>
          <w:rPr>
            <w:lang w:val="en-US"/>
          </w:rPr>
          <w:t>1</w:t>
        </w:r>
        <w:r>
          <w:rPr>
            <w:lang w:val="en-US"/>
          </w:rPr>
          <w:tab/>
        </w:r>
        <w:r w:rsidRPr="0027682F">
          <w:rPr>
            <w:lang w:val="en-US"/>
          </w:rPr>
          <w:t>Loudspeaker Renderer</w:t>
        </w:r>
        <w:r>
          <w:rPr>
            <w:lang w:val="en-US"/>
          </w:rPr>
          <w:t xml:space="preserve"> Interface</w:t>
        </w:r>
      </w:ins>
    </w:p>
    <w:p w14:paraId="0E3ABED1" w14:textId="77777777" w:rsidR="0071176C" w:rsidRDefault="0071176C" w:rsidP="0071176C">
      <w:pPr>
        <w:jc w:val="both"/>
        <w:rPr>
          <w:ins w:id="568" w:author="Andre Schevciw" w:date="2018-07-03T13:47:00Z"/>
          <w:lang w:val="en-US"/>
        </w:rPr>
      </w:pPr>
      <w:ins w:id="569" w:author="Andre Schevciw" w:date="2018-07-03T13:47:00Z">
        <w:r>
          <w:rPr>
            <w:lang w:val="en-US"/>
          </w:rPr>
          <w:t xml:space="preserve">In Annex C, the </w:t>
        </w:r>
        <w:proofErr w:type="spellStart"/>
        <w:proofErr w:type="gramStart"/>
        <w:r w:rsidRPr="0027682F">
          <w:rPr>
            <w:lang w:val="en-US"/>
          </w:rPr>
          <w:t>spAACeConfig</w:t>
        </w:r>
        <w:proofErr w:type="spellEnd"/>
        <w:r w:rsidRPr="0027682F">
          <w:rPr>
            <w:lang w:val="en-US"/>
          </w:rPr>
          <w:t>(</w:t>
        </w:r>
        <w:proofErr w:type="gramEnd"/>
        <w:r w:rsidRPr="0027682F">
          <w:rPr>
            <w:lang w:val="en-US"/>
          </w:rPr>
          <w:t>)</w:t>
        </w:r>
        <w:r>
          <w:rPr>
            <w:lang w:val="en-US"/>
          </w:rPr>
          <w:t xml:space="preserve"> s</w:t>
        </w:r>
        <w:r w:rsidRPr="0027682F">
          <w:rPr>
            <w:lang w:val="en-US"/>
          </w:rPr>
          <w:t xml:space="preserve">yntax </w:t>
        </w:r>
        <w:r>
          <w:rPr>
            <w:lang w:val="en-US"/>
          </w:rPr>
          <w:t xml:space="preserve">describes the target loudspeaker layout </w:t>
        </w:r>
        <w:r w:rsidRPr="0079575C">
          <w:rPr>
            <w:lang w:val="en-US"/>
          </w:rPr>
          <w:t>SpeakerConfig3d()</w:t>
        </w:r>
        <w:r>
          <w:rPr>
            <w:lang w:val="en-US"/>
          </w:rPr>
          <w:t xml:space="preserve"> that is defined in ISO/IEC 23008-3</w:t>
        </w:r>
        <w:r w:rsidRPr="0047376B">
          <w:rPr>
            <w:lang w:val="en-US"/>
          </w:rPr>
          <w:t>.</w:t>
        </w:r>
        <w:r>
          <w:rPr>
            <w:lang w:val="en-US"/>
          </w:rPr>
          <w:t xml:space="preserve"> </w:t>
        </w:r>
      </w:ins>
    </w:p>
    <w:p w14:paraId="7EB722A0" w14:textId="77777777" w:rsidR="0071176C" w:rsidRDefault="0071176C" w:rsidP="0071176C">
      <w:pPr>
        <w:jc w:val="both"/>
        <w:rPr>
          <w:ins w:id="570" w:author="Andre Schevciw" w:date="2018-07-03T13:47:00Z"/>
          <w:lang w:val="en-US"/>
        </w:rPr>
      </w:pPr>
      <w:ins w:id="571" w:author="Andre Schevciw" w:date="2018-07-03T13:47:00Z">
        <w:r>
          <w:rPr>
            <w:lang w:val="en-US"/>
          </w:rPr>
          <w:lastRenderedPageBreak/>
          <w:t>The</w:t>
        </w:r>
        <w:r w:rsidRPr="006B11D6">
          <w:rPr>
            <w:lang w:val="en-US"/>
          </w:rPr>
          <w:t xml:space="preserve"> </w:t>
        </w:r>
        <w:r>
          <w:rPr>
            <w:lang w:val="en-US"/>
          </w:rPr>
          <w:t xml:space="preserve">Application Programming </w:t>
        </w:r>
        <w:r w:rsidRPr="00C52AE3">
          <w:rPr>
            <w:lang w:val="en-US"/>
          </w:rPr>
          <w:t xml:space="preserve">Interface for local loudspeaker setup and rendering </w:t>
        </w:r>
        <w:r>
          <w:rPr>
            <w:lang w:val="en-US"/>
          </w:rPr>
          <w:t xml:space="preserve">is described in Section 17.3 of ISO/IEC 23008-3. </w:t>
        </w:r>
        <w:r w:rsidRPr="003E1CD7">
          <w:rPr>
            <w:lang w:val="en-US"/>
          </w:rPr>
          <w:t xml:space="preserve">Syntax for </w:t>
        </w:r>
        <w:proofErr w:type="spellStart"/>
        <w:proofErr w:type="gramStart"/>
        <w:r w:rsidRPr="003E1CD7">
          <w:rPr>
            <w:lang w:val="en-US"/>
          </w:rPr>
          <w:t>LoudspeakerRendering</w:t>
        </w:r>
        <w:proofErr w:type="spellEnd"/>
        <w:r w:rsidRPr="003E1CD7">
          <w:rPr>
            <w:lang w:val="en-US"/>
          </w:rPr>
          <w:t>(</w:t>
        </w:r>
        <w:proofErr w:type="gramEnd"/>
        <w:r w:rsidRPr="003E1CD7">
          <w:rPr>
            <w:lang w:val="en-US"/>
          </w:rPr>
          <w:t>)</w:t>
        </w:r>
        <w:r>
          <w:rPr>
            <w:lang w:val="en-US"/>
          </w:rPr>
          <w:t xml:space="preserve"> in Table 248 </w:t>
        </w:r>
        <w:r w:rsidRPr="003E1CD7">
          <w:rPr>
            <w:lang w:val="en-US"/>
          </w:rPr>
          <w:t>defines the signaling of the local loudspeaker setup and target layout.</w:t>
        </w:r>
        <w:r>
          <w:rPr>
            <w:lang w:val="en-US"/>
          </w:rPr>
          <w:t xml:space="preserve"> </w:t>
        </w:r>
      </w:ins>
    </w:p>
    <w:p w14:paraId="52B857FF" w14:textId="77777777" w:rsidR="0071176C" w:rsidRPr="0071176C" w:rsidRDefault="0071176C" w:rsidP="0071176C">
      <w:pPr>
        <w:pStyle w:val="Heading5"/>
        <w:rPr>
          <w:ins w:id="572" w:author="Andre Schevciw" w:date="2018-07-03T13:47:00Z"/>
          <w:highlight w:val="yellow"/>
        </w:rPr>
      </w:pPr>
      <w:ins w:id="573" w:author="Andre Schevciw" w:date="2018-07-03T13:47:00Z">
        <w:r w:rsidRPr="0071176C">
          <w:t>6.2.2.</w:t>
        </w:r>
        <w:r w:rsidRPr="00E46F82">
          <w:t>6</w:t>
        </w:r>
        <w:r w:rsidRPr="0071176C">
          <w:t>.</w:t>
        </w:r>
        <w:r w:rsidRPr="00E46F82">
          <w:t>2</w:t>
        </w:r>
        <w:r w:rsidRPr="00E46F82">
          <w:tab/>
        </w:r>
        <w:r w:rsidRPr="0071176C">
          <w:t>Binaural Renderer Interface</w:t>
        </w:r>
      </w:ins>
    </w:p>
    <w:p w14:paraId="0514C5DB" w14:textId="77777777" w:rsidR="0071176C" w:rsidRPr="002B68E3" w:rsidRDefault="0071176C" w:rsidP="0071176C">
      <w:pPr>
        <w:rPr>
          <w:ins w:id="574" w:author="Andre Schevciw" w:date="2018-07-03T13:47:00Z"/>
          <w:lang w:val="en-US"/>
        </w:rPr>
      </w:pPr>
      <w:ins w:id="575" w:author="Andre Schevciw" w:date="2018-07-03T13:47:00Z">
        <w:r w:rsidRPr="002B68E3">
          <w:rPr>
            <w:lang w:val="en-US"/>
          </w:rPr>
          <w:t xml:space="preserve">The </w:t>
        </w:r>
        <w:r>
          <w:rPr>
            <w:lang w:val="en-US"/>
          </w:rPr>
          <w:t>Application Programming I</w:t>
        </w:r>
        <w:r w:rsidRPr="002B68E3">
          <w:rPr>
            <w:lang w:val="en-US"/>
          </w:rPr>
          <w:t>nterfaces for the binaural renderer are as follows:</w:t>
        </w:r>
      </w:ins>
    </w:p>
    <w:p w14:paraId="08F70B79" w14:textId="77777777" w:rsidR="0071176C" w:rsidRPr="002B68E3" w:rsidRDefault="0071176C" w:rsidP="0071176C">
      <w:pPr>
        <w:pStyle w:val="ListParagraph"/>
        <w:numPr>
          <w:ilvl w:val="0"/>
          <w:numId w:val="5"/>
        </w:numPr>
        <w:rPr>
          <w:ins w:id="576" w:author="Andre Schevciw" w:date="2018-07-03T13:47:00Z"/>
        </w:rPr>
      </w:pPr>
      <w:ins w:id="577" w:author="Andre Schevciw" w:date="2018-07-03T13:47:00Z">
        <w:r w:rsidRPr="002B68E3">
          <w:rPr>
            <w:sz w:val="20"/>
            <w:szCs w:val="20"/>
          </w:rPr>
          <w:t xml:space="preserve">for channel-based content, </w:t>
        </w:r>
        <w:r>
          <w:rPr>
            <w:sz w:val="20"/>
            <w:szCs w:val="20"/>
          </w:rPr>
          <w:t xml:space="preserve">the outputs are the audio channels and the </w:t>
        </w:r>
        <w:r w:rsidRPr="00B80CCB">
          <w:rPr>
            <w:sz w:val="20"/>
            <w:szCs w:val="20"/>
          </w:rPr>
          <w:t xml:space="preserve">target loudspeaker layout </w:t>
        </w:r>
        <w:r>
          <w:rPr>
            <w:sz w:val="20"/>
            <w:szCs w:val="20"/>
          </w:rPr>
          <w:t xml:space="preserve">information is contained in </w:t>
        </w:r>
        <w:r w:rsidRPr="002B68E3">
          <w:rPr>
            <w:sz w:val="20"/>
            <w:szCs w:val="20"/>
          </w:rPr>
          <w:t>SpeakerConfig3</w:t>
        </w:r>
        <w:proofErr w:type="gramStart"/>
        <w:r w:rsidRPr="002B68E3">
          <w:rPr>
            <w:sz w:val="20"/>
            <w:szCs w:val="20"/>
          </w:rPr>
          <w:t>d(</w:t>
        </w:r>
        <w:proofErr w:type="gramEnd"/>
        <w:r w:rsidRPr="002B68E3">
          <w:rPr>
            <w:sz w:val="20"/>
            <w:szCs w:val="20"/>
          </w:rPr>
          <w:t>)</w:t>
        </w:r>
        <w:r>
          <w:rPr>
            <w:sz w:val="20"/>
            <w:szCs w:val="20"/>
          </w:rPr>
          <w:t>.</w:t>
        </w:r>
      </w:ins>
    </w:p>
    <w:p w14:paraId="087FDB2E" w14:textId="77777777" w:rsidR="0071176C" w:rsidRPr="002B68E3" w:rsidRDefault="0071176C" w:rsidP="0071176C">
      <w:pPr>
        <w:pStyle w:val="ListParagraph"/>
        <w:numPr>
          <w:ilvl w:val="0"/>
          <w:numId w:val="5"/>
        </w:numPr>
        <w:rPr>
          <w:ins w:id="578" w:author="Andre Schevciw" w:date="2018-07-03T13:47:00Z"/>
        </w:rPr>
      </w:pPr>
      <w:ins w:id="579" w:author="Andre Schevciw" w:date="2018-07-03T13:47:00Z">
        <w:r w:rsidRPr="002B68E3">
          <w:rPr>
            <w:sz w:val="20"/>
            <w:szCs w:val="20"/>
          </w:rPr>
          <w:t>for object-based content, the</w:t>
        </w:r>
        <w:r>
          <w:rPr>
            <w:sz w:val="20"/>
            <w:szCs w:val="20"/>
          </w:rPr>
          <w:t xml:space="preserve"> </w:t>
        </w:r>
        <w:proofErr w:type="spellStart"/>
        <w:r>
          <w:rPr>
            <w:sz w:val="20"/>
            <w:szCs w:val="20"/>
          </w:rPr>
          <w:t>outpus</w:t>
        </w:r>
        <w:proofErr w:type="spellEnd"/>
        <w:r>
          <w:rPr>
            <w:sz w:val="20"/>
            <w:szCs w:val="20"/>
          </w:rPr>
          <w:t xml:space="preserve"> are the audio</w:t>
        </w:r>
        <w:r w:rsidRPr="002B68E3">
          <w:rPr>
            <w:sz w:val="20"/>
            <w:szCs w:val="20"/>
          </w:rPr>
          <w:t xml:space="preserve"> objects and related metadata</w:t>
        </w:r>
        <w:r>
          <w:rPr>
            <w:sz w:val="20"/>
            <w:szCs w:val="20"/>
          </w:rPr>
          <w:t>.</w:t>
        </w:r>
      </w:ins>
    </w:p>
    <w:p w14:paraId="2C082C5C" w14:textId="77777777" w:rsidR="0071176C" w:rsidRDefault="0071176C" w:rsidP="0071176C">
      <w:pPr>
        <w:pStyle w:val="ListParagraph"/>
        <w:numPr>
          <w:ilvl w:val="0"/>
          <w:numId w:val="5"/>
        </w:numPr>
        <w:rPr>
          <w:ins w:id="580" w:author="Andre Schevciw" w:date="2018-07-03T13:47:00Z"/>
        </w:rPr>
      </w:pPr>
      <w:ins w:id="581" w:author="Andre Schevciw" w:date="2018-07-03T13:47:00Z">
        <w:r w:rsidRPr="002B68E3">
          <w:rPr>
            <w:sz w:val="20"/>
            <w:szCs w:val="20"/>
          </w:rPr>
          <w:t>for HOA content, the output</w:t>
        </w:r>
        <w:r>
          <w:rPr>
            <w:sz w:val="20"/>
            <w:szCs w:val="20"/>
          </w:rPr>
          <w:t xml:space="preserve"> is</w:t>
        </w:r>
        <w:r w:rsidRPr="002B68E3">
          <w:rPr>
            <w:sz w:val="20"/>
            <w:szCs w:val="20"/>
          </w:rPr>
          <w:t xml:space="preserve"> the set of (</w:t>
        </w:r>
        <w:r w:rsidRPr="00B80CCB">
          <w:rPr>
            <w:i/>
            <w:sz w:val="20"/>
            <w:szCs w:val="20"/>
          </w:rPr>
          <w:t>N</w:t>
        </w:r>
        <w:r w:rsidRPr="002B68E3">
          <w:rPr>
            <w:sz w:val="20"/>
            <w:szCs w:val="20"/>
          </w:rPr>
          <w:t>+1)</w:t>
        </w:r>
        <w:r w:rsidRPr="002B68E3">
          <w:rPr>
            <w:sz w:val="20"/>
            <w:szCs w:val="20"/>
            <w:vertAlign w:val="superscript"/>
          </w:rPr>
          <w:t>2</w:t>
        </w:r>
        <w:r w:rsidRPr="002B68E3">
          <w:rPr>
            <w:sz w:val="20"/>
            <w:szCs w:val="20"/>
          </w:rPr>
          <w:t xml:space="preserve"> HOA signals (in SN3D normalization and ACN channel ordering)</w:t>
        </w:r>
        <w:r>
          <w:rPr>
            <w:sz w:val="20"/>
            <w:szCs w:val="20"/>
          </w:rPr>
          <w:t xml:space="preserve"> where </w:t>
        </w:r>
        <w:r w:rsidRPr="00B80CCB">
          <w:rPr>
            <w:i/>
            <w:sz w:val="20"/>
            <w:szCs w:val="20"/>
          </w:rPr>
          <w:t>N</w:t>
        </w:r>
        <w:r>
          <w:rPr>
            <w:sz w:val="20"/>
            <w:szCs w:val="20"/>
          </w:rPr>
          <w:t xml:space="preserve"> is the HOA order.</w:t>
        </w:r>
      </w:ins>
    </w:p>
    <w:p w14:paraId="509A852F" w14:textId="77777777" w:rsidR="0071176C" w:rsidRPr="002B68E3" w:rsidRDefault="0071176C" w:rsidP="0071176C">
      <w:pPr>
        <w:pStyle w:val="ListParagraph"/>
        <w:rPr>
          <w:ins w:id="582" w:author="Andre Schevciw" w:date="2018-07-03T13:47:00Z"/>
        </w:rPr>
      </w:pPr>
    </w:p>
    <w:p w14:paraId="52F44C04" w14:textId="77777777" w:rsidR="0071176C" w:rsidRDefault="0071176C" w:rsidP="0071176C">
      <w:pPr>
        <w:rPr>
          <w:ins w:id="583" w:author="Andre Schevciw" w:date="2018-07-03T13:47:00Z"/>
          <w:lang w:val="en-US"/>
        </w:rPr>
      </w:pPr>
      <w:ins w:id="584" w:author="Andre Schevciw" w:date="2018-07-03T13:47:00Z">
        <w:r w:rsidRPr="002B68E3">
          <w:rPr>
            <w:lang w:val="en-US"/>
          </w:rPr>
          <w:t xml:space="preserve">The binaural renderer takes any of the outputs specified above (channels, objects, and HOA) and </w:t>
        </w:r>
        <w:r>
          <w:rPr>
            <w:lang w:val="en-US"/>
          </w:rPr>
          <w:t>performs the filtering of the output with the Head-Related Transfer Functions (HRTFs) or Binaural Room Impulse Responses (BRIRs). The HRTFs and BRIRs are specified using the SOFA format [SOFA].</w:t>
        </w:r>
      </w:ins>
    </w:p>
    <w:p w14:paraId="01151D88" w14:textId="77777777" w:rsidR="0071176C" w:rsidRPr="002B68E3" w:rsidRDefault="0071176C" w:rsidP="0071176C">
      <w:pPr>
        <w:rPr>
          <w:ins w:id="585" w:author="Andre Schevciw" w:date="2018-07-03T13:47:00Z"/>
          <w:lang w:val="en-US"/>
        </w:rPr>
      </w:pPr>
      <w:ins w:id="586" w:author="Andre Schevciw" w:date="2018-07-03T13:47:00Z">
        <w:r>
          <w:rPr>
            <w:lang w:val="en-US"/>
          </w:rPr>
          <w:t xml:space="preserve">[SOFA] AES STANDARD, </w:t>
        </w:r>
        <w:r w:rsidRPr="00A27565">
          <w:rPr>
            <w:lang w:val="en-US"/>
          </w:rPr>
          <w:t>AES69-2015: AES standard for file exchange - Spatial acoustic data file format</w:t>
        </w:r>
        <w:r>
          <w:rPr>
            <w:lang w:val="en-US"/>
          </w:rPr>
          <w:t xml:space="preserve"> </w:t>
        </w:r>
        <w:r>
          <w:fldChar w:fldCharType="begin"/>
        </w:r>
        <w:r>
          <w:instrText xml:space="preserve"> HYPERLINK "http://www.aes.org/publications/standards/search.cfm?docID=99" </w:instrText>
        </w:r>
        <w:r>
          <w:fldChar w:fldCharType="separate"/>
        </w:r>
        <w:r w:rsidRPr="00096270">
          <w:rPr>
            <w:rStyle w:val="Hyperlink"/>
            <w:lang w:val="en-US"/>
          </w:rPr>
          <w:t>http://www.aes.org/publications/standards/search.cfm?docID=99</w:t>
        </w:r>
        <w:r>
          <w:rPr>
            <w:rStyle w:val="Hyperlink"/>
            <w:lang w:val="en-US"/>
          </w:rPr>
          <w:fldChar w:fldCharType="end"/>
        </w:r>
        <w:r>
          <w:rPr>
            <w:lang w:val="en-US"/>
          </w:rPr>
          <w:t xml:space="preserve"> </w:t>
        </w:r>
      </w:ins>
    </w:p>
    <w:p w14:paraId="221AA959" w14:textId="77777777" w:rsidR="0071176C" w:rsidRPr="000A1C21" w:rsidRDefault="0071176C" w:rsidP="0071176C">
      <w:pPr>
        <w:pStyle w:val="Heading4"/>
        <w:ind w:left="0" w:firstLine="0"/>
        <w:rPr>
          <w:ins w:id="587" w:author="Andre Schevciw" w:date="2018-07-03T13:47:00Z"/>
          <w:lang w:val="en-US"/>
        </w:rPr>
      </w:pPr>
      <w:ins w:id="588" w:author="Andre Schevciw" w:date="2018-07-03T13:47:00Z">
        <w:r w:rsidRPr="000A1C21">
          <w:rPr>
            <w:lang w:val="en-US"/>
          </w:rPr>
          <w:t>6.2.2.</w:t>
        </w:r>
        <w:r>
          <w:rPr>
            <w:lang w:val="en-US"/>
          </w:rPr>
          <w:t>7</w:t>
        </w:r>
        <w:r>
          <w:rPr>
            <w:lang w:val="en-US"/>
          </w:rPr>
          <w:tab/>
          <w:t>L</w:t>
        </w:r>
        <w:r w:rsidRPr="00EB01D9">
          <w:rPr>
            <w:lang w:val="en-US"/>
          </w:rPr>
          <w:t>oudness normalization and dynamic range control (DRC)</w:t>
        </w:r>
      </w:ins>
    </w:p>
    <w:p w14:paraId="73DF84FC" w14:textId="77777777" w:rsidR="0071176C" w:rsidRDefault="0071176C" w:rsidP="0071176C">
      <w:pPr>
        <w:rPr>
          <w:ins w:id="589" w:author="Andre Schevciw" w:date="2018-07-03T13:47:00Z"/>
        </w:rPr>
      </w:pPr>
      <w:ins w:id="590" w:author="Andre Schevciw" w:date="2018-07-03T13:47:00Z">
        <w:r>
          <w:t xml:space="preserve">In Annex C, </w:t>
        </w:r>
        <w:proofErr w:type="spellStart"/>
        <w:r>
          <w:t>spAACeAS</w:t>
        </w:r>
        <w:proofErr w:type="spellEnd"/>
        <w:r>
          <w:t xml:space="preserve"> </w:t>
        </w:r>
        <w:proofErr w:type="spellStart"/>
        <w:r>
          <w:t>descrbes</w:t>
        </w:r>
        <w:proofErr w:type="spellEnd"/>
        <w:r>
          <w:t xml:space="preserve"> a way to use the DRC defined in </w:t>
        </w:r>
        <w:r w:rsidRPr="005A4CF6">
          <w:t>ISO/IEC 23003-4</w:t>
        </w:r>
        <w:r>
          <w:t xml:space="preserve">. </w:t>
        </w:r>
        <w:r w:rsidRPr="00EB01D9">
          <w:t>The interface for loudness normalization and dynamic range control is fully specified in ISO/IEC 23003-4.</w:t>
        </w:r>
      </w:ins>
    </w:p>
    <w:p w14:paraId="60FDB217" w14:textId="77777777" w:rsidR="0071176C" w:rsidRDefault="0071176C" w:rsidP="0071176C">
      <w:pPr>
        <w:rPr>
          <w:lang w:val="en-US"/>
        </w:rPr>
      </w:pPr>
      <w:r>
        <w:rPr>
          <w:lang w:val="en-US"/>
        </w:rPr>
        <w:t>&lt;&lt;&lt; END OF MODIFIED CLAUSE &gt;&gt;&gt;</w:t>
      </w:r>
    </w:p>
    <w:p w14:paraId="64A8E1B3" w14:textId="77777777" w:rsidR="0071176C" w:rsidRDefault="0071176C">
      <w:pPr>
        <w:spacing w:after="0"/>
        <w:rPr>
          <w:ins w:id="591" w:author="Andre Schevciw" w:date="2018-07-03T13:49:00Z"/>
          <w:lang w:val="en-US"/>
        </w:rPr>
      </w:pPr>
      <w:ins w:id="592" w:author="Andre Schevciw" w:date="2018-07-03T13:49:00Z">
        <w:r>
          <w:rPr>
            <w:lang w:val="en-US"/>
          </w:rPr>
          <w:br w:type="page"/>
        </w:r>
      </w:ins>
    </w:p>
    <w:p w14:paraId="7FA60C38" w14:textId="4230C957" w:rsidR="0071176C" w:rsidRPr="0071176C" w:rsidRDefault="0071176C" w:rsidP="0071176C">
      <w:pPr>
        <w:rPr>
          <w:lang w:val="en-US"/>
        </w:rPr>
      </w:pPr>
      <w:r>
        <w:rPr>
          <w:lang w:val="en-US"/>
        </w:rPr>
        <w:lastRenderedPageBreak/>
        <w:t>&lt;&lt;&lt; BEGINNING OF MODIFIED CLAUSE &gt;&gt;&gt;</w:t>
      </w:r>
    </w:p>
    <w:p w14:paraId="202FC7D1" w14:textId="77777777" w:rsidR="0071176C" w:rsidRPr="00A06ECD" w:rsidRDefault="0071176C" w:rsidP="0071176C">
      <w:pPr>
        <w:pStyle w:val="Heading2"/>
        <w:ind w:left="0" w:firstLine="0"/>
        <w:rPr>
          <w:ins w:id="593" w:author="Andre Schevciw" w:date="2018-07-03T13:47:00Z"/>
          <w:lang w:val="en-US"/>
        </w:rPr>
      </w:pPr>
      <w:ins w:id="594" w:author="Andre Schevciw" w:date="2018-07-03T13:47:00Z">
        <w:r w:rsidRPr="00A06ECD">
          <w:rPr>
            <w:lang w:val="en-US"/>
          </w:rPr>
          <w:t>6.3</w:t>
        </w:r>
        <w:r w:rsidRPr="00A06ECD">
          <w:rPr>
            <w:lang w:val="en-US"/>
          </w:rPr>
          <w:tab/>
          <w:t>ISO BMFF Integration</w:t>
        </w:r>
      </w:ins>
    </w:p>
    <w:p w14:paraId="64115FFC" w14:textId="77777777" w:rsidR="0071176C" w:rsidRDefault="0071176C" w:rsidP="0071176C">
      <w:pPr>
        <w:pStyle w:val="Heading3"/>
        <w:rPr>
          <w:ins w:id="595" w:author="Andre Schevciw" w:date="2018-07-03T13:47:00Z"/>
          <w:lang w:val="en-US"/>
        </w:rPr>
      </w:pPr>
      <w:ins w:id="596" w:author="Andre Schevciw" w:date="2018-07-03T13:47:00Z">
        <w:r>
          <w:rPr>
            <w:lang w:val="en-US"/>
          </w:rPr>
          <w:t xml:space="preserve">6.3.1 </w:t>
        </w:r>
        <w:r w:rsidRPr="00901789">
          <w:rPr>
            <w:lang w:val="en-US"/>
          </w:rPr>
          <w:t xml:space="preserve">Spatial AAC </w:t>
        </w:r>
        <w:r>
          <w:rPr>
            <w:lang w:val="en-US"/>
          </w:rPr>
          <w:t>E</w:t>
        </w:r>
        <w:r w:rsidRPr="00901789">
          <w:rPr>
            <w:lang w:val="en-US"/>
          </w:rPr>
          <w:t xml:space="preserve">xtension </w:t>
        </w:r>
        <w:r>
          <w:rPr>
            <w:lang w:val="en-US"/>
          </w:rPr>
          <w:t>(</w:t>
        </w:r>
        <w:proofErr w:type="spellStart"/>
        <w:r>
          <w:rPr>
            <w:lang w:val="en-US"/>
          </w:rPr>
          <w:t>spAACe</w:t>
        </w:r>
        <w:proofErr w:type="spellEnd"/>
        <w:r>
          <w:rPr>
            <w:lang w:val="en-US"/>
          </w:rPr>
          <w:t>) Audio Profile</w:t>
        </w:r>
      </w:ins>
    </w:p>
    <w:p w14:paraId="099C3632" w14:textId="77777777" w:rsidR="0071176C" w:rsidRDefault="0071176C" w:rsidP="0071176C">
      <w:pPr>
        <w:pStyle w:val="Heading4"/>
        <w:rPr>
          <w:ins w:id="597" w:author="Andre Schevciw" w:date="2018-07-03T13:47:00Z"/>
          <w:lang w:val="en-US"/>
        </w:rPr>
      </w:pPr>
      <w:ins w:id="598" w:author="Andre Schevciw" w:date="2018-07-03T13:47:00Z">
        <w:r>
          <w:rPr>
            <w:lang w:val="en-US"/>
          </w:rPr>
          <w:t>6.3.1.1</w:t>
        </w:r>
        <w:r>
          <w:rPr>
            <w:lang w:val="en-US"/>
          </w:rPr>
          <w:tab/>
          <w:t>General</w:t>
        </w:r>
      </w:ins>
    </w:p>
    <w:p w14:paraId="48D7C201" w14:textId="77777777" w:rsidR="0071176C" w:rsidRDefault="0071176C" w:rsidP="0071176C">
      <w:pPr>
        <w:rPr>
          <w:ins w:id="599" w:author="Andre Schevciw" w:date="2018-07-03T13:47:00Z"/>
          <w:lang w:val="en-US"/>
        </w:rPr>
      </w:pPr>
      <w:ins w:id="600" w:author="Andre Schevciw" w:date="2018-07-03T13:47:00Z">
        <w:r w:rsidRPr="00901789">
          <w:rPr>
            <w:lang w:val="en-US"/>
          </w:rPr>
          <w:t xml:space="preserve">Spatial AAC </w:t>
        </w:r>
        <w:r>
          <w:rPr>
            <w:lang w:val="en-US"/>
          </w:rPr>
          <w:t>E</w:t>
        </w:r>
        <w:r w:rsidRPr="00901789">
          <w:rPr>
            <w:lang w:val="en-US"/>
          </w:rPr>
          <w:t xml:space="preserve">xtension </w:t>
        </w:r>
        <w:r>
          <w:rPr>
            <w:lang w:val="en-US"/>
          </w:rPr>
          <w:t>(</w:t>
        </w:r>
        <w:proofErr w:type="spellStart"/>
        <w:r>
          <w:rPr>
            <w:lang w:val="en-US"/>
          </w:rPr>
          <w:t>spAACe</w:t>
        </w:r>
        <w:proofErr w:type="spellEnd"/>
        <w:r>
          <w:rPr>
            <w:lang w:val="en-US"/>
          </w:rPr>
          <w:t>) elementary streams may be generated in one of the following three ways:</w:t>
        </w:r>
      </w:ins>
    </w:p>
    <w:p w14:paraId="183A6FCA" w14:textId="77777777" w:rsidR="0071176C" w:rsidRDefault="0071176C" w:rsidP="0071176C">
      <w:pPr>
        <w:pStyle w:val="ListParagraph"/>
        <w:numPr>
          <w:ilvl w:val="0"/>
          <w:numId w:val="42"/>
        </w:numPr>
        <w:rPr>
          <w:ins w:id="601" w:author="Andre Schevciw" w:date="2018-07-03T13:47:00Z"/>
        </w:rPr>
      </w:pPr>
      <w:ins w:id="602" w:author="Andre Schevciw" w:date="2018-07-03T13:47:00Z">
        <w:r w:rsidRPr="00FE41CC">
          <w:t>as compatible enhanced AAC elementary stream following Annex B of the bitstream format which is then encapsulated into</w:t>
        </w:r>
        <w:r>
          <w:t xml:space="preserve"> track conforming to the ‘mp4a’ sample entry </w:t>
        </w:r>
        <w:r w:rsidRPr="005B504E">
          <w:t>(</w:t>
        </w:r>
        <w:r w:rsidRPr="006E007C">
          <w:rPr>
            <w:rStyle w:val="DECE4CC"/>
            <w:rFonts w:cs="Courier New"/>
          </w:rPr>
          <w:t>'</w:t>
        </w:r>
        <w:r w:rsidRPr="00EA6C25">
          <w:rPr>
            <w:rStyle w:val="DECE4CC"/>
            <w:rFonts w:cs="Courier New"/>
          </w:rPr>
          <w:t>mp4a</w:t>
        </w:r>
        <w:r w:rsidRPr="00692494">
          <w:rPr>
            <w:rStyle w:val="DECE4CC"/>
            <w:rFonts w:cs="Courier New"/>
          </w:rPr>
          <w:t>'</w:t>
        </w:r>
        <w:r w:rsidRPr="005B504E">
          <w:t>) as defined in</w:t>
        </w:r>
        <w:r>
          <w:t xml:space="preserve"> </w:t>
        </w:r>
        <w:r>
          <w:fldChar w:fldCharType="begin"/>
        </w:r>
        <w:r>
          <w:instrText xml:space="preserve"> REF MP4FILE \h </w:instrText>
        </w:r>
      </w:ins>
      <w:ins w:id="603" w:author="Andre Schevciw" w:date="2018-07-03T13:47:00Z">
        <w:r>
          <w:fldChar w:fldCharType="separate"/>
        </w:r>
        <w:r>
          <w:t>ISO/IEC 14496-14</w:t>
        </w:r>
        <w:r>
          <w:fldChar w:fldCharType="end"/>
        </w:r>
        <w:r>
          <w:t xml:space="preserve"> [X]. For details on the track format, refer to clause 6.</w:t>
        </w:r>
        <w:proofErr w:type="gramStart"/>
        <w:r>
          <w:t>3.X.</w:t>
        </w:r>
        <w:proofErr w:type="gramEnd"/>
        <w:r>
          <w:t>2.</w:t>
        </w:r>
      </w:ins>
    </w:p>
    <w:p w14:paraId="14DF608B" w14:textId="77777777" w:rsidR="0071176C" w:rsidRPr="005169D8" w:rsidRDefault="0071176C" w:rsidP="0071176C">
      <w:pPr>
        <w:pStyle w:val="ListParagraph"/>
        <w:numPr>
          <w:ilvl w:val="0"/>
          <w:numId w:val="42"/>
        </w:numPr>
        <w:rPr>
          <w:ins w:id="604" w:author="Andre Schevciw" w:date="2018-07-03T13:47:00Z"/>
        </w:rPr>
      </w:pPr>
      <w:ins w:id="605" w:author="Andre Schevciw" w:date="2018-07-03T13:47:00Z">
        <w:r w:rsidRPr="005169D8">
          <w:t>as a mode for which the two tracks are generated,</w:t>
        </w:r>
      </w:ins>
    </w:p>
    <w:p w14:paraId="588764E6" w14:textId="77777777" w:rsidR="0071176C" w:rsidRDefault="0071176C" w:rsidP="0071176C">
      <w:pPr>
        <w:pStyle w:val="ListParagraph"/>
        <w:numPr>
          <w:ilvl w:val="1"/>
          <w:numId w:val="42"/>
        </w:numPr>
        <w:rPr>
          <w:ins w:id="606" w:author="Andre Schevciw" w:date="2018-07-03T13:47:00Z"/>
        </w:rPr>
      </w:pPr>
      <w:ins w:id="607" w:author="Andre Schevciw" w:date="2018-07-03T13:47:00Z">
        <w:r w:rsidRPr="00FE41CC">
          <w:t xml:space="preserve">a </w:t>
        </w:r>
        <w:r>
          <w:t xml:space="preserve">base track that is </w:t>
        </w:r>
        <w:r w:rsidRPr="00FE41CC">
          <w:t xml:space="preserve">compatible enhanced AAC elementary stream </w:t>
        </w:r>
        <w:r w:rsidRPr="00BE2735">
          <w:t>which is then encapsulated into</w:t>
        </w:r>
        <w:r>
          <w:t xml:space="preserve"> track conforming to the ‘mp4a’ sample entry </w:t>
        </w:r>
        <w:r w:rsidRPr="005B504E">
          <w:t>(</w:t>
        </w:r>
        <w:r w:rsidRPr="006E007C">
          <w:rPr>
            <w:rStyle w:val="DECE4CC"/>
            <w:rFonts w:cs="Courier New"/>
          </w:rPr>
          <w:t>'</w:t>
        </w:r>
        <w:r w:rsidRPr="00EA6C25">
          <w:rPr>
            <w:rStyle w:val="DECE4CC"/>
            <w:rFonts w:cs="Courier New"/>
          </w:rPr>
          <w:t>mp4a</w:t>
        </w:r>
        <w:r w:rsidRPr="00692494">
          <w:rPr>
            <w:rStyle w:val="DECE4CC"/>
            <w:rFonts w:cs="Courier New"/>
          </w:rPr>
          <w:t>'</w:t>
        </w:r>
        <w:r w:rsidRPr="005B504E">
          <w:t>) as defined in</w:t>
        </w:r>
        <w:r>
          <w:t xml:space="preserve"> </w:t>
        </w:r>
        <w:r>
          <w:fldChar w:fldCharType="begin"/>
        </w:r>
        <w:r>
          <w:instrText xml:space="preserve"> REF MP4FILE \h </w:instrText>
        </w:r>
      </w:ins>
      <w:ins w:id="608" w:author="Andre Schevciw" w:date="2018-07-03T13:47:00Z">
        <w:r>
          <w:fldChar w:fldCharType="separate"/>
        </w:r>
        <w:r>
          <w:t>ISO/IEC 14496-14</w:t>
        </w:r>
        <w:r>
          <w:fldChar w:fldCharType="end"/>
        </w:r>
        <w:r>
          <w:t xml:space="preserve"> [X].</w:t>
        </w:r>
      </w:ins>
    </w:p>
    <w:p w14:paraId="5D36B26E" w14:textId="77777777" w:rsidR="0071176C" w:rsidRDefault="0071176C" w:rsidP="0071176C">
      <w:pPr>
        <w:pStyle w:val="ListParagraph"/>
        <w:numPr>
          <w:ilvl w:val="1"/>
          <w:numId w:val="42"/>
        </w:numPr>
        <w:rPr>
          <w:ins w:id="609" w:author="Andre Schevciw" w:date="2018-07-03T13:47:00Z"/>
        </w:rPr>
      </w:pPr>
      <w:ins w:id="610" w:author="Andre Schevciw" w:date="2018-07-03T13:47:00Z">
        <w:r>
          <w:t xml:space="preserve">a track that conforms to a new sample entry </w:t>
        </w:r>
        <w:proofErr w:type="spellStart"/>
        <w:r>
          <w:t>spAACe</w:t>
        </w:r>
        <w:proofErr w:type="spellEnd"/>
        <w:r>
          <w:t xml:space="preserve"> that is a dependent track of the base track.</w:t>
        </w:r>
      </w:ins>
    </w:p>
    <w:p w14:paraId="16680EDD" w14:textId="77777777" w:rsidR="0071176C" w:rsidRDefault="0071176C" w:rsidP="0071176C">
      <w:pPr>
        <w:pStyle w:val="ListParagraph"/>
        <w:numPr>
          <w:ilvl w:val="0"/>
          <w:numId w:val="42"/>
        </w:numPr>
        <w:rPr>
          <w:ins w:id="611" w:author="Andre Schevciw" w:date="2018-07-03T13:47:00Z"/>
        </w:rPr>
      </w:pPr>
      <w:ins w:id="612" w:author="Andre Schevciw" w:date="2018-07-03T13:47:00Z">
        <w:r>
          <w:t xml:space="preserve"> a new track format that conforms to a new sample entry </w:t>
        </w:r>
        <w:proofErr w:type="spellStart"/>
        <w:r>
          <w:t>spAACe</w:t>
        </w:r>
        <w:proofErr w:type="spellEnd"/>
        <w:r>
          <w:t xml:space="preserve"> as a single track.</w:t>
        </w:r>
      </w:ins>
    </w:p>
    <w:p w14:paraId="310EF327" w14:textId="77777777" w:rsidR="0071176C" w:rsidRDefault="0071176C" w:rsidP="0071176C">
      <w:pPr>
        <w:rPr>
          <w:ins w:id="613" w:author="Andre Schevciw" w:date="2018-07-03T13:47:00Z"/>
        </w:rPr>
      </w:pPr>
    </w:p>
    <w:p w14:paraId="2592E1DB" w14:textId="77777777" w:rsidR="0071176C" w:rsidRDefault="0071176C" w:rsidP="0071176C">
      <w:pPr>
        <w:ind w:left="284"/>
        <w:rPr>
          <w:ins w:id="614" w:author="Andre Schevciw" w:date="2018-07-03T13:47:00Z"/>
        </w:rPr>
      </w:pPr>
      <w:ins w:id="615" w:author="Andre Schevciw" w:date="2018-07-03T13:47:00Z">
        <w:r>
          <w:t xml:space="preserve">Note: This initial specification focuses on 1) to ensure consistency for legacy codecs, but mode 2 and/or 3 that rely on a new sample entry are under development. </w:t>
        </w:r>
      </w:ins>
    </w:p>
    <w:p w14:paraId="0EEF5B5D" w14:textId="77777777" w:rsidR="0071176C" w:rsidRDefault="0071176C" w:rsidP="0071176C">
      <w:pPr>
        <w:pStyle w:val="Heading4"/>
        <w:rPr>
          <w:ins w:id="616" w:author="Andre Schevciw" w:date="2018-07-03T13:47:00Z"/>
          <w:lang w:val="en-US"/>
        </w:rPr>
      </w:pPr>
      <w:ins w:id="617" w:author="Andre Schevciw" w:date="2018-07-03T13:47:00Z">
        <w:r>
          <w:rPr>
            <w:lang w:val="en-US"/>
          </w:rPr>
          <w:t>6.3.1.2</w:t>
        </w:r>
        <w:r>
          <w:rPr>
            <w:lang w:val="en-US"/>
          </w:rPr>
          <w:tab/>
          <w:t xml:space="preserve">AAC Tracks with </w:t>
        </w:r>
        <w:proofErr w:type="spellStart"/>
        <w:r>
          <w:rPr>
            <w:lang w:val="en-US"/>
          </w:rPr>
          <w:t>spAACe</w:t>
        </w:r>
        <w:proofErr w:type="spellEnd"/>
        <w:r>
          <w:rPr>
            <w:lang w:val="en-US"/>
          </w:rPr>
          <w:t xml:space="preserve"> Extensions</w:t>
        </w:r>
      </w:ins>
    </w:p>
    <w:p w14:paraId="0F90B93C" w14:textId="6E8B65C0" w:rsidR="0071176C" w:rsidRPr="006129A7" w:rsidRDefault="0071176C" w:rsidP="0071176C">
      <w:pPr>
        <w:rPr>
          <w:ins w:id="618" w:author="Andre Schevciw" w:date="2018-07-03T13:47:00Z"/>
        </w:rPr>
      </w:pPr>
      <w:ins w:id="619" w:author="Andre Schevciw" w:date="2018-07-03T13:47:00Z">
        <w:r w:rsidRPr="006129A7">
          <w:t xml:space="preserve">3GP VR Tracks conforming to </w:t>
        </w:r>
        <w:r>
          <w:t xml:space="preserve">the </w:t>
        </w:r>
      </w:ins>
      <w:bookmarkStart w:id="620" w:name="_GoBack"/>
      <w:bookmarkEnd w:id="620"/>
      <w:proofErr w:type="spellStart"/>
      <w:ins w:id="621" w:author="Moo-Young Kim" w:date="2018-07-03T14:27:00Z">
        <w:r w:rsidR="003A4D3F">
          <w:t>spAACe</w:t>
        </w:r>
      </w:ins>
      <w:proofErr w:type="spellEnd"/>
      <w:ins w:id="622" w:author="Andre Schevciw" w:date="2018-07-03T13:47:00Z">
        <w:r>
          <w:t xml:space="preserve"> </w:t>
        </w:r>
        <w:r w:rsidRPr="006129A7">
          <w:t>media profile used in the context of the specification shall conform to the 3GP File Format [</w:t>
        </w:r>
        <w:r>
          <w:t>7</w:t>
        </w:r>
        <w:r w:rsidRPr="006129A7">
          <w:t xml:space="preserve">] with the following further requirements: </w:t>
        </w:r>
      </w:ins>
    </w:p>
    <w:p w14:paraId="3E1ED9FC" w14:textId="77777777" w:rsidR="0071176C" w:rsidRDefault="0071176C" w:rsidP="0071176C">
      <w:pPr>
        <w:pStyle w:val="B1"/>
        <w:rPr>
          <w:ins w:id="623" w:author="Andre Schevciw" w:date="2018-07-03T13:47:00Z"/>
        </w:rPr>
      </w:pPr>
      <w:ins w:id="624" w:author="Andre Schevciw" w:date="2018-07-03T13:47:00Z">
        <w:r w:rsidRPr="006129A7">
          <w:t>-</w:t>
        </w:r>
        <w:r w:rsidRPr="006129A7">
          <w:tab/>
        </w:r>
        <w:r>
          <w:t xml:space="preserve">The elementary stream shall follow the bitstream format in </w:t>
        </w:r>
        <w:r w:rsidRPr="00BE2735">
          <w:rPr>
            <w:lang w:val="en-US"/>
          </w:rPr>
          <w:t xml:space="preserve">Annex B </w:t>
        </w:r>
        <w:r>
          <w:rPr>
            <w:lang w:val="en-US"/>
          </w:rPr>
          <w:t xml:space="preserve">and conform to the </w:t>
        </w:r>
        <w:proofErr w:type="spellStart"/>
        <w:r>
          <w:rPr>
            <w:lang w:val="en-US"/>
          </w:rPr>
          <w:t>spAACe</w:t>
        </w:r>
        <w:proofErr w:type="spellEnd"/>
        <w:r>
          <w:rPr>
            <w:lang w:val="en-US"/>
          </w:rPr>
          <w:t xml:space="preserve"> constraints.</w:t>
        </w:r>
      </w:ins>
    </w:p>
    <w:p w14:paraId="409D7250" w14:textId="77777777" w:rsidR="0071176C" w:rsidRPr="006129A7" w:rsidRDefault="0071176C" w:rsidP="0071176C">
      <w:pPr>
        <w:pStyle w:val="B1"/>
        <w:rPr>
          <w:ins w:id="625" w:author="Andre Schevciw" w:date="2018-07-03T13:47:00Z"/>
          <w:lang w:eastAsia="ko-KR"/>
        </w:rPr>
      </w:pPr>
      <w:ins w:id="626" w:author="Andre Schevciw" w:date="2018-07-03T13:47:00Z">
        <w:r>
          <w:rPr>
            <w:lang w:eastAsia="ko-KR"/>
          </w:rPr>
          <w:t>-</w:t>
        </w:r>
        <w:r>
          <w:rPr>
            <w:lang w:eastAsia="ko-KR"/>
          </w:rPr>
          <w:tab/>
        </w:r>
        <w:r w:rsidRPr="006129A7">
          <w:rPr>
            <w:lang w:eastAsia="ko-KR"/>
          </w:rPr>
          <w:t xml:space="preserve">At least one sample entry type of each sample entry of the track shall be equal to </w:t>
        </w:r>
        <w:r w:rsidRPr="006129A7">
          <w:rPr>
            <w:rFonts w:ascii="Courier" w:hAnsi="Courier"/>
            <w:lang w:eastAsia="ko-KR"/>
          </w:rPr>
          <w:t>'</w:t>
        </w:r>
        <w:r>
          <w:rPr>
            <w:rFonts w:ascii="Courier" w:hAnsi="Courier"/>
            <w:lang w:eastAsia="ko-KR"/>
          </w:rPr>
          <w:t>mp4a</w:t>
        </w:r>
        <w:r w:rsidRPr="006129A7">
          <w:rPr>
            <w:rFonts w:ascii="Courier" w:hAnsi="Courier"/>
            <w:lang w:eastAsia="ko-KR"/>
          </w:rPr>
          <w:t>'</w:t>
        </w:r>
        <w:r w:rsidRPr="006129A7">
          <w:rPr>
            <w:lang w:eastAsia="ko-KR"/>
          </w:rPr>
          <w:t>.</w:t>
        </w:r>
      </w:ins>
    </w:p>
    <w:p w14:paraId="733731C3" w14:textId="77777777" w:rsidR="0071176C" w:rsidRPr="006129A7" w:rsidRDefault="0071176C" w:rsidP="0071176C">
      <w:pPr>
        <w:pStyle w:val="B1"/>
        <w:rPr>
          <w:ins w:id="627" w:author="Andre Schevciw" w:date="2018-07-03T13:47:00Z"/>
        </w:rPr>
      </w:pPr>
      <w:ins w:id="628" w:author="Andre Schevciw" w:date="2018-07-03T13:47:00Z">
        <w:r w:rsidRPr="006129A7">
          <w:t>-</w:t>
        </w:r>
        <w:r w:rsidRPr="006129A7">
          <w:tab/>
          <w:t>The Track Header Box ('</w:t>
        </w:r>
        <w:proofErr w:type="spellStart"/>
        <w:r w:rsidRPr="006129A7">
          <w:rPr>
            <w:rFonts w:ascii="Courier New" w:hAnsi="Courier New" w:cs="Courier New"/>
          </w:rPr>
          <w:t>tkhd</w:t>
        </w:r>
        <w:proofErr w:type="spellEnd"/>
        <w:r w:rsidRPr="006129A7">
          <w:t>') shall obey the following constraints:</w:t>
        </w:r>
      </w:ins>
    </w:p>
    <w:p w14:paraId="277D09B7" w14:textId="77777777" w:rsidR="0071176C" w:rsidRPr="005B504E" w:rsidRDefault="0071176C" w:rsidP="0071176C">
      <w:pPr>
        <w:pStyle w:val="B1"/>
        <w:numPr>
          <w:ilvl w:val="0"/>
          <w:numId w:val="43"/>
        </w:numPr>
        <w:rPr>
          <w:ins w:id="629" w:author="Andre Schevciw" w:date="2018-07-03T13:47:00Z"/>
        </w:rPr>
      </w:pPr>
      <w:ins w:id="630" w:author="Andre Schevciw" w:date="2018-07-03T13:47:00Z">
        <w:r w:rsidRPr="009D72A4">
          <w:t>flags</w:t>
        </w:r>
        <w:r w:rsidRPr="005B504E">
          <w:t xml:space="preserve"> = 0x000007</w:t>
        </w:r>
      </w:ins>
    </w:p>
    <w:p w14:paraId="02EA7F56" w14:textId="77777777" w:rsidR="0071176C" w:rsidRPr="005B504E" w:rsidRDefault="0071176C" w:rsidP="0071176C">
      <w:pPr>
        <w:pStyle w:val="B1"/>
        <w:numPr>
          <w:ilvl w:val="0"/>
          <w:numId w:val="43"/>
        </w:numPr>
        <w:rPr>
          <w:ins w:id="631" w:author="Andre Schevciw" w:date="2018-07-03T13:47:00Z"/>
        </w:rPr>
      </w:pPr>
      <w:ins w:id="632" w:author="Andre Schevciw" w:date="2018-07-03T13:47:00Z">
        <w:r w:rsidRPr="009D72A4">
          <w:t>layer</w:t>
        </w:r>
        <w:r w:rsidRPr="005B504E">
          <w:t xml:space="preserve"> = 0</w:t>
        </w:r>
      </w:ins>
    </w:p>
    <w:p w14:paraId="7923AF26" w14:textId="77777777" w:rsidR="0071176C" w:rsidRPr="005B504E" w:rsidRDefault="0071176C" w:rsidP="0071176C">
      <w:pPr>
        <w:pStyle w:val="B1"/>
        <w:numPr>
          <w:ilvl w:val="0"/>
          <w:numId w:val="43"/>
        </w:numPr>
        <w:rPr>
          <w:ins w:id="633" w:author="Andre Schevciw" w:date="2018-07-03T13:47:00Z"/>
        </w:rPr>
      </w:pPr>
      <w:ins w:id="634" w:author="Andre Schevciw" w:date="2018-07-03T13:47:00Z">
        <w:r w:rsidRPr="009D72A4">
          <w:t>volume</w:t>
        </w:r>
        <w:r w:rsidRPr="005B504E">
          <w:t xml:space="preserve"> = 0x0100</w:t>
        </w:r>
      </w:ins>
    </w:p>
    <w:p w14:paraId="69034BC0" w14:textId="77777777" w:rsidR="0071176C" w:rsidRPr="009D72A4" w:rsidRDefault="0071176C" w:rsidP="0071176C">
      <w:pPr>
        <w:pStyle w:val="B1"/>
        <w:numPr>
          <w:ilvl w:val="0"/>
          <w:numId w:val="43"/>
        </w:numPr>
        <w:rPr>
          <w:ins w:id="635" w:author="Andre Schevciw" w:date="2018-07-03T13:47:00Z"/>
        </w:rPr>
      </w:pPr>
      <w:ins w:id="636" w:author="Andre Schevciw" w:date="2018-07-03T13:47:00Z">
        <w:r w:rsidRPr="009D72A4">
          <w:t>matrix</w:t>
        </w:r>
        <w:r w:rsidRPr="005B504E">
          <w:t xml:space="preserve"> = {0x00010000, 0, 0, 0, 0x00010000, 0, 0, 0, 0x40000000}</w:t>
        </w:r>
        <w:r>
          <w:t xml:space="preserve"> </w:t>
        </w:r>
        <w:r w:rsidRPr="00A455EF">
          <w:t>// unity matrix</w:t>
        </w:r>
      </w:ins>
    </w:p>
    <w:p w14:paraId="3E7DFAC3" w14:textId="77777777" w:rsidR="0071176C" w:rsidRPr="005B504E" w:rsidRDefault="0071176C" w:rsidP="0071176C">
      <w:pPr>
        <w:pStyle w:val="B1"/>
        <w:numPr>
          <w:ilvl w:val="0"/>
          <w:numId w:val="43"/>
        </w:numPr>
        <w:rPr>
          <w:ins w:id="637" w:author="Andre Schevciw" w:date="2018-07-03T13:47:00Z"/>
        </w:rPr>
      </w:pPr>
      <w:ins w:id="638" w:author="Andre Schevciw" w:date="2018-07-03T13:47:00Z">
        <w:r w:rsidRPr="009D72A4">
          <w:t>width</w:t>
        </w:r>
        <w:r w:rsidRPr="005B504E">
          <w:t xml:space="preserve"> = 0</w:t>
        </w:r>
      </w:ins>
    </w:p>
    <w:p w14:paraId="0209E7E8" w14:textId="77777777" w:rsidR="0071176C" w:rsidRDefault="0071176C" w:rsidP="0071176C">
      <w:pPr>
        <w:pStyle w:val="B1"/>
        <w:numPr>
          <w:ilvl w:val="0"/>
          <w:numId w:val="43"/>
        </w:numPr>
        <w:rPr>
          <w:ins w:id="639" w:author="Andre Schevciw" w:date="2018-07-03T13:47:00Z"/>
        </w:rPr>
      </w:pPr>
      <w:ins w:id="640" w:author="Andre Schevciw" w:date="2018-07-03T13:47:00Z">
        <w:r w:rsidRPr="009D72A4">
          <w:t>height</w:t>
        </w:r>
        <w:r w:rsidRPr="005B504E">
          <w:t xml:space="preserve"> = 0</w:t>
        </w:r>
      </w:ins>
    </w:p>
    <w:p w14:paraId="51125352" w14:textId="77777777" w:rsidR="0071176C" w:rsidRPr="006129A7" w:rsidRDefault="0071176C" w:rsidP="0071176C">
      <w:pPr>
        <w:pStyle w:val="B1"/>
        <w:numPr>
          <w:ilvl w:val="0"/>
          <w:numId w:val="43"/>
        </w:numPr>
        <w:rPr>
          <w:ins w:id="641" w:author="Andre Schevciw" w:date="2018-07-03T13:47:00Z"/>
        </w:rPr>
      </w:pPr>
      <w:ins w:id="642" w:author="Andre Schevciw" w:date="2018-07-03T13:47:00Z">
        <w:r w:rsidRPr="009D72A4">
          <w:t>duration</w:t>
        </w:r>
        <w:r>
          <w:t xml:space="preserve"> = 0 </w:t>
        </w:r>
      </w:ins>
    </w:p>
    <w:p w14:paraId="471358CB" w14:textId="77777777" w:rsidR="0071176C" w:rsidRPr="006129A7" w:rsidRDefault="0071176C" w:rsidP="0071176C">
      <w:pPr>
        <w:pStyle w:val="B1"/>
        <w:rPr>
          <w:ins w:id="643" w:author="Andre Schevciw" w:date="2018-07-03T13:47:00Z"/>
        </w:rPr>
      </w:pPr>
      <w:ins w:id="644" w:author="Andre Schevciw" w:date="2018-07-03T13:47:00Z">
        <w:r w:rsidRPr="006129A7">
          <w:t>-</w:t>
        </w:r>
        <w:r w:rsidRPr="006129A7">
          <w:tab/>
          <w:t xml:space="preserve">The </w:t>
        </w:r>
        <w:r>
          <w:t>Sound</w:t>
        </w:r>
        <w:r w:rsidRPr="006129A7">
          <w:t xml:space="preserve"> Media Header ('</w:t>
        </w:r>
        <w:proofErr w:type="spellStart"/>
        <w:r>
          <w:rPr>
            <w:rFonts w:ascii="Courier New" w:hAnsi="Courier New" w:cs="Courier New"/>
          </w:rPr>
          <w:t>s</w:t>
        </w:r>
        <w:r w:rsidRPr="006129A7">
          <w:rPr>
            <w:rFonts w:ascii="Courier New" w:hAnsi="Courier New" w:cs="Courier New"/>
          </w:rPr>
          <w:t>mhd</w:t>
        </w:r>
        <w:proofErr w:type="spellEnd"/>
        <w:r w:rsidRPr="006129A7">
          <w:t>') shall obey the following constraints:</w:t>
        </w:r>
      </w:ins>
    </w:p>
    <w:p w14:paraId="4C4232B8" w14:textId="77777777" w:rsidR="0071176C" w:rsidRPr="006129A7" w:rsidRDefault="0071176C" w:rsidP="0071176C">
      <w:pPr>
        <w:pStyle w:val="B2"/>
        <w:rPr>
          <w:ins w:id="645" w:author="Andre Schevciw" w:date="2018-07-03T13:47:00Z"/>
        </w:rPr>
      </w:pPr>
      <w:ins w:id="646" w:author="Andre Schevciw" w:date="2018-07-03T13:47:00Z">
        <w:r w:rsidRPr="006129A7">
          <w:t>-</w:t>
        </w:r>
        <w:r w:rsidRPr="006129A7">
          <w:tab/>
          <w:t xml:space="preserve">The value of the </w:t>
        </w:r>
        <w:r>
          <w:rPr>
            <w:rFonts w:ascii="Courier New" w:hAnsi="Courier New" w:cs="Courier New"/>
          </w:rPr>
          <w:t>balance</w:t>
        </w:r>
        <w:r w:rsidRPr="006129A7">
          <w:t xml:space="preserve"> field shall be set to '0'.</w:t>
        </w:r>
      </w:ins>
    </w:p>
    <w:p w14:paraId="22A0A7EB" w14:textId="77777777" w:rsidR="0071176C" w:rsidRPr="006129A7" w:rsidRDefault="0071176C" w:rsidP="0071176C">
      <w:pPr>
        <w:pStyle w:val="B1"/>
        <w:rPr>
          <w:ins w:id="647" w:author="Andre Schevciw" w:date="2018-07-03T13:47:00Z"/>
        </w:rPr>
      </w:pPr>
      <w:ins w:id="648" w:author="Andre Schevciw" w:date="2018-07-03T13:47:00Z">
        <w:r w:rsidRPr="006129A7">
          <w:t>-</w:t>
        </w:r>
        <w:r w:rsidRPr="006129A7">
          <w:tab/>
          <w:t>The Sample Description Box ('</w:t>
        </w:r>
        <w:proofErr w:type="spellStart"/>
        <w:r w:rsidRPr="006129A7">
          <w:rPr>
            <w:rFonts w:ascii="Courier New" w:hAnsi="Courier New" w:cs="Courier New"/>
          </w:rPr>
          <w:t>stsd</w:t>
        </w:r>
        <w:proofErr w:type="spellEnd"/>
        <w:r w:rsidRPr="006129A7">
          <w:t>') shall obey the following constraints:</w:t>
        </w:r>
      </w:ins>
    </w:p>
    <w:p w14:paraId="0856AB81" w14:textId="77777777" w:rsidR="0071176C" w:rsidRDefault="0071176C" w:rsidP="0071176C">
      <w:pPr>
        <w:pStyle w:val="B2"/>
        <w:rPr>
          <w:ins w:id="649" w:author="Andre Schevciw" w:date="2018-07-03T13:47:00Z"/>
        </w:rPr>
      </w:pPr>
      <w:ins w:id="650" w:author="Andre Schevciw" w:date="2018-07-03T13:47:00Z">
        <w:r w:rsidRPr="006129A7">
          <w:t>-</w:t>
        </w:r>
        <w:r w:rsidRPr="006129A7">
          <w:tab/>
        </w:r>
        <w:r w:rsidRPr="00C54F9B">
          <w:t xml:space="preserve">the </w:t>
        </w:r>
        <w:proofErr w:type="spellStart"/>
        <w:r w:rsidRPr="007853AC">
          <w:rPr>
            <w:rFonts w:ascii="Courier New" w:hAnsi="Courier New" w:cs="Courier New"/>
          </w:rPr>
          <w:t>SampleDescriptionBox</w:t>
        </w:r>
        <w:proofErr w:type="spellEnd"/>
        <w:r w:rsidRPr="00C54F9B">
          <w:t xml:space="preserve"> contains the </w:t>
        </w:r>
        <w:proofErr w:type="spellStart"/>
        <w:r w:rsidRPr="00A455EF">
          <w:rPr>
            <w:rFonts w:ascii="Courier New" w:hAnsi="Courier New" w:cs="Courier New"/>
          </w:rPr>
          <w:t>AudioSampleEntry</w:t>
        </w:r>
        <w:proofErr w:type="spellEnd"/>
        <w:r w:rsidRPr="00C54F9B">
          <w:t xml:space="preserve"> Box or </w:t>
        </w:r>
        <w:r w:rsidRPr="00A455EF">
          <w:rPr>
            <w:rFonts w:ascii="Courier New" w:hAnsi="Courier New" w:cs="Courier New"/>
          </w:rPr>
          <w:t>AudioSampleEntryV1</w:t>
        </w:r>
        <w:r w:rsidRPr="00C54F9B">
          <w:t xml:space="preserve"> Box</w:t>
        </w:r>
        <w:r w:rsidRPr="006129A7">
          <w:t>.</w:t>
        </w:r>
      </w:ins>
    </w:p>
    <w:p w14:paraId="7FFE3220" w14:textId="77777777" w:rsidR="0071176C" w:rsidRDefault="0071176C" w:rsidP="0071176C">
      <w:pPr>
        <w:pStyle w:val="B1"/>
        <w:rPr>
          <w:ins w:id="651" w:author="Andre Schevciw" w:date="2018-07-03T13:47:00Z"/>
        </w:rPr>
      </w:pPr>
      <w:ins w:id="652" w:author="Andre Schevciw" w:date="2018-07-03T13:47:00Z">
        <w:r>
          <w:lastRenderedPageBreak/>
          <w:t>-</w:t>
        </w:r>
        <w:r>
          <w:tab/>
          <w:t xml:space="preserve">For all audio media profiles in CMAF, the value of the </w:t>
        </w:r>
        <w:proofErr w:type="spellStart"/>
        <w:r>
          <w:t>samplesize</w:t>
        </w:r>
        <w:proofErr w:type="spellEnd"/>
        <w:r>
          <w:t xml:space="preserve"> parameter in the </w:t>
        </w:r>
        <w:proofErr w:type="spellStart"/>
        <w:r>
          <w:t>AudioSampleEntry</w:t>
        </w:r>
        <w:proofErr w:type="spellEnd"/>
        <w:r>
          <w:t xml:space="preserve"> box defined in ISO/IEC 14496-12 shall be set to 16.</w:t>
        </w:r>
      </w:ins>
    </w:p>
    <w:p w14:paraId="55D5F3A7" w14:textId="77777777" w:rsidR="0071176C" w:rsidRPr="006129A7" w:rsidRDefault="0071176C" w:rsidP="0071176C">
      <w:pPr>
        <w:pStyle w:val="B1"/>
        <w:rPr>
          <w:ins w:id="653" w:author="Andre Schevciw" w:date="2018-07-03T13:47:00Z"/>
        </w:rPr>
      </w:pPr>
      <w:ins w:id="654" w:author="Andre Schevciw" w:date="2018-07-03T13:47:00Z">
        <w:r>
          <w:t>-</w:t>
        </w:r>
        <w:r>
          <w:tab/>
          <w:t xml:space="preserve">Each </w:t>
        </w:r>
        <w:proofErr w:type="spellStart"/>
        <w:r>
          <w:t>AudioSampleEntry</w:t>
        </w:r>
        <w:proofErr w:type="spellEnd"/>
        <w:r>
          <w:t xml:space="preserve"> or AudioSampleEntryV1 shall contain a “(</w:t>
        </w:r>
        <w:proofErr w:type="spellStart"/>
        <w:r>
          <w:t>codingnamespecific</w:t>
        </w:r>
        <w:proofErr w:type="spellEnd"/>
        <w:r>
          <w:t>)Box” containing codec-specific information.</w:t>
        </w:r>
      </w:ins>
    </w:p>
    <w:p w14:paraId="0BF13B97" w14:textId="77777777" w:rsidR="0071176C" w:rsidRDefault="0071176C" w:rsidP="0071176C">
      <w:pPr>
        <w:rPr>
          <w:ins w:id="655" w:author="Andre Schevciw" w:date="2018-07-03T13:47:00Z"/>
        </w:rPr>
      </w:pPr>
      <w:ins w:id="656" w:author="Andre Schevciw" w:date="2018-07-03T13:47:00Z">
        <w:r w:rsidRPr="006129A7">
          <w:t>If 3GP VR Tracks conforming to the constraints of this media profile</w:t>
        </w:r>
        <w:r>
          <w:t xml:space="preserve"> and </w:t>
        </w:r>
        <w:proofErr w:type="spellStart"/>
        <w:r>
          <w:t>spAACe</w:t>
        </w:r>
        <w:proofErr w:type="spellEnd"/>
        <w:r>
          <w:t xml:space="preserve"> extensions are included in the bitstream</w:t>
        </w:r>
        <w:r w:rsidRPr="006129A7">
          <w:t>, the '</w:t>
        </w:r>
        <w:r w:rsidRPr="006129A7">
          <w:rPr>
            <w:rFonts w:ascii="Courier New" w:hAnsi="Courier New" w:cs="Courier New"/>
          </w:rPr>
          <w:t>3</w:t>
        </w:r>
        <w:r>
          <w:rPr>
            <w:rFonts w:ascii="Courier New" w:hAnsi="Courier New" w:cs="Courier New"/>
          </w:rPr>
          <w:t>spC</w:t>
        </w:r>
        <w:r w:rsidRPr="006129A7">
          <w:t xml:space="preserve">' ISO brand should be set as a </w:t>
        </w:r>
        <w:proofErr w:type="spellStart"/>
        <w:r w:rsidRPr="006129A7">
          <w:rPr>
            <w:rFonts w:ascii="Courier New" w:hAnsi="Courier New" w:cs="Courier New"/>
          </w:rPr>
          <w:t>compatible_brand</w:t>
        </w:r>
        <w:proofErr w:type="spellEnd"/>
        <w:r w:rsidRPr="006129A7">
          <w:t xml:space="preserve"> in the File Type Box ('</w:t>
        </w:r>
        <w:proofErr w:type="spellStart"/>
        <w:r w:rsidRPr="006129A7">
          <w:rPr>
            <w:rFonts w:ascii="Courier New" w:hAnsi="Courier New" w:cs="Courier New"/>
          </w:rPr>
          <w:t>ftyp</w:t>
        </w:r>
        <w:proofErr w:type="spellEnd"/>
        <w:r w:rsidRPr="006129A7">
          <w:t xml:space="preserve">').  </w:t>
        </w:r>
      </w:ins>
    </w:p>
    <w:p w14:paraId="4087D53D" w14:textId="77777777" w:rsidR="0071176C" w:rsidRPr="00A06ECD" w:rsidRDefault="0071176C" w:rsidP="0071176C">
      <w:pPr>
        <w:pStyle w:val="Heading2"/>
        <w:rPr>
          <w:ins w:id="657" w:author="Andre Schevciw" w:date="2018-07-03T13:47:00Z"/>
          <w:lang w:val="en-US"/>
        </w:rPr>
      </w:pPr>
      <w:ins w:id="658" w:author="Andre Schevciw" w:date="2018-07-03T13:47:00Z">
        <w:r w:rsidRPr="004A4267" w:rsidDel="009B668F">
          <w:rPr>
            <w:lang w:val="en-US"/>
          </w:rPr>
          <w:t xml:space="preserve"> </w:t>
        </w:r>
        <w:r w:rsidRPr="00A06ECD">
          <w:rPr>
            <w:lang w:val="en-US"/>
          </w:rPr>
          <w:t>6.4</w:t>
        </w:r>
        <w:r w:rsidRPr="00A06ECD">
          <w:rPr>
            <w:lang w:val="en-US"/>
          </w:rPr>
          <w:tab/>
          <w:t>DASH Integration</w:t>
        </w:r>
      </w:ins>
    </w:p>
    <w:p w14:paraId="360C66A5" w14:textId="77777777" w:rsidR="0071176C" w:rsidRDefault="0071176C" w:rsidP="0071176C">
      <w:pPr>
        <w:pStyle w:val="Heading3"/>
        <w:rPr>
          <w:ins w:id="659" w:author="Andre Schevciw" w:date="2018-07-03T13:47:00Z"/>
          <w:lang w:val="en-US"/>
        </w:rPr>
      </w:pPr>
      <w:ins w:id="660" w:author="Andre Schevciw" w:date="2018-07-03T13:47:00Z">
        <w:r>
          <w:rPr>
            <w:lang w:val="en-US"/>
          </w:rPr>
          <w:t xml:space="preserve">6.4.1 </w:t>
        </w:r>
        <w:r w:rsidRPr="00901789">
          <w:rPr>
            <w:lang w:val="en-US"/>
          </w:rPr>
          <w:t xml:space="preserve">Spatial AAC </w:t>
        </w:r>
        <w:r>
          <w:rPr>
            <w:lang w:val="en-US"/>
          </w:rPr>
          <w:t>E</w:t>
        </w:r>
        <w:r w:rsidRPr="00901789">
          <w:rPr>
            <w:lang w:val="en-US"/>
          </w:rPr>
          <w:t xml:space="preserve">xtension </w:t>
        </w:r>
        <w:r>
          <w:rPr>
            <w:lang w:val="en-US"/>
          </w:rPr>
          <w:t>(</w:t>
        </w:r>
        <w:proofErr w:type="spellStart"/>
        <w:r>
          <w:rPr>
            <w:lang w:val="en-US"/>
          </w:rPr>
          <w:t>spAACe</w:t>
        </w:r>
        <w:proofErr w:type="spellEnd"/>
        <w:r>
          <w:rPr>
            <w:lang w:val="en-US"/>
          </w:rPr>
          <w:t>) Audio Profile</w:t>
        </w:r>
      </w:ins>
    </w:p>
    <w:p w14:paraId="14CA877C" w14:textId="77777777" w:rsidR="0071176C" w:rsidRDefault="0071176C" w:rsidP="0071176C">
      <w:pPr>
        <w:pStyle w:val="Heading4"/>
        <w:rPr>
          <w:ins w:id="661" w:author="Andre Schevciw" w:date="2018-07-03T13:47:00Z"/>
          <w:lang w:val="en-US"/>
        </w:rPr>
      </w:pPr>
      <w:ins w:id="662" w:author="Andre Schevciw" w:date="2018-07-03T13:47:00Z">
        <w:r>
          <w:rPr>
            <w:lang w:val="en-US"/>
          </w:rPr>
          <w:t xml:space="preserve">6.4.1.1 </w:t>
        </w:r>
        <w:r w:rsidRPr="005547C0">
          <w:t>General</w:t>
        </w:r>
      </w:ins>
    </w:p>
    <w:p w14:paraId="38BC54B9" w14:textId="77777777" w:rsidR="0071176C" w:rsidRDefault="0071176C" w:rsidP="0071176C">
      <w:pPr>
        <w:rPr>
          <w:ins w:id="663" w:author="Andre Schevciw" w:date="2018-07-03T13:47:00Z"/>
          <w:lang w:val="en-US"/>
        </w:rPr>
      </w:pPr>
      <w:ins w:id="664" w:author="Andre Schevciw" w:date="2018-07-03T13:47:00Z">
        <w:r w:rsidRPr="00901789">
          <w:rPr>
            <w:lang w:val="en-US"/>
          </w:rPr>
          <w:t xml:space="preserve">Spatial AAC </w:t>
        </w:r>
        <w:r>
          <w:rPr>
            <w:lang w:val="en-US"/>
          </w:rPr>
          <w:t>E</w:t>
        </w:r>
        <w:r w:rsidRPr="00901789">
          <w:rPr>
            <w:lang w:val="en-US"/>
          </w:rPr>
          <w:t xml:space="preserve">xtension </w:t>
        </w:r>
        <w:r>
          <w:rPr>
            <w:lang w:val="en-US"/>
          </w:rPr>
          <w:t>(</w:t>
        </w:r>
        <w:proofErr w:type="spellStart"/>
        <w:r>
          <w:rPr>
            <w:lang w:val="en-US"/>
          </w:rPr>
          <w:t>spAACe</w:t>
        </w:r>
        <w:proofErr w:type="spellEnd"/>
        <w:r>
          <w:rPr>
            <w:lang w:val="en-US"/>
          </w:rPr>
          <w:t>) Extension streams may be added to DASH Periods in one of the following three ways:</w:t>
        </w:r>
      </w:ins>
    </w:p>
    <w:p w14:paraId="2C0B0B49" w14:textId="77777777" w:rsidR="0071176C" w:rsidRDefault="0071176C" w:rsidP="0071176C">
      <w:pPr>
        <w:pStyle w:val="ListParagraph"/>
        <w:numPr>
          <w:ilvl w:val="0"/>
          <w:numId w:val="44"/>
        </w:numPr>
        <w:rPr>
          <w:ins w:id="665" w:author="Andre Schevciw" w:date="2018-07-03T13:47:00Z"/>
        </w:rPr>
      </w:pPr>
      <w:ins w:id="666" w:author="Andre Schevciw" w:date="2018-07-03T13:47:00Z">
        <w:r>
          <w:t>As a single Adaptation Set for which all Representations conform to the AAC Tracks as defined in clause 6.</w:t>
        </w:r>
        <w:proofErr w:type="gramStart"/>
        <w:r>
          <w:t>3.X.</w:t>
        </w:r>
        <w:proofErr w:type="gramEnd"/>
        <w:r>
          <w:t>2. This is defined in clause 6.</w:t>
        </w:r>
        <w:proofErr w:type="gramStart"/>
        <w:r>
          <w:t>4.X.</w:t>
        </w:r>
        <w:proofErr w:type="gramEnd"/>
        <w:r>
          <w:t>2.</w:t>
        </w:r>
      </w:ins>
    </w:p>
    <w:p w14:paraId="3EBCAD56" w14:textId="77777777" w:rsidR="0071176C" w:rsidRPr="00BE2735" w:rsidRDefault="0071176C" w:rsidP="0071176C">
      <w:pPr>
        <w:pStyle w:val="ListParagraph"/>
        <w:numPr>
          <w:ilvl w:val="0"/>
          <w:numId w:val="44"/>
        </w:numPr>
        <w:rPr>
          <w:ins w:id="667" w:author="Andre Schevciw" w:date="2018-07-03T13:47:00Z"/>
        </w:rPr>
      </w:pPr>
      <w:ins w:id="668" w:author="Andre Schevciw" w:date="2018-07-03T13:47:00Z">
        <w:r>
          <w:t xml:space="preserve">As a case for which </w:t>
        </w:r>
        <w:r w:rsidRPr="00BE2735">
          <w:t xml:space="preserve">two </w:t>
        </w:r>
        <w:r>
          <w:t>Adaptation Sets</w:t>
        </w:r>
        <w:r w:rsidRPr="00BE2735">
          <w:t xml:space="preserve"> are generated,</w:t>
        </w:r>
      </w:ins>
    </w:p>
    <w:p w14:paraId="67529076" w14:textId="77777777" w:rsidR="0071176C" w:rsidRDefault="0071176C" w:rsidP="0071176C">
      <w:pPr>
        <w:pStyle w:val="ListParagraph"/>
        <w:numPr>
          <w:ilvl w:val="1"/>
          <w:numId w:val="44"/>
        </w:numPr>
        <w:rPr>
          <w:ins w:id="669" w:author="Andre Schevciw" w:date="2018-07-03T13:47:00Z"/>
        </w:rPr>
      </w:pPr>
      <w:ins w:id="670" w:author="Andre Schevciw" w:date="2018-07-03T13:47:00Z">
        <w:r w:rsidRPr="00BE2735">
          <w:t xml:space="preserve">a </w:t>
        </w:r>
        <w:r>
          <w:t xml:space="preserve">complementary Adaptation Set that is </w:t>
        </w:r>
        <w:r w:rsidRPr="00BE2735">
          <w:t xml:space="preserve">compatible </w:t>
        </w:r>
        <w:r>
          <w:t xml:space="preserve">to </w:t>
        </w:r>
        <w:r w:rsidRPr="00BE2735">
          <w:t>enhanced AAC</w:t>
        </w:r>
        <w:r>
          <w:t>.</w:t>
        </w:r>
      </w:ins>
    </w:p>
    <w:p w14:paraId="657CDF00" w14:textId="77777777" w:rsidR="0071176C" w:rsidRDefault="0071176C" w:rsidP="0071176C">
      <w:pPr>
        <w:pStyle w:val="ListParagraph"/>
        <w:numPr>
          <w:ilvl w:val="1"/>
          <w:numId w:val="44"/>
        </w:numPr>
        <w:rPr>
          <w:ins w:id="671" w:author="Andre Schevciw" w:date="2018-07-03T13:47:00Z"/>
        </w:rPr>
      </w:pPr>
      <w:ins w:id="672" w:author="Andre Schevciw" w:date="2018-07-03T13:47:00Z">
        <w:r>
          <w:t>a Preselection extension such that the Adaptation Set contains tracks that need to be combined with one Representation of the complementary Adaptation Set.</w:t>
        </w:r>
      </w:ins>
    </w:p>
    <w:p w14:paraId="0283DE91" w14:textId="77777777" w:rsidR="0071176C" w:rsidRDefault="0071176C" w:rsidP="0071176C">
      <w:pPr>
        <w:pStyle w:val="ListParagraph"/>
        <w:numPr>
          <w:ilvl w:val="0"/>
          <w:numId w:val="44"/>
        </w:numPr>
        <w:rPr>
          <w:ins w:id="673" w:author="Andre Schevciw" w:date="2018-07-03T13:47:00Z"/>
        </w:rPr>
      </w:pPr>
      <w:ins w:id="674" w:author="Andre Schevciw" w:date="2018-07-03T13:47:00Z">
        <w:r>
          <w:t xml:space="preserve"> As a single Adaptation Set for which all Representations conform to that conforms to a new sample entry </w:t>
        </w:r>
        <w:proofErr w:type="spellStart"/>
        <w:r>
          <w:t>spAACe</w:t>
        </w:r>
        <w:proofErr w:type="spellEnd"/>
        <w:r>
          <w:t>.</w:t>
        </w:r>
      </w:ins>
    </w:p>
    <w:p w14:paraId="17FE12CE" w14:textId="77777777" w:rsidR="0071176C" w:rsidRPr="005916D6" w:rsidRDefault="0071176C" w:rsidP="0071176C">
      <w:pPr>
        <w:ind w:left="284"/>
        <w:rPr>
          <w:ins w:id="675" w:author="Andre Schevciw" w:date="2018-07-03T13:47:00Z"/>
        </w:rPr>
      </w:pPr>
    </w:p>
    <w:p w14:paraId="0924302C" w14:textId="77777777" w:rsidR="0071176C" w:rsidRPr="009D72A4" w:rsidRDefault="0071176C" w:rsidP="0071176C">
      <w:pPr>
        <w:ind w:left="284"/>
        <w:rPr>
          <w:ins w:id="676" w:author="Andre Schevciw" w:date="2018-07-03T13:47:00Z"/>
        </w:rPr>
      </w:pPr>
      <w:ins w:id="677" w:author="Andre Schevciw" w:date="2018-07-03T13:47:00Z">
        <w:r>
          <w:t xml:space="preserve">Note: This initial specification focuses on 1) to ensure consistency for legacy codecs, but mode 2 and/or 3 that rely on a new sample entry are under development. </w:t>
        </w:r>
      </w:ins>
    </w:p>
    <w:p w14:paraId="4C58CF77" w14:textId="77777777" w:rsidR="0071176C" w:rsidRDefault="0071176C" w:rsidP="0071176C">
      <w:pPr>
        <w:pStyle w:val="Heading4"/>
        <w:rPr>
          <w:ins w:id="678" w:author="Andre Schevciw" w:date="2018-07-03T13:47:00Z"/>
          <w:lang w:val="en-US"/>
        </w:rPr>
      </w:pPr>
      <w:ins w:id="679" w:author="Andre Schevciw" w:date="2018-07-03T13:47:00Z">
        <w:r>
          <w:rPr>
            <w:lang w:val="en-US"/>
          </w:rPr>
          <w:t>6.4.1.2</w:t>
        </w:r>
        <w:r>
          <w:rPr>
            <w:lang w:val="en-US"/>
          </w:rPr>
          <w:tab/>
          <w:t xml:space="preserve">AAC Adaptation Sets with </w:t>
        </w:r>
        <w:proofErr w:type="spellStart"/>
        <w:r>
          <w:rPr>
            <w:lang w:val="en-US"/>
          </w:rPr>
          <w:t>spAACe</w:t>
        </w:r>
        <w:proofErr w:type="spellEnd"/>
        <w:r>
          <w:rPr>
            <w:lang w:val="en-US"/>
          </w:rPr>
          <w:t xml:space="preserve"> Extensions</w:t>
        </w:r>
      </w:ins>
    </w:p>
    <w:p w14:paraId="061BED03" w14:textId="77777777" w:rsidR="0071176C" w:rsidRDefault="0071176C" w:rsidP="0071176C">
      <w:pPr>
        <w:pStyle w:val="Heading5"/>
        <w:rPr>
          <w:ins w:id="680" w:author="Andre Schevciw" w:date="2018-07-03T13:47:00Z"/>
        </w:rPr>
      </w:pPr>
      <w:ins w:id="681" w:author="Andre Schevciw" w:date="2018-07-03T13:47:00Z">
        <w:r>
          <w:rPr>
            <w:lang w:val="en-US"/>
          </w:rPr>
          <w:t>6.4.1.2.1</w:t>
        </w:r>
        <w:r>
          <w:rPr>
            <w:lang w:val="en-US"/>
          </w:rPr>
          <w:tab/>
        </w:r>
        <w:r w:rsidRPr="006129A7">
          <w:t>Additional Restrictions for DASH Representations</w:t>
        </w:r>
      </w:ins>
    </w:p>
    <w:p w14:paraId="78604B54" w14:textId="77777777" w:rsidR="0071176C" w:rsidRDefault="0071176C" w:rsidP="0071176C">
      <w:pPr>
        <w:rPr>
          <w:ins w:id="682" w:author="Andre Schevciw" w:date="2018-07-03T13:47:00Z"/>
        </w:rPr>
      </w:pPr>
      <w:ins w:id="683" w:author="Andre Schevciw" w:date="2018-07-03T13:47:00Z">
        <w:r w:rsidRPr="006129A7">
          <w:t>If a VR Track conforming to this media profile is included in a DASH Representation, the following additional constraints shall apply:</w:t>
        </w:r>
      </w:ins>
    </w:p>
    <w:p w14:paraId="2136BB0C" w14:textId="77777777" w:rsidR="0071176C" w:rsidRPr="006129A7" w:rsidRDefault="0071176C" w:rsidP="0071176C">
      <w:pPr>
        <w:pStyle w:val="B1"/>
        <w:rPr>
          <w:ins w:id="684" w:author="Andre Schevciw" w:date="2018-07-03T13:47:00Z"/>
        </w:rPr>
      </w:pPr>
      <w:ins w:id="685" w:author="Andre Schevciw" w:date="2018-07-03T13:47:00Z">
        <w:r w:rsidRPr="006129A7">
          <w:t>-</w:t>
        </w:r>
        <w:r w:rsidRPr="006129A7">
          <w:tab/>
          <w:t>The Media Header Box ('</w:t>
        </w:r>
        <w:proofErr w:type="spellStart"/>
        <w:r w:rsidRPr="009D72A4">
          <w:t>mdhd</w:t>
        </w:r>
        <w:proofErr w:type="spellEnd"/>
        <w:r w:rsidRPr="006129A7">
          <w:t>') shall obey the following constraints:</w:t>
        </w:r>
      </w:ins>
    </w:p>
    <w:p w14:paraId="4BB273A1" w14:textId="77777777" w:rsidR="0071176C" w:rsidRPr="006129A7" w:rsidRDefault="0071176C" w:rsidP="0071176C">
      <w:pPr>
        <w:pStyle w:val="B1"/>
        <w:rPr>
          <w:ins w:id="686" w:author="Andre Schevciw" w:date="2018-07-03T13:47:00Z"/>
        </w:rPr>
      </w:pPr>
      <w:ins w:id="687" w:author="Andre Schevciw" w:date="2018-07-03T13:47:00Z">
        <w:r w:rsidRPr="006129A7">
          <w:t>-</w:t>
        </w:r>
        <w:r w:rsidRPr="006129A7">
          <w:tab/>
          <w:t xml:space="preserve">The value of the </w:t>
        </w:r>
        <w:r w:rsidRPr="006129A7">
          <w:rPr>
            <w:rFonts w:ascii="Courier New" w:hAnsi="Courier New" w:cs="Courier New"/>
          </w:rPr>
          <w:t>duration</w:t>
        </w:r>
        <w:r w:rsidRPr="006129A7">
          <w:t xml:space="preserve"> field shall be set to '0'.</w:t>
        </w:r>
      </w:ins>
    </w:p>
    <w:p w14:paraId="180AD124" w14:textId="77777777" w:rsidR="0071176C" w:rsidRPr="006129A7" w:rsidRDefault="0071176C" w:rsidP="0071176C">
      <w:pPr>
        <w:pStyle w:val="B1"/>
        <w:rPr>
          <w:ins w:id="688" w:author="Andre Schevciw" w:date="2018-07-03T13:47:00Z"/>
        </w:rPr>
      </w:pPr>
      <w:ins w:id="689" w:author="Andre Schevciw" w:date="2018-07-03T13:47:00Z">
        <w:r w:rsidRPr="006129A7">
          <w:t>-</w:t>
        </w:r>
        <w:r w:rsidRPr="006129A7">
          <w:tab/>
          <w:t xml:space="preserve">The value of the </w:t>
        </w:r>
        <w:r w:rsidRPr="006129A7">
          <w:rPr>
            <w:rFonts w:ascii="Courier New" w:hAnsi="Courier New" w:cs="Courier New"/>
          </w:rPr>
          <w:t>duration</w:t>
        </w:r>
        <w:r w:rsidRPr="006129A7">
          <w:t xml:space="preserve"> field in the Movie Header Box ('</w:t>
        </w:r>
        <w:proofErr w:type="spellStart"/>
        <w:r w:rsidRPr="006129A7">
          <w:rPr>
            <w:rFonts w:ascii="Courier New" w:hAnsi="Courier New" w:cs="Courier New"/>
          </w:rPr>
          <w:t>mvhd</w:t>
        </w:r>
        <w:proofErr w:type="spellEnd"/>
        <w:r w:rsidRPr="006129A7">
          <w:t>') shall be set to a value of '0'</w:t>
        </w:r>
      </w:ins>
    </w:p>
    <w:p w14:paraId="720609E6" w14:textId="77777777" w:rsidR="0071176C" w:rsidRPr="006129A7" w:rsidRDefault="0071176C" w:rsidP="0071176C">
      <w:pPr>
        <w:pStyle w:val="B1"/>
        <w:rPr>
          <w:ins w:id="690" w:author="Andre Schevciw" w:date="2018-07-03T13:47:00Z"/>
        </w:rPr>
      </w:pPr>
      <w:ins w:id="691" w:author="Andre Schevciw" w:date="2018-07-03T13:47:00Z">
        <w:r w:rsidRPr="006129A7">
          <w:t>-</w:t>
        </w:r>
        <w:r w:rsidRPr="006129A7">
          <w:tab/>
          <w:t>The Track Header Box ('</w:t>
        </w:r>
        <w:proofErr w:type="spellStart"/>
        <w:r w:rsidRPr="006129A7">
          <w:rPr>
            <w:rFonts w:ascii="Courier New" w:hAnsi="Courier New" w:cs="Courier New"/>
          </w:rPr>
          <w:t>tkhd</w:t>
        </w:r>
        <w:proofErr w:type="spellEnd"/>
        <w:r w:rsidRPr="006129A7">
          <w:t>') shall obey the following constraints:</w:t>
        </w:r>
      </w:ins>
    </w:p>
    <w:p w14:paraId="6CB6A2C1" w14:textId="77777777" w:rsidR="0071176C" w:rsidRPr="006129A7" w:rsidRDefault="0071176C" w:rsidP="0071176C">
      <w:pPr>
        <w:pStyle w:val="B2"/>
        <w:rPr>
          <w:ins w:id="692" w:author="Andre Schevciw" w:date="2018-07-03T13:47:00Z"/>
        </w:rPr>
      </w:pPr>
      <w:ins w:id="693" w:author="Andre Schevciw" w:date="2018-07-03T13:47:00Z">
        <w:r w:rsidRPr="006129A7">
          <w:t>-</w:t>
        </w:r>
        <w:r w:rsidRPr="006129A7">
          <w:tab/>
          <w:t xml:space="preserve">The value of the </w:t>
        </w:r>
        <w:r w:rsidRPr="006129A7">
          <w:rPr>
            <w:rFonts w:ascii="Courier New" w:hAnsi="Courier New" w:cs="Courier New"/>
          </w:rPr>
          <w:t>duration</w:t>
        </w:r>
        <w:r w:rsidRPr="006129A7">
          <w:t xml:space="preserve"> field shall be set to '0'.</w:t>
        </w:r>
      </w:ins>
    </w:p>
    <w:p w14:paraId="358EBD07" w14:textId="77777777" w:rsidR="0071176C" w:rsidRPr="006129A7" w:rsidRDefault="0071176C" w:rsidP="0071176C">
      <w:pPr>
        <w:pStyle w:val="B1"/>
        <w:rPr>
          <w:ins w:id="694" w:author="Andre Schevciw" w:date="2018-07-03T13:47:00Z"/>
        </w:rPr>
      </w:pPr>
      <w:ins w:id="695" w:author="Andre Schevciw" w:date="2018-07-03T13:47:00Z">
        <w:r w:rsidRPr="006129A7">
          <w:t>-</w:t>
        </w:r>
        <w:r w:rsidRPr="006129A7">
          <w:tab/>
          <w:t>Movie Fragment Header Boxes ('</w:t>
        </w:r>
        <w:proofErr w:type="spellStart"/>
        <w:r w:rsidRPr="006129A7">
          <w:t>mfhd</w:t>
        </w:r>
        <w:proofErr w:type="spellEnd"/>
        <w:r w:rsidRPr="006129A7">
          <w:t xml:space="preserve">') shall contain </w:t>
        </w:r>
        <w:proofErr w:type="spellStart"/>
        <w:r w:rsidRPr="006129A7">
          <w:t>sequence_number</w:t>
        </w:r>
        <w:proofErr w:type="spellEnd"/>
        <w:r w:rsidRPr="006129A7">
          <w:t xml:space="preserve"> values that are sequentially numbered starting with the number 1 and incrementing by +1, sequenced by movie fragment storage and presentation order.</w:t>
        </w:r>
      </w:ins>
    </w:p>
    <w:p w14:paraId="3FF67336" w14:textId="77777777" w:rsidR="0071176C" w:rsidRPr="006129A7" w:rsidRDefault="0071176C" w:rsidP="0071176C">
      <w:pPr>
        <w:pStyle w:val="B1"/>
        <w:rPr>
          <w:ins w:id="696" w:author="Andre Schevciw" w:date="2018-07-03T13:47:00Z"/>
        </w:rPr>
      </w:pPr>
      <w:ins w:id="697" w:author="Andre Schevciw" w:date="2018-07-03T13:47:00Z">
        <w:r w:rsidRPr="006129A7">
          <w:t>-</w:t>
        </w:r>
        <w:r w:rsidRPr="006129A7">
          <w:tab/>
          <w:t>Any Segment Index Box ('</w:t>
        </w:r>
        <w:proofErr w:type="spellStart"/>
        <w:r w:rsidRPr="006129A7">
          <w:rPr>
            <w:rFonts w:ascii="Courier New" w:hAnsi="Courier New" w:cs="Courier New"/>
          </w:rPr>
          <w:t>sidx</w:t>
        </w:r>
        <w:proofErr w:type="spellEnd"/>
        <w:r w:rsidRPr="006129A7">
          <w:t>'), if present, shall obey the additional constraints:</w:t>
        </w:r>
      </w:ins>
    </w:p>
    <w:p w14:paraId="6CAEA4E6" w14:textId="77777777" w:rsidR="0071176C" w:rsidRPr="006129A7" w:rsidRDefault="0071176C" w:rsidP="0071176C">
      <w:pPr>
        <w:pStyle w:val="B2"/>
        <w:rPr>
          <w:ins w:id="698" w:author="Andre Schevciw" w:date="2018-07-03T13:47:00Z"/>
        </w:rPr>
      </w:pPr>
      <w:ins w:id="699" w:author="Andre Schevciw" w:date="2018-07-03T13:47:00Z">
        <w:r w:rsidRPr="006129A7">
          <w:t>-</w:t>
        </w:r>
        <w:r w:rsidRPr="006129A7">
          <w:tab/>
          <w:t xml:space="preserve">the </w:t>
        </w:r>
        <w:r w:rsidRPr="006129A7">
          <w:rPr>
            <w:rFonts w:ascii="Courier New" w:hAnsi="Courier New" w:cs="Courier New"/>
          </w:rPr>
          <w:t>timescale</w:t>
        </w:r>
        <w:r w:rsidRPr="006129A7">
          <w:t xml:space="preserve"> field shall have the same value as the timescale field in the Media Header Box ('</w:t>
        </w:r>
        <w:proofErr w:type="spellStart"/>
        <w:r w:rsidRPr="006129A7">
          <w:rPr>
            <w:rFonts w:ascii="Courier New" w:hAnsi="Courier New" w:cs="Courier New"/>
          </w:rPr>
          <w:t>mdhd</w:t>
        </w:r>
        <w:proofErr w:type="spellEnd"/>
        <w:r w:rsidRPr="006129A7">
          <w:rPr>
            <w:rFonts w:ascii="Courier New" w:hAnsi="Courier New" w:cs="Courier New"/>
          </w:rPr>
          <w:t>'</w:t>
        </w:r>
        <w:r w:rsidRPr="006129A7">
          <w:t>) within the same track; and</w:t>
        </w:r>
      </w:ins>
    </w:p>
    <w:p w14:paraId="02F8F3EF" w14:textId="77777777" w:rsidR="0071176C" w:rsidRPr="009D72A4" w:rsidRDefault="0071176C" w:rsidP="0071176C">
      <w:pPr>
        <w:pStyle w:val="B2"/>
        <w:rPr>
          <w:ins w:id="700" w:author="Andre Schevciw" w:date="2018-07-03T13:47:00Z"/>
        </w:rPr>
      </w:pPr>
      <w:ins w:id="701" w:author="Andre Schevciw" w:date="2018-07-03T13:47:00Z">
        <w:r w:rsidRPr="006129A7">
          <w:t>-</w:t>
        </w:r>
        <w:r w:rsidRPr="006129A7">
          <w:tab/>
          <w:t xml:space="preserve">the </w:t>
        </w:r>
        <w:proofErr w:type="spellStart"/>
        <w:r w:rsidRPr="006129A7">
          <w:rPr>
            <w:rFonts w:ascii="Courier New" w:hAnsi="Courier New" w:cs="Courier New"/>
          </w:rPr>
          <w:t>reference_ID</w:t>
        </w:r>
        <w:proofErr w:type="spellEnd"/>
        <w:r w:rsidRPr="006129A7">
          <w:t xml:space="preserve"> field shall be set to the </w:t>
        </w:r>
        <w:proofErr w:type="spellStart"/>
        <w:r w:rsidRPr="006129A7">
          <w:rPr>
            <w:rFonts w:ascii="Courier New" w:hAnsi="Courier New" w:cs="Courier New"/>
          </w:rPr>
          <w:t>track_ID</w:t>
        </w:r>
        <w:proofErr w:type="spellEnd"/>
        <w:r w:rsidRPr="006129A7">
          <w:t xml:space="preserve"> of the ISO Media track as defined in the Track Header Box ('</w:t>
        </w:r>
        <w:proofErr w:type="spellStart"/>
        <w:r w:rsidRPr="006129A7">
          <w:rPr>
            <w:rFonts w:ascii="Courier New" w:hAnsi="Courier New" w:cs="Courier New"/>
          </w:rPr>
          <w:t>tkhd</w:t>
        </w:r>
        <w:proofErr w:type="spellEnd"/>
        <w:r w:rsidRPr="006129A7">
          <w:t>').</w:t>
        </w:r>
      </w:ins>
    </w:p>
    <w:p w14:paraId="23B2CC5A" w14:textId="77777777" w:rsidR="0071176C" w:rsidRDefault="0071176C" w:rsidP="0071176C">
      <w:pPr>
        <w:pStyle w:val="Heading5"/>
        <w:rPr>
          <w:ins w:id="702" w:author="Andre Schevciw" w:date="2018-07-03T13:47:00Z"/>
          <w:lang w:val="en-US"/>
        </w:rPr>
      </w:pPr>
      <w:ins w:id="703" w:author="Andre Schevciw" w:date="2018-07-03T13:47:00Z">
        <w:r>
          <w:rPr>
            <w:lang w:val="en-US"/>
          </w:rPr>
          <w:lastRenderedPageBreak/>
          <w:t>6.4.1.2.2</w:t>
        </w:r>
        <w:r>
          <w:rPr>
            <w:lang w:val="en-US"/>
          </w:rPr>
          <w:tab/>
        </w:r>
        <w:r>
          <w:t>Adaptation Set Constraints</w:t>
        </w:r>
      </w:ins>
    </w:p>
    <w:p w14:paraId="1D5658D7" w14:textId="77777777" w:rsidR="0071176C" w:rsidRPr="006129A7" w:rsidRDefault="0071176C" w:rsidP="0071176C">
      <w:pPr>
        <w:rPr>
          <w:ins w:id="704" w:author="Andre Schevciw" w:date="2018-07-03T13:47:00Z"/>
        </w:rPr>
      </w:pPr>
      <w:ins w:id="705" w:author="Andre Schevciw" w:date="2018-07-03T13:47:00Z">
        <w:r w:rsidRPr="006129A7">
          <w:t>For a</w:t>
        </w:r>
        <w:r>
          <w:t>n</w:t>
        </w:r>
        <w:r w:rsidRPr="006129A7">
          <w:t xml:space="preserve"> </w:t>
        </w:r>
        <w:r>
          <w:t>audio</w:t>
        </w:r>
        <w:r w:rsidRPr="006129A7">
          <w:t xml:space="preserve"> Adaptation Set, the following constraints apply:</w:t>
        </w:r>
      </w:ins>
    </w:p>
    <w:p w14:paraId="149AE6CE" w14:textId="77777777" w:rsidR="0071176C" w:rsidRDefault="0071176C" w:rsidP="0071176C">
      <w:pPr>
        <w:pStyle w:val="B1"/>
        <w:rPr>
          <w:ins w:id="706" w:author="Andre Schevciw" w:date="2018-07-03T13:47:00Z"/>
        </w:rPr>
      </w:pPr>
      <w:ins w:id="707" w:author="Andre Schevciw" w:date="2018-07-03T13:47:00Z">
        <w:r w:rsidRPr="006129A7">
          <w:t>-</w:t>
        </w:r>
        <w:r w:rsidRPr="006129A7">
          <w:tab/>
        </w:r>
        <w:r>
          <w:t xml:space="preserve">Each Representation shall conform to the </w:t>
        </w:r>
        <w:r>
          <w:rPr>
            <w:lang w:val="en-US"/>
          </w:rPr>
          <w:t xml:space="preserve">AAC Tracks with </w:t>
        </w:r>
        <w:proofErr w:type="spellStart"/>
        <w:r>
          <w:rPr>
            <w:lang w:val="en-US"/>
          </w:rPr>
          <w:t>spAACe</w:t>
        </w:r>
        <w:proofErr w:type="spellEnd"/>
        <w:r>
          <w:rPr>
            <w:lang w:val="en-US"/>
          </w:rPr>
          <w:t xml:space="preserve"> Extensions format defined in clause 6.3.1.2 and the general constraints in clause 6.4.1.2.1</w:t>
        </w:r>
      </w:ins>
    </w:p>
    <w:p w14:paraId="1595373E" w14:textId="77777777" w:rsidR="0071176C" w:rsidRPr="006129A7" w:rsidRDefault="0071176C" w:rsidP="0071176C">
      <w:pPr>
        <w:pStyle w:val="B1"/>
        <w:rPr>
          <w:ins w:id="708" w:author="Andre Schevciw" w:date="2018-07-03T13:47:00Z"/>
        </w:rPr>
      </w:pPr>
      <w:ins w:id="709" w:author="Andre Schevciw" w:date="2018-07-03T13:47:00Z">
        <w:r>
          <w:t>-</w:t>
        </w:r>
        <w:r>
          <w:tab/>
        </w:r>
        <w:r w:rsidRPr="006129A7">
          <w:t xml:space="preserve">The </w:t>
        </w:r>
        <w:r w:rsidRPr="006129A7">
          <w:rPr>
            <w:rFonts w:ascii="Courier New" w:hAnsi="Courier New" w:cs="Courier New"/>
          </w:rPr>
          <w:t>@codecs</w:t>
        </w:r>
        <w:r w:rsidRPr="006129A7">
          <w:t xml:space="preserve"> parameter shall be present on Adaptation Set level and shall signal the maximum required capability to decode any Representation in the Adaptation Set. The </w:t>
        </w:r>
        <w:r w:rsidRPr="006129A7">
          <w:rPr>
            <w:rFonts w:ascii="Courier New" w:hAnsi="Courier New" w:cs="Courier New"/>
          </w:rPr>
          <w:t>@codecs</w:t>
        </w:r>
        <w:r w:rsidRPr="006129A7">
          <w:t xml:space="preserve"> parameter should be signalled on the representation level if different from the one on Adaptation Set level.</w:t>
        </w:r>
      </w:ins>
    </w:p>
    <w:p w14:paraId="1875072A" w14:textId="77777777" w:rsidR="0071176C" w:rsidRPr="006129A7" w:rsidRDefault="0071176C" w:rsidP="0071176C">
      <w:pPr>
        <w:pStyle w:val="B1"/>
        <w:rPr>
          <w:ins w:id="710" w:author="Andre Schevciw" w:date="2018-07-03T13:47:00Z"/>
        </w:rPr>
      </w:pPr>
      <w:ins w:id="711" w:author="Andre Schevciw" w:date="2018-07-03T13:47:00Z">
        <w:r w:rsidRPr="006129A7">
          <w:t>-</w:t>
        </w:r>
        <w:r w:rsidRPr="006129A7">
          <w:tab/>
          <w:t xml:space="preserve">Random Access Points shall be signalled by </w:t>
        </w:r>
        <w:r w:rsidRPr="006129A7">
          <w:rPr>
            <w:rFonts w:ascii="Courier New" w:hAnsi="Courier New" w:cs="Courier New"/>
          </w:rPr>
          <w:t>@</w:t>
        </w:r>
        <w:proofErr w:type="spellStart"/>
        <w:r w:rsidRPr="006129A7">
          <w:rPr>
            <w:rFonts w:ascii="Courier New" w:hAnsi="Courier New" w:cs="Courier New"/>
          </w:rPr>
          <w:t>startsWithSAP</w:t>
        </w:r>
        <w:proofErr w:type="spellEnd"/>
        <w:r w:rsidRPr="006129A7">
          <w:t xml:space="preserve"> set to </w:t>
        </w:r>
        <w:r w:rsidRPr="006129A7">
          <w:rPr>
            <w:rFonts w:ascii="Courier New" w:hAnsi="Courier New" w:cs="Courier New"/>
          </w:rPr>
          <w:t>1</w:t>
        </w:r>
        <w:r>
          <w:t xml:space="preserve"> or</w:t>
        </w:r>
        <w:r w:rsidRPr="006129A7">
          <w:t xml:space="preserve"> </w:t>
        </w:r>
        <w:r w:rsidRPr="006129A7">
          <w:rPr>
            <w:rFonts w:ascii="Courier New" w:hAnsi="Courier New" w:cs="Courier New"/>
          </w:rPr>
          <w:t>2</w:t>
        </w:r>
        <w:r w:rsidRPr="006129A7">
          <w:t>.</w:t>
        </w:r>
      </w:ins>
    </w:p>
    <w:p w14:paraId="5CA08E3A" w14:textId="77777777" w:rsidR="0071176C" w:rsidRPr="006129A7" w:rsidRDefault="0071176C" w:rsidP="0071176C">
      <w:pPr>
        <w:pStyle w:val="B1"/>
        <w:rPr>
          <w:ins w:id="712" w:author="Andre Schevciw" w:date="2018-07-03T13:47:00Z"/>
        </w:rPr>
      </w:pPr>
      <w:ins w:id="713" w:author="Andre Schevciw" w:date="2018-07-03T13:47:00Z">
        <w:r w:rsidRPr="006129A7">
          <w:t>-</w:t>
        </w:r>
        <w:r w:rsidRPr="006129A7">
          <w:tab/>
          <w:t xml:space="preserve">The </w:t>
        </w:r>
        <w:r>
          <w:t xml:space="preserve">presence </w:t>
        </w:r>
        <w:proofErr w:type="gramStart"/>
        <w:r>
          <w:t xml:space="preserve">of  </w:t>
        </w:r>
        <w:proofErr w:type="spellStart"/>
        <w:r>
          <w:t>spAACe</w:t>
        </w:r>
        <w:proofErr w:type="spellEnd"/>
        <w:proofErr w:type="gramEnd"/>
        <w:r>
          <w:t xml:space="preserve"> extensions should be </w:t>
        </w:r>
        <w:proofErr w:type="spellStart"/>
        <w:r w:rsidRPr="006129A7">
          <w:t>be</w:t>
        </w:r>
        <w:proofErr w:type="spellEnd"/>
        <w:r w:rsidRPr="006129A7">
          <w:t xml:space="preserve"> signalled. If signalled, </w:t>
        </w:r>
      </w:ins>
    </w:p>
    <w:p w14:paraId="167D3B36" w14:textId="77777777" w:rsidR="0071176C" w:rsidRPr="006129A7" w:rsidRDefault="0071176C" w:rsidP="0071176C">
      <w:pPr>
        <w:pStyle w:val="B1"/>
        <w:ind w:left="1136"/>
        <w:rPr>
          <w:ins w:id="714" w:author="Andre Schevciw" w:date="2018-07-03T13:47:00Z"/>
        </w:rPr>
      </w:pPr>
      <w:ins w:id="715" w:author="Andre Schevciw" w:date="2018-07-03T13:47:00Z">
        <w:r w:rsidRPr="006129A7">
          <w:t>-</w:t>
        </w:r>
        <w:r w:rsidRPr="006129A7">
          <w:tab/>
          <w:t xml:space="preserve">a Supplemental Descriptor shall be used to signal the value by setting the </w:t>
        </w:r>
        <w:r w:rsidRPr="006129A7">
          <w:rPr>
            <w:rFonts w:ascii="Courier New" w:hAnsi="Courier New" w:cs="Courier New"/>
          </w:rPr>
          <w:t>@</w:t>
        </w:r>
        <w:proofErr w:type="spellStart"/>
        <w:r w:rsidRPr="006129A7">
          <w:rPr>
            <w:rFonts w:ascii="Courier New" w:hAnsi="Courier New" w:cs="Courier New"/>
          </w:rPr>
          <w:t>schemeIdURI</w:t>
        </w:r>
        <w:proofErr w:type="spellEnd"/>
        <w:r w:rsidRPr="006129A7">
          <w:t xml:space="preserve"> attribute to </w:t>
        </w:r>
        <w:r w:rsidRPr="006129A7">
          <w:rPr>
            <w:rFonts w:ascii="Courier" w:hAnsi="Courier" w:cs="Courier New"/>
            <w:bCs/>
          </w:rPr>
          <w:t>urn:</w:t>
        </w:r>
        <w:r>
          <w:rPr>
            <w:rFonts w:ascii="Courier" w:hAnsi="Courier" w:cs="Courier New"/>
            <w:bCs/>
          </w:rPr>
          <w:t>3GPP</w:t>
        </w:r>
        <w:r w:rsidRPr="006129A7">
          <w:rPr>
            <w:rFonts w:ascii="Courier" w:hAnsi="Courier" w:cs="Courier New"/>
            <w:bCs/>
          </w:rPr>
          <w:t>:</w:t>
        </w:r>
        <w:proofErr w:type="gramStart"/>
        <w:r>
          <w:rPr>
            <w:rFonts w:ascii="Courier" w:hAnsi="Courier" w:cs="Courier New"/>
            <w:bCs/>
          </w:rPr>
          <w:t>org:spAACe</w:t>
        </w:r>
        <w:proofErr w:type="gramEnd"/>
        <w:r w:rsidRPr="006129A7">
          <w:t xml:space="preserve"> </w:t>
        </w:r>
        <w:r>
          <w:t xml:space="preserve">and the value shall be set to </w:t>
        </w:r>
        <w:proofErr w:type="spellStart"/>
        <w:r>
          <w:t>ambisonis</w:t>
        </w:r>
        <w:proofErr w:type="spellEnd"/>
        <w:r>
          <w:t xml:space="preserve"> order</w:t>
        </w:r>
        <w:r w:rsidRPr="006129A7">
          <w:t>.</w:t>
        </w:r>
      </w:ins>
    </w:p>
    <w:p w14:paraId="5D554EEC" w14:textId="77777777" w:rsidR="0071176C" w:rsidRDefault="0071176C" w:rsidP="0071176C">
      <w:pPr>
        <w:rPr>
          <w:ins w:id="716" w:author="Andre Schevciw" w:date="2018-07-03T13:47:00Z"/>
        </w:rPr>
      </w:pPr>
      <w:ins w:id="717" w:author="Andre Schevciw" w:date="2018-07-03T13:47:00Z">
        <w:r w:rsidRPr="006129A7">
          <w:t xml:space="preserve">If all Representations in an Adaptation Set conform to the requirements in clause </w:t>
        </w:r>
        <w:r>
          <w:t>6.3.1.2</w:t>
        </w:r>
        <w:r w:rsidRPr="006129A7">
          <w:t xml:space="preserve"> and the Adaptation Set conforms to the requirements in this clause, then the </w:t>
        </w:r>
        <w:r w:rsidRPr="006129A7">
          <w:rPr>
            <w:rFonts w:ascii="Courier New" w:hAnsi="Courier New" w:cs="Courier New"/>
          </w:rPr>
          <w:t>@profiles</w:t>
        </w:r>
        <w:r w:rsidRPr="006129A7">
          <w:t xml:space="preserve"> parameter in the Adaptation Set may signal conformance to this Operation Point by using "</w:t>
        </w:r>
        <w:r w:rsidRPr="006129A7">
          <w:rPr>
            <w:rFonts w:ascii="Courier New" w:hAnsi="Courier New" w:cs="Courier New"/>
          </w:rPr>
          <w:t>urn:3</w:t>
        </w:r>
        <w:proofErr w:type="gramStart"/>
        <w:r w:rsidRPr="006129A7">
          <w:rPr>
            <w:rFonts w:ascii="Courier New" w:hAnsi="Courier New" w:cs="Courier New"/>
          </w:rPr>
          <w:t>GPP:vrstream</w:t>
        </w:r>
        <w:proofErr w:type="gramEnd"/>
        <w:r w:rsidRPr="006129A7">
          <w:rPr>
            <w:rFonts w:ascii="Courier New" w:hAnsi="Courier New" w:cs="Courier New"/>
          </w:rPr>
          <w:t>:mp:</w:t>
        </w:r>
        <w:r>
          <w:rPr>
            <w:rFonts w:ascii="Courier New" w:hAnsi="Courier New" w:cs="Courier New"/>
          </w:rPr>
          <w:t>spAACe</w:t>
        </w:r>
        <w:r w:rsidRPr="006129A7">
          <w:t xml:space="preserve"> ". The </w:t>
        </w:r>
        <w:r w:rsidRPr="006129A7">
          <w:rPr>
            <w:rFonts w:ascii="Courier New" w:hAnsi="Courier New" w:cs="Courier New"/>
          </w:rPr>
          <w:t>@profiles</w:t>
        </w:r>
        <w:r w:rsidRPr="006129A7">
          <w:t xml:space="preserve"> parameter s be present to signal the constraints for the Adaptation Set.</w:t>
        </w:r>
      </w:ins>
    </w:p>
    <w:p w14:paraId="2CC19871" w14:textId="77777777" w:rsidR="0071176C" w:rsidRDefault="0071176C" w:rsidP="0071176C">
      <w:r>
        <w:t>&lt;&lt;&lt; END OF MODIFIED CLAUSE &gt;&gt;&gt;&gt;</w:t>
      </w:r>
    </w:p>
    <w:p w14:paraId="309553E5" w14:textId="77777777" w:rsidR="0071176C" w:rsidRDefault="0071176C">
      <w:pPr>
        <w:spacing w:after="0"/>
        <w:rPr>
          <w:ins w:id="718" w:author="Andre Schevciw" w:date="2018-07-03T13:49:00Z"/>
        </w:rPr>
      </w:pPr>
      <w:ins w:id="719" w:author="Andre Schevciw" w:date="2018-07-03T13:49:00Z">
        <w:r>
          <w:br w:type="page"/>
        </w:r>
      </w:ins>
    </w:p>
    <w:p w14:paraId="54E13670" w14:textId="11B6E5AA" w:rsidR="0071176C" w:rsidRPr="006129A7" w:rsidRDefault="0071176C" w:rsidP="0071176C">
      <w:r>
        <w:lastRenderedPageBreak/>
        <w:t>&lt;&lt;&lt; BEGINNING OF MODIFIED CLAUSE &gt;&gt;&gt;</w:t>
      </w:r>
    </w:p>
    <w:p w14:paraId="5EF244DF" w14:textId="77777777" w:rsidR="0071176C" w:rsidRDefault="0071176C" w:rsidP="0071176C">
      <w:pPr>
        <w:pStyle w:val="Heading8"/>
        <w:rPr>
          <w:ins w:id="720" w:author="Andre Schevciw" w:date="2018-07-03T13:47:00Z"/>
          <w:lang w:val="en-US"/>
        </w:rPr>
      </w:pPr>
      <w:ins w:id="721" w:author="Andre Schevciw" w:date="2018-07-03T13:47:00Z">
        <w:r w:rsidRPr="0071176C">
          <w:rPr>
            <w:lang w:val="en-US"/>
          </w:rPr>
          <w:t>Annex C (normative):</w:t>
        </w:r>
        <w:r>
          <w:rPr>
            <w:lang w:val="en-US"/>
          </w:rPr>
          <w:t xml:space="preserve"> </w:t>
        </w:r>
        <w:r w:rsidRPr="00F22283">
          <w:rPr>
            <w:lang w:val="en-US"/>
          </w:rPr>
          <w:t xml:space="preserve">Syntax of </w:t>
        </w:r>
        <w:proofErr w:type="spellStart"/>
        <w:r w:rsidRPr="00F22283">
          <w:rPr>
            <w:lang w:val="en-US"/>
          </w:rPr>
          <w:t>spAACe</w:t>
        </w:r>
        <w:proofErr w:type="spellEnd"/>
        <w:r w:rsidRPr="00F22283">
          <w:rPr>
            <w:lang w:val="en-US"/>
          </w:rPr>
          <w:t xml:space="preserve"> audio stream (</w:t>
        </w:r>
        <w:proofErr w:type="spellStart"/>
        <w:r w:rsidRPr="00F22283">
          <w:rPr>
            <w:lang w:val="en-US"/>
          </w:rPr>
          <w:t>spAACeAS</w:t>
        </w:r>
        <w:proofErr w:type="spellEnd"/>
        <w:r w:rsidRPr="00F22283">
          <w:rPr>
            <w:lang w:val="en-US"/>
          </w:rPr>
          <w:t>)</w:t>
        </w:r>
      </w:ins>
    </w:p>
    <w:p w14:paraId="0F490538" w14:textId="77777777" w:rsidR="0071176C" w:rsidRDefault="0071176C" w:rsidP="0071176C">
      <w:pPr>
        <w:rPr>
          <w:ins w:id="722" w:author="Andre Schevciw" w:date="2018-07-03T13:47:00Z"/>
          <w:lang w:eastAsia="ja-JP"/>
        </w:rPr>
      </w:pPr>
      <w:ins w:id="723" w:author="Andre Schevciw" w:date="2018-07-03T13:47:00Z">
        <w:r w:rsidRPr="002E3359">
          <w:rPr>
            <w:lang w:eastAsia="ja-JP"/>
          </w:rPr>
          <w:t xml:space="preserve">This </w:t>
        </w:r>
        <w:r>
          <w:rPr>
            <w:lang w:eastAsia="ja-JP"/>
          </w:rPr>
          <w:t>appendix</w:t>
        </w:r>
        <w:r w:rsidRPr="002E3359">
          <w:rPr>
            <w:lang w:eastAsia="ja-JP"/>
          </w:rPr>
          <w:t xml:space="preserve"> defines a self-contained stream format to transport </w:t>
        </w:r>
        <w:proofErr w:type="spellStart"/>
        <w:r>
          <w:rPr>
            <w:lang w:eastAsia="ja-JP"/>
          </w:rPr>
          <w:t>spAACe</w:t>
        </w:r>
        <w:proofErr w:type="spellEnd"/>
        <w:r w:rsidRPr="002E3359">
          <w:rPr>
            <w:lang w:eastAsia="ja-JP"/>
          </w:rPr>
          <w:t xml:space="preserve"> data. </w:t>
        </w:r>
      </w:ins>
    </w:p>
    <w:p w14:paraId="7F59DF86" w14:textId="77777777" w:rsidR="0071176C" w:rsidRDefault="0071176C" w:rsidP="0071176C">
      <w:pPr>
        <w:pStyle w:val="ListBullet"/>
        <w:rPr>
          <w:ins w:id="724" w:author="Andre Schevciw" w:date="2018-07-03T13:47:00Z"/>
          <w:lang w:eastAsia="ja-JP"/>
        </w:rPr>
      </w:pPr>
      <w:ins w:id="725" w:author="Andre Schevciw" w:date="2018-07-03T13:47:00Z">
        <w:r>
          <w:rPr>
            <w:lang w:eastAsia="ja-JP"/>
          </w:rPr>
          <w:t>Core decoding such as single channel element (SCE), channel pair element (CPE), and LFE decoding is described in [1].</w:t>
        </w:r>
      </w:ins>
    </w:p>
    <w:p w14:paraId="35E12200" w14:textId="77777777" w:rsidR="0071176C" w:rsidRDefault="0071176C" w:rsidP="0071176C">
      <w:pPr>
        <w:pStyle w:val="ListBullet"/>
        <w:rPr>
          <w:ins w:id="726" w:author="Andre Schevciw" w:date="2018-07-03T13:47:00Z"/>
          <w:lang w:eastAsia="ja-JP"/>
        </w:rPr>
      </w:pPr>
      <w:ins w:id="727" w:author="Andre Schevciw" w:date="2018-07-03T13:47:00Z">
        <w:r w:rsidRPr="001D3F65">
          <w:rPr>
            <w:lang w:eastAsia="ja-JP"/>
          </w:rPr>
          <w:t>HOA decoding</w:t>
        </w:r>
        <w:r>
          <w:rPr>
            <w:lang w:eastAsia="ja-JP"/>
          </w:rPr>
          <w:t xml:space="preserve"> is described in [2].</w:t>
        </w:r>
      </w:ins>
    </w:p>
    <w:p w14:paraId="18E21978" w14:textId="77777777" w:rsidR="0071176C" w:rsidRDefault="0071176C" w:rsidP="0071176C">
      <w:pPr>
        <w:pStyle w:val="ListBullet"/>
        <w:rPr>
          <w:ins w:id="728" w:author="Andre Schevciw" w:date="2018-07-03T13:47:00Z"/>
          <w:lang w:eastAsia="ja-JP"/>
        </w:rPr>
      </w:pPr>
      <w:ins w:id="729" w:author="Andre Schevciw" w:date="2018-07-03T13:47:00Z">
        <w:r>
          <w:rPr>
            <w:lang w:eastAsia="ja-JP"/>
          </w:rPr>
          <w:t xml:space="preserve">DRC is described in [3]. </w:t>
        </w:r>
      </w:ins>
    </w:p>
    <w:p w14:paraId="34F7BE4D" w14:textId="77777777" w:rsidR="0071176C" w:rsidRDefault="0071176C" w:rsidP="0071176C">
      <w:pPr>
        <w:pStyle w:val="ListBullet"/>
        <w:rPr>
          <w:ins w:id="730" w:author="Andre Schevciw" w:date="2018-07-03T13:47:00Z"/>
          <w:lang w:eastAsia="ja-JP"/>
        </w:rPr>
      </w:pPr>
      <w:ins w:id="731" w:author="Andre Schevciw" w:date="2018-07-03T13:47:00Z">
        <w:r>
          <w:rPr>
            <w:lang w:eastAsia="ja-JP"/>
          </w:rPr>
          <w:t>Other decoding functions such as object decoding is described in [3]. We followed the low complexity profile constraints.</w:t>
        </w:r>
      </w:ins>
    </w:p>
    <w:p w14:paraId="1F4C622C" w14:textId="77777777" w:rsidR="0071176C" w:rsidRDefault="0071176C" w:rsidP="0071176C">
      <w:pPr>
        <w:jc w:val="both"/>
        <w:rPr>
          <w:ins w:id="732" w:author="Andre Schevciw" w:date="2018-07-03T13:47:00Z"/>
          <w:lang w:eastAsia="ja-JP"/>
        </w:rPr>
      </w:pPr>
      <w:ins w:id="733" w:author="Andre Schevciw" w:date="2018-07-03T13:47:00Z">
        <w:r>
          <w:rPr>
            <w:lang w:eastAsia="ja-JP"/>
          </w:rPr>
          <w:t xml:space="preserve">[1] ISO/IEC </w:t>
        </w:r>
        <w:r w:rsidRPr="001D3F65">
          <w:rPr>
            <w:lang w:eastAsia="ja-JP"/>
          </w:rPr>
          <w:t>14496-3</w:t>
        </w:r>
        <w:r>
          <w:rPr>
            <w:lang w:eastAsia="ja-JP"/>
          </w:rPr>
          <w:t>, Information technology -</w:t>
        </w:r>
        <w:r w:rsidRPr="001D3F65">
          <w:rPr>
            <w:lang w:eastAsia="ja-JP"/>
          </w:rPr>
          <w:t xml:space="preserve"> Coding of</w:t>
        </w:r>
        <w:r>
          <w:rPr>
            <w:lang w:eastAsia="ja-JP"/>
          </w:rPr>
          <w:t xml:space="preserve"> audio-visual objects - </w:t>
        </w:r>
        <w:r w:rsidRPr="001D3F65">
          <w:rPr>
            <w:lang w:eastAsia="ja-JP"/>
          </w:rPr>
          <w:t>Part 3:</w:t>
        </w:r>
        <w:r>
          <w:rPr>
            <w:lang w:eastAsia="ja-JP"/>
          </w:rPr>
          <w:t xml:space="preserve"> </w:t>
        </w:r>
        <w:r w:rsidRPr="001D3F65">
          <w:rPr>
            <w:lang w:eastAsia="ja-JP"/>
          </w:rPr>
          <w:t>Audio</w:t>
        </w:r>
        <w:r>
          <w:rPr>
            <w:lang w:eastAsia="ja-JP"/>
          </w:rPr>
          <w:t>.</w:t>
        </w:r>
      </w:ins>
    </w:p>
    <w:p w14:paraId="505EEF6D" w14:textId="77777777" w:rsidR="0071176C" w:rsidRDefault="0071176C" w:rsidP="0071176C">
      <w:pPr>
        <w:jc w:val="both"/>
        <w:rPr>
          <w:ins w:id="734" w:author="Andre Schevciw" w:date="2018-07-03T13:47:00Z"/>
          <w:lang w:eastAsia="ja-JP"/>
        </w:rPr>
      </w:pPr>
      <w:ins w:id="735" w:author="Andre Schevciw" w:date="2018-07-03T13:47:00Z">
        <w:r>
          <w:rPr>
            <w:lang w:eastAsia="ja-JP"/>
          </w:rPr>
          <w:t xml:space="preserve">[2] </w:t>
        </w:r>
        <w:r w:rsidRPr="001D3F65">
          <w:rPr>
            <w:lang w:eastAsia="ja-JP"/>
          </w:rPr>
          <w:t>ETSI TS 103 589</w:t>
        </w:r>
        <w:r>
          <w:rPr>
            <w:lang w:eastAsia="ja-JP"/>
          </w:rPr>
          <w:t xml:space="preserve">, </w:t>
        </w:r>
        <w:r w:rsidRPr="001D3F65">
          <w:rPr>
            <w:lang w:eastAsia="ja-JP"/>
          </w:rPr>
          <w:t xml:space="preserve">Higher Order </w:t>
        </w:r>
        <w:proofErr w:type="spellStart"/>
        <w:r w:rsidRPr="001D3F65">
          <w:rPr>
            <w:lang w:eastAsia="ja-JP"/>
          </w:rPr>
          <w:t>Ambisonics</w:t>
        </w:r>
        <w:proofErr w:type="spellEnd"/>
        <w:r w:rsidRPr="001D3F65">
          <w:rPr>
            <w:lang w:eastAsia="ja-JP"/>
          </w:rPr>
          <w:t xml:space="preserve"> (HOA) Transport Format</w:t>
        </w:r>
        <w:r>
          <w:rPr>
            <w:lang w:eastAsia="ja-JP"/>
          </w:rPr>
          <w:t>.</w:t>
        </w:r>
      </w:ins>
    </w:p>
    <w:p w14:paraId="65140056" w14:textId="77777777" w:rsidR="0071176C" w:rsidRDefault="0071176C" w:rsidP="0071176C">
      <w:pPr>
        <w:jc w:val="both"/>
        <w:rPr>
          <w:ins w:id="736" w:author="Andre Schevciw" w:date="2018-07-03T13:47:00Z"/>
          <w:lang w:eastAsia="ja-JP"/>
        </w:rPr>
      </w:pPr>
      <w:ins w:id="737" w:author="Andre Schevciw" w:date="2018-07-03T13:47:00Z">
        <w:r>
          <w:rPr>
            <w:lang w:eastAsia="ja-JP"/>
          </w:rPr>
          <w:t>[3]</w:t>
        </w:r>
        <w:r w:rsidRPr="001D3F65">
          <w:rPr>
            <w:lang w:eastAsia="ja-JP"/>
          </w:rPr>
          <w:t xml:space="preserve"> ISO/IEC 23003-4</w:t>
        </w:r>
        <w:r>
          <w:rPr>
            <w:lang w:eastAsia="ja-JP"/>
          </w:rPr>
          <w:t xml:space="preserve">, </w:t>
        </w:r>
        <w:r w:rsidRPr="00577C9C">
          <w:rPr>
            <w:lang w:eastAsia="ja-JP"/>
          </w:rPr>
          <w:t>Information technology -- MPEG audio technologies -- Part 4: Dynamic Range Control</w:t>
        </w:r>
        <w:r>
          <w:rPr>
            <w:lang w:eastAsia="ja-JP"/>
          </w:rPr>
          <w:t>.</w:t>
        </w:r>
      </w:ins>
    </w:p>
    <w:p w14:paraId="4B5DD7FB" w14:textId="77777777" w:rsidR="0071176C" w:rsidRDefault="0071176C" w:rsidP="0071176C">
      <w:pPr>
        <w:jc w:val="both"/>
        <w:rPr>
          <w:ins w:id="738" w:author="Andre Schevciw" w:date="2018-07-03T13:47:00Z"/>
          <w:lang w:eastAsia="ja-JP"/>
        </w:rPr>
      </w:pPr>
      <w:ins w:id="739" w:author="Andre Schevciw" w:date="2018-07-03T13:47:00Z">
        <w:r>
          <w:rPr>
            <w:lang w:eastAsia="ja-JP"/>
          </w:rPr>
          <w:t xml:space="preserve">[4] ISO/IEC 23008-3:2018, </w:t>
        </w:r>
        <w:r w:rsidRPr="001D3F65">
          <w:rPr>
            <w:lang w:eastAsia="ja-JP"/>
          </w:rPr>
          <w:t>Information technology — High efficiency coding and media delivery</w:t>
        </w:r>
        <w:r>
          <w:rPr>
            <w:lang w:eastAsia="ja-JP"/>
          </w:rPr>
          <w:t xml:space="preserve"> in heterogeneous environments -</w:t>
        </w:r>
        <w:r w:rsidRPr="001D3F65">
          <w:rPr>
            <w:lang w:eastAsia="ja-JP"/>
          </w:rPr>
          <w:t xml:space="preserve"> Part 3: 3D audio</w:t>
        </w:r>
        <w:r>
          <w:rPr>
            <w:lang w:eastAsia="ja-JP"/>
          </w:rPr>
          <w:t>.</w:t>
        </w:r>
      </w:ins>
    </w:p>
    <w:p w14:paraId="6A3391DF" w14:textId="77777777" w:rsidR="0071176C" w:rsidRPr="002E3359" w:rsidRDefault="0071176C" w:rsidP="0071176C">
      <w:pPr>
        <w:jc w:val="both"/>
        <w:rPr>
          <w:ins w:id="740" w:author="Andre Schevciw" w:date="2018-07-03T13:47:00Z"/>
          <w:lang w:eastAsia="ja-JP"/>
        </w:rPr>
      </w:pPr>
    </w:p>
    <w:p w14:paraId="5770021C" w14:textId="77777777" w:rsidR="0071176C" w:rsidRPr="00E87618" w:rsidRDefault="0071176C" w:rsidP="0071176C">
      <w:pPr>
        <w:pStyle w:val="TH"/>
        <w:rPr>
          <w:ins w:id="741" w:author="Andre Schevciw" w:date="2018-07-03T13:47:00Z"/>
        </w:rPr>
      </w:pPr>
      <w:ins w:id="742" w:author="Andre Schevciw" w:date="2018-07-03T13:47:00Z">
        <w:r w:rsidRPr="00E87618">
          <w:t>Table </w:t>
        </w:r>
        <w:r>
          <w:t>A.1</w:t>
        </w:r>
        <w:r w:rsidRPr="00E87618">
          <w:t xml:space="preserve"> — </w:t>
        </w:r>
        <w:r w:rsidRPr="00E87618">
          <w:rPr>
            <w:lang w:eastAsia="ko-KR"/>
          </w:rPr>
          <w:t xml:space="preserve">Syntax of </w:t>
        </w:r>
        <w:proofErr w:type="spellStart"/>
        <w:proofErr w:type="gramStart"/>
        <w:r>
          <w:rPr>
            <w:lang w:eastAsia="ko-KR"/>
          </w:rPr>
          <w:t>spAACeAudioStream</w:t>
        </w:r>
        <w:proofErr w:type="spellEnd"/>
        <w:r w:rsidRPr="00E87618">
          <w:rPr>
            <w:lang w:eastAsia="ko-KR"/>
          </w:rPr>
          <w:t>(</w:t>
        </w:r>
        <w:proofErr w:type="gramEnd"/>
        <w:r w:rsidRPr="00E87618">
          <w:rPr>
            <w:lang w:eastAsia="ko-KR"/>
          </w:rPr>
          <w:t>)</w:t>
        </w:r>
      </w:ins>
    </w:p>
    <w:tbl>
      <w:tblPr>
        <w:tblW w:w="9605" w:type="dxa"/>
        <w:jc w:val="center"/>
        <w:tblLayout w:type="fixed"/>
        <w:tblCellMar>
          <w:left w:w="80" w:type="dxa"/>
          <w:right w:w="80" w:type="dxa"/>
        </w:tblCellMar>
        <w:tblLook w:val="0000" w:firstRow="0" w:lastRow="0" w:firstColumn="0" w:lastColumn="0" w:noHBand="0" w:noVBand="0"/>
      </w:tblPr>
      <w:tblGrid>
        <w:gridCol w:w="6927"/>
        <w:gridCol w:w="1340"/>
        <w:gridCol w:w="1338"/>
      </w:tblGrid>
      <w:tr w:rsidR="0071176C" w:rsidRPr="00E87618" w14:paraId="43A3C67D" w14:textId="77777777" w:rsidTr="0071176C">
        <w:trPr>
          <w:cantSplit/>
          <w:jc w:val="center"/>
          <w:ins w:id="743" w:author="Andre Schevciw" w:date="2018-07-03T13:47:00Z"/>
        </w:trPr>
        <w:tc>
          <w:tcPr>
            <w:tcW w:w="6530" w:type="dxa"/>
            <w:tcBorders>
              <w:top w:val="single" w:sz="6" w:space="0" w:color="auto"/>
              <w:left w:val="single" w:sz="6" w:space="0" w:color="auto"/>
              <w:bottom w:val="single" w:sz="6" w:space="0" w:color="auto"/>
            </w:tcBorders>
          </w:tcPr>
          <w:p w14:paraId="7F0DCDCD" w14:textId="77777777" w:rsidR="0071176C" w:rsidRPr="00E87618" w:rsidRDefault="0071176C" w:rsidP="0071176C">
            <w:pPr>
              <w:pStyle w:val="TAL"/>
              <w:rPr>
                <w:ins w:id="744" w:author="Andre Schevciw" w:date="2018-07-03T13:47:00Z"/>
              </w:rPr>
            </w:pPr>
            <w:ins w:id="745" w:author="Andre Schevciw" w:date="2018-07-03T13:47:00Z">
              <w:r w:rsidRPr="00E87618">
                <w:t>Syntax</w:t>
              </w:r>
            </w:ins>
          </w:p>
        </w:tc>
        <w:tc>
          <w:tcPr>
            <w:tcW w:w="1263" w:type="dxa"/>
            <w:tcBorders>
              <w:top w:val="single" w:sz="6" w:space="0" w:color="auto"/>
              <w:bottom w:val="single" w:sz="6" w:space="0" w:color="auto"/>
            </w:tcBorders>
          </w:tcPr>
          <w:p w14:paraId="4F9D2550" w14:textId="77777777" w:rsidR="0071176C" w:rsidRPr="00E87618" w:rsidRDefault="0071176C" w:rsidP="0071176C">
            <w:pPr>
              <w:pStyle w:val="TAL"/>
              <w:rPr>
                <w:ins w:id="746" w:author="Andre Schevciw" w:date="2018-07-03T13:47:00Z"/>
              </w:rPr>
            </w:pPr>
            <w:ins w:id="747" w:author="Andre Schevciw" w:date="2018-07-03T13:47:00Z">
              <w:r w:rsidRPr="00E87618">
                <w:t>No. of bits</w:t>
              </w:r>
            </w:ins>
          </w:p>
        </w:tc>
        <w:tc>
          <w:tcPr>
            <w:tcW w:w="1261" w:type="dxa"/>
            <w:tcBorders>
              <w:top w:val="single" w:sz="6" w:space="0" w:color="auto"/>
              <w:bottom w:val="single" w:sz="6" w:space="0" w:color="auto"/>
              <w:right w:val="single" w:sz="6" w:space="0" w:color="auto"/>
            </w:tcBorders>
          </w:tcPr>
          <w:p w14:paraId="5AAD4102" w14:textId="77777777" w:rsidR="0071176C" w:rsidRPr="00E87618" w:rsidRDefault="0071176C" w:rsidP="0071176C">
            <w:pPr>
              <w:pStyle w:val="TAL"/>
              <w:rPr>
                <w:ins w:id="748" w:author="Andre Schevciw" w:date="2018-07-03T13:47:00Z"/>
              </w:rPr>
            </w:pPr>
            <w:ins w:id="749" w:author="Andre Schevciw" w:date="2018-07-03T13:47:00Z">
              <w:r w:rsidRPr="00E87618">
                <w:t>Mnemonic</w:t>
              </w:r>
            </w:ins>
          </w:p>
        </w:tc>
      </w:tr>
      <w:tr w:rsidR="0071176C" w:rsidRPr="00E87618" w14:paraId="11D71E78" w14:textId="77777777" w:rsidTr="0071176C">
        <w:trPr>
          <w:cantSplit/>
          <w:jc w:val="center"/>
          <w:ins w:id="750" w:author="Andre Schevciw" w:date="2018-07-03T13:47:00Z"/>
        </w:trPr>
        <w:tc>
          <w:tcPr>
            <w:tcW w:w="6530" w:type="dxa"/>
            <w:tcBorders>
              <w:top w:val="single" w:sz="6" w:space="0" w:color="auto"/>
              <w:left w:val="single" w:sz="6" w:space="0" w:color="auto"/>
            </w:tcBorders>
          </w:tcPr>
          <w:p w14:paraId="7D027E4D" w14:textId="77777777" w:rsidR="0071176C" w:rsidRPr="00E87618" w:rsidRDefault="0071176C" w:rsidP="0071176C">
            <w:pPr>
              <w:pStyle w:val="TAL"/>
              <w:rPr>
                <w:ins w:id="751" w:author="Andre Schevciw" w:date="2018-07-03T13:47:00Z"/>
              </w:rPr>
            </w:pPr>
            <w:proofErr w:type="spellStart"/>
            <w:proofErr w:type="gramStart"/>
            <w:ins w:id="752" w:author="Andre Schevciw" w:date="2018-07-03T13:47:00Z">
              <w:r>
                <w:t>spAACeAudioStream</w:t>
              </w:r>
              <w:proofErr w:type="spellEnd"/>
              <w:r w:rsidRPr="00E87618">
                <w:t>(</w:t>
              </w:r>
              <w:proofErr w:type="gramEnd"/>
              <w:r w:rsidRPr="00E87618">
                <w:t>)</w:t>
              </w:r>
            </w:ins>
          </w:p>
        </w:tc>
        <w:tc>
          <w:tcPr>
            <w:tcW w:w="1263" w:type="dxa"/>
            <w:tcBorders>
              <w:top w:val="single" w:sz="6" w:space="0" w:color="auto"/>
            </w:tcBorders>
          </w:tcPr>
          <w:p w14:paraId="63B44875" w14:textId="77777777" w:rsidR="0071176C" w:rsidRPr="00E87618" w:rsidRDefault="0071176C" w:rsidP="0071176C">
            <w:pPr>
              <w:pStyle w:val="TAL"/>
              <w:rPr>
                <w:ins w:id="753" w:author="Andre Schevciw" w:date="2018-07-03T13:47:00Z"/>
              </w:rPr>
            </w:pPr>
          </w:p>
        </w:tc>
        <w:tc>
          <w:tcPr>
            <w:tcW w:w="1261" w:type="dxa"/>
            <w:tcBorders>
              <w:top w:val="single" w:sz="6" w:space="0" w:color="auto"/>
              <w:right w:val="single" w:sz="6" w:space="0" w:color="auto"/>
            </w:tcBorders>
          </w:tcPr>
          <w:p w14:paraId="164C8D58" w14:textId="77777777" w:rsidR="0071176C" w:rsidRPr="00E87618" w:rsidRDefault="0071176C" w:rsidP="0071176C">
            <w:pPr>
              <w:pStyle w:val="TAL"/>
              <w:rPr>
                <w:ins w:id="754" w:author="Andre Schevciw" w:date="2018-07-03T13:47:00Z"/>
              </w:rPr>
            </w:pPr>
          </w:p>
        </w:tc>
      </w:tr>
      <w:tr w:rsidR="0071176C" w:rsidRPr="00E87618" w14:paraId="679B1CBB" w14:textId="77777777" w:rsidTr="0071176C">
        <w:trPr>
          <w:cantSplit/>
          <w:jc w:val="center"/>
          <w:ins w:id="755" w:author="Andre Schevciw" w:date="2018-07-03T13:47:00Z"/>
        </w:trPr>
        <w:tc>
          <w:tcPr>
            <w:tcW w:w="6530" w:type="dxa"/>
            <w:tcBorders>
              <w:left w:val="single" w:sz="6" w:space="0" w:color="auto"/>
            </w:tcBorders>
          </w:tcPr>
          <w:p w14:paraId="04B8AF99" w14:textId="77777777" w:rsidR="0071176C" w:rsidRPr="00E87618" w:rsidRDefault="0071176C" w:rsidP="0071176C">
            <w:pPr>
              <w:pStyle w:val="TAL"/>
              <w:rPr>
                <w:ins w:id="756" w:author="Andre Schevciw" w:date="2018-07-03T13:47:00Z"/>
              </w:rPr>
            </w:pPr>
            <w:ins w:id="757" w:author="Andre Schevciw" w:date="2018-07-03T13:47:00Z">
              <w:r w:rsidRPr="00E87618">
                <w:t>{</w:t>
              </w:r>
            </w:ins>
          </w:p>
        </w:tc>
        <w:tc>
          <w:tcPr>
            <w:tcW w:w="1263" w:type="dxa"/>
          </w:tcPr>
          <w:p w14:paraId="3C35376E" w14:textId="77777777" w:rsidR="0071176C" w:rsidRPr="00E87618" w:rsidRDefault="0071176C" w:rsidP="0071176C">
            <w:pPr>
              <w:pStyle w:val="TAL"/>
              <w:rPr>
                <w:ins w:id="758" w:author="Andre Schevciw" w:date="2018-07-03T13:47:00Z"/>
              </w:rPr>
            </w:pPr>
          </w:p>
        </w:tc>
        <w:tc>
          <w:tcPr>
            <w:tcW w:w="1261" w:type="dxa"/>
            <w:tcBorders>
              <w:right w:val="single" w:sz="6" w:space="0" w:color="auto"/>
            </w:tcBorders>
          </w:tcPr>
          <w:p w14:paraId="609C4F4D" w14:textId="77777777" w:rsidR="0071176C" w:rsidRPr="00E87618" w:rsidRDefault="0071176C" w:rsidP="0071176C">
            <w:pPr>
              <w:pStyle w:val="TAL"/>
              <w:rPr>
                <w:ins w:id="759" w:author="Andre Schevciw" w:date="2018-07-03T13:47:00Z"/>
              </w:rPr>
            </w:pPr>
          </w:p>
        </w:tc>
      </w:tr>
      <w:tr w:rsidR="0071176C" w:rsidRPr="00E87618" w14:paraId="69C214A9" w14:textId="77777777" w:rsidTr="0071176C">
        <w:trPr>
          <w:cantSplit/>
          <w:jc w:val="center"/>
          <w:ins w:id="760" w:author="Andre Schevciw" w:date="2018-07-03T13:47:00Z"/>
        </w:trPr>
        <w:tc>
          <w:tcPr>
            <w:tcW w:w="6530" w:type="dxa"/>
            <w:tcBorders>
              <w:left w:val="single" w:sz="6" w:space="0" w:color="auto"/>
            </w:tcBorders>
          </w:tcPr>
          <w:p w14:paraId="44AA1105" w14:textId="77777777" w:rsidR="0071176C" w:rsidRPr="00E87618" w:rsidRDefault="0071176C" w:rsidP="0071176C">
            <w:pPr>
              <w:pStyle w:val="TAL"/>
              <w:rPr>
                <w:ins w:id="761" w:author="Andre Schevciw" w:date="2018-07-03T13:47:00Z"/>
              </w:rPr>
            </w:pPr>
            <w:ins w:id="762" w:author="Andre Schevciw" w:date="2018-07-03T13:47:00Z">
              <w:r w:rsidRPr="00E87618">
                <w:tab/>
                <w:t>while (</w:t>
              </w:r>
              <w:proofErr w:type="spellStart"/>
              <w:proofErr w:type="gramStart"/>
              <w:r w:rsidRPr="00E87618">
                <w:t>bitsAvailable</w:t>
              </w:r>
              <w:proofErr w:type="spellEnd"/>
              <w:r w:rsidRPr="00E87618">
                <w:t>(</w:t>
              </w:r>
              <w:proofErr w:type="gramEnd"/>
              <w:r w:rsidRPr="00E87618">
                <w:t>) != 0) {</w:t>
              </w:r>
            </w:ins>
          </w:p>
        </w:tc>
        <w:tc>
          <w:tcPr>
            <w:tcW w:w="1263" w:type="dxa"/>
          </w:tcPr>
          <w:p w14:paraId="4B5BB38C" w14:textId="77777777" w:rsidR="0071176C" w:rsidRPr="00E87618" w:rsidRDefault="0071176C" w:rsidP="0071176C">
            <w:pPr>
              <w:pStyle w:val="TAL"/>
              <w:rPr>
                <w:ins w:id="763" w:author="Andre Schevciw" w:date="2018-07-03T13:47:00Z"/>
              </w:rPr>
            </w:pPr>
          </w:p>
        </w:tc>
        <w:tc>
          <w:tcPr>
            <w:tcW w:w="1261" w:type="dxa"/>
            <w:tcBorders>
              <w:right w:val="single" w:sz="6" w:space="0" w:color="auto"/>
            </w:tcBorders>
          </w:tcPr>
          <w:p w14:paraId="1803EDAF" w14:textId="77777777" w:rsidR="0071176C" w:rsidRPr="00E87618" w:rsidRDefault="0071176C" w:rsidP="0071176C">
            <w:pPr>
              <w:pStyle w:val="TAL"/>
              <w:rPr>
                <w:ins w:id="764" w:author="Andre Schevciw" w:date="2018-07-03T13:47:00Z"/>
              </w:rPr>
            </w:pPr>
          </w:p>
        </w:tc>
      </w:tr>
      <w:tr w:rsidR="0071176C" w:rsidRPr="00E87618" w14:paraId="14CE8745" w14:textId="77777777" w:rsidTr="0071176C">
        <w:trPr>
          <w:cantSplit/>
          <w:jc w:val="center"/>
          <w:ins w:id="765" w:author="Andre Schevciw" w:date="2018-07-03T13:47:00Z"/>
        </w:trPr>
        <w:tc>
          <w:tcPr>
            <w:tcW w:w="6530" w:type="dxa"/>
            <w:tcBorders>
              <w:left w:val="single" w:sz="6" w:space="0" w:color="auto"/>
            </w:tcBorders>
          </w:tcPr>
          <w:p w14:paraId="559F792D" w14:textId="77777777" w:rsidR="0071176C" w:rsidRPr="00E87618" w:rsidRDefault="0071176C" w:rsidP="0071176C">
            <w:pPr>
              <w:pStyle w:val="TAL"/>
              <w:rPr>
                <w:ins w:id="766" w:author="Andre Schevciw" w:date="2018-07-03T13:47:00Z"/>
              </w:rPr>
            </w:pPr>
            <w:ins w:id="767" w:author="Andre Schevciw" w:date="2018-07-03T13:47:00Z">
              <w:r w:rsidRPr="00E87618">
                <w:tab/>
              </w:r>
              <w:r w:rsidRPr="00E87618">
                <w:tab/>
              </w:r>
              <w:proofErr w:type="spellStart"/>
              <w:proofErr w:type="gramStart"/>
              <w:r>
                <w:t>spAACeAudioStream</w:t>
              </w:r>
              <w:r w:rsidRPr="00E87618">
                <w:t>Packet</w:t>
              </w:r>
              <w:proofErr w:type="spellEnd"/>
              <w:r w:rsidRPr="00E87618">
                <w:t>(</w:t>
              </w:r>
              <w:proofErr w:type="gramEnd"/>
              <w:r w:rsidRPr="00E87618">
                <w:t>);</w:t>
              </w:r>
            </w:ins>
          </w:p>
        </w:tc>
        <w:tc>
          <w:tcPr>
            <w:tcW w:w="1263" w:type="dxa"/>
          </w:tcPr>
          <w:p w14:paraId="61F88EC2" w14:textId="77777777" w:rsidR="0071176C" w:rsidRPr="00E87618" w:rsidRDefault="0071176C" w:rsidP="0071176C">
            <w:pPr>
              <w:pStyle w:val="TAL"/>
              <w:rPr>
                <w:ins w:id="768" w:author="Andre Schevciw" w:date="2018-07-03T13:47:00Z"/>
              </w:rPr>
            </w:pPr>
          </w:p>
        </w:tc>
        <w:tc>
          <w:tcPr>
            <w:tcW w:w="1261" w:type="dxa"/>
            <w:tcBorders>
              <w:right w:val="single" w:sz="6" w:space="0" w:color="auto"/>
            </w:tcBorders>
          </w:tcPr>
          <w:p w14:paraId="17899965" w14:textId="77777777" w:rsidR="0071176C" w:rsidRPr="00E87618" w:rsidRDefault="0071176C" w:rsidP="0071176C">
            <w:pPr>
              <w:pStyle w:val="TAL"/>
              <w:rPr>
                <w:ins w:id="769" w:author="Andre Schevciw" w:date="2018-07-03T13:47:00Z"/>
              </w:rPr>
            </w:pPr>
          </w:p>
        </w:tc>
      </w:tr>
      <w:tr w:rsidR="0071176C" w:rsidRPr="00E87618" w14:paraId="6273952D" w14:textId="77777777" w:rsidTr="0071176C">
        <w:trPr>
          <w:cantSplit/>
          <w:jc w:val="center"/>
          <w:ins w:id="770" w:author="Andre Schevciw" w:date="2018-07-03T13:47:00Z"/>
        </w:trPr>
        <w:tc>
          <w:tcPr>
            <w:tcW w:w="6530" w:type="dxa"/>
            <w:tcBorders>
              <w:left w:val="single" w:sz="6" w:space="0" w:color="auto"/>
            </w:tcBorders>
          </w:tcPr>
          <w:p w14:paraId="522811CC" w14:textId="77777777" w:rsidR="0071176C" w:rsidRPr="00E87618" w:rsidRDefault="0071176C" w:rsidP="0071176C">
            <w:pPr>
              <w:pStyle w:val="TAL"/>
              <w:rPr>
                <w:ins w:id="771" w:author="Andre Schevciw" w:date="2018-07-03T13:47:00Z"/>
                <w:bCs/>
              </w:rPr>
            </w:pPr>
            <w:ins w:id="772" w:author="Andre Schevciw" w:date="2018-07-03T13:47:00Z">
              <w:r w:rsidRPr="00E87618">
                <w:rPr>
                  <w:bCs/>
                </w:rPr>
                <w:tab/>
                <w:t>}</w:t>
              </w:r>
            </w:ins>
          </w:p>
        </w:tc>
        <w:tc>
          <w:tcPr>
            <w:tcW w:w="1263" w:type="dxa"/>
          </w:tcPr>
          <w:p w14:paraId="663F8DA2" w14:textId="77777777" w:rsidR="0071176C" w:rsidRPr="00E87618" w:rsidRDefault="0071176C" w:rsidP="0071176C">
            <w:pPr>
              <w:pStyle w:val="TAL"/>
              <w:rPr>
                <w:ins w:id="773" w:author="Andre Schevciw" w:date="2018-07-03T13:47:00Z"/>
                <w:bCs/>
              </w:rPr>
            </w:pPr>
          </w:p>
        </w:tc>
        <w:tc>
          <w:tcPr>
            <w:tcW w:w="1261" w:type="dxa"/>
            <w:tcBorders>
              <w:right w:val="single" w:sz="6" w:space="0" w:color="auto"/>
            </w:tcBorders>
          </w:tcPr>
          <w:p w14:paraId="2F29677B" w14:textId="77777777" w:rsidR="0071176C" w:rsidRPr="00E87618" w:rsidRDefault="0071176C" w:rsidP="0071176C">
            <w:pPr>
              <w:pStyle w:val="TAL"/>
              <w:rPr>
                <w:ins w:id="774" w:author="Andre Schevciw" w:date="2018-07-03T13:47:00Z"/>
                <w:bCs/>
              </w:rPr>
            </w:pPr>
          </w:p>
        </w:tc>
      </w:tr>
      <w:tr w:rsidR="0071176C" w:rsidRPr="00E87618" w14:paraId="555010A7" w14:textId="77777777" w:rsidTr="0071176C">
        <w:trPr>
          <w:cantSplit/>
          <w:jc w:val="center"/>
          <w:ins w:id="775" w:author="Andre Schevciw" w:date="2018-07-03T13:47:00Z"/>
        </w:trPr>
        <w:tc>
          <w:tcPr>
            <w:tcW w:w="6530" w:type="dxa"/>
            <w:tcBorders>
              <w:left w:val="single" w:sz="6" w:space="0" w:color="auto"/>
              <w:bottom w:val="single" w:sz="6" w:space="0" w:color="auto"/>
            </w:tcBorders>
          </w:tcPr>
          <w:p w14:paraId="072EC1BB" w14:textId="77777777" w:rsidR="0071176C" w:rsidRPr="00E87618" w:rsidRDefault="0071176C" w:rsidP="0071176C">
            <w:pPr>
              <w:pStyle w:val="TAL"/>
              <w:rPr>
                <w:ins w:id="776" w:author="Andre Schevciw" w:date="2018-07-03T13:47:00Z"/>
                <w:bCs/>
              </w:rPr>
            </w:pPr>
            <w:ins w:id="777" w:author="Andre Schevciw" w:date="2018-07-03T13:47:00Z">
              <w:r w:rsidRPr="00E87618">
                <w:rPr>
                  <w:bCs/>
                </w:rPr>
                <w:t>}</w:t>
              </w:r>
            </w:ins>
          </w:p>
        </w:tc>
        <w:tc>
          <w:tcPr>
            <w:tcW w:w="1263" w:type="dxa"/>
            <w:tcBorders>
              <w:bottom w:val="single" w:sz="6" w:space="0" w:color="auto"/>
            </w:tcBorders>
          </w:tcPr>
          <w:p w14:paraId="27CAE95E" w14:textId="77777777" w:rsidR="0071176C" w:rsidRPr="00E87618" w:rsidRDefault="0071176C" w:rsidP="0071176C">
            <w:pPr>
              <w:pStyle w:val="TAL"/>
              <w:rPr>
                <w:ins w:id="778" w:author="Andre Schevciw" w:date="2018-07-03T13:47:00Z"/>
                <w:bCs/>
              </w:rPr>
            </w:pPr>
          </w:p>
        </w:tc>
        <w:tc>
          <w:tcPr>
            <w:tcW w:w="1261" w:type="dxa"/>
            <w:tcBorders>
              <w:bottom w:val="single" w:sz="6" w:space="0" w:color="auto"/>
              <w:right w:val="single" w:sz="6" w:space="0" w:color="auto"/>
            </w:tcBorders>
          </w:tcPr>
          <w:p w14:paraId="2E678B19" w14:textId="77777777" w:rsidR="0071176C" w:rsidRPr="00E87618" w:rsidRDefault="0071176C" w:rsidP="0071176C">
            <w:pPr>
              <w:pStyle w:val="TAL"/>
              <w:rPr>
                <w:ins w:id="779" w:author="Andre Schevciw" w:date="2018-07-03T13:47:00Z"/>
                <w:bCs/>
              </w:rPr>
            </w:pPr>
          </w:p>
        </w:tc>
      </w:tr>
    </w:tbl>
    <w:p w14:paraId="7B9BB6F3" w14:textId="77777777" w:rsidR="0071176C" w:rsidRPr="00E87618" w:rsidRDefault="0071176C" w:rsidP="0071176C">
      <w:pPr>
        <w:rPr>
          <w:ins w:id="780" w:author="Andre Schevciw" w:date="2018-07-03T13:47:00Z"/>
        </w:rPr>
      </w:pPr>
    </w:p>
    <w:p w14:paraId="1FC671C7" w14:textId="77777777" w:rsidR="0071176C" w:rsidRPr="00E87618" w:rsidRDefault="0071176C" w:rsidP="0071176C">
      <w:pPr>
        <w:pStyle w:val="TH"/>
        <w:rPr>
          <w:ins w:id="781" w:author="Andre Schevciw" w:date="2018-07-03T13:47:00Z"/>
          <w:lang w:eastAsia="ko-KR"/>
        </w:rPr>
      </w:pPr>
      <w:ins w:id="782" w:author="Andre Schevciw" w:date="2018-07-03T13:47:00Z">
        <w:r w:rsidRPr="00E87618">
          <w:t>Table </w:t>
        </w:r>
        <w:r>
          <w:t>A.2</w:t>
        </w:r>
        <w:r w:rsidRPr="00E87618">
          <w:t xml:space="preserve"> — </w:t>
        </w:r>
        <w:r w:rsidRPr="00E87618">
          <w:rPr>
            <w:lang w:eastAsia="ko-KR"/>
          </w:rPr>
          <w:t xml:space="preserve">Syntax of </w:t>
        </w:r>
        <w:proofErr w:type="spellStart"/>
        <w:proofErr w:type="gramStart"/>
        <w:r>
          <w:rPr>
            <w:lang w:eastAsia="ko-KR"/>
          </w:rPr>
          <w:t>spAACeAudioStream</w:t>
        </w:r>
        <w:r w:rsidRPr="00E87618">
          <w:t>Packet</w:t>
        </w:r>
        <w:proofErr w:type="spellEnd"/>
        <w:r w:rsidRPr="00E87618">
          <w:rPr>
            <w:lang w:eastAsia="ko-KR"/>
          </w:rPr>
          <w:t>(</w:t>
        </w:r>
        <w:proofErr w:type="gramEnd"/>
        <w:r w:rsidRPr="00E87618">
          <w:rPr>
            <w:lang w:eastAsia="ko-KR"/>
          </w:rPr>
          <w:t>)</w:t>
        </w:r>
      </w:ins>
    </w:p>
    <w:tbl>
      <w:tblPr>
        <w:tblW w:w="9605" w:type="dxa"/>
        <w:jc w:val="center"/>
        <w:tblLayout w:type="fixed"/>
        <w:tblCellMar>
          <w:left w:w="80" w:type="dxa"/>
          <w:right w:w="80" w:type="dxa"/>
        </w:tblCellMar>
        <w:tblLook w:val="0000" w:firstRow="0" w:lastRow="0" w:firstColumn="0" w:lastColumn="0" w:noHBand="0" w:noVBand="0"/>
      </w:tblPr>
      <w:tblGrid>
        <w:gridCol w:w="6929"/>
        <w:gridCol w:w="1338"/>
        <w:gridCol w:w="1338"/>
      </w:tblGrid>
      <w:tr w:rsidR="0071176C" w:rsidRPr="00E87618" w14:paraId="6ED44F4F" w14:textId="77777777" w:rsidTr="0071176C">
        <w:trPr>
          <w:cantSplit/>
          <w:trHeight w:val="258"/>
          <w:jc w:val="center"/>
          <w:ins w:id="783" w:author="Andre Schevciw" w:date="2018-07-03T13:47:00Z"/>
        </w:trPr>
        <w:tc>
          <w:tcPr>
            <w:tcW w:w="6514" w:type="dxa"/>
            <w:tcBorders>
              <w:top w:val="single" w:sz="6" w:space="0" w:color="auto"/>
              <w:left w:val="single" w:sz="6" w:space="0" w:color="auto"/>
              <w:bottom w:val="single" w:sz="6" w:space="0" w:color="auto"/>
              <w:right w:val="nil"/>
            </w:tcBorders>
          </w:tcPr>
          <w:p w14:paraId="1B07AF8B" w14:textId="77777777" w:rsidR="0071176C" w:rsidRPr="00E87618" w:rsidRDefault="0071176C" w:rsidP="0071176C">
            <w:pPr>
              <w:pStyle w:val="TAL"/>
              <w:rPr>
                <w:ins w:id="784" w:author="Andre Schevciw" w:date="2018-07-03T13:47:00Z"/>
              </w:rPr>
            </w:pPr>
            <w:ins w:id="785" w:author="Andre Schevciw" w:date="2018-07-03T13:47:00Z">
              <w:r w:rsidRPr="00E87618">
                <w:t>Syntax</w:t>
              </w:r>
            </w:ins>
          </w:p>
        </w:tc>
        <w:tc>
          <w:tcPr>
            <w:tcW w:w="1258" w:type="dxa"/>
            <w:tcBorders>
              <w:top w:val="single" w:sz="6" w:space="0" w:color="auto"/>
              <w:left w:val="nil"/>
              <w:bottom w:val="single" w:sz="6" w:space="0" w:color="auto"/>
              <w:right w:val="nil"/>
            </w:tcBorders>
          </w:tcPr>
          <w:p w14:paraId="10E62F95" w14:textId="77777777" w:rsidR="0071176C" w:rsidRPr="00E87618" w:rsidRDefault="0071176C" w:rsidP="0071176C">
            <w:pPr>
              <w:pStyle w:val="TAL"/>
              <w:rPr>
                <w:ins w:id="786" w:author="Andre Schevciw" w:date="2018-07-03T13:47:00Z"/>
              </w:rPr>
            </w:pPr>
            <w:ins w:id="787" w:author="Andre Schevciw" w:date="2018-07-03T13:47:00Z">
              <w:r w:rsidRPr="00E87618">
                <w:t>No. of bits</w:t>
              </w:r>
            </w:ins>
          </w:p>
        </w:tc>
        <w:tc>
          <w:tcPr>
            <w:tcW w:w="1258" w:type="dxa"/>
            <w:tcBorders>
              <w:top w:val="single" w:sz="6" w:space="0" w:color="auto"/>
              <w:left w:val="nil"/>
              <w:bottom w:val="single" w:sz="6" w:space="0" w:color="auto"/>
              <w:right w:val="single" w:sz="6" w:space="0" w:color="auto"/>
            </w:tcBorders>
          </w:tcPr>
          <w:p w14:paraId="69BC1090" w14:textId="77777777" w:rsidR="0071176C" w:rsidRPr="00E87618" w:rsidRDefault="0071176C" w:rsidP="0071176C">
            <w:pPr>
              <w:pStyle w:val="TAL"/>
              <w:rPr>
                <w:ins w:id="788" w:author="Andre Schevciw" w:date="2018-07-03T13:47:00Z"/>
              </w:rPr>
            </w:pPr>
            <w:ins w:id="789" w:author="Andre Schevciw" w:date="2018-07-03T13:47:00Z">
              <w:r w:rsidRPr="00E87618">
                <w:t>Mnemonic</w:t>
              </w:r>
            </w:ins>
          </w:p>
        </w:tc>
      </w:tr>
      <w:tr w:rsidR="0071176C" w:rsidRPr="00E87618" w14:paraId="5D23CEED" w14:textId="77777777" w:rsidTr="0071176C">
        <w:trPr>
          <w:cantSplit/>
          <w:trHeight w:val="271"/>
          <w:jc w:val="center"/>
          <w:ins w:id="790" w:author="Andre Schevciw" w:date="2018-07-03T13:47:00Z"/>
        </w:trPr>
        <w:tc>
          <w:tcPr>
            <w:tcW w:w="6514" w:type="dxa"/>
            <w:tcBorders>
              <w:top w:val="single" w:sz="6" w:space="0" w:color="auto"/>
              <w:left w:val="single" w:sz="6" w:space="0" w:color="auto"/>
              <w:bottom w:val="nil"/>
              <w:right w:val="nil"/>
            </w:tcBorders>
          </w:tcPr>
          <w:p w14:paraId="61F37239" w14:textId="77777777" w:rsidR="0071176C" w:rsidRPr="00E87618" w:rsidRDefault="0071176C" w:rsidP="0071176C">
            <w:pPr>
              <w:pStyle w:val="TAL"/>
              <w:rPr>
                <w:ins w:id="791" w:author="Andre Schevciw" w:date="2018-07-03T13:47:00Z"/>
              </w:rPr>
            </w:pPr>
            <w:proofErr w:type="spellStart"/>
            <w:proofErr w:type="gramStart"/>
            <w:ins w:id="792" w:author="Andre Schevciw" w:date="2018-07-03T13:47:00Z">
              <w:r>
                <w:t>spAACeAudioStream</w:t>
              </w:r>
              <w:r w:rsidRPr="00E87618">
                <w:t>Packet</w:t>
              </w:r>
              <w:proofErr w:type="spellEnd"/>
              <w:r w:rsidRPr="00E87618">
                <w:t>(</w:t>
              </w:r>
              <w:proofErr w:type="gramEnd"/>
              <w:r w:rsidRPr="00E87618">
                <w:t>)</w:t>
              </w:r>
            </w:ins>
          </w:p>
        </w:tc>
        <w:tc>
          <w:tcPr>
            <w:tcW w:w="1258" w:type="dxa"/>
            <w:tcBorders>
              <w:top w:val="single" w:sz="6" w:space="0" w:color="auto"/>
              <w:left w:val="nil"/>
              <w:bottom w:val="nil"/>
              <w:right w:val="nil"/>
            </w:tcBorders>
          </w:tcPr>
          <w:p w14:paraId="5371DD88" w14:textId="77777777" w:rsidR="0071176C" w:rsidRPr="00E87618" w:rsidRDefault="0071176C" w:rsidP="0071176C">
            <w:pPr>
              <w:pStyle w:val="TAL"/>
              <w:rPr>
                <w:ins w:id="793" w:author="Andre Schevciw" w:date="2018-07-03T13:47:00Z"/>
              </w:rPr>
            </w:pPr>
          </w:p>
        </w:tc>
        <w:tc>
          <w:tcPr>
            <w:tcW w:w="1258" w:type="dxa"/>
            <w:tcBorders>
              <w:top w:val="single" w:sz="6" w:space="0" w:color="auto"/>
              <w:left w:val="nil"/>
              <w:bottom w:val="nil"/>
              <w:right w:val="single" w:sz="6" w:space="0" w:color="auto"/>
            </w:tcBorders>
          </w:tcPr>
          <w:p w14:paraId="524C88AA" w14:textId="77777777" w:rsidR="0071176C" w:rsidRPr="00E87618" w:rsidRDefault="0071176C" w:rsidP="0071176C">
            <w:pPr>
              <w:pStyle w:val="TAL"/>
              <w:rPr>
                <w:ins w:id="794" w:author="Andre Schevciw" w:date="2018-07-03T13:47:00Z"/>
              </w:rPr>
            </w:pPr>
          </w:p>
        </w:tc>
      </w:tr>
      <w:tr w:rsidR="0071176C" w:rsidRPr="00E87618" w14:paraId="50B412F5" w14:textId="77777777" w:rsidTr="0071176C">
        <w:trPr>
          <w:cantSplit/>
          <w:trHeight w:val="258"/>
          <w:jc w:val="center"/>
          <w:ins w:id="795" w:author="Andre Schevciw" w:date="2018-07-03T13:47:00Z"/>
        </w:trPr>
        <w:tc>
          <w:tcPr>
            <w:tcW w:w="6514" w:type="dxa"/>
            <w:tcBorders>
              <w:top w:val="nil"/>
              <w:left w:val="single" w:sz="6" w:space="0" w:color="auto"/>
              <w:right w:val="nil"/>
            </w:tcBorders>
          </w:tcPr>
          <w:p w14:paraId="41C64CE3" w14:textId="77777777" w:rsidR="0071176C" w:rsidRPr="00E87618" w:rsidRDefault="0071176C" w:rsidP="0071176C">
            <w:pPr>
              <w:pStyle w:val="TAL"/>
              <w:rPr>
                <w:ins w:id="796" w:author="Andre Schevciw" w:date="2018-07-03T13:47:00Z"/>
              </w:rPr>
            </w:pPr>
            <w:ins w:id="797" w:author="Andre Schevciw" w:date="2018-07-03T13:47:00Z">
              <w:r w:rsidRPr="00E87618">
                <w:t>{</w:t>
              </w:r>
            </w:ins>
          </w:p>
        </w:tc>
        <w:tc>
          <w:tcPr>
            <w:tcW w:w="1258" w:type="dxa"/>
          </w:tcPr>
          <w:p w14:paraId="6F8084CB" w14:textId="77777777" w:rsidR="0071176C" w:rsidRPr="00E87618" w:rsidRDefault="0071176C" w:rsidP="0071176C">
            <w:pPr>
              <w:pStyle w:val="TAL"/>
              <w:rPr>
                <w:ins w:id="798" w:author="Andre Schevciw" w:date="2018-07-03T13:47:00Z"/>
              </w:rPr>
            </w:pPr>
          </w:p>
        </w:tc>
        <w:tc>
          <w:tcPr>
            <w:tcW w:w="1258" w:type="dxa"/>
            <w:tcBorders>
              <w:top w:val="nil"/>
              <w:left w:val="nil"/>
              <w:right w:val="single" w:sz="6" w:space="0" w:color="auto"/>
            </w:tcBorders>
          </w:tcPr>
          <w:p w14:paraId="307341E7" w14:textId="77777777" w:rsidR="0071176C" w:rsidRPr="00E87618" w:rsidRDefault="0071176C" w:rsidP="0071176C">
            <w:pPr>
              <w:pStyle w:val="TAL"/>
              <w:rPr>
                <w:ins w:id="799" w:author="Andre Schevciw" w:date="2018-07-03T13:47:00Z"/>
              </w:rPr>
            </w:pPr>
          </w:p>
        </w:tc>
      </w:tr>
      <w:tr w:rsidR="0071176C" w:rsidRPr="00E87618" w14:paraId="01DF1E3B" w14:textId="77777777" w:rsidTr="0071176C">
        <w:trPr>
          <w:cantSplit/>
          <w:trHeight w:val="258"/>
          <w:jc w:val="center"/>
          <w:ins w:id="800" w:author="Andre Schevciw" w:date="2018-07-03T13:47:00Z"/>
        </w:trPr>
        <w:tc>
          <w:tcPr>
            <w:tcW w:w="6514" w:type="dxa"/>
            <w:tcBorders>
              <w:left w:val="single" w:sz="6" w:space="0" w:color="auto"/>
            </w:tcBorders>
            <w:shd w:val="clear" w:color="auto" w:fill="auto"/>
          </w:tcPr>
          <w:p w14:paraId="27482B41" w14:textId="77777777" w:rsidR="0071176C" w:rsidRPr="00E87618" w:rsidRDefault="0071176C" w:rsidP="0071176C">
            <w:pPr>
              <w:pStyle w:val="TAL"/>
              <w:rPr>
                <w:ins w:id="801" w:author="Andre Schevciw" w:date="2018-07-03T13:47:00Z"/>
                <w:bCs/>
              </w:rPr>
            </w:pPr>
            <w:ins w:id="802" w:author="Andre Schevciw" w:date="2018-07-03T13:47:00Z">
              <w:r w:rsidRPr="00E87618">
                <w:tab/>
              </w:r>
              <w:proofErr w:type="spellStart"/>
              <w:r>
                <w:t>SPAACEAS</w:t>
              </w:r>
              <w:r w:rsidRPr="00E87618">
                <w:t>PacketType</w:t>
              </w:r>
              <w:proofErr w:type="spellEnd"/>
              <w:r w:rsidRPr="00E87618">
                <w:t xml:space="preserve">     = </w:t>
              </w:r>
              <w:proofErr w:type="spellStart"/>
              <w:proofErr w:type="gramStart"/>
              <w:r w:rsidRPr="00E87618">
                <w:t>escapedValue</w:t>
              </w:r>
              <w:proofErr w:type="spellEnd"/>
              <w:r w:rsidRPr="00E87618">
                <w:t>(</w:t>
              </w:r>
              <w:proofErr w:type="gramEnd"/>
              <w:r w:rsidRPr="00E87618">
                <w:t>3,8,8);</w:t>
              </w:r>
            </w:ins>
          </w:p>
        </w:tc>
        <w:tc>
          <w:tcPr>
            <w:tcW w:w="1258" w:type="dxa"/>
            <w:shd w:val="clear" w:color="auto" w:fill="auto"/>
          </w:tcPr>
          <w:p w14:paraId="16B025D2" w14:textId="77777777" w:rsidR="0071176C" w:rsidRPr="00E87618" w:rsidRDefault="0071176C" w:rsidP="0071176C">
            <w:pPr>
              <w:pStyle w:val="TAL"/>
              <w:rPr>
                <w:ins w:id="803" w:author="Andre Schevciw" w:date="2018-07-03T13:47:00Z"/>
                <w:b/>
                <w:bCs/>
              </w:rPr>
            </w:pPr>
            <w:ins w:id="804" w:author="Andre Schevciw" w:date="2018-07-03T13:47:00Z">
              <w:r w:rsidRPr="00E87618">
                <w:rPr>
                  <w:b/>
                  <w:bCs/>
                </w:rPr>
                <w:t>3,11,19</w:t>
              </w:r>
            </w:ins>
          </w:p>
        </w:tc>
        <w:tc>
          <w:tcPr>
            <w:tcW w:w="1258" w:type="dxa"/>
            <w:tcBorders>
              <w:right w:val="single" w:sz="6" w:space="0" w:color="auto"/>
            </w:tcBorders>
            <w:shd w:val="clear" w:color="auto" w:fill="auto"/>
          </w:tcPr>
          <w:p w14:paraId="7EA7AE85" w14:textId="77777777" w:rsidR="0071176C" w:rsidRPr="00E87618" w:rsidRDefault="0071176C" w:rsidP="0071176C">
            <w:pPr>
              <w:pStyle w:val="TAL"/>
              <w:rPr>
                <w:ins w:id="805" w:author="Andre Schevciw" w:date="2018-07-03T13:47:00Z"/>
                <w:b/>
              </w:rPr>
            </w:pPr>
            <w:proofErr w:type="spellStart"/>
            <w:ins w:id="806" w:author="Andre Schevciw" w:date="2018-07-03T13:47:00Z">
              <w:r w:rsidRPr="00E87618">
                <w:rPr>
                  <w:b/>
                </w:rPr>
                <w:t>uimsbf</w:t>
              </w:r>
              <w:proofErr w:type="spellEnd"/>
            </w:ins>
          </w:p>
        </w:tc>
      </w:tr>
      <w:tr w:rsidR="0071176C" w:rsidRPr="00E87618" w14:paraId="144ABFC9" w14:textId="77777777" w:rsidTr="0071176C">
        <w:trPr>
          <w:cantSplit/>
          <w:trHeight w:val="258"/>
          <w:jc w:val="center"/>
          <w:ins w:id="807" w:author="Andre Schevciw" w:date="2018-07-03T13:47:00Z"/>
        </w:trPr>
        <w:tc>
          <w:tcPr>
            <w:tcW w:w="6514" w:type="dxa"/>
            <w:tcBorders>
              <w:left w:val="single" w:sz="6" w:space="0" w:color="auto"/>
            </w:tcBorders>
            <w:shd w:val="clear" w:color="auto" w:fill="auto"/>
          </w:tcPr>
          <w:p w14:paraId="67975EED" w14:textId="77777777" w:rsidR="0071176C" w:rsidRPr="00E87618" w:rsidRDefault="0071176C" w:rsidP="0071176C">
            <w:pPr>
              <w:pStyle w:val="TAL"/>
              <w:rPr>
                <w:ins w:id="808" w:author="Andre Schevciw" w:date="2018-07-03T13:47:00Z"/>
                <w:bCs/>
              </w:rPr>
            </w:pPr>
            <w:ins w:id="809" w:author="Andre Schevciw" w:date="2018-07-03T13:47:00Z">
              <w:r w:rsidRPr="00E87618">
                <w:tab/>
              </w:r>
              <w:proofErr w:type="spellStart"/>
              <w:proofErr w:type="gramStart"/>
              <w:r>
                <w:t>SPAACEAS</w:t>
              </w:r>
              <w:r w:rsidRPr="00E87618">
                <w:t>PacketLength</w:t>
              </w:r>
              <w:proofErr w:type="spellEnd"/>
              <w:r w:rsidRPr="00E87618">
                <w:t xml:space="preserve">  =</w:t>
              </w:r>
              <w:proofErr w:type="gramEnd"/>
              <w:r w:rsidRPr="00E87618">
                <w:t xml:space="preserve"> </w:t>
              </w:r>
              <w:proofErr w:type="spellStart"/>
              <w:r w:rsidRPr="00E87618">
                <w:t>escapedValue</w:t>
              </w:r>
              <w:proofErr w:type="spellEnd"/>
              <w:r w:rsidRPr="00E87618">
                <w:t>(11,24,24);</w:t>
              </w:r>
            </w:ins>
          </w:p>
        </w:tc>
        <w:tc>
          <w:tcPr>
            <w:tcW w:w="1258" w:type="dxa"/>
            <w:shd w:val="clear" w:color="auto" w:fill="auto"/>
          </w:tcPr>
          <w:p w14:paraId="35218B5C" w14:textId="77777777" w:rsidR="0071176C" w:rsidRPr="00E87618" w:rsidRDefault="0071176C" w:rsidP="0071176C">
            <w:pPr>
              <w:pStyle w:val="TAL"/>
              <w:rPr>
                <w:ins w:id="810" w:author="Andre Schevciw" w:date="2018-07-03T13:47:00Z"/>
                <w:b/>
                <w:bCs/>
              </w:rPr>
            </w:pPr>
            <w:ins w:id="811" w:author="Andre Schevciw" w:date="2018-07-03T13:47:00Z">
              <w:r w:rsidRPr="00E87618">
                <w:rPr>
                  <w:b/>
                  <w:bCs/>
                </w:rPr>
                <w:t>11,35,59</w:t>
              </w:r>
            </w:ins>
          </w:p>
        </w:tc>
        <w:tc>
          <w:tcPr>
            <w:tcW w:w="1258" w:type="dxa"/>
            <w:tcBorders>
              <w:right w:val="single" w:sz="6" w:space="0" w:color="auto"/>
            </w:tcBorders>
            <w:shd w:val="clear" w:color="auto" w:fill="auto"/>
          </w:tcPr>
          <w:p w14:paraId="62EC0A0F" w14:textId="77777777" w:rsidR="0071176C" w:rsidRPr="00E87618" w:rsidRDefault="0071176C" w:rsidP="0071176C">
            <w:pPr>
              <w:pStyle w:val="TAL"/>
              <w:rPr>
                <w:ins w:id="812" w:author="Andre Schevciw" w:date="2018-07-03T13:47:00Z"/>
                <w:b/>
              </w:rPr>
            </w:pPr>
            <w:proofErr w:type="spellStart"/>
            <w:ins w:id="813" w:author="Andre Schevciw" w:date="2018-07-03T13:47:00Z">
              <w:r w:rsidRPr="00E87618">
                <w:rPr>
                  <w:b/>
                </w:rPr>
                <w:t>uimsbf</w:t>
              </w:r>
              <w:proofErr w:type="spellEnd"/>
            </w:ins>
          </w:p>
        </w:tc>
      </w:tr>
      <w:tr w:rsidR="0071176C" w:rsidRPr="00E87618" w14:paraId="4EA47640" w14:textId="77777777" w:rsidTr="0071176C">
        <w:trPr>
          <w:cantSplit/>
          <w:trHeight w:val="258"/>
          <w:jc w:val="center"/>
          <w:ins w:id="814" w:author="Andre Schevciw" w:date="2018-07-03T13:47:00Z"/>
        </w:trPr>
        <w:tc>
          <w:tcPr>
            <w:tcW w:w="6514" w:type="dxa"/>
            <w:tcBorders>
              <w:left w:val="single" w:sz="6" w:space="0" w:color="auto"/>
            </w:tcBorders>
            <w:shd w:val="clear" w:color="auto" w:fill="auto"/>
          </w:tcPr>
          <w:p w14:paraId="12AC4FCC" w14:textId="77777777" w:rsidR="0071176C" w:rsidRPr="00E87618" w:rsidRDefault="0071176C" w:rsidP="0071176C">
            <w:pPr>
              <w:pStyle w:val="TAL"/>
              <w:rPr>
                <w:ins w:id="815" w:author="Andre Schevciw" w:date="2018-07-03T13:47:00Z"/>
              </w:rPr>
            </w:pPr>
            <w:ins w:id="816" w:author="Andre Schevciw" w:date="2018-07-03T13:47:00Z">
              <w:r w:rsidRPr="00E87618">
                <w:tab/>
              </w:r>
              <w:proofErr w:type="spellStart"/>
              <w:r>
                <w:t>SPAACEAS</w:t>
              </w:r>
              <w:r w:rsidRPr="00E87618">
                <w:t>PacketLabel</w:t>
              </w:r>
              <w:proofErr w:type="spellEnd"/>
              <w:r w:rsidRPr="00E87618">
                <w:t xml:space="preserve">    = </w:t>
              </w:r>
              <w:proofErr w:type="spellStart"/>
              <w:proofErr w:type="gramStart"/>
              <w:r w:rsidRPr="00E87618">
                <w:t>escapedValue</w:t>
              </w:r>
              <w:proofErr w:type="spellEnd"/>
              <w:r w:rsidRPr="00E87618">
                <w:t>(</w:t>
              </w:r>
              <w:proofErr w:type="gramEnd"/>
              <w:r w:rsidRPr="00E87618">
                <w:t>2,8,32);</w:t>
              </w:r>
            </w:ins>
          </w:p>
        </w:tc>
        <w:tc>
          <w:tcPr>
            <w:tcW w:w="1258" w:type="dxa"/>
            <w:shd w:val="clear" w:color="auto" w:fill="auto"/>
          </w:tcPr>
          <w:p w14:paraId="777E0D6A" w14:textId="77777777" w:rsidR="0071176C" w:rsidRPr="00E87618" w:rsidRDefault="0071176C" w:rsidP="0071176C">
            <w:pPr>
              <w:pStyle w:val="TAL"/>
              <w:rPr>
                <w:ins w:id="817" w:author="Andre Schevciw" w:date="2018-07-03T13:47:00Z"/>
                <w:b/>
                <w:bCs/>
              </w:rPr>
            </w:pPr>
            <w:ins w:id="818" w:author="Andre Schevciw" w:date="2018-07-03T13:47:00Z">
              <w:r w:rsidRPr="00E87618">
                <w:rPr>
                  <w:b/>
                  <w:bCs/>
                </w:rPr>
                <w:t>2,10,42</w:t>
              </w:r>
            </w:ins>
          </w:p>
        </w:tc>
        <w:tc>
          <w:tcPr>
            <w:tcW w:w="1258" w:type="dxa"/>
            <w:tcBorders>
              <w:right w:val="single" w:sz="6" w:space="0" w:color="auto"/>
            </w:tcBorders>
            <w:shd w:val="clear" w:color="auto" w:fill="auto"/>
          </w:tcPr>
          <w:p w14:paraId="39D58036" w14:textId="77777777" w:rsidR="0071176C" w:rsidRPr="00E87618" w:rsidRDefault="0071176C" w:rsidP="0071176C">
            <w:pPr>
              <w:pStyle w:val="TAL"/>
              <w:rPr>
                <w:ins w:id="819" w:author="Andre Schevciw" w:date="2018-07-03T13:47:00Z"/>
                <w:b/>
              </w:rPr>
            </w:pPr>
            <w:proofErr w:type="spellStart"/>
            <w:ins w:id="820" w:author="Andre Schevciw" w:date="2018-07-03T13:47:00Z">
              <w:r w:rsidRPr="00E87618">
                <w:rPr>
                  <w:b/>
                </w:rPr>
                <w:t>uimsbf</w:t>
              </w:r>
              <w:proofErr w:type="spellEnd"/>
            </w:ins>
          </w:p>
        </w:tc>
      </w:tr>
      <w:tr w:rsidR="0071176C" w:rsidRPr="00E87618" w14:paraId="0790D9D6" w14:textId="77777777" w:rsidTr="0071176C">
        <w:trPr>
          <w:cantSplit/>
          <w:trHeight w:val="258"/>
          <w:jc w:val="center"/>
          <w:ins w:id="821" w:author="Andre Schevciw" w:date="2018-07-03T13:47:00Z"/>
        </w:trPr>
        <w:tc>
          <w:tcPr>
            <w:tcW w:w="6514" w:type="dxa"/>
            <w:tcBorders>
              <w:left w:val="single" w:sz="6" w:space="0" w:color="auto"/>
            </w:tcBorders>
            <w:shd w:val="clear" w:color="auto" w:fill="auto"/>
          </w:tcPr>
          <w:p w14:paraId="16595EE7" w14:textId="77777777" w:rsidR="0071176C" w:rsidRPr="00E87618" w:rsidRDefault="0071176C" w:rsidP="0071176C">
            <w:pPr>
              <w:pStyle w:val="TAL"/>
              <w:rPr>
                <w:ins w:id="822" w:author="Andre Schevciw" w:date="2018-07-03T13:47:00Z"/>
              </w:rPr>
            </w:pPr>
            <w:ins w:id="823" w:author="Andre Schevciw" w:date="2018-07-03T13:47:00Z">
              <w:r w:rsidRPr="00E87618">
                <w:tab/>
              </w:r>
              <w:proofErr w:type="spellStart"/>
              <w:r>
                <w:t>SPAACEAS</w:t>
              </w:r>
              <w:r w:rsidRPr="00E87618">
                <w:t>PacketPayload</w:t>
              </w:r>
              <w:proofErr w:type="spellEnd"/>
              <w:r w:rsidRPr="00E87618">
                <w:t>(</w:t>
              </w:r>
              <w:proofErr w:type="spellStart"/>
              <w:r>
                <w:t>SPAACEAS</w:t>
              </w:r>
              <w:r w:rsidRPr="00E87618">
                <w:t>PacketType</w:t>
              </w:r>
              <w:proofErr w:type="spellEnd"/>
              <w:r w:rsidRPr="00E87618">
                <w:t>);</w:t>
              </w:r>
            </w:ins>
          </w:p>
        </w:tc>
        <w:tc>
          <w:tcPr>
            <w:tcW w:w="1258" w:type="dxa"/>
            <w:shd w:val="clear" w:color="auto" w:fill="auto"/>
          </w:tcPr>
          <w:p w14:paraId="7D9A7BBC" w14:textId="77777777" w:rsidR="0071176C" w:rsidRPr="00E87618" w:rsidRDefault="0071176C" w:rsidP="0071176C">
            <w:pPr>
              <w:pStyle w:val="TAL"/>
              <w:rPr>
                <w:ins w:id="824" w:author="Andre Schevciw" w:date="2018-07-03T13:47:00Z"/>
                <w:bCs/>
              </w:rPr>
            </w:pPr>
          </w:p>
        </w:tc>
        <w:tc>
          <w:tcPr>
            <w:tcW w:w="1258" w:type="dxa"/>
            <w:tcBorders>
              <w:right w:val="single" w:sz="6" w:space="0" w:color="auto"/>
            </w:tcBorders>
            <w:shd w:val="clear" w:color="auto" w:fill="auto"/>
          </w:tcPr>
          <w:p w14:paraId="2A89E7DD" w14:textId="77777777" w:rsidR="0071176C" w:rsidRPr="00E87618" w:rsidRDefault="0071176C" w:rsidP="0071176C">
            <w:pPr>
              <w:pStyle w:val="TAL"/>
              <w:rPr>
                <w:ins w:id="825" w:author="Andre Schevciw" w:date="2018-07-03T13:47:00Z"/>
                <w:bCs/>
              </w:rPr>
            </w:pPr>
          </w:p>
        </w:tc>
      </w:tr>
      <w:tr w:rsidR="0071176C" w:rsidRPr="00E87618" w14:paraId="57174A11" w14:textId="77777777" w:rsidTr="0071176C">
        <w:trPr>
          <w:cantSplit/>
          <w:trHeight w:val="258"/>
          <w:jc w:val="center"/>
          <w:ins w:id="826" w:author="Andre Schevciw" w:date="2018-07-03T13:47:00Z"/>
        </w:trPr>
        <w:tc>
          <w:tcPr>
            <w:tcW w:w="6514" w:type="dxa"/>
            <w:tcBorders>
              <w:left w:val="single" w:sz="6" w:space="0" w:color="auto"/>
              <w:bottom w:val="single" w:sz="4" w:space="0" w:color="auto"/>
            </w:tcBorders>
            <w:shd w:val="clear" w:color="auto" w:fill="auto"/>
          </w:tcPr>
          <w:p w14:paraId="5B01A455" w14:textId="77777777" w:rsidR="0071176C" w:rsidRPr="00E87618" w:rsidRDefault="0071176C" w:rsidP="0071176C">
            <w:pPr>
              <w:pStyle w:val="TAL"/>
              <w:rPr>
                <w:ins w:id="827" w:author="Andre Schevciw" w:date="2018-07-03T13:47:00Z"/>
                <w:bCs/>
              </w:rPr>
            </w:pPr>
            <w:ins w:id="828" w:author="Andre Schevciw" w:date="2018-07-03T13:47:00Z">
              <w:r w:rsidRPr="00E87618">
                <w:rPr>
                  <w:bCs/>
                </w:rPr>
                <w:t>}</w:t>
              </w:r>
            </w:ins>
          </w:p>
        </w:tc>
        <w:tc>
          <w:tcPr>
            <w:tcW w:w="1258" w:type="dxa"/>
            <w:tcBorders>
              <w:bottom w:val="single" w:sz="4" w:space="0" w:color="auto"/>
            </w:tcBorders>
            <w:shd w:val="clear" w:color="auto" w:fill="auto"/>
          </w:tcPr>
          <w:p w14:paraId="690A368E" w14:textId="77777777" w:rsidR="0071176C" w:rsidRPr="00E87618" w:rsidRDefault="0071176C" w:rsidP="0071176C">
            <w:pPr>
              <w:pStyle w:val="TAL"/>
              <w:rPr>
                <w:ins w:id="829" w:author="Andre Schevciw" w:date="2018-07-03T13:47:00Z"/>
                <w:bCs/>
              </w:rPr>
            </w:pPr>
          </w:p>
        </w:tc>
        <w:tc>
          <w:tcPr>
            <w:tcW w:w="1258" w:type="dxa"/>
            <w:tcBorders>
              <w:bottom w:val="single" w:sz="4" w:space="0" w:color="auto"/>
              <w:right w:val="single" w:sz="6" w:space="0" w:color="auto"/>
            </w:tcBorders>
            <w:shd w:val="clear" w:color="auto" w:fill="auto"/>
          </w:tcPr>
          <w:p w14:paraId="47DBD215" w14:textId="77777777" w:rsidR="0071176C" w:rsidRPr="00E87618" w:rsidRDefault="0071176C" w:rsidP="0071176C">
            <w:pPr>
              <w:pStyle w:val="TAL"/>
              <w:rPr>
                <w:ins w:id="830" w:author="Andre Schevciw" w:date="2018-07-03T13:47:00Z"/>
                <w:bCs/>
              </w:rPr>
            </w:pPr>
          </w:p>
        </w:tc>
      </w:tr>
      <w:tr w:rsidR="0071176C" w:rsidRPr="00E87618" w14:paraId="03162339" w14:textId="77777777" w:rsidTr="0071176C">
        <w:trPr>
          <w:cantSplit/>
          <w:trHeight w:val="258"/>
          <w:jc w:val="center"/>
          <w:ins w:id="831" w:author="Andre Schevciw" w:date="2018-07-03T13:47:00Z"/>
        </w:trPr>
        <w:tc>
          <w:tcPr>
            <w:tcW w:w="9030" w:type="dxa"/>
            <w:gridSpan w:val="3"/>
            <w:tcBorders>
              <w:top w:val="single" w:sz="4" w:space="0" w:color="auto"/>
              <w:left w:val="single" w:sz="4" w:space="0" w:color="auto"/>
              <w:bottom w:val="single" w:sz="4" w:space="0" w:color="auto"/>
              <w:right w:val="single" w:sz="4" w:space="0" w:color="auto"/>
            </w:tcBorders>
            <w:shd w:val="clear" w:color="auto" w:fill="auto"/>
          </w:tcPr>
          <w:p w14:paraId="3381513B" w14:textId="77777777" w:rsidR="0071176C" w:rsidRPr="00E87618" w:rsidRDefault="0071176C" w:rsidP="0071176C">
            <w:pPr>
              <w:pStyle w:val="TAL"/>
              <w:rPr>
                <w:ins w:id="832" w:author="Andre Schevciw" w:date="2018-07-03T13:47:00Z"/>
                <w:bCs/>
              </w:rPr>
            </w:pPr>
            <w:ins w:id="833" w:author="Andre Schevciw" w:date="2018-07-03T13:47:00Z">
              <w:r w:rsidRPr="00E87618">
                <w:t xml:space="preserve">NOTE: With the given bit allocation, </w:t>
              </w:r>
              <w:proofErr w:type="spellStart"/>
              <w:proofErr w:type="gramStart"/>
              <w:r>
                <w:t>SPAACEAS</w:t>
              </w:r>
              <w:r w:rsidRPr="00E87618">
                <w:t>PacketPayload</w:t>
              </w:r>
              <w:proofErr w:type="spellEnd"/>
              <w:r w:rsidRPr="00E87618">
                <w:t>(</w:t>
              </w:r>
              <w:proofErr w:type="gramEnd"/>
              <w:r w:rsidRPr="00E87618">
                <w:t>) is always byte-aligned</w:t>
              </w:r>
            </w:ins>
          </w:p>
        </w:tc>
      </w:tr>
    </w:tbl>
    <w:p w14:paraId="0351EC92" w14:textId="77777777" w:rsidR="0071176C" w:rsidRDefault="0071176C" w:rsidP="0071176C">
      <w:pPr>
        <w:rPr>
          <w:ins w:id="834" w:author="Andre Schevciw" w:date="2018-07-03T13:47:00Z"/>
        </w:rPr>
      </w:pPr>
    </w:p>
    <w:p w14:paraId="78ED4C9E" w14:textId="77777777" w:rsidR="0071176C" w:rsidRDefault="0071176C" w:rsidP="0071176C">
      <w:pPr>
        <w:pStyle w:val="TH"/>
        <w:rPr>
          <w:ins w:id="835" w:author="Andre Schevciw" w:date="2018-07-03T13:47:00Z"/>
          <w:lang w:eastAsia="ko-KR"/>
        </w:rPr>
      </w:pPr>
      <w:ins w:id="836" w:author="Andre Schevciw" w:date="2018-07-03T13:47:00Z">
        <w:r w:rsidRPr="00E87618">
          <w:lastRenderedPageBreak/>
          <w:t>Table </w:t>
        </w:r>
        <w:r>
          <w:t>A.2.1</w:t>
        </w:r>
        <w:r w:rsidRPr="00E87618">
          <w:t xml:space="preserve"> — </w:t>
        </w:r>
        <w:r>
          <w:rPr>
            <w:lang w:eastAsia="ko-KR"/>
          </w:rPr>
          <w:t>Semantics</w:t>
        </w:r>
        <w:r w:rsidRPr="00E87618">
          <w:rPr>
            <w:lang w:eastAsia="ko-KR"/>
          </w:rPr>
          <w:t xml:space="preserve"> of </w:t>
        </w:r>
        <w:proofErr w:type="spellStart"/>
        <w:proofErr w:type="gramStart"/>
        <w:r>
          <w:rPr>
            <w:lang w:eastAsia="ko-KR"/>
          </w:rPr>
          <w:t>spAACeAudioStream</w:t>
        </w:r>
        <w:r w:rsidRPr="00E87618">
          <w:t>Packet</w:t>
        </w:r>
        <w:proofErr w:type="spellEnd"/>
        <w:r w:rsidRPr="00E87618">
          <w:rPr>
            <w:lang w:eastAsia="ko-KR"/>
          </w:rPr>
          <w:t>(</w:t>
        </w:r>
        <w:proofErr w:type="gramEnd"/>
        <w:r w:rsidRPr="00E87618">
          <w:rPr>
            <w:lang w:eastAsia="ko-KR"/>
          </w:rPr>
          <w:t>)</w:t>
        </w:r>
      </w:ins>
    </w:p>
    <w:tbl>
      <w:tblPr>
        <w:tblStyle w:val="TableGrid"/>
        <w:tblW w:w="9605" w:type="dxa"/>
        <w:tblLook w:val="04A0" w:firstRow="1" w:lastRow="0" w:firstColumn="1" w:lastColumn="0" w:noHBand="0" w:noVBand="1"/>
      </w:tblPr>
      <w:tblGrid>
        <w:gridCol w:w="2861"/>
        <w:gridCol w:w="6744"/>
      </w:tblGrid>
      <w:tr w:rsidR="0071176C" w14:paraId="6CF73B0F" w14:textId="77777777" w:rsidTr="0071176C">
        <w:trPr>
          <w:ins w:id="837" w:author="Andre Schevciw" w:date="2018-07-03T13:47:00Z"/>
        </w:trPr>
        <w:tc>
          <w:tcPr>
            <w:tcW w:w="2785" w:type="dxa"/>
          </w:tcPr>
          <w:p w14:paraId="42A14759" w14:textId="77777777" w:rsidR="0071176C" w:rsidRDefault="0071176C" w:rsidP="0071176C">
            <w:pPr>
              <w:pStyle w:val="TAL"/>
              <w:rPr>
                <w:ins w:id="838" w:author="Andre Schevciw" w:date="2018-07-03T13:47:00Z"/>
              </w:rPr>
            </w:pPr>
            <w:proofErr w:type="spellStart"/>
            <w:ins w:id="839" w:author="Andre Schevciw" w:date="2018-07-03T13:47:00Z">
              <w:r>
                <w:t>SPAACEASPacketType</w:t>
              </w:r>
              <w:proofErr w:type="spellEnd"/>
            </w:ins>
          </w:p>
        </w:tc>
        <w:tc>
          <w:tcPr>
            <w:tcW w:w="6565" w:type="dxa"/>
          </w:tcPr>
          <w:p w14:paraId="403B0091" w14:textId="77777777" w:rsidR="0071176C" w:rsidRDefault="0071176C" w:rsidP="0071176C">
            <w:pPr>
              <w:pStyle w:val="TAL"/>
              <w:rPr>
                <w:ins w:id="840" w:author="Andre Schevciw" w:date="2018-07-03T13:47:00Z"/>
              </w:rPr>
            </w:pPr>
            <w:ins w:id="841" w:author="Andre Schevciw" w:date="2018-07-03T13:47:00Z">
              <w:r w:rsidRPr="00A96003">
                <w:t>This element specifies the payload type</w:t>
              </w:r>
              <w:r>
                <w:t xml:space="preserve"> which is defined below.</w:t>
              </w:r>
            </w:ins>
          </w:p>
          <w:tbl>
            <w:tblPr>
              <w:tblStyle w:val="TableGrid"/>
              <w:tblW w:w="0" w:type="auto"/>
              <w:tblLook w:val="04A0" w:firstRow="1" w:lastRow="0" w:firstColumn="1" w:lastColumn="0" w:noHBand="0" w:noVBand="1"/>
            </w:tblPr>
            <w:tblGrid>
              <w:gridCol w:w="3169"/>
              <w:gridCol w:w="1303"/>
            </w:tblGrid>
            <w:tr w:rsidR="0071176C" w14:paraId="2E49120F" w14:textId="77777777" w:rsidTr="0071176C">
              <w:trPr>
                <w:ins w:id="842" w:author="Andre Schevciw" w:date="2018-07-03T13:47:00Z"/>
              </w:trPr>
              <w:tc>
                <w:tcPr>
                  <w:tcW w:w="3169" w:type="dxa"/>
                </w:tcPr>
                <w:p w14:paraId="32918F59" w14:textId="77777777" w:rsidR="0071176C" w:rsidRDefault="0071176C" w:rsidP="0071176C">
                  <w:pPr>
                    <w:pStyle w:val="TAL"/>
                    <w:rPr>
                      <w:ins w:id="843" w:author="Andre Schevciw" w:date="2018-07-03T13:47:00Z"/>
                    </w:rPr>
                  </w:pPr>
                  <w:proofErr w:type="spellStart"/>
                  <w:ins w:id="844" w:author="Andre Schevciw" w:date="2018-07-03T13:47:00Z">
                    <w:r>
                      <w:t>SPAACEASPacketType</w:t>
                    </w:r>
                    <w:proofErr w:type="spellEnd"/>
                  </w:ins>
                </w:p>
              </w:tc>
              <w:tc>
                <w:tcPr>
                  <w:tcW w:w="1303" w:type="dxa"/>
                </w:tcPr>
                <w:p w14:paraId="1535068D" w14:textId="77777777" w:rsidR="0071176C" w:rsidRDefault="0071176C" w:rsidP="0071176C">
                  <w:pPr>
                    <w:pStyle w:val="TAL"/>
                    <w:rPr>
                      <w:ins w:id="845" w:author="Andre Schevciw" w:date="2018-07-03T13:47:00Z"/>
                    </w:rPr>
                  </w:pPr>
                  <w:ins w:id="846" w:author="Andre Schevciw" w:date="2018-07-03T13:47:00Z">
                    <w:r>
                      <w:t>value</w:t>
                    </w:r>
                  </w:ins>
                </w:p>
              </w:tc>
            </w:tr>
            <w:tr w:rsidR="0071176C" w14:paraId="095B5AAB" w14:textId="77777777" w:rsidTr="0071176C">
              <w:trPr>
                <w:ins w:id="847" w:author="Andre Schevciw" w:date="2018-07-03T13:47:00Z"/>
              </w:trPr>
              <w:tc>
                <w:tcPr>
                  <w:tcW w:w="3169" w:type="dxa"/>
                </w:tcPr>
                <w:p w14:paraId="4446A430" w14:textId="77777777" w:rsidR="0071176C" w:rsidRDefault="0071176C" w:rsidP="0071176C">
                  <w:pPr>
                    <w:pStyle w:val="TAL"/>
                    <w:rPr>
                      <w:ins w:id="848" w:author="Andre Schevciw" w:date="2018-07-03T13:47:00Z"/>
                    </w:rPr>
                  </w:pPr>
                  <w:ins w:id="849" w:author="Andre Schevciw" w:date="2018-07-03T13:47:00Z">
                    <w:r w:rsidRPr="00E87618">
                      <w:t>PACTYP_SYNC</w:t>
                    </w:r>
                  </w:ins>
                </w:p>
              </w:tc>
              <w:tc>
                <w:tcPr>
                  <w:tcW w:w="1303" w:type="dxa"/>
                </w:tcPr>
                <w:p w14:paraId="65159E00" w14:textId="77777777" w:rsidR="0071176C" w:rsidRDefault="0071176C" w:rsidP="0071176C">
                  <w:pPr>
                    <w:pStyle w:val="TAL"/>
                    <w:rPr>
                      <w:ins w:id="850" w:author="Andre Schevciw" w:date="2018-07-03T13:47:00Z"/>
                    </w:rPr>
                  </w:pPr>
                  <w:ins w:id="851" w:author="Andre Schevciw" w:date="2018-07-03T13:47:00Z">
                    <w:r>
                      <w:t>0</w:t>
                    </w:r>
                  </w:ins>
                </w:p>
              </w:tc>
            </w:tr>
            <w:tr w:rsidR="0071176C" w14:paraId="1DC29B64" w14:textId="77777777" w:rsidTr="0071176C">
              <w:trPr>
                <w:ins w:id="852" w:author="Andre Schevciw" w:date="2018-07-03T13:47:00Z"/>
              </w:trPr>
              <w:tc>
                <w:tcPr>
                  <w:tcW w:w="3169" w:type="dxa"/>
                </w:tcPr>
                <w:p w14:paraId="10B1FE7B" w14:textId="77777777" w:rsidR="0071176C" w:rsidRPr="00EB35CC" w:rsidRDefault="0071176C" w:rsidP="0071176C">
                  <w:pPr>
                    <w:pStyle w:val="TAL"/>
                    <w:rPr>
                      <w:ins w:id="853" w:author="Andre Schevciw" w:date="2018-07-03T13:47:00Z"/>
                    </w:rPr>
                  </w:pPr>
                  <w:ins w:id="854" w:author="Andre Schevciw" w:date="2018-07-03T13:47:00Z">
                    <w:r w:rsidRPr="00EB35CC">
                      <w:t>PACTYP_SPAACECFG</w:t>
                    </w:r>
                  </w:ins>
                </w:p>
              </w:tc>
              <w:tc>
                <w:tcPr>
                  <w:tcW w:w="1303" w:type="dxa"/>
                </w:tcPr>
                <w:p w14:paraId="177C7C8B" w14:textId="77777777" w:rsidR="0071176C" w:rsidRDefault="0071176C" w:rsidP="0071176C">
                  <w:pPr>
                    <w:pStyle w:val="TAL"/>
                    <w:rPr>
                      <w:ins w:id="855" w:author="Andre Schevciw" w:date="2018-07-03T13:47:00Z"/>
                    </w:rPr>
                  </w:pPr>
                  <w:ins w:id="856" w:author="Andre Schevciw" w:date="2018-07-03T13:47:00Z">
                    <w:r>
                      <w:t>1</w:t>
                    </w:r>
                  </w:ins>
                </w:p>
              </w:tc>
            </w:tr>
            <w:tr w:rsidR="0071176C" w14:paraId="5752AB89" w14:textId="77777777" w:rsidTr="0071176C">
              <w:trPr>
                <w:ins w:id="857" w:author="Andre Schevciw" w:date="2018-07-03T13:47:00Z"/>
              </w:trPr>
              <w:tc>
                <w:tcPr>
                  <w:tcW w:w="3169" w:type="dxa"/>
                </w:tcPr>
                <w:p w14:paraId="4DD01C53" w14:textId="77777777" w:rsidR="0071176C" w:rsidRPr="00EB35CC" w:rsidRDefault="0071176C" w:rsidP="0071176C">
                  <w:pPr>
                    <w:pStyle w:val="TAL"/>
                    <w:rPr>
                      <w:ins w:id="858" w:author="Andre Schevciw" w:date="2018-07-03T13:47:00Z"/>
                    </w:rPr>
                  </w:pPr>
                  <w:ins w:id="859" w:author="Andre Schevciw" w:date="2018-07-03T13:47:00Z">
                    <w:r w:rsidRPr="00E87618">
                      <w:t>PACTYP_</w:t>
                    </w:r>
                    <w:r w:rsidRPr="00EB35CC">
                      <w:t>SPAACEFRAME</w:t>
                    </w:r>
                  </w:ins>
                </w:p>
              </w:tc>
              <w:tc>
                <w:tcPr>
                  <w:tcW w:w="1303" w:type="dxa"/>
                </w:tcPr>
                <w:p w14:paraId="43DB838E" w14:textId="77777777" w:rsidR="0071176C" w:rsidRDefault="0071176C" w:rsidP="0071176C">
                  <w:pPr>
                    <w:pStyle w:val="TAL"/>
                    <w:rPr>
                      <w:ins w:id="860" w:author="Andre Schevciw" w:date="2018-07-03T13:47:00Z"/>
                    </w:rPr>
                  </w:pPr>
                  <w:ins w:id="861" w:author="Andre Schevciw" w:date="2018-07-03T13:47:00Z">
                    <w:r>
                      <w:t>2</w:t>
                    </w:r>
                  </w:ins>
                </w:p>
              </w:tc>
            </w:tr>
            <w:tr w:rsidR="0071176C" w14:paraId="11711ADB" w14:textId="77777777" w:rsidTr="0071176C">
              <w:trPr>
                <w:ins w:id="862" w:author="Andre Schevciw" w:date="2018-07-03T13:47:00Z"/>
              </w:trPr>
              <w:tc>
                <w:tcPr>
                  <w:tcW w:w="3169" w:type="dxa"/>
                </w:tcPr>
                <w:p w14:paraId="198B9584" w14:textId="77777777" w:rsidR="0071176C" w:rsidRPr="00EB35CC" w:rsidRDefault="0071176C" w:rsidP="0071176C">
                  <w:pPr>
                    <w:pStyle w:val="TAL"/>
                    <w:rPr>
                      <w:ins w:id="863" w:author="Andre Schevciw" w:date="2018-07-03T13:47:00Z"/>
                    </w:rPr>
                  </w:pPr>
                  <w:ins w:id="864" w:author="Andre Schevciw" w:date="2018-07-03T13:47:00Z">
                    <w:r w:rsidRPr="00C50439">
                      <w:t>PACTYP_AUDIOSCENEINFO</w:t>
                    </w:r>
                  </w:ins>
                </w:p>
              </w:tc>
              <w:tc>
                <w:tcPr>
                  <w:tcW w:w="1303" w:type="dxa"/>
                </w:tcPr>
                <w:p w14:paraId="1AF3AE44" w14:textId="77777777" w:rsidR="0071176C" w:rsidRDefault="0071176C" w:rsidP="0071176C">
                  <w:pPr>
                    <w:pStyle w:val="TAL"/>
                    <w:rPr>
                      <w:ins w:id="865" w:author="Andre Schevciw" w:date="2018-07-03T13:47:00Z"/>
                    </w:rPr>
                  </w:pPr>
                  <w:ins w:id="866" w:author="Andre Schevciw" w:date="2018-07-03T13:47:00Z">
                    <w:r>
                      <w:t>3</w:t>
                    </w:r>
                  </w:ins>
                </w:p>
              </w:tc>
            </w:tr>
            <w:tr w:rsidR="0071176C" w14:paraId="636F8052" w14:textId="77777777" w:rsidTr="0071176C">
              <w:trPr>
                <w:ins w:id="867" w:author="Andre Schevciw" w:date="2018-07-03T13:47:00Z"/>
              </w:trPr>
              <w:tc>
                <w:tcPr>
                  <w:tcW w:w="3169" w:type="dxa"/>
                </w:tcPr>
                <w:p w14:paraId="3B200738" w14:textId="77777777" w:rsidR="0071176C" w:rsidRPr="00EB35CC" w:rsidRDefault="0071176C" w:rsidP="0071176C">
                  <w:pPr>
                    <w:pStyle w:val="TAL"/>
                    <w:rPr>
                      <w:ins w:id="868" w:author="Andre Schevciw" w:date="2018-07-03T13:47:00Z"/>
                    </w:rPr>
                  </w:pPr>
                  <w:ins w:id="869" w:author="Andre Schevciw" w:date="2018-07-03T13:47:00Z">
                    <w:r>
                      <w:t>/* reserved */</w:t>
                    </w:r>
                  </w:ins>
                </w:p>
              </w:tc>
              <w:tc>
                <w:tcPr>
                  <w:tcW w:w="1303" w:type="dxa"/>
                </w:tcPr>
                <w:p w14:paraId="56C1CA02" w14:textId="77777777" w:rsidR="0071176C" w:rsidRDefault="0071176C" w:rsidP="0071176C">
                  <w:pPr>
                    <w:pStyle w:val="TAL"/>
                    <w:rPr>
                      <w:ins w:id="870" w:author="Andre Schevciw" w:date="2018-07-03T13:47:00Z"/>
                    </w:rPr>
                  </w:pPr>
                  <w:ins w:id="871" w:author="Andre Schevciw" w:date="2018-07-03T13:47:00Z">
                    <w:r>
                      <w:t>4-5</w:t>
                    </w:r>
                  </w:ins>
                </w:p>
              </w:tc>
            </w:tr>
            <w:tr w:rsidR="0071176C" w14:paraId="5AC4B820" w14:textId="77777777" w:rsidTr="0071176C">
              <w:trPr>
                <w:ins w:id="872" w:author="Andre Schevciw" w:date="2018-07-03T13:47:00Z"/>
              </w:trPr>
              <w:tc>
                <w:tcPr>
                  <w:tcW w:w="3169" w:type="dxa"/>
                </w:tcPr>
                <w:p w14:paraId="479AC293" w14:textId="77777777" w:rsidR="0071176C" w:rsidRPr="00EB35CC" w:rsidRDefault="0071176C" w:rsidP="0071176C">
                  <w:pPr>
                    <w:pStyle w:val="TAL"/>
                    <w:rPr>
                      <w:ins w:id="873" w:author="Andre Schevciw" w:date="2018-07-03T13:47:00Z"/>
                    </w:rPr>
                  </w:pPr>
                  <w:ins w:id="874" w:author="Andre Schevciw" w:date="2018-07-03T13:47:00Z">
                    <w:r w:rsidRPr="00E87618">
                      <w:t>PACTYP_FILLDATA</w:t>
                    </w:r>
                  </w:ins>
                </w:p>
              </w:tc>
              <w:tc>
                <w:tcPr>
                  <w:tcW w:w="1303" w:type="dxa"/>
                </w:tcPr>
                <w:p w14:paraId="172753C0" w14:textId="77777777" w:rsidR="0071176C" w:rsidRDefault="0071176C" w:rsidP="0071176C">
                  <w:pPr>
                    <w:pStyle w:val="TAL"/>
                    <w:rPr>
                      <w:ins w:id="875" w:author="Andre Schevciw" w:date="2018-07-03T13:47:00Z"/>
                    </w:rPr>
                  </w:pPr>
                  <w:ins w:id="876" w:author="Andre Schevciw" w:date="2018-07-03T13:47:00Z">
                    <w:r>
                      <w:t>6</w:t>
                    </w:r>
                  </w:ins>
                </w:p>
              </w:tc>
            </w:tr>
            <w:tr w:rsidR="0071176C" w14:paraId="1D179D6B" w14:textId="77777777" w:rsidTr="0071176C">
              <w:trPr>
                <w:ins w:id="877" w:author="Andre Schevciw" w:date="2018-07-03T13:47:00Z"/>
              </w:trPr>
              <w:tc>
                <w:tcPr>
                  <w:tcW w:w="3169" w:type="dxa"/>
                </w:tcPr>
                <w:p w14:paraId="47D8997D" w14:textId="77777777" w:rsidR="0071176C" w:rsidRPr="00EB35CC" w:rsidRDefault="0071176C" w:rsidP="0071176C">
                  <w:pPr>
                    <w:pStyle w:val="TAL"/>
                    <w:rPr>
                      <w:ins w:id="878" w:author="Andre Schevciw" w:date="2018-07-03T13:47:00Z"/>
                    </w:rPr>
                  </w:pPr>
                  <w:ins w:id="879" w:author="Andre Schevciw" w:date="2018-07-03T13:47:00Z">
                    <w:r w:rsidRPr="00E87618">
                      <w:t>PACTYP_SYNCGAP</w:t>
                    </w:r>
                  </w:ins>
                </w:p>
              </w:tc>
              <w:tc>
                <w:tcPr>
                  <w:tcW w:w="1303" w:type="dxa"/>
                </w:tcPr>
                <w:p w14:paraId="5B851F88" w14:textId="77777777" w:rsidR="0071176C" w:rsidRDefault="0071176C" w:rsidP="0071176C">
                  <w:pPr>
                    <w:pStyle w:val="TAL"/>
                    <w:rPr>
                      <w:ins w:id="880" w:author="Andre Schevciw" w:date="2018-07-03T13:47:00Z"/>
                    </w:rPr>
                  </w:pPr>
                  <w:ins w:id="881" w:author="Andre Schevciw" w:date="2018-07-03T13:47:00Z">
                    <w:r>
                      <w:t>7</w:t>
                    </w:r>
                  </w:ins>
                </w:p>
              </w:tc>
            </w:tr>
            <w:tr w:rsidR="0071176C" w14:paraId="20333F2F" w14:textId="77777777" w:rsidTr="0071176C">
              <w:trPr>
                <w:ins w:id="882" w:author="Andre Schevciw" w:date="2018-07-03T13:47:00Z"/>
              </w:trPr>
              <w:tc>
                <w:tcPr>
                  <w:tcW w:w="3169" w:type="dxa"/>
                </w:tcPr>
                <w:p w14:paraId="2DFED2C3" w14:textId="77777777" w:rsidR="0071176C" w:rsidRPr="00EB35CC" w:rsidRDefault="0071176C" w:rsidP="0071176C">
                  <w:pPr>
                    <w:pStyle w:val="TAL"/>
                    <w:rPr>
                      <w:ins w:id="883" w:author="Andre Schevciw" w:date="2018-07-03T13:47:00Z"/>
                    </w:rPr>
                  </w:pPr>
                  <w:ins w:id="884" w:author="Andre Schevciw" w:date="2018-07-03T13:47:00Z">
                    <w:r w:rsidRPr="00E87618">
                      <w:t>PACTYP_MARKER</w:t>
                    </w:r>
                  </w:ins>
                </w:p>
              </w:tc>
              <w:tc>
                <w:tcPr>
                  <w:tcW w:w="1303" w:type="dxa"/>
                </w:tcPr>
                <w:p w14:paraId="23E841DB" w14:textId="77777777" w:rsidR="0071176C" w:rsidRDefault="0071176C" w:rsidP="0071176C">
                  <w:pPr>
                    <w:pStyle w:val="TAL"/>
                    <w:rPr>
                      <w:ins w:id="885" w:author="Andre Schevciw" w:date="2018-07-03T13:47:00Z"/>
                    </w:rPr>
                  </w:pPr>
                  <w:ins w:id="886" w:author="Andre Schevciw" w:date="2018-07-03T13:47:00Z">
                    <w:r>
                      <w:t>8</w:t>
                    </w:r>
                  </w:ins>
                </w:p>
              </w:tc>
            </w:tr>
            <w:tr w:rsidR="0071176C" w14:paraId="6624CCA6" w14:textId="77777777" w:rsidTr="0071176C">
              <w:trPr>
                <w:ins w:id="887" w:author="Andre Schevciw" w:date="2018-07-03T13:47:00Z"/>
              </w:trPr>
              <w:tc>
                <w:tcPr>
                  <w:tcW w:w="3169" w:type="dxa"/>
                </w:tcPr>
                <w:p w14:paraId="690BB2A2" w14:textId="77777777" w:rsidR="0071176C" w:rsidRPr="00A24E0A" w:rsidRDefault="0071176C" w:rsidP="0071176C">
                  <w:pPr>
                    <w:pStyle w:val="TAL"/>
                    <w:rPr>
                      <w:ins w:id="888" w:author="Andre Schevciw" w:date="2018-07-03T13:47:00Z"/>
                    </w:rPr>
                  </w:pPr>
                  <w:ins w:id="889" w:author="Andre Schevciw" w:date="2018-07-03T13:47:00Z">
                    <w:r w:rsidRPr="00A24E0A">
                      <w:t>PACTYP_CRC16</w:t>
                    </w:r>
                  </w:ins>
                </w:p>
              </w:tc>
              <w:tc>
                <w:tcPr>
                  <w:tcW w:w="1303" w:type="dxa"/>
                </w:tcPr>
                <w:p w14:paraId="00D0D26A" w14:textId="77777777" w:rsidR="0071176C" w:rsidRDefault="0071176C" w:rsidP="0071176C">
                  <w:pPr>
                    <w:pStyle w:val="TAL"/>
                    <w:rPr>
                      <w:ins w:id="890" w:author="Andre Schevciw" w:date="2018-07-03T13:47:00Z"/>
                    </w:rPr>
                  </w:pPr>
                  <w:ins w:id="891" w:author="Andre Schevciw" w:date="2018-07-03T13:47:00Z">
                    <w:r>
                      <w:t>9</w:t>
                    </w:r>
                  </w:ins>
                </w:p>
              </w:tc>
            </w:tr>
            <w:tr w:rsidR="0071176C" w14:paraId="3F65736C" w14:textId="77777777" w:rsidTr="0071176C">
              <w:trPr>
                <w:ins w:id="892" w:author="Andre Schevciw" w:date="2018-07-03T13:47:00Z"/>
              </w:trPr>
              <w:tc>
                <w:tcPr>
                  <w:tcW w:w="3169" w:type="dxa"/>
                </w:tcPr>
                <w:p w14:paraId="2CCBF996" w14:textId="77777777" w:rsidR="0071176C" w:rsidRPr="00A24E0A" w:rsidRDefault="0071176C" w:rsidP="0071176C">
                  <w:pPr>
                    <w:pStyle w:val="TAL"/>
                    <w:rPr>
                      <w:ins w:id="893" w:author="Andre Schevciw" w:date="2018-07-03T13:47:00Z"/>
                    </w:rPr>
                  </w:pPr>
                  <w:ins w:id="894" w:author="Andre Schevciw" w:date="2018-07-03T13:47:00Z">
                    <w:r w:rsidRPr="00A24E0A">
                      <w:t>PACTYP_CRC32</w:t>
                    </w:r>
                  </w:ins>
                </w:p>
              </w:tc>
              <w:tc>
                <w:tcPr>
                  <w:tcW w:w="1303" w:type="dxa"/>
                </w:tcPr>
                <w:p w14:paraId="2832C968" w14:textId="77777777" w:rsidR="0071176C" w:rsidRDefault="0071176C" w:rsidP="0071176C">
                  <w:pPr>
                    <w:pStyle w:val="TAL"/>
                    <w:rPr>
                      <w:ins w:id="895" w:author="Andre Schevciw" w:date="2018-07-03T13:47:00Z"/>
                    </w:rPr>
                  </w:pPr>
                  <w:ins w:id="896" w:author="Andre Schevciw" w:date="2018-07-03T13:47:00Z">
                    <w:r>
                      <w:t>10</w:t>
                    </w:r>
                  </w:ins>
                </w:p>
              </w:tc>
            </w:tr>
            <w:tr w:rsidR="0071176C" w14:paraId="348CB776" w14:textId="77777777" w:rsidTr="0071176C">
              <w:trPr>
                <w:ins w:id="897" w:author="Andre Schevciw" w:date="2018-07-03T13:47:00Z"/>
              </w:trPr>
              <w:tc>
                <w:tcPr>
                  <w:tcW w:w="3169" w:type="dxa"/>
                </w:tcPr>
                <w:p w14:paraId="3209CB81" w14:textId="77777777" w:rsidR="0071176C" w:rsidRPr="00A24E0A" w:rsidRDefault="0071176C" w:rsidP="0071176C">
                  <w:pPr>
                    <w:pStyle w:val="TAL"/>
                    <w:rPr>
                      <w:ins w:id="898" w:author="Andre Schevciw" w:date="2018-07-03T13:47:00Z"/>
                    </w:rPr>
                  </w:pPr>
                  <w:ins w:id="899" w:author="Andre Schevciw" w:date="2018-07-03T13:47:00Z">
                    <w:r w:rsidRPr="00EB35CC">
                      <w:t>PACTYP_GLOBAL_CRC16</w:t>
                    </w:r>
                  </w:ins>
                </w:p>
              </w:tc>
              <w:tc>
                <w:tcPr>
                  <w:tcW w:w="1303" w:type="dxa"/>
                </w:tcPr>
                <w:p w14:paraId="3CD0E277" w14:textId="77777777" w:rsidR="0071176C" w:rsidRDefault="0071176C" w:rsidP="0071176C">
                  <w:pPr>
                    <w:pStyle w:val="TAL"/>
                    <w:rPr>
                      <w:ins w:id="900" w:author="Andre Schevciw" w:date="2018-07-03T13:47:00Z"/>
                    </w:rPr>
                  </w:pPr>
                  <w:ins w:id="901" w:author="Andre Schevciw" w:date="2018-07-03T13:47:00Z">
                    <w:r>
                      <w:t>11</w:t>
                    </w:r>
                  </w:ins>
                </w:p>
              </w:tc>
            </w:tr>
            <w:tr w:rsidR="0071176C" w14:paraId="64CB994D" w14:textId="77777777" w:rsidTr="0071176C">
              <w:trPr>
                <w:ins w:id="902" w:author="Andre Schevciw" w:date="2018-07-03T13:47:00Z"/>
              </w:trPr>
              <w:tc>
                <w:tcPr>
                  <w:tcW w:w="3169" w:type="dxa"/>
                </w:tcPr>
                <w:p w14:paraId="1567079B" w14:textId="77777777" w:rsidR="0071176C" w:rsidRPr="00A24E0A" w:rsidRDefault="0071176C" w:rsidP="0071176C">
                  <w:pPr>
                    <w:pStyle w:val="TAL"/>
                    <w:rPr>
                      <w:ins w:id="903" w:author="Andre Schevciw" w:date="2018-07-03T13:47:00Z"/>
                    </w:rPr>
                  </w:pPr>
                  <w:ins w:id="904" w:author="Andre Schevciw" w:date="2018-07-03T13:47:00Z">
                    <w:r>
                      <w:t>PACTYP_GLOBAL_CRC32</w:t>
                    </w:r>
                  </w:ins>
                </w:p>
              </w:tc>
              <w:tc>
                <w:tcPr>
                  <w:tcW w:w="1303" w:type="dxa"/>
                </w:tcPr>
                <w:p w14:paraId="2C9B81B4" w14:textId="77777777" w:rsidR="0071176C" w:rsidRDefault="0071176C" w:rsidP="0071176C">
                  <w:pPr>
                    <w:pStyle w:val="TAL"/>
                    <w:rPr>
                      <w:ins w:id="905" w:author="Andre Schevciw" w:date="2018-07-03T13:47:00Z"/>
                    </w:rPr>
                  </w:pPr>
                  <w:ins w:id="906" w:author="Andre Schevciw" w:date="2018-07-03T13:47:00Z">
                    <w:r>
                      <w:t>12</w:t>
                    </w:r>
                  </w:ins>
                </w:p>
              </w:tc>
            </w:tr>
            <w:tr w:rsidR="0071176C" w14:paraId="033EE6C9" w14:textId="77777777" w:rsidTr="0071176C">
              <w:trPr>
                <w:ins w:id="907" w:author="Andre Schevciw" w:date="2018-07-03T13:47:00Z"/>
              </w:trPr>
              <w:tc>
                <w:tcPr>
                  <w:tcW w:w="3169" w:type="dxa"/>
                </w:tcPr>
                <w:p w14:paraId="71C500AD" w14:textId="77777777" w:rsidR="0071176C" w:rsidRPr="0030771F" w:rsidRDefault="0071176C" w:rsidP="0071176C">
                  <w:pPr>
                    <w:pStyle w:val="TAL"/>
                    <w:rPr>
                      <w:ins w:id="908" w:author="Andre Schevciw" w:date="2018-07-03T13:47:00Z"/>
                      <w:bCs/>
                    </w:rPr>
                  </w:pPr>
                  <w:ins w:id="909" w:author="Andre Schevciw" w:date="2018-07-03T13:47:00Z">
                    <w:r w:rsidRPr="00E87618">
                      <w:t>PACTYP_USERINTERACTION</w:t>
                    </w:r>
                  </w:ins>
                </w:p>
              </w:tc>
              <w:tc>
                <w:tcPr>
                  <w:tcW w:w="1303" w:type="dxa"/>
                </w:tcPr>
                <w:p w14:paraId="2DB7E7A8" w14:textId="77777777" w:rsidR="0071176C" w:rsidRPr="0030771F" w:rsidRDefault="0071176C" w:rsidP="0071176C">
                  <w:pPr>
                    <w:pStyle w:val="TAL"/>
                    <w:rPr>
                      <w:ins w:id="910" w:author="Andre Schevciw" w:date="2018-07-03T13:47:00Z"/>
                      <w:bCs/>
                    </w:rPr>
                  </w:pPr>
                  <w:ins w:id="911" w:author="Andre Schevciw" w:date="2018-07-03T13:47:00Z">
                    <w:r>
                      <w:rPr>
                        <w:bCs/>
                      </w:rPr>
                      <w:t>13</w:t>
                    </w:r>
                  </w:ins>
                </w:p>
              </w:tc>
            </w:tr>
            <w:tr w:rsidR="0071176C" w14:paraId="7A0CE5F2" w14:textId="77777777" w:rsidTr="0071176C">
              <w:trPr>
                <w:ins w:id="912" w:author="Andre Schevciw" w:date="2018-07-03T13:47:00Z"/>
              </w:trPr>
              <w:tc>
                <w:tcPr>
                  <w:tcW w:w="3169" w:type="dxa"/>
                </w:tcPr>
                <w:p w14:paraId="1F285CD3" w14:textId="77777777" w:rsidR="0071176C" w:rsidRPr="0030771F" w:rsidRDefault="0071176C" w:rsidP="0071176C">
                  <w:pPr>
                    <w:pStyle w:val="TAL"/>
                    <w:rPr>
                      <w:ins w:id="913" w:author="Andre Schevciw" w:date="2018-07-03T13:47:00Z"/>
                      <w:bCs/>
                    </w:rPr>
                  </w:pPr>
                  <w:ins w:id="914" w:author="Andre Schevciw" w:date="2018-07-03T13:47:00Z">
                    <w:r w:rsidRPr="00E87618">
                      <w:rPr>
                        <w:bCs/>
                      </w:rPr>
                      <w:t>PACTYP_LOUDNESS_DRC</w:t>
                    </w:r>
                  </w:ins>
                </w:p>
              </w:tc>
              <w:tc>
                <w:tcPr>
                  <w:tcW w:w="1303" w:type="dxa"/>
                </w:tcPr>
                <w:p w14:paraId="6A7DE025" w14:textId="77777777" w:rsidR="0071176C" w:rsidRPr="0030771F" w:rsidRDefault="0071176C" w:rsidP="0071176C">
                  <w:pPr>
                    <w:pStyle w:val="TAL"/>
                    <w:rPr>
                      <w:ins w:id="915" w:author="Andre Schevciw" w:date="2018-07-03T13:47:00Z"/>
                      <w:bCs/>
                    </w:rPr>
                  </w:pPr>
                  <w:ins w:id="916" w:author="Andre Schevciw" w:date="2018-07-03T13:47:00Z">
                    <w:r>
                      <w:rPr>
                        <w:bCs/>
                      </w:rPr>
                      <w:t>14</w:t>
                    </w:r>
                  </w:ins>
                </w:p>
              </w:tc>
            </w:tr>
            <w:tr w:rsidR="0071176C" w14:paraId="4AE3AE27" w14:textId="77777777" w:rsidTr="0071176C">
              <w:trPr>
                <w:ins w:id="917" w:author="Andre Schevciw" w:date="2018-07-03T13:47:00Z"/>
              </w:trPr>
              <w:tc>
                <w:tcPr>
                  <w:tcW w:w="3169" w:type="dxa"/>
                </w:tcPr>
                <w:p w14:paraId="5BDE7471" w14:textId="77777777" w:rsidR="0071176C" w:rsidRPr="0030771F" w:rsidRDefault="0071176C" w:rsidP="0071176C">
                  <w:pPr>
                    <w:pStyle w:val="TAL"/>
                    <w:rPr>
                      <w:ins w:id="918" w:author="Andre Schevciw" w:date="2018-07-03T13:47:00Z"/>
                      <w:bCs/>
                    </w:rPr>
                  </w:pPr>
                  <w:ins w:id="919" w:author="Andre Schevciw" w:date="2018-07-03T13:47:00Z">
                    <w:r w:rsidRPr="00E87618">
                      <w:rPr>
                        <w:bCs/>
                      </w:rPr>
                      <w:t>PACTYP_BUFFERINFO</w:t>
                    </w:r>
                  </w:ins>
                </w:p>
              </w:tc>
              <w:tc>
                <w:tcPr>
                  <w:tcW w:w="1303" w:type="dxa"/>
                </w:tcPr>
                <w:p w14:paraId="0025F2E3" w14:textId="77777777" w:rsidR="0071176C" w:rsidRPr="0030771F" w:rsidRDefault="0071176C" w:rsidP="0071176C">
                  <w:pPr>
                    <w:pStyle w:val="TAL"/>
                    <w:rPr>
                      <w:ins w:id="920" w:author="Andre Schevciw" w:date="2018-07-03T13:47:00Z"/>
                      <w:bCs/>
                    </w:rPr>
                  </w:pPr>
                  <w:ins w:id="921" w:author="Andre Schevciw" w:date="2018-07-03T13:47:00Z">
                    <w:r>
                      <w:rPr>
                        <w:bCs/>
                      </w:rPr>
                      <w:t>15</w:t>
                    </w:r>
                  </w:ins>
                </w:p>
              </w:tc>
            </w:tr>
            <w:tr w:rsidR="0071176C" w14:paraId="0485A588" w14:textId="77777777" w:rsidTr="0071176C">
              <w:trPr>
                <w:ins w:id="922" w:author="Andre Schevciw" w:date="2018-07-03T13:47:00Z"/>
              </w:trPr>
              <w:tc>
                <w:tcPr>
                  <w:tcW w:w="3169" w:type="dxa"/>
                </w:tcPr>
                <w:p w14:paraId="1B9CF726" w14:textId="77777777" w:rsidR="0071176C" w:rsidRPr="0030771F" w:rsidRDefault="0071176C" w:rsidP="0071176C">
                  <w:pPr>
                    <w:pStyle w:val="TAL"/>
                    <w:rPr>
                      <w:ins w:id="923" w:author="Andre Schevciw" w:date="2018-07-03T13:47:00Z"/>
                      <w:bCs/>
                    </w:rPr>
                  </w:pPr>
                  <w:ins w:id="924" w:author="Andre Schevciw" w:date="2018-07-03T13:47:00Z">
                    <w:r w:rsidRPr="0030771F">
                      <w:rPr>
                        <w:bCs/>
                      </w:rPr>
                      <w:t>PACTYP_AUDIOTRUNCATION</w:t>
                    </w:r>
                  </w:ins>
                </w:p>
              </w:tc>
              <w:tc>
                <w:tcPr>
                  <w:tcW w:w="1303" w:type="dxa"/>
                </w:tcPr>
                <w:p w14:paraId="6FC21AA9" w14:textId="77777777" w:rsidR="0071176C" w:rsidRPr="0030771F" w:rsidRDefault="0071176C" w:rsidP="0071176C">
                  <w:pPr>
                    <w:pStyle w:val="TAL"/>
                    <w:rPr>
                      <w:ins w:id="925" w:author="Andre Schevciw" w:date="2018-07-03T13:47:00Z"/>
                      <w:bCs/>
                    </w:rPr>
                  </w:pPr>
                  <w:ins w:id="926" w:author="Andre Schevciw" w:date="2018-07-03T13:47:00Z">
                    <w:r>
                      <w:rPr>
                        <w:bCs/>
                      </w:rPr>
                      <w:t>16</w:t>
                    </w:r>
                  </w:ins>
                </w:p>
              </w:tc>
            </w:tr>
            <w:tr w:rsidR="0071176C" w14:paraId="62F4F2B1" w14:textId="77777777" w:rsidTr="0071176C">
              <w:trPr>
                <w:ins w:id="927" w:author="Andre Schevciw" w:date="2018-07-03T13:47:00Z"/>
              </w:trPr>
              <w:tc>
                <w:tcPr>
                  <w:tcW w:w="3169" w:type="dxa"/>
                </w:tcPr>
                <w:p w14:paraId="162C07AF" w14:textId="77777777" w:rsidR="0071176C" w:rsidRPr="0030771F" w:rsidRDefault="0071176C" w:rsidP="0071176C">
                  <w:pPr>
                    <w:pStyle w:val="TAL"/>
                    <w:rPr>
                      <w:ins w:id="928" w:author="Andre Schevciw" w:date="2018-07-03T13:47:00Z"/>
                      <w:bCs/>
                    </w:rPr>
                  </w:pPr>
                  <w:ins w:id="929" w:author="Andre Schevciw" w:date="2018-07-03T13:47:00Z">
                    <w:r>
                      <w:t>/* reserved */</w:t>
                    </w:r>
                  </w:ins>
                </w:p>
              </w:tc>
              <w:tc>
                <w:tcPr>
                  <w:tcW w:w="1303" w:type="dxa"/>
                </w:tcPr>
                <w:p w14:paraId="322F7DAC" w14:textId="77777777" w:rsidR="0071176C" w:rsidRPr="0030771F" w:rsidRDefault="0071176C" w:rsidP="0071176C">
                  <w:pPr>
                    <w:pStyle w:val="TAL"/>
                    <w:rPr>
                      <w:ins w:id="930" w:author="Andre Schevciw" w:date="2018-07-03T13:47:00Z"/>
                      <w:bCs/>
                    </w:rPr>
                  </w:pPr>
                  <w:ins w:id="931" w:author="Andre Schevciw" w:date="2018-07-03T13:47:00Z">
                    <w:r>
                      <w:rPr>
                        <w:bCs/>
                      </w:rPr>
                      <w:t>17-</w:t>
                    </w:r>
                  </w:ins>
                </w:p>
              </w:tc>
            </w:tr>
          </w:tbl>
          <w:p w14:paraId="6A0F6DE1" w14:textId="77777777" w:rsidR="0071176C" w:rsidRDefault="0071176C" w:rsidP="0071176C">
            <w:pPr>
              <w:pStyle w:val="TAL"/>
              <w:rPr>
                <w:ins w:id="932" w:author="Andre Schevciw" w:date="2018-07-03T13:47:00Z"/>
              </w:rPr>
            </w:pPr>
          </w:p>
        </w:tc>
      </w:tr>
      <w:tr w:rsidR="0071176C" w14:paraId="6DDB5CD7" w14:textId="77777777" w:rsidTr="0071176C">
        <w:trPr>
          <w:ins w:id="933" w:author="Andre Schevciw" w:date="2018-07-03T13:47:00Z"/>
        </w:trPr>
        <w:tc>
          <w:tcPr>
            <w:tcW w:w="2785" w:type="dxa"/>
          </w:tcPr>
          <w:p w14:paraId="63A1A4FC" w14:textId="77777777" w:rsidR="0071176C" w:rsidRDefault="0071176C" w:rsidP="0071176C">
            <w:pPr>
              <w:pStyle w:val="TAL"/>
              <w:rPr>
                <w:ins w:id="934" w:author="Andre Schevciw" w:date="2018-07-03T13:47:00Z"/>
              </w:rPr>
            </w:pPr>
            <w:proofErr w:type="spellStart"/>
            <w:ins w:id="935" w:author="Andre Schevciw" w:date="2018-07-03T13:47:00Z">
              <w:r w:rsidRPr="003E48B4">
                <w:t>SPAACEASPacketLabel</w:t>
              </w:r>
              <w:proofErr w:type="spellEnd"/>
            </w:ins>
          </w:p>
        </w:tc>
        <w:tc>
          <w:tcPr>
            <w:tcW w:w="6565" w:type="dxa"/>
          </w:tcPr>
          <w:p w14:paraId="4B433F2C" w14:textId="77777777" w:rsidR="0071176C" w:rsidRDefault="0071176C" w:rsidP="0071176C">
            <w:pPr>
              <w:pStyle w:val="TAL"/>
              <w:rPr>
                <w:ins w:id="936" w:author="Andre Schevciw" w:date="2018-07-03T13:47:00Z"/>
              </w:rPr>
            </w:pPr>
            <w:ins w:id="937" w:author="Andre Schevciw" w:date="2018-07-03T13:47:00Z">
              <w:r w:rsidRPr="00AC1D76">
                <w:t>This element provides an indication of which packets belong together.</w:t>
              </w:r>
            </w:ins>
          </w:p>
        </w:tc>
      </w:tr>
      <w:tr w:rsidR="0071176C" w14:paraId="048C214B" w14:textId="77777777" w:rsidTr="0071176C">
        <w:trPr>
          <w:ins w:id="938" w:author="Andre Schevciw" w:date="2018-07-03T13:47:00Z"/>
        </w:trPr>
        <w:tc>
          <w:tcPr>
            <w:tcW w:w="2785" w:type="dxa"/>
          </w:tcPr>
          <w:p w14:paraId="1385867D" w14:textId="77777777" w:rsidR="0071176C" w:rsidRDefault="0071176C" w:rsidP="0071176C">
            <w:pPr>
              <w:pStyle w:val="TAL"/>
              <w:rPr>
                <w:ins w:id="939" w:author="Andre Schevciw" w:date="2018-07-03T13:47:00Z"/>
              </w:rPr>
            </w:pPr>
            <w:proofErr w:type="spellStart"/>
            <w:ins w:id="940" w:author="Andre Schevciw" w:date="2018-07-03T13:47:00Z">
              <w:r w:rsidRPr="003E48B4">
                <w:t>SPAACEASPacketLength</w:t>
              </w:r>
              <w:proofErr w:type="spellEnd"/>
            </w:ins>
          </w:p>
        </w:tc>
        <w:tc>
          <w:tcPr>
            <w:tcW w:w="6565" w:type="dxa"/>
          </w:tcPr>
          <w:p w14:paraId="04852FEC" w14:textId="77777777" w:rsidR="0071176C" w:rsidRDefault="0071176C" w:rsidP="0071176C">
            <w:pPr>
              <w:pStyle w:val="TAL"/>
              <w:rPr>
                <w:ins w:id="941" w:author="Andre Schevciw" w:date="2018-07-03T13:47:00Z"/>
              </w:rPr>
            </w:pPr>
            <w:ins w:id="942" w:author="Andre Schevciw" w:date="2018-07-03T13:47:00Z">
              <w:r w:rsidRPr="00E87618">
                <w:t>This element indicates the length of the</w:t>
              </w:r>
              <w:r>
                <w:t xml:space="preserve"> </w:t>
              </w:r>
              <w:proofErr w:type="spellStart"/>
              <w:proofErr w:type="gramStart"/>
              <w:r>
                <w:t>spAACeAudioStream</w:t>
              </w:r>
              <w:r w:rsidRPr="00E87618">
                <w:t>Packet</w:t>
              </w:r>
              <w:proofErr w:type="spellEnd"/>
              <w:r w:rsidRPr="00E87618">
                <w:t>(</w:t>
              </w:r>
              <w:proofErr w:type="gramEnd"/>
              <w:r w:rsidRPr="00E87618">
                <w:t>)</w:t>
              </w:r>
              <w:r>
                <w:t>.</w:t>
              </w:r>
            </w:ins>
          </w:p>
        </w:tc>
      </w:tr>
    </w:tbl>
    <w:p w14:paraId="0EE5E256" w14:textId="77777777" w:rsidR="0071176C" w:rsidRDefault="0071176C" w:rsidP="0071176C">
      <w:pPr>
        <w:rPr>
          <w:ins w:id="943" w:author="Andre Schevciw" w:date="2018-07-03T13:47:00Z"/>
        </w:rPr>
      </w:pPr>
    </w:p>
    <w:p w14:paraId="2428B78A" w14:textId="77777777" w:rsidR="0071176C" w:rsidRPr="00E87618" w:rsidRDefault="0071176C" w:rsidP="0071176C">
      <w:pPr>
        <w:pStyle w:val="TH"/>
        <w:rPr>
          <w:ins w:id="944" w:author="Andre Schevciw" w:date="2018-07-03T13:47:00Z"/>
          <w:lang w:eastAsia="ko-KR"/>
        </w:rPr>
      </w:pPr>
      <w:ins w:id="945" w:author="Andre Schevciw" w:date="2018-07-03T13:47:00Z">
        <w:r w:rsidRPr="00E87618">
          <w:lastRenderedPageBreak/>
          <w:t>Table </w:t>
        </w:r>
        <w:r>
          <w:t>A.3</w:t>
        </w:r>
        <w:r w:rsidRPr="00E87618">
          <w:t xml:space="preserve"> — </w:t>
        </w:r>
        <w:r w:rsidRPr="00E87618">
          <w:rPr>
            <w:lang w:eastAsia="ko-KR"/>
          </w:rPr>
          <w:t xml:space="preserve">Syntax of </w:t>
        </w:r>
        <w:proofErr w:type="spellStart"/>
        <w:proofErr w:type="gramStart"/>
        <w:r>
          <w:rPr>
            <w:lang w:eastAsia="ko-KR"/>
          </w:rPr>
          <w:t>SPAACEAS</w:t>
        </w:r>
        <w:r w:rsidRPr="00E87618">
          <w:t>PacketPayload</w:t>
        </w:r>
        <w:proofErr w:type="spellEnd"/>
        <w:r w:rsidRPr="00E87618">
          <w:rPr>
            <w:lang w:eastAsia="ko-KR"/>
          </w:rPr>
          <w:t>(</w:t>
        </w:r>
        <w:proofErr w:type="gramEnd"/>
        <w:r w:rsidRPr="00E87618">
          <w:rPr>
            <w:lang w:eastAsia="ko-KR"/>
          </w:rPr>
          <w:t>)</w:t>
        </w:r>
      </w:ins>
    </w:p>
    <w:tbl>
      <w:tblPr>
        <w:tblW w:w="9605" w:type="dxa"/>
        <w:jc w:val="center"/>
        <w:tblLayout w:type="fixed"/>
        <w:tblCellMar>
          <w:left w:w="80" w:type="dxa"/>
          <w:right w:w="80" w:type="dxa"/>
        </w:tblCellMar>
        <w:tblLook w:val="0000" w:firstRow="0" w:lastRow="0" w:firstColumn="0" w:lastColumn="0" w:noHBand="0" w:noVBand="0"/>
      </w:tblPr>
      <w:tblGrid>
        <w:gridCol w:w="6927"/>
        <w:gridCol w:w="1340"/>
        <w:gridCol w:w="1338"/>
      </w:tblGrid>
      <w:tr w:rsidR="0071176C" w:rsidRPr="00E87618" w14:paraId="12D32B80" w14:textId="77777777" w:rsidTr="0071176C">
        <w:trPr>
          <w:cantSplit/>
          <w:jc w:val="center"/>
          <w:ins w:id="946" w:author="Andre Schevciw" w:date="2018-07-03T13:47:00Z"/>
        </w:trPr>
        <w:tc>
          <w:tcPr>
            <w:tcW w:w="6530" w:type="dxa"/>
            <w:tcBorders>
              <w:top w:val="single" w:sz="6" w:space="0" w:color="auto"/>
              <w:left w:val="single" w:sz="6" w:space="0" w:color="auto"/>
              <w:bottom w:val="single" w:sz="6" w:space="0" w:color="auto"/>
            </w:tcBorders>
          </w:tcPr>
          <w:p w14:paraId="4915E8BF" w14:textId="77777777" w:rsidR="0071176C" w:rsidRPr="00D86345" w:rsidRDefault="0071176C" w:rsidP="0071176C">
            <w:pPr>
              <w:pStyle w:val="TAL"/>
              <w:rPr>
                <w:ins w:id="947" w:author="Andre Schevciw" w:date="2018-07-03T13:47:00Z"/>
              </w:rPr>
            </w:pPr>
            <w:ins w:id="948" w:author="Andre Schevciw" w:date="2018-07-03T13:47:00Z">
              <w:r>
                <w:t>Synta</w:t>
              </w:r>
              <w:r w:rsidRPr="00D86345">
                <w:t>x</w:t>
              </w:r>
            </w:ins>
          </w:p>
        </w:tc>
        <w:tc>
          <w:tcPr>
            <w:tcW w:w="1263" w:type="dxa"/>
            <w:tcBorders>
              <w:top w:val="single" w:sz="6" w:space="0" w:color="auto"/>
              <w:bottom w:val="single" w:sz="6" w:space="0" w:color="auto"/>
            </w:tcBorders>
          </w:tcPr>
          <w:p w14:paraId="688EC964" w14:textId="77777777" w:rsidR="0071176C" w:rsidRPr="00D86345" w:rsidRDefault="0071176C" w:rsidP="0071176C">
            <w:pPr>
              <w:pStyle w:val="TAL"/>
              <w:rPr>
                <w:ins w:id="949" w:author="Andre Schevciw" w:date="2018-07-03T13:47:00Z"/>
              </w:rPr>
            </w:pPr>
            <w:ins w:id="950" w:author="Andre Schevciw" w:date="2018-07-03T13:47:00Z">
              <w:r w:rsidRPr="00D86345">
                <w:t>No. of bits</w:t>
              </w:r>
            </w:ins>
          </w:p>
        </w:tc>
        <w:tc>
          <w:tcPr>
            <w:tcW w:w="1261" w:type="dxa"/>
            <w:tcBorders>
              <w:top w:val="single" w:sz="6" w:space="0" w:color="auto"/>
              <w:bottom w:val="single" w:sz="6" w:space="0" w:color="auto"/>
              <w:right w:val="single" w:sz="6" w:space="0" w:color="auto"/>
            </w:tcBorders>
          </w:tcPr>
          <w:p w14:paraId="48D0F1A5" w14:textId="77777777" w:rsidR="0071176C" w:rsidRPr="00D86345" w:rsidRDefault="0071176C" w:rsidP="0071176C">
            <w:pPr>
              <w:pStyle w:val="TAL"/>
              <w:rPr>
                <w:ins w:id="951" w:author="Andre Schevciw" w:date="2018-07-03T13:47:00Z"/>
              </w:rPr>
            </w:pPr>
            <w:ins w:id="952" w:author="Andre Schevciw" w:date="2018-07-03T13:47:00Z">
              <w:r w:rsidRPr="00D86345">
                <w:t>Mnemonic</w:t>
              </w:r>
            </w:ins>
          </w:p>
        </w:tc>
      </w:tr>
      <w:tr w:rsidR="0071176C" w:rsidRPr="00E87618" w14:paraId="61BAD7D2" w14:textId="77777777" w:rsidTr="0071176C">
        <w:trPr>
          <w:cantSplit/>
          <w:jc w:val="center"/>
          <w:ins w:id="953" w:author="Andre Schevciw" w:date="2018-07-03T13:47:00Z"/>
        </w:trPr>
        <w:tc>
          <w:tcPr>
            <w:tcW w:w="6530" w:type="dxa"/>
            <w:tcBorders>
              <w:top w:val="single" w:sz="6" w:space="0" w:color="auto"/>
              <w:left w:val="single" w:sz="6" w:space="0" w:color="auto"/>
            </w:tcBorders>
          </w:tcPr>
          <w:p w14:paraId="4A3877D6" w14:textId="77777777" w:rsidR="0071176C" w:rsidRPr="00D86345" w:rsidRDefault="0071176C" w:rsidP="0071176C">
            <w:pPr>
              <w:pStyle w:val="TAL"/>
              <w:rPr>
                <w:ins w:id="954" w:author="Andre Schevciw" w:date="2018-07-03T13:47:00Z"/>
              </w:rPr>
            </w:pPr>
            <w:proofErr w:type="spellStart"/>
            <w:ins w:id="955" w:author="Andre Schevciw" w:date="2018-07-03T13:47:00Z">
              <w:r w:rsidRPr="00D86345">
                <w:t>SPAACEASPacketPayload</w:t>
              </w:r>
              <w:proofErr w:type="spellEnd"/>
              <w:r w:rsidRPr="00D86345">
                <w:t>(</w:t>
              </w:r>
              <w:proofErr w:type="spellStart"/>
              <w:r w:rsidRPr="00D86345">
                <w:t>SPAACEASPacketType</w:t>
              </w:r>
              <w:proofErr w:type="spellEnd"/>
              <w:r w:rsidRPr="00D86345">
                <w:t>)</w:t>
              </w:r>
            </w:ins>
          </w:p>
        </w:tc>
        <w:tc>
          <w:tcPr>
            <w:tcW w:w="1263" w:type="dxa"/>
            <w:tcBorders>
              <w:top w:val="single" w:sz="6" w:space="0" w:color="auto"/>
            </w:tcBorders>
          </w:tcPr>
          <w:p w14:paraId="735A1844" w14:textId="77777777" w:rsidR="0071176C" w:rsidRPr="00D86345" w:rsidRDefault="0071176C" w:rsidP="0071176C">
            <w:pPr>
              <w:pStyle w:val="TAL"/>
              <w:rPr>
                <w:ins w:id="956" w:author="Andre Schevciw" w:date="2018-07-03T13:47:00Z"/>
              </w:rPr>
            </w:pPr>
          </w:p>
        </w:tc>
        <w:tc>
          <w:tcPr>
            <w:tcW w:w="1261" w:type="dxa"/>
            <w:tcBorders>
              <w:top w:val="single" w:sz="6" w:space="0" w:color="auto"/>
              <w:right w:val="single" w:sz="6" w:space="0" w:color="auto"/>
            </w:tcBorders>
          </w:tcPr>
          <w:p w14:paraId="6261EC80" w14:textId="77777777" w:rsidR="0071176C" w:rsidRPr="00D86345" w:rsidRDefault="0071176C" w:rsidP="0071176C">
            <w:pPr>
              <w:pStyle w:val="TAL"/>
              <w:rPr>
                <w:ins w:id="957" w:author="Andre Schevciw" w:date="2018-07-03T13:47:00Z"/>
              </w:rPr>
            </w:pPr>
          </w:p>
        </w:tc>
      </w:tr>
      <w:tr w:rsidR="0071176C" w:rsidRPr="00E87618" w14:paraId="288856AA" w14:textId="77777777" w:rsidTr="0071176C">
        <w:trPr>
          <w:cantSplit/>
          <w:jc w:val="center"/>
          <w:ins w:id="958" w:author="Andre Schevciw" w:date="2018-07-03T13:47:00Z"/>
        </w:trPr>
        <w:tc>
          <w:tcPr>
            <w:tcW w:w="6530" w:type="dxa"/>
            <w:tcBorders>
              <w:left w:val="single" w:sz="6" w:space="0" w:color="auto"/>
            </w:tcBorders>
          </w:tcPr>
          <w:p w14:paraId="57F66DA7" w14:textId="77777777" w:rsidR="0071176C" w:rsidRPr="00D86345" w:rsidRDefault="0071176C" w:rsidP="0071176C">
            <w:pPr>
              <w:pStyle w:val="TAL"/>
              <w:rPr>
                <w:ins w:id="959" w:author="Andre Schevciw" w:date="2018-07-03T13:47:00Z"/>
              </w:rPr>
            </w:pPr>
            <w:ins w:id="960" w:author="Andre Schevciw" w:date="2018-07-03T13:47:00Z">
              <w:r w:rsidRPr="00D86345">
                <w:t>{</w:t>
              </w:r>
            </w:ins>
          </w:p>
        </w:tc>
        <w:tc>
          <w:tcPr>
            <w:tcW w:w="1263" w:type="dxa"/>
          </w:tcPr>
          <w:p w14:paraId="23D97BC2" w14:textId="77777777" w:rsidR="0071176C" w:rsidRPr="00D86345" w:rsidRDefault="0071176C" w:rsidP="0071176C">
            <w:pPr>
              <w:pStyle w:val="TAL"/>
              <w:rPr>
                <w:ins w:id="961" w:author="Andre Schevciw" w:date="2018-07-03T13:47:00Z"/>
              </w:rPr>
            </w:pPr>
          </w:p>
        </w:tc>
        <w:tc>
          <w:tcPr>
            <w:tcW w:w="1261" w:type="dxa"/>
            <w:tcBorders>
              <w:right w:val="single" w:sz="6" w:space="0" w:color="auto"/>
            </w:tcBorders>
          </w:tcPr>
          <w:p w14:paraId="696D7E04" w14:textId="77777777" w:rsidR="0071176C" w:rsidRPr="00D86345" w:rsidRDefault="0071176C" w:rsidP="0071176C">
            <w:pPr>
              <w:pStyle w:val="TAL"/>
              <w:rPr>
                <w:ins w:id="962" w:author="Andre Schevciw" w:date="2018-07-03T13:47:00Z"/>
              </w:rPr>
            </w:pPr>
          </w:p>
        </w:tc>
      </w:tr>
      <w:tr w:rsidR="0071176C" w:rsidRPr="00E87618" w14:paraId="03C20A94" w14:textId="77777777" w:rsidTr="0071176C">
        <w:trPr>
          <w:cantSplit/>
          <w:jc w:val="center"/>
          <w:ins w:id="963" w:author="Andre Schevciw" w:date="2018-07-03T13:47:00Z"/>
        </w:trPr>
        <w:tc>
          <w:tcPr>
            <w:tcW w:w="6530" w:type="dxa"/>
            <w:tcBorders>
              <w:left w:val="single" w:sz="6" w:space="0" w:color="auto"/>
            </w:tcBorders>
          </w:tcPr>
          <w:p w14:paraId="1171913A" w14:textId="77777777" w:rsidR="0071176C" w:rsidRPr="00D86345" w:rsidRDefault="0071176C" w:rsidP="0071176C">
            <w:pPr>
              <w:pStyle w:val="TAL"/>
              <w:rPr>
                <w:ins w:id="964" w:author="Andre Schevciw" w:date="2018-07-03T13:47:00Z"/>
              </w:rPr>
            </w:pPr>
            <w:ins w:id="965" w:author="Andre Schevciw" w:date="2018-07-03T13:47:00Z">
              <w:r w:rsidRPr="00D86345">
                <w:tab/>
                <w:t>switch (</w:t>
              </w:r>
              <w:proofErr w:type="spellStart"/>
              <w:r w:rsidRPr="00D86345">
                <w:t>SPAACEASPacketType</w:t>
              </w:r>
              <w:proofErr w:type="spellEnd"/>
              <w:r w:rsidRPr="00D86345">
                <w:t>) {</w:t>
              </w:r>
            </w:ins>
          </w:p>
        </w:tc>
        <w:tc>
          <w:tcPr>
            <w:tcW w:w="1263" w:type="dxa"/>
          </w:tcPr>
          <w:p w14:paraId="4CDD0CE6" w14:textId="77777777" w:rsidR="0071176C" w:rsidRPr="00D86345" w:rsidRDefault="0071176C" w:rsidP="0071176C">
            <w:pPr>
              <w:pStyle w:val="TAL"/>
              <w:rPr>
                <w:ins w:id="966" w:author="Andre Schevciw" w:date="2018-07-03T13:47:00Z"/>
              </w:rPr>
            </w:pPr>
          </w:p>
        </w:tc>
        <w:tc>
          <w:tcPr>
            <w:tcW w:w="1261" w:type="dxa"/>
            <w:tcBorders>
              <w:right w:val="single" w:sz="6" w:space="0" w:color="auto"/>
            </w:tcBorders>
          </w:tcPr>
          <w:p w14:paraId="5744C18C" w14:textId="77777777" w:rsidR="0071176C" w:rsidRPr="00D86345" w:rsidRDefault="0071176C" w:rsidP="0071176C">
            <w:pPr>
              <w:pStyle w:val="TAL"/>
              <w:rPr>
                <w:ins w:id="967" w:author="Andre Schevciw" w:date="2018-07-03T13:47:00Z"/>
              </w:rPr>
            </w:pPr>
          </w:p>
        </w:tc>
      </w:tr>
      <w:tr w:rsidR="0071176C" w:rsidRPr="00E87618" w14:paraId="2A60F558" w14:textId="77777777" w:rsidTr="0071176C">
        <w:trPr>
          <w:cantSplit/>
          <w:jc w:val="center"/>
          <w:ins w:id="968" w:author="Andre Schevciw" w:date="2018-07-03T13:47:00Z"/>
        </w:trPr>
        <w:tc>
          <w:tcPr>
            <w:tcW w:w="6530" w:type="dxa"/>
            <w:tcBorders>
              <w:left w:val="single" w:sz="6" w:space="0" w:color="auto"/>
            </w:tcBorders>
          </w:tcPr>
          <w:p w14:paraId="461C86C3" w14:textId="77777777" w:rsidR="0071176C" w:rsidRPr="00D86345" w:rsidRDefault="0071176C" w:rsidP="0071176C">
            <w:pPr>
              <w:pStyle w:val="TAL"/>
              <w:rPr>
                <w:ins w:id="969" w:author="Andre Schevciw" w:date="2018-07-03T13:47:00Z"/>
              </w:rPr>
            </w:pPr>
            <w:ins w:id="970" w:author="Andre Schevciw" w:date="2018-07-03T13:47:00Z">
              <w:r w:rsidRPr="00D86345">
                <w:tab/>
              </w:r>
              <w:r w:rsidRPr="00D86345">
                <w:tab/>
                <w:t>case PACTYP_SYNC:</w:t>
              </w:r>
            </w:ins>
          </w:p>
        </w:tc>
        <w:tc>
          <w:tcPr>
            <w:tcW w:w="1263" w:type="dxa"/>
          </w:tcPr>
          <w:p w14:paraId="4F6ACD1E" w14:textId="77777777" w:rsidR="0071176C" w:rsidRPr="00D86345" w:rsidRDefault="0071176C" w:rsidP="0071176C">
            <w:pPr>
              <w:pStyle w:val="TAL"/>
              <w:rPr>
                <w:ins w:id="971" w:author="Andre Schevciw" w:date="2018-07-03T13:47:00Z"/>
              </w:rPr>
            </w:pPr>
          </w:p>
        </w:tc>
        <w:tc>
          <w:tcPr>
            <w:tcW w:w="1261" w:type="dxa"/>
            <w:tcBorders>
              <w:right w:val="single" w:sz="6" w:space="0" w:color="auto"/>
            </w:tcBorders>
          </w:tcPr>
          <w:p w14:paraId="4F4BCF6A" w14:textId="77777777" w:rsidR="0071176C" w:rsidRPr="00D86345" w:rsidRDefault="0071176C" w:rsidP="0071176C">
            <w:pPr>
              <w:pStyle w:val="TAL"/>
              <w:rPr>
                <w:ins w:id="972" w:author="Andre Schevciw" w:date="2018-07-03T13:47:00Z"/>
              </w:rPr>
            </w:pPr>
          </w:p>
        </w:tc>
      </w:tr>
      <w:tr w:rsidR="0071176C" w:rsidRPr="00E87618" w14:paraId="3BA7D2E1" w14:textId="77777777" w:rsidTr="0071176C">
        <w:trPr>
          <w:cantSplit/>
          <w:jc w:val="center"/>
          <w:ins w:id="973" w:author="Andre Schevciw" w:date="2018-07-03T13:47:00Z"/>
        </w:trPr>
        <w:tc>
          <w:tcPr>
            <w:tcW w:w="6530" w:type="dxa"/>
            <w:tcBorders>
              <w:left w:val="single" w:sz="6" w:space="0" w:color="auto"/>
            </w:tcBorders>
          </w:tcPr>
          <w:p w14:paraId="64B0F0A8" w14:textId="77777777" w:rsidR="0071176C" w:rsidRPr="00D86345" w:rsidRDefault="0071176C" w:rsidP="0071176C">
            <w:pPr>
              <w:pStyle w:val="TAL"/>
              <w:rPr>
                <w:ins w:id="974" w:author="Andre Schevciw" w:date="2018-07-03T13:47:00Z"/>
                <w:b/>
              </w:rPr>
            </w:pPr>
            <w:ins w:id="975" w:author="Andre Schevciw" w:date="2018-07-03T13:47:00Z">
              <w:r w:rsidRPr="00D86345">
                <w:rPr>
                  <w:b/>
                </w:rPr>
                <w:tab/>
              </w:r>
              <w:r w:rsidRPr="00D86345">
                <w:rPr>
                  <w:b/>
                </w:rPr>
                <w:tab/>
              </w:r>
              <w:r w:rsidRPr="00D86345">
                <w:rPr>
                  <w:b/>
                </w:rPr>
                <w:tab/>
              </w:r>
              <w:r w:rsidRPr="00F60418">
                <w:rPr>
                  <w:b/>
                </w:rPr>
                <w:t>0xB</w:t>
              </w:r>
              <w:proofErr w:type="gramStart"/>
              <w:r w:rsidRPr="00F60418">
                <w:rPr>
                  <w:b/>
                </w:rPr>
                <w:t>4</w:t>
              </w:r>
              <w:r w:rsidRPr="00F60418">
                <w:t xml:space="preserve">;   </w:t>
              </w:r>
              <w:proofErr w:type="gramEnd"/>
              <w:r w:rsidRPr="00F60418">
                <w:t xml:space="preserve">                                     </w:t>
              </w:r>
              <w:r w:rsidRPr="00D86345">
                <w:t xml:space="preserve">/* </w:t>
              </w:r>
              <w:proofErr w:type="spellStart"/>
              <w:r w:rsidRPr="00D86345">
                <w:t>syncword</w:t>
              </w:r>
              <w:proofErr w:type="spellEnd"/>
              <w:r w:rsidRPr="00D86345">
                <w:t>*/</w:t>
              </w:r>
            </w:ins>
          </w:p>
        </w:tc>
        <w:tc>
          <w:tcPr>
            <w:tcW w:w="1263" w:type="dxa"/>
          </w:tcPr>
          <w:p w14:paraId="730D4601" w14:textId="77777777" w:rsidR="0071176C" w:rsidRPr="00D86345" w:rsidRDefault="0071176C" w:rsidP="0071176C">
            <w:pPr>
              <w:pStyle w:val="TAL"/>
              <w:rPr>
                <w:ins w:id="976" w:author="Andre Schevciw" w:date="2018-07-03T13:47:00Z"/>
                <w:b/>
                <w:color w:val="FF0000"/>
              </w:rPr>
            </w:pPr>
            <w:ins w:id="977" w:author="Andre Schevciw" w:date="2018-07-03T13:47:00Z">
              <w:r w:rsidRPr="00D86345">
                <w:rPr>
                  <w:b/>
                </w:rPr>
                <w:t>12</w:t>
              </w:r>
            </w:ins>
          </w:p>
        </w:tc>
        <w:tc>
          <w:tcPr>
            <w:tcW w:w="1261" w:type="dxa"/>
            <w:tcBorders>
              <w:right w:val="single" w:sz="6" w:space="0" w:color="auto"/>
            </w:tcBorders>
          </w:tcPr>
          <w:p w14:paraId="5F43808F" w14:textId="77777777" w:rsidR="0071176C" w:rsidRPr="00D86345" w:rsidRDefault="0071176C" w:rsidP="0071176C">
            <w:pPr>
              <w:pStyle w:val="TAL"/>
              <w:rPr>
                <w:ins w:id="978" w:author="Andre Schevciw" w:date="2018-07-03T13:47:00Z"/>
                <w:b/>
              </w:rPr>
            </w:pPr>
            <w:proofErr w:type="spellStart"/>
            <w:ins w:id="979" w:author="Andre Schevciw" w:date="2018-07-03T13:47:00Z">
              <w:r w:rsidRPr="00D86345">
                <w:rPr>
                  <w:b/>
                </w:rPr>
                <w:t>uimsbf</w:t>
              </w:r>
              <w:proofErr w:type="spellEnd"/>
            </w:ins>
          </w:p>
        </w:tc>
      </w:tr>
      <w:tr w:rsidR="0071176C" w:rsidRPr="00E87618" w14:paraId="78ED3338" w14:textId="77777777" w:rsidTr="0071176C">
        <w:trPr>
          <w:cantSplit/>
          <w:jc w:val="center"/>
          <w:ins w:id="980" w:author="Andre Schevciw" w:date="2018-07-03T13:47:00Z"/>
        </w:trPr>
        <w:tc>
          <w:tcPr>
            <w:tcW w:w="6530" w:type="dxa"/>
            <w:tcBorders>
              <w:left w:val="single" w:sz="6" w:space="0" w:color="auto"/>
            </w:tcBorders>
          </w:tcPr>
          <w:p w14:paraId="3051CEEA" w14:textId="77777777" w:rsidR="0071176C" w:rsidRPr="00D86345" w:rsidRDefault="0071176C" w:rsidP="0071176C">
            <w:pPr>
              <w:pStyle w:val="TAL"/>
              <w:rPr>
                <w:ins w:id="981" w:author="Andre Schevciw" w:date="2018-07-03T13:47:00Z"/>
              </w:rPr>
            </w:pPr>
            <w:ins w:id="982" w:author="Andre Schevciw" w:date="2018-07-03T13:47:00Z">
              <w:r w:rsidRPr="00D86345">
                <w:tab/>
              </w:r>
              <w:r w:rsidRPr="00D86345">
                <w:tab/>
              </w:r>
              <w:r w:rsidRPr="00D86345">
                <w:tab/>
                <w:t>break;</w:t>
              </w:r>
            </w:ins>
          </w:p>
        </w:tc>
        <w:tc>
          <w:tcPr>
            <w:tcW w:w="1263" w:type="dxa"/>
          </w:tcPr>
          <w:p w14:paraId="4D7BC44B" w14:textId="77777777" w:rsidR="0071176C" w:rsidRPr="00D86345" w:rsidRDefault="0071176C" w:rsidP="0071176C">
            <w:pPr>
              <w:pStyle w:val="TAL"/>
              <w:rPr>
                <w:ins w:id="983" w:author="Andre Schevciw" w:date="2018-07-03T13:47:00Z"/>
              </w:rPr>
            </w:pPr>
          </w:p>
        </w:tc>
        <w:tc>
          <w:tcPr>
            <w:tcW w:w="1261" w:type="dxa"/>
            <w:tcBorders>
              <w:right w:val="single" w:sz="6" w:space="0" w:color="auto"/>
            </w:tcBorders>
          </w:tcPr>
          <w:p w14:paraId="2026508F" w14:textId="77777777" w:rsidR="0071176C" w:rsidRPr="00D86345" w:rsidRDefault="0071176C" w:rsidP="0071176C">
            <w:pPr>
              <w:pStyle w:val="TAL"/>
              <w:rPr>
                <w:ins w:id="984" w:author="Andre Schevciw" w:date="2018-07-03T13:47:00Z"/>
              </w:rPr>
            </w:pPr>
          </w:p>
        </w:tc>
      </w:tr>
      <w:tr w:rsidR="0071176C" w:rsidRPr="00E87618" w14:paraId="609D8852" w14:textId="77777777" w:rsidTr="0071176C">
        <w:trPr>
          <w:cantSplit/>
          <w:jc w:val="center"/>
          <w:ins w:id="985" w:author="Andre Schevciw" w:date="2018-07-03T13:47:00Z"/>
        </w:trPr>
        <w:tc>
          <w:tcPr>
            <w:tcW w:w="6530" w:type="dxa"/>
            <w:tcBorders>
              <w:left w:val="single" w:sz="6" w:space="0" w:color="auto"/>
            </w:tcBorders>
          </w:tcPr>
          <w:p w14:paraId="3ED2F12B" w14:textId="77777777" w:rsidR="0071176C" w:rsidRPr="00D86345" w:rsidRDefault="0071176C" w:rsidP="0071176C">
            <w:pPr>
              <w:pStyle w:val="TAL"/>
              <w:rPr>
                <w:ins w:id="986" w:author="Andre Schevciw" w:date="2018-07-03T13:47:00Z"/>
              </w:rPr>
            </w:pPr>
            <w:ins w:id="987" w:author="Andre Schevciw" w:date="2018-07-03T13:47:00Z">
              <w:r w:rsidRPr="00D86345">
                <w:tab/>
              </w:r>
              <w:r w:rsidRPr="00D86345">
                <w:tab/>
                <w:t xml:space="preserve">case </w:t>
              </w:r>
              <w:r w:rsidRPr="00D86345">
                <w:rPr>
                  <w:bCs/>
                </w:rPr>
                <w:t>PACTYP_SPAACECFG</w:t>
              </w:r>
              <w:r w:rsidRPr="00D86345">
                <w:t>:</w:t>
              </w:r>
            </w:ins>
          </w:p>
        </w:tc>
        <w:tc>
          <w:tcPr>
            <w:tcW w:w="1263" w:type="dxa"/>
          </w:tcPr>
          <w:p w14:paraId="3D7AC1FB" w14:textId="77777777" w:rsidR="0071176C" w:rsidRPr="00D86345" w:rsidRDefault="0071176C" w:rsidP="0071176C">
            <w:pPr>
              <w:pStyle w:val="TAL"/>
              <w:rPr>
                <w:ins w:id="988" w:author="Andre Schevciw" w:date="2018-07-03T13:47:00Z"/>
              </w:rPr>
            </w:pPr>
          </w:p>
        </w:tc>
        <w:tc>
          <w:tcPr>
            <w:tcW w:w="1261" w:type="dxa"/>
            <w:tcBorders>
              <w:right w:val="single" w:sz="6" w:space="0" w:color="auto"/>
            </w:tcBorders>
          </w:tcPr>
          <w:p w14:paraId="29709F57" w14:textId="77777777" w:rsidR="0071176C" w:rsidRPr="00D86345" w:rsidRDefault="0071176C" w:rsidP="0071176C">
            <w:pPr>
              <w:pStyle w:val="TAL"/>
              <w:rPr>
                <w:ins w:id="989" w:author="Andre Schevciw" w:date="2018-07-03T13:47:00Z"/>
              </w:rPr>
            </w:pPr>
          </w:p>
        </w:tc>
      </w:tr>
      <w:tr w:rsidR="0071176C" w:rsidRPr="00E87618" w14:paraId="3DAEDD6F" w14:textId="77777777" w:rsidTr="0071176C">
        <w:trPr>
          <w:cantSplit/>
          <w:jc w:val="center"/>
          <w:ins w:id="990" w:author="Andre Schevciw" w:date="2018-07-03T13:47:00Z"/>
        </w:trPr>
        <w:tc>
          <w:tcPr>
            <w:tcW w:w="6530" w:type="dxa"/>
            <w:tcBorders>
              <w:left w:val="single" w:sz="6" w:space="0" w:color="auto"/>
            </w:tcBorders>
          </w:tcPr>
          <w:p w14:paraId="1683A914" w14:textId="77777777" w:rsidR="0071176C" w:rsidRPr="00F60418" w:rsidRDefault="0071176C" w:rsidP="0071176C">
            <w:pPr>
              <w:pStyle w:val="TAL"/>
              <w:rPr>
                <w:ins w:id="991" w:author="Andre Schevciw" w:date="2018-07-03T13:47:00Z"/>
                <w:b/>
              </w:rPr>
            </w:pPr>
            <w:ins w:id="992" w:author="Andre Schevciw" w:date="2018-07-03T13:47:00Z">
              <w:r w:rsidRPr="00F60418">
                <w:rPr>
                  <w:b/>
                </w:rPr>
                <w:tab/>
              </w:r>
              <w:r w:rsidRPr="00F60418">
                <w:rPr>
                  <w:b/>
                </w:rPr>
                <w:tab/>
              </w:r>
              <w:r w:rsidRPr="00F60418">
                <w:rPr>
                  <w:b/>
                </w:rPr>
                <w:tab/>
              </w:r>
              <w:proofErr w:type="spellStart"/>
              <w:proofErr w:type="gramStart"/>
              <w:r w:rsidRPr="00F60418">
                <w:t>spAACeConfig</w:t>
              </w:r>
              <w:proofErr w:type="spellEnd"/>
              <w:r w:rsidRPr="00F60418">
                <w:t>(</w:t>
              </w:r>
              <w:proofErr w:type="gramEnd"/>
              <w:r w:rsidRPr="00F60418">
                <w:t>);</w:t>
              </w:r>
            </w:ins>
          </w:p>
        </w:tc>
        <w:tc>
          <w:tcPr>
            <w:tcW w:w="1263" w:type="dxa"/>
          </w:tcPr>
          <w:p w14:paraId="53FA1E56" w14:textId="77777777" w:rsidR="0071176C" w:rsidRPr="00D86345" w:rsidRDefault="0071176C" w:rsidP="0071176C">
            <w:pPr>
              <w:pStyle w:val="TAL"/>
              <w:rPr>
                <w:ins w:id="993" w:author="Andre Schevciw" w:date="2018-07-03T13:47:00Z"/>
              </w:rPr>
            </w:pPr>
          </w:p>
        </w:tc>
        <w:tc>
          <w:tcPr>
            <w:tcW w:w="1261" w:type="dxa"/>
            <w:tcBorders>
              <w:right w:val="single" w:sz="6" w:space="0" w:color="auto"/>
            </w:tcBorders>
          </w:tcPr>
          <w:p w14:paraId="3D6A9A51" w14:textId="77777777" w:rsidR="0071176C" w:rsidRPr="00D86345" w:rsidRDefault="0071176C" w:rsidP="0071176C">
            <w:pPr>
              <w:pStyle w:val="TAL"/>
              <w:rPr>
                <w:ins w:id="994" w:author="Andre Schevciw" w:date="2018-07-03T13:47:00Z"/>
              </w:rPr>
            </w:pPr>
          </w:p>
        </w:tc>
      </w:tr>
      <w:tr w:rsidR="0071176C" w:rsidRPr="00E87618" w14:paraId="1F64A744" w14:textId="77777777" w:rsidTr="0071176C">
        <w:trPr>
          <w:cantSplit/>
          <w:jc w:val="center"/>
          <w:ins w:id="995" w:author="Andre Schevciw" w:date="2018-07-03T13:47:00Z"/>
        </w:trPr>
        <w:tc>
          <w:tcPr>
            <w:tcW w:w="6530" w:type="dxa"/>
            <w:tcBorders>
              <w:left w:val="single" w:sz="6" w:space="0" w:color="auto"/>
            </w:tcBorders>
          </w:tcPr>
          <w:p w14:paraId="7871B427" w14:textId="77777777" w:rsidR="0071176C" w:rsidRPr="00F60418" w:rsidRDefault="0071176C" w:rsidP="0071176C">
            <w:pPr>
              <w:pStyle w:val="TAL"/>
              <w:rPr>
                <w:ins w:id="996" w:author="Andre Schevciw" w:date="2018-07-03T13:47:00Z"/>
              </w:rPr>
            </w:pPr>
            <w:ins w:id="997" w:author="Andre Schevciw" w:date="2018-07-03T13:47:00Z">
              <w:r w:rsidRPr="00F60418">
                <w:tab/>
              </w:r>
              <w:r w:rsidRPr="00F60418">
                <w:tab/>
              </w:r>
              <w:r w:rsidRPr="00F60418">
                <w:tab/>
                <w:t>break;</w:t>
              </w:r>
            </w:ins>
          </w:p>
        </w:tc>
        <w:tc>
          <w:tcPr>
            <w:tcW w:w="1263" w:type="dxa"/>
          </w:tcPr>
          <w:p w14:paraId="3D192B4A" w14:textId="77777777" w:rsidR="0071176C" w:rsidRPr="00D86345" w:rsidRDefault="0071176C" w:rsidP="0071176C">
            <w:pPr>
              <w:pStyle w:val="TAL"/>
              <w:rPr>
                <w:ins w:id="998" w:author="Andre Schevciw" w:date="2018-07-03T13:47:00Z"/>
              </w:rPr>
            </w:pPr>
          </w:p>
        </w:tc>
        <w:tc>
          <w:tcPr>
            <w:tcW w:w="1261" w:type="dxa"/>
            <w:tcBorders>
              <w:right w:val="single" w:sz="6" w:space="0" w:color="auto"/>
            </w:tcBorders>
          </w:tcPr>
          <w:p w14:paraId="099E77C0" w14:textId="77777777" w:rsidR="0071176C" w:rsidRPr="00D86345" w:rsidRDefault="0071176C" w:rsidP="0071176C">
            <w:pPr>
              <w:pStyle w:val="TAL"/>
              <w:rPr>
                <w:ins w:id="999" w:author="Andre Schevciw" w:date="2018-07-03T13:47:00Z"/>
              </w:rPr>
            </w:pPr>
          </w:p>
        </w:tc>
      </w:tr>
      <w:tr w:rsidR="0071176C" w:rsidRPr="00E87618" w14:paraId="5F9D3D36" w14:textId="77777777" w:rsidTr="0071176C">
        <w:trPr>
          <w:cantSplit/>
          <w:jc w:val="center"/>
          <w:ins w:id="1000" w:author="Andre Schevciw" w:date="2018-07-03T13:47:00Z"/>
        </w:trPr>
        <w:tc>
          <w:tcPr>
            <w:tcW w:w="6530" w:type="dxa"/>
            <w:tcBorders>
              <w:left w:val="single" w:sz="6" w:space="0" w:color="auto"/>
            </w:tcBorders>
          </w:tcPr>
          <w:p w14:paraId="73719D1D" w14:textId="77777777" w:rsidR="0071176C" w:rsidRPr="00F60418" w:rsidRDefault="0071176C" w:rsidP="0071176C">
            <w:pPr>
              <w:pStyle w:val="TAL"/>
              <w:rPr>
                <w:ins w:id="1001" w:author="Andre Schevciw" w:date="2018-07-03T13:47:00Z"/>
              </w:rPr>
            </w:pPr>
            <w:ins w:id="1002" w:author="Andre Schevciw" w:date="2018-07-03T13:47:00Z">
              <w:r w:rsidRPr="00F60418">
                <w:tab/>
              </w:r>
              <w:r w:rsidRPr="00F60418">
                <w:tab/>
                <w:t>case PACTYP_</w:t>
              </w:r>
              <w:r w:rsidRPr="00F60418">
                <w:rPr>
                  <w:bCs/>
                </w:rPr>
                <w:t>SPAACEFRAME:</w:t>
              </w:r>
            </w:ins>
          </w:p>
        </w:tc>
        <w:tc>
          <w:tcPr>
            <w:tcW w:w="1263" w:type="dxa"/>
          </w:tcPr>
          <w:p w14:paraId="68A55153" w14:textId="77777777" w:rsidR="0071176C" w:rsidRPr="00D86345" w:rsidRDefault="0071176C" w:rsidP="0071176C">
            <w:pPr>
              <w:pStyle w:val="TAL"/>
              <w:rPr>
                <w:ins w:id="1003" w:author="Andre Schevciw" w:date="2018-07-03T13:47:00Z"/>
              </w:rPr>
            </w:pPr>
          </w:p>
        </w:tc>
        <w:tc>
          <w:tcPr>
            <w:tcW w:w="1261" w:type="dxa"/>
            <w:tcBorders>
              <w:right w:val="single" w:sz="6" w:space="0" w:color="auto"/>
            </w:tcBorders>
          </w:tcPr>
          <w:p w14:paraId="292DDDA8" w14:textId="77777777" w:rsidR="0071176C" w:rsidRPr="00D86345" w:rsidRDefault="0071176C" w:rsidP="0071176C">
            <w:pPr>
              <w:pStyle w:val="TAL"/>
              <w:rPr>
                <w:ins w:id="1004" w:author="Andre Schevciw" w:date="2018-07-03T13:47:00Z"/>
              </w:rPr>
            </w:pPr>
          </w:p>
        </w:tc>
      </w:tr>
      <w:tr w:rsidR="0071176C" w:rsidRPr="00E87618" w14:paraId="5BD3C1E0" w14:textId="77777777" w:rsidTr="0071176C">
        <w:trPr>
          <w:cantSplit/>
          <w:jc w:val="center"/>
          <w:ins w:id="1005" w:author="Andre Schevciw" w:date="2018-07-03T13:47:00Z"/>
        </w:trPr>
        <w:tc>
          <w:tcPr>
            <w:tcW w:w="6530" w:type="dxa"/>
            <w:tcBorders>
              <w:left w:val="single" w:sz="6" w:space="0" w:color="auto"/>
            </w:tcBorders>
          </w:tcPr>
          <w:p w14:paraId="2E422FE3" w14:textId="77777777" w:rsidR="0071176C" w:rsidRPr="00F60418" w:rsidRDefault="0071176C" w:rsidP="0071176C">
            <w:pPr>
              <w:pStyle w:val="TAL"/>
              <w:rPr>
                <w:ins w:id="1006" w:author="Andre Schevciw" w:date="2018-07-03T13:47:00Z"/>
              </w:rPr>
            </w:pPr>
            <w:ins w:id="1007" w:author="Andre Schevciw" w:date="2018-07-03T13:47:00Z">
              <w:r w:rsidRPr="00F60418">
                <w:rPr>
                  <w:b/>
                </w:rPr>
                <w:tab/>
              </w:r>
              <w:r w:rsidRPr="00F60418">
                <w:rPr>
                  <w:b/>
                </w:rPr>
                <w:tab/>
              </w:r>
              <w:r w:rsidRPr="00F60418">
                <w:rPr>
                  <w:b/>
                </w:rPr>
                <w:tab/>
              </w:r>
              <w:proofErr w:type="spellStart"/>
              <w:proofErr w:type="gramStart"/>
              <w:r w:rsidRPr="00F60418">
                <w:t>spAACeFrame</w:t>
              </w:r>
              <w:proofErr w:type="spellEnd"/>
              <w:r w:rsidRPr="00F60418">
                <w:t>(</w:t>
              </w:r>
              <w:proofErr w:type="gramEnd"/>
              <w:r w:rsidRPr="00F60418">
                <w:t>);</w:t>
              </w:r>
            </w:ins>
          </w:p>
        </w:tc>
        <w:tc>
          <w:tcPr>
            <w:tcW w:w="1263" w:type="dxa"/>
          </w:tcPr>
          <w:p w14:paraId="3C33E730" w14:textId="77777777" w:rsidR="0071176C" w:rsidRPr="00D86345" w:rsidRDefault="0071176C" w:rsidP="0071176C">
            <w:pPr>
              <w:pStyle w:val="TAL"/>
              <w:rPr>
                <w:ins w:id="1008" w:author="Andre Schevciw" w:date="2018-07-03T13:47:00Z"/>
              </w:rPr>
            </w:pPr>
          </w:p>
        </w:tc>
        <w:tc>
          <w:tcPr>
            <w:tcW w:w="1261" w:type="dxa"/>
            <w:tcBorders>
              <w:right w:val="single" w:sz="6" w:space="0" w:color="auto"/>
            </w:tcBorders>
          </w:tcPr>
          <w:p w14:paraId="2E390078" w14:textId="77777777" w:rsidR="0071176C" w:rsidRPr="00D86345" w:rsidRDefault="0071176C" w:rsidP="0071176C">
            <w:pPr>
              <w:pStyle w:val="TAL"/>
              <w:rPr>
                <w:ins w:id="1009" w:author="Andre Schevciw" w:date="2018-07-03T13:47:00Z"/>
              </w:rPr>
            </w:pPr>
          </w:p>
        </w:tc>
      </w:tr>
      <w:tr w:rsidR="0071176C" w:rsidRPr="00E87618" w14:paraId="5E89A402" w14:textId="77777777" w:rsidTr="0071176C">
        <w:trPr>
          <w:cantSplit/>
          <w:jc w:val="center"/>
          <w:ins w:id="1010" w:author="Andre Schevciw" w:date="2018-07-03T13:47:00Z"/>
        </w:trPr>
        <w:tc>
          <w:tcPr>
            <w:tcW w:w="6530" w:type="dxa"/>
            <w:tcBorders>
              <w:left w:val="single" w:sz="6" w:space="0" w:color="auto"/>
            </w:tcBorders>
          </w:tcPr>
          <w:p w14:paraId="65C196C0" w14:textId="77777777" w:rsidR="0071176C" w:rsidRPr="00D86345" w:rsidRDefault="0071176C" w:rsidP="0071176C">
            <w:pPr>
              <w:pStyle w:val="TAL"/>
              <w:rPr>
                <w:ins w:id="1011" w:author="Andre Schevciw" w:date="2018-07-03T13:47:00Z"/>
              </w:rPr>
            </w:pPr>
            <w:ins w:id="1012" w:author="Andre Schevciw" w:date="2018-07-03T13:47:00Z">
              <w:r w:rsidRPr="00D86345">
                <w:tab/>
              </w:r>
              <w:r w:rsidRPr="00D86345">
                <w:tab/>
              </w:r>
              <w:r w:rsidRPr="00D86345">
                <w:tab/>
                <w:t>break;</w:t>
              </w:r>
            </w:ins>
          </w:p>
        </w:tc>
        <w:tc>
          <w:tcPr>
            <w:tcW w:w="1263" w:type="dxa"/>
          </w:tcPr>
          <w:p w14:paraId="4EC11E90" w14:textId="77777777" w:rsidR="0071176C" w:rsidRPr="00D86345" w:rsidRDefault="0071176C" w:rsidP="0071176C">
            <w:pPr>
              <w:pStyle w:val="TAL"/>
              <w:rPr>
                <w:ins w:id="1013" w:author="Andre Schevciw" w:date="2018-07-03T13:47:00Z"/>
              </w:rPr>
            </w:pPr>
          </w:p>
        </w:tc>
        <w:tc>
          <w:tcPr>
            <w:tcW w:w="1261" w:type="dxa"/>
            <w:tcBorders>
              <w:right w:val="single" w:sz="6" w:space="0" w:color="auto"/>
            </w:tcBorders>
          </w:tcPr>
          <w:p w14:paraId="61BE59D8" w14:textId="77777777" w:rsidR="0071176C" w:rsidRPr="00D86345" w:rsidRDefault="0071176C" w:rsidP="0071176C">
            <w:pPr>
              <w:pStyle w:val="TAL"/>
              <w:rPr>
                <w:ins w:id="1014" w:author="Andre Schevciw" w:date="2018-07-03T13:47:00Z"/>
              </w:rPr>
            </w:pPr>
          </w:p>
        </w:tc>
      </w:tr>
      <w:tr w:rsidR="0071176C" w:rsidRPr="00E87618" w14:paraId="383A5E00" w14:textId="77777777" w:rsidTr="0071176C">
        <w:trPr>
          <w:cantSplit/>
          <w:jc w:val="center"/>
          <w:ins w:id="1015" w:author="Andre Schevciw" w:date="2018-07-03T13:47:00Z"/>
        </w:trPr>
        <w:tc>
          <w:tcPr>
            <w:tcW w:w="6530" w:type="dxa"/>
            <w:tcBorders>
              <w:left w:val="single" w:sz="6" w:space="0" w:color="auto"/>
            </w:tcBorders>
          </w:tcPr>
          <w:p w14:paraId="6165DA2F" w14:textId="77777777" w:rsidR="0071176C" w:rsidRPr="00D86345" w:rsidRDefault="0071176C" w:rsidP="0071176C">
            <w:pPr>
              <w:pStyle w:val="TAL"/>
              <w:rPr>
                <w:ins w:id="1016" w:author="Andre Schevciw" w:date="2018-07-03T13:47:00Z"/>
              </w:rPr>
            </w:pPr>
            <w:ins w:id="1017" w:author="Andre Schevciw" w:date="2018-07-03T13:47:00Z">
              <w:r w:rsidRPr="00D86345">
                <w:tab/>
              </w:r>
              <w:r w:rsidRPr="00D86345">
                <w:tab/>
                <w:t>case PACTYP_AUDIOSCENEINFO:</w:t>
              </w:r>
            </w:ins>
          </w:p>
        </w:tc>
        <w:tc>
          <w:tcPr>
            <w:tcW w:w="1263" w:type="dxa"/>
          </w:tcPr>
          <w:p w14:paraId="1B7027C6" w14:textId="77777777" w:rsidR="0071176C" w:rsidRPr="00D86345" w:rsidRDefault="0071176C" w:rsidP="0071176C">
            <w:pPr>
              <w:pStyle w:val="TAL"/>
              <w:rPr>
                <w:ins w:id="1018" w:author="Andre Schevciw" w:date="2018-07-03T13:47:00Z"/>
                <w:rFonts w:ascii="Helvetica" w:eastAsia="BatangChe" w:hAnsi="Helvetica"/>
                <w:bCs/>
              </w:rPr>
            </w:pPr>
          </w:p>
        </w:tc>
        <w:tc>
          <w:tcPr>
            <w:tcW w:w="1261" w:type="dxa"/>
            <w:tcBorders>
              <w:right w:val="single" w:sz="6" w:space="0" w:color="auto"/>
            </w:tcBorders>
          </w:tcPr>
          <w:p w14:paraId="38B2A395" w14:textId="77777777" w:rsidR="0071176C" w:rsidRPr="00D86345" w:rsidRDefault="0071176C" w:rsidP="0071176C">
            <w:pPr>
              <w:pStyle w:val="TAL"/>
              <w:rPr>
                <w:ins w:id="1019" w:author="Andre Schevciw" w:date="2018-07-03T13:47:00Z"/>
                <w:rFonts w:ascii="Helvetica" w:eastAsia="BatangChe" w:hAnsi="Helvetica"/>
                <w:bCs/>
              </w:rPr>
            </w:pPr>
          </w:p>
        </w:tc>
      </w:tr>
      <w:tr w:rsidR="0071176C" w:rsidRPr="00E87618" w14:paraId="793247D9" w14:textId="77777777" w:rsidTr="0071176C">
        <w:trPr>
          <w:cantSplit/>
          <w:jc w:val="center"/>
          <w:ins w:id="1020" w:author="Andre Schevciw" w:date="2018-07-03T13:47:00Z"/>
        </w:trPr>
        <w:tc>
          <w:tcPr>
            <w:tcW w:w="6530" w:type="dxa"/>
            <w:tcBorders>
              <w:left w:val="single" w:sz="6" w:space="0" w:color="auto"/>
            </w:tcBorders>
          </w:tcPr>
          <w:p w14:paraId="3234FBCB" w14:textId="77777777" w:rsidR="0071176C" w:rsidRPr="00D86345" w:rsidRDefault="0071176C" w:rsidP="0071176C">
            <w:pPr>
              <w:pStyle w:val="TAL"/>
              <w:rPr>
                <w:ins w:id="1021" w:author="Andre Schevciw" w:date="2018-07-03T13:47:00Z"/>
              </w:rPr>
            </w:pPr>
            <w:ins w:id="1022" w:author="Andre Schevciw" w:date="2018-07-03T13:47:00Z">
              <w:r w:rsidRPr="00D86345">
                <w:tab/>
              </w:r>
              <w:r w:rsidRPr="00D86345">
                <w:tab/>
              </w:r>
              <w:r w:rsidRPr="00D86345">
                <w:tab/>
              </w:r>
              <w:proofErr w:type="spellStart"/>
              <w:r w:rsidRPr="009E162C">
                <w:t>mae_</w:t>
              </w:r>
              <w:proofErr w:type="gramStart"/>
              <w:r w:rsidRPr="009E162C">
                <w:t>AudioSceneInfo</w:t>
              </w:r>
              <w:proofErr w:type="spellEnd"/>
              <w:r w:rsidRPr="009E162C">
                <w:t>(</w:t>
              </w:r>
              <w:proofErr w:type="gramEnd"/>
              <w:r w:rsidRPr="009E162C">
                <w:t>);</w:t>
              </w:r>
            </w:ins>
          </w:p>
        </w:tc>
        <w:tc>
          <w:tcPr>
            <w:tcW w:w="1263" w:type="dxa"/>
          </w:tcPr>
          <w:p w14:paraId="35AC73C3" w14:textId="77777777" w:rsidR="0071176C" w:rsidRPr="00D86345" w:rsidRDefault="0071176C" w:rsidP="0071176C">
            <w:pPr>
              <w:pStyle w:val="TAL"/>
              <w:rPr>
                <w:ins w:id="1023" w:author="Andre Schevciw" w:date="2018-07-03T13:47:00Z"/>
                <w:rFonts w:ascii="Helvetica" w:eastAsia="BatangChe" w:hAnsi="Helvetica"/>
                <w:b/>
                <w:bCs/>
              </w:rPr>
            </w:pPr>
          </w:p>
        </w:tc>
        <w:tc>
          <w:tcPr>
            <w:tcW w:w="1261" w:type="dxa"/>
            <w:tcBorders>
              <w:right w:val="single" w:sz="6" w:space="0" w:color="auto"/>
            </w:tcBorders>
          </w:tcPr>
          <w:p w14:paraId="33E1D196" w14:textId="77777777" w:rsidR="0071176C" w:rsidRPr="00D86345" w:rsidRDefault="0071176C" w:rsidP="0071176C">
            <w:pPr>
              <w:pStyle w:val="TAL"/>
              <w:rPr>
                <w:ins w:id="1024" w:author="Andre Schevciw" w:date="2018-07-03T13:47:00Z"/>
                <w:rFonts w:ascii="Helvetica" w:eastAsia="BatangChe" w:hAnsi="Helvetica"/>
                <w:bCs/>
              </w:rPr>
            </w:pPr>
          </w:p>
        </w:tc>
      </w:tr>
      <w:tr w:rsidR="0071176C" w:rsidRPr="00E87618" w14:paraId="46B47316" w14:textId="77777777" w:rsidTr="0071176C">
        <w:trPr>
          <w:cantSplit/>
          <w:jc w:val="center"/>
          <w:ins w:id="1025" w:author="Andre Schevciw" w:date="2018-07-03T13:47:00Z"/>
        </w:trPr>
        <w:tc>
          <w:tcPr>
            <w:tcW w:w="6530" w:type="dxa"/>
            <w:tcBorders>
              <w:left w:val="single" w:sz="6" w:space="0" w:color="auto"/>
            </w:tcBorders>
          </w:tcPr>
          <w:p w14:paraId="18FB404D" w14:textId="77777777" w:rsidR="0071176C" w:rsidRPr="00D86345" w:rsidRDefault="0071176C" w:rsidP="0071176C">
            <w:pPr>
              <w:pStyle w:val="TAL"/>
              <w:rPr>
                <w:ins w:id="1026" w:author="Andre Schevciw" w:date="2018-07-03T13:47:00Z"/>
              </w:rPr>
            </w:pPr>
            <w:ins w:id="1027" w:author="Andre Schevciw" w:date="2018-07-03T13:47:00Z">
              <w:r w:rsidRPr="00D86345">
                <w:tab/>
              </w:r>
              <w:r w:rsidRPr="00D86345">
                <w:tab/>
              </w:r>
              <w:r w:rsidRPr="00D86345">
                <w:tab/>
                <w:t>break;</w:t>
              </w:r>
            </w:ins>
          </w:p>
        </w:tc>
        <w:tc>
          <w:tcPr>
            <w:tcW w:w="1263" w:type="dxa"/>
          </w:tcPr>
          <w:p w14:paraId="79DE962C" w14:textId="77777777" w:rsidR="0071176C" w:rsidRPr="00D86345" w:rsidRDefault="0071176C" w:rsidP="0071176C">
            <w:pPr>
              <w:pStyle w:val="TAL"/>
              <w:rPr>
                <w:ins w:id="1028" w:author="Andre Schevciw" w:date="2018-07-03T13:47:00Z"/>
                <w:rFonts w:ascii="Helvetica" w:eastAsia="BatangChe" w:hAnsi="Helvetica"/>
                <w:bCs/>
              </w:rPr>
            </w:pPr>
          </w:p>
        </w:tc>
        <w:tc>
          <w:tcPr>
            <w:tcW w:w="1261" w:type="dxa"/>
            <w:tcBorders>
              <w:right w:val="single" w:sz="6" w:space="0" w:color="auto"/>
            </w:tcBorders>
          </w:tcPr>
          <w:p w14:paraId="6B340BC5" w14:textId="77777777" w:rsidR="0071176C" w:rsidRPr="00D86345" w:rsidRDefault="0071176C" w:rsidP="0071176C">
            <w:pPr>
              <w:pStyle w:val="TAL"/>
              <w:rPr>
                <w:ins w:id="1029" w:author="Andre Schevciw" w:date="2018-07-03T13:47:00Z"/>
                <w:rFonts w:ascii="Helvetica" w:eastAsia="BatangChe" w:hAnsi="Helvetica"/>
                <w:bCs/>
              </w:rPr>
            </w:pPr>
          </w:p>
        </w:tc>
      </w:tr>
      <w:tr w:rsidR="0071176C" w:rsidRPr="00E87618" w14:paraId="5545BBA6" w14:textId="77777777" w:rsidTr="0071176C">
        <w:trPr>
          <w:cantSplit/>
          <w:jc w:val="center"/>
          <w:ins w:id="1030" w:author="Andre Schevciw" w:date="2018-07-03T13:47:00Z"/>
        </w:trPr>
        <w:tc>
          <w:tcPr>
            <w:tcW w:w="6530" w:type="dxa"/>
            <w:tcBorders>
              <w:left w:val="single" w:sz="6" w:space="0" w:color="auto"/>
            </w:tcBorders>
            <w:shd w:val="clear" w:color="auto" w:fill="auto"/>
          </w:tcPr>
          <w:p w14:paraId="13AFE9D6" w14:textId="77777777" w:rsidR="0071176C" w:rsidRPr="00D86345" w:rsidRDefault="0071176C" w:rsidP="0071176C">
            <w:pPr>
              <w:pStyle w:val="TAL"/>
              <w:rPr>
                <w:ins w:id="1031" w:author="Andre Schevciw" w:date="2018-07-03T13:47:00Z"/>
              </w:rPr>
            </w:pPr>
            <w:ins w:id="1032" w:author="Andre Schevciw" w:date="2018-07-03T13:47:00Z">
              <w:r w:rsidRPr="00D86345">
                <w:tab/>
              </w:r>
              <w:r w:rsidRPr="00D86345">
                <w:tab/>
                <w:t>case PACTYP_FILLDATA:</w:t>
              </w:r>
            </w:ins>
          </w:p>
        </w:tc>
        <w:tc>
          <w:tcPr>
            <w:tcW w:w="1263" w:type="dxa"/>
            <w:shd w:val="clear" w:color="auto" w:fill="auto"/>
          </w:tcPr>
          <w:p w14:paraId="5EAA7E39" w14:textId="77777777" w:rsidR="0071176C" w:rsidRPr="00D86345" w:rsidRDefault="0071176C" w:rsidP="0071176C">
            <w:pPr>
              <w:pStyle w:val="TAL"/>
              <w:rPr>
                <w:ins w:id="1033" w:author="Andre Schevciw" w:date="2018-07-03T13:47:00Z"/>
              </w:rPr>
            </w:pPr>
          </w:p>
        </w:tc>
        <w:tc>
          <w:tcPr>
            <w:tcW w:w="1261" w:type="dxa"/>
            <w:tcBorders>
              <w:right w:val="single" w:sz="6" w:space="0" w:color="auto"/>
            </w:tcBorders>
            <w:shd w:val="clear" w:color="auto" w:fill="auto"/>
          </w:tcPr>
          <w:p w14:paraId="4DB9357C" w14:textId="77777777" w:rsidR="0071176C" w:rsidRPr="00D86345" w:rsidRDefault="0071176C" w:rsidP="0071176C">
            <w:pPr>
              <w:pStyle w:val="TAL"/>
              <w:rPr>
                <w:ins w:id="1034" w:author="Andre Schevciw" w:date="2018-07-03T13:47:00Z"/>
              </w:rPr>
            </w:pPr>
          </w:p>
        </w:tc>
      </w:tr>
      <w:tr w:rsidR="0071176C" w:rsidRPr="00E87618" w14:paraId="0E8710B3" w14:textId="77777777" w:rsidTr="0071176C">
        <w:trPr>
          <w:cantSplit/>
          <w:jc w:val="center"/>
          <w:ins w:id="1035" w:author="Andre Schevciw" w:date="2018-07-03T13:47:00Z"/>
        </w:trPr>
        <w:tc>
          <w:tcPr>
            <w:tcW w:w="6530" w:type="dxa"/>
            <w:tcBorders>
              <w:left w:val="single" w:sz="6" w:space="0" w:color="auto"/>
            </w:tcBorders>
            <w:shd w:val="clear" w:color="auto" w:fill="auto"/>
          </w:tcPr>
          <w:p w14:paraId="6F3CB4D4" w14:textId="77777777" w:rsidR="0071176C" w:rsidRPr="00D86345" w:rsidRDefault="0071176C" w:rsidP="0071176C">
            <w:pPr>
              <w:pStyle w:val="TAL"/>
              <w:rPr>
                <w:ins w:id="1036" w:author="Andre Schevciw" w:date="2018-07-03T13:47:00Z"/>
              </w:rPr>
            </w:pPr>
            <w:ins w:id="1037" w:author="Andre Schevciw" w:date="2018-07-03T13:47:00Z">
              <w:r w:rsidRPr="00D86345">
                <w:tab/>
              </w:r>
              <w:r w:rsidRPr="00D86345">
                <w:tab/>
              </w:r>
              <w:r w:rsidRPr="00D86345">
                <w:tab/>
                <w:t>for (</w:t>
              </w:r>
              <w:proofErr w:type="spellStart"/>
              <w:r w:rsidRPr="00D86345">
                <w:t>i</w:t>
              </w:r>
              <w:proofErr w:type="spellEnd"/>
              <w:r w:rsidRPr="00D86345">
                <w:t xml:space="preserve">=0; </w:t>
              </w:r>
              <w:proofErr w:type="spellStart"/>
              <w:r w:rsidRPr="00D86345">
                <w:t>i</w:t>
              </w:r>
              <w:proofErr w:type="spellEnd"/>
              <w:r w:rsidRPr="00D86345">
                <w:t xml:space="preserve">&lt; </w:t>
              </w:r>
              <w:proofErr w:type="spellStart"/>
              <w:r w:rsidRPr="00D86345">
                <w:t>SPAACEASPacketLength</w:t>
              </w:r>
              <w:proofErr w:type="spellEnd"/>
              <w:r w:rsidRPr="00D86345">
                <w:t xml:space="preserve">; </w:t>
              </w:r>
              <w:proofErr w:type="spellStart"/>
              <w:r w:rsidRPr="00D86345">
                <w:t>i</w:t>
              </w:r>
              <w:proofErr w:type="spellEnd"/>
              <w:r w:rsidRPr="00D86345">
                <w:t>++) {</w:t>
              </w:r>
            </w:ins>
          </w:p>
        </w:tc>
        <w:tc>
          <w:tcPr>
            <w:tcW w:w="1263" w:type="dxa"/>
            <w:shd w:val="clear" w:color="auto" w:fill="auto"/>
          </w:tcPr>
          <w:p w14:paraId="06F22DF1" w14:textId="77777777" w:rsidR="0071176C" w:rsidRPr="00D86345" w:rsidRDefault="0071176C" w:rsidP="0071176C">
            <w:pPr>
              <w:pStyle w:val="TAL"/>
              <w:rPr>
                <w:ins w:id="1038" w:author="Andre Schevciw" w:date="2018-07-03T13:47:00Z"/>
              </w:rPr>
            </w:pPr>
          </w:p>
        </w:tc>
        <w:tc>
          <w:tcPr>
            <w:tcW w:w="1261" w:type="dxa"/>
            <w:tcBorders>
              <w:right w:val="single" w:sz="6" w:space="0" w:color="auto"/>
            </w:tcBorders>
            <w:shd w:val="clear" w:color="auto" w:fill="auto"/>
          </w:tcPr>
          <w:p w14:paraId="13D93305" w14:textId="77777777" w:rsidR="0071176C" w:rsidRPr="00D86345" w:rsidRDefault="0071176C" w:rsidP="0071176C">
            <w:pPr>
              <w:pStyle w:val="TAL"/>
              <w:rPr>
                <w:ins w:id="1039" w:author="Andre Schevciw" w:date="2018-07-03T13:47:00Z"/>
              </w:rPr>
            </w:pPr>
          </w:p>
        </w:tc>
      </w:tr>
      <w:tr w:rsidR="0071176C" w:rsidRPr="00E87618" w14:paraId="7FF65E41" w14:textId="77777777" w:rsidTr="0071176C">
        <w:trPr>
          <w:cantSplit/>
          <w:jc w:val="center"/>
          <w:ins w:id="1040" w:author="Andre Schevciw" w:date="2018-07-03T13:47:00Z"/>
        </w:trPr>
        <w:tc>
          <w:tcPr>
            <w:tcW w:w="6530" w:type="dxa"/>
            <w:tcBorders>
              <w:left w:val="single" w:sz="6" w:space="0" w:color="auto"/>
            </w:tcBorders>
            <w:shd w:val="clear" w:color="auto" w:fill="auto"/>
          </w:tcPr>
          <w:p w14:paraId="6E985A3F" w14:textId="77777777" w:rsidR="0071176C" w:rsidRPr="00D86345" w:rsidRDefault="0071176C" w:rsidP="0071176C">
            <w:pPr>
              <w:pStyle w:val="TAL"/>
              <w:rPr>
                <w:ins w:id="1041" w:author="Andre Schevciw" w:date="2018-07-03T13:47:00Z"/>
              </w:rPr>
            </w:pPr>
            <w:ins w:id="1042" w:author="Andre Schevciw" w:date="2018-07-03T13:47:00Z">
              <w:r w:rsidRPr="00D86345">
                <w:tab/>
              </w:r>
              <w:r w:rsidRPr="00D86345">
                <w:tab/>
              </w:r>
              <w:r w:rsidRPr="00D86345">
                <w:tab/>
              </w:r>
              <w:r w:rsidRPr="00D86345">
                <w:tab/>
              </w:r>
              <w:proofErr w:type="spellStart"/>
              <w:r w:rsidRPr="00D86345">
                <w:rPr>
                  <w:b/>
                </w:rPr>
                <w:t>spAACeAS_fill_data_byte</w:t>
              </w:r>
              <w:proofErr w:type="spellEnd"/>
              <w:r w:rsidRPr="00D86345">
                <w:rPr>
                  <w:b/>
                </w:rPr>
                <w:t>(</w:t>
              </w:r>
              <w:proofErr w:type="spellStart"/>
              <w:r w:rsidRPr="00D86345">
                <w:rPr>
                  <w:b/>
                </w:rPr>
                <w:t>i</w:t>
              </w:r>
              <w:proofErr w:type="spellEnd"/>
              <w:r w:rsidRPr="00D86345">
                <w:rPr>
                  <w:b/>
                </w:rPr>
                <w:t>)</w:t>
              </w:r>
              <w:r w:rsidRPr="00D86345">
                <w:t>;</w:t>
              </w:r>
            </w:ins>
          </w:p>
        </w:tc>
        <w:tc>
          <w:tcPr>
            <w:tcW w:w="1263" w:type="dxa"/>
            <w:shd w:val="clear" w:color="auto" w:fill="auto"/>
          </w:tcPr>
          <w:p w14:paraId="65CB1E11" w14:textId="77777777" w:rsidR="0071176C" w:rsidRPr="00D86345" w:rsidRDefault="0071176C" w:rsidP="0071176C">
            <w:pPr>
              <w:pStyle w:val="TAL"/>
              <w:rPr>
                <w:ins w:id="1043" w:author="Andre Schevciw" w:date="2018-07-03T13:47:00Z"/>
                <w:b/>
              </w:rPr>
            </w:pPr>
            <w:ins w:id="1044" w:author="Andre Schevciw" w:date="2018-07-03T13:47:00Z">
              <w:r w:rsidRPr="00D86345">
                <w:rPr>
                  <w:b/>
                </w:rPr>
                <w:t>8</w:t>
              </w:r>
            </w:ins>
          </w:p>
        </w:tc>
        <w:tc>
          <w:tcPr>
            <w:tcW w:w="1261" w:type="dxa"/>
            <w:tcBorders>
              <w:right w:val="single" w:sz="6" w:space="0" w:color="auto"/>
            </w:tcBorders>
            <w:shd w:val="clear" w:color="auto" w:fill="auto"/>
          </w:tcPr>
          <w:p w14:paraId="3C4D63B1" w14:textId="77777777" w:rsidR="0071176C" w:rsidRPr="00D86345" w:rsidRDefault="0071176C" w:rsidP="0071176C">
            <w:pPr>
              <w:pStyle w:val="TAL"/>
              <w:rPr>
                <w:ins w:id="1045" w:author="Andre Schevciw" w:date="2018-07-03T13:47:00Z"/>
              </w:rPr>
            </w:pPr>
            <w:proofErr w:type="spellStart"/>
            <w:ins w:id="1046" w:author="Andre Schevciw" w:date="2018-07-03T13:47:00Z">
              <w:r w:rsidRPr="00D86345">
                <w:rPr>
                  <w:b/>
                </w:rPr>
                <w:t>bslbf</w:t>
              </w:r>
              <w:proofErr w:type="spellEnd"/>
            </w:ins>
          </w:p>
        </w:tc>
      </w:tr>
      <w:tr w:rsidR="0071176C" w:rsidRPr="00E87618" w14:paraId="6FF74508" w14:textId="77777777" w:rsidTr="0071176C">
        <w:trPr>
          <w:cantSplit/>
          <w:jc w:val="center"/>
          <w:ins w:id="1047" w:author="Andre Schevciw" w:date="2018-07-03T13:47:00Z"/>
        </w:trPr>
        <w:tc>
          <w:tcPr>
            <w:tcW w:w="6530" w:type="dxa"/>
            <w:tcBorders>
              <w:left w:val="single" w:sz="6" w:space="0" w:color="auto"/>
            </w:tcBorders>
            <w:shd w:val="clear" w:color="auto" w:fill="auto"/>
          </w:tcPr>
          <w:p w14:paraId="298AE577" w14:textId="77777777" w:rsidR="0071176C" w:rsidRPr="00D86345" w:rsidRDefault="0071176C" w:rsidP="0071176C">
            <w:pPr>
              <w:pStyle w:val="TAL"/>
              <w:rPr>
                <w:ins w:id="1048" w:author="Andre Schevciw" w:date="2018-07-03T13:47:00Z"/>
              </w:rPr>
            </w:pPr>
            <w:ins w:id="1049" w:author="Andre Schevciw" w:date="2018-07-03T13:47:00Z">
              <w:r w:rsidRPr="00D86345">
                <w:tab/>
              </w:r>
              <w:r w:rsidRPr="00D86345">
                <w:tab/>
              </w:r>
              <w:r w:rsidRPr="00D86345">
                <w:tab/>
                <w:t>}</w:t>
              </w:r>
            </w:ins>
          </w:p>
        </w:tc>
        <w:tc>
          <w:tcPr>
            <w:tcW w:w="1263" w:type="dxa"/>
            <w:shd w:val="clear" w:color="auto" w:fill="auto"/>
          </w:tcPr>
          <w:p w14:paraId="5091D7D4" w14:textId="77777777" w:rsidR="0071176C" w:rsidRPr="00D86345" w:rsidRDefault="0071176C" w:rsidP="0071176C">
            <w:pPr>
              <w:pStyle w:val="TAL"/>
              <w:rPr>
                <w:ins w:id="1050" w:author="Andre Schevciw" w:date="2018-07-03T13:47:00Z"/>
              </w:rPr>
            </w:pPr>
          </w:p>
        </w:tc>
        <w:tc>
          <w:tcPr>
            <w:tcW w:w="1261" w:type="dxa"/>
            <w:tcBorders>
              <w:right w:val="single" w:sz="6" w:space="0" w:color="auto"/>
            </w:tcBorders>
            <w:shd w:val="clear" w:color="auto" w:fill="auto"/>
          </w:tcPr>
          <w:p w14:paraId="0611B271" w14:textId="77777777" w:rsidR="0071176C" w:rsidRPr="00D86345" w:rsidRDefault="0071176C" w:rsidP="0071176C">
            <w:pPr>
              <w:pStyle w:val="TAL"/>
              <w:rPr>
                <w:ins w:id="1051" w:author="Andre Schevciw" w:date="2018-07-03T13:47:00Z"/>
              </w:rPr>
            </w:pPr>
          </w:p>
        </w:tc>
      </w:tr>
      <w:tr w:rsidR="0071176C" w:rsidRPr="00E87618" w14:paraId="4B1FACBD" w14:textId="77777777" w:rsidTr="0071176C">
        <w:trPr>
          <w:cantSplit/>
          <w:jc w:val="center"/>
          <w:ins w:id="1052" w:author="Andre Schevciw" w:date="2018-07-03T13:47:00Z"/>
        </w:trPr>
        <w:tc>
          <w:tcPr>
            <w:tcW w:w="6530" w:type="dxa"/>
            <w:tcBorders>
              <w:left w:val="single" w:sz="6" w:space="0" w:color="auto"/>
            </w:tcBorders>
            <w:shd w:val="clear" w:color="auto" w:fill="auto"/>
          </w:tcPr>
          <w:p w14:paraId="7C2035A5" w14:textId="77777777" w:rsidR="0071176C" w:rsidRPr="00D86345" w:rsidRDefault="0071176C" w:rsidP="0071176C">
            <w:pPr>
              <w:pStyle w:val="TAL"/>
              <w:rPr>
                <w:ins w:id="1053" w:author="Andre Schevciw" w:date="2018-07-03T13:47:00Z"/>
              </w:rPr>
            </w:pPr>
            <w:ins w:id="1054" w:author="Andre Schevciw" w:date="2018-07-03T13:47:00Z">
              <w:r w:rsidRPr="00D86345">
                <w:tab/>
              </w:r>
              <w:r w:rsidRPr="00D86345">
                <w:tab/>
              </w:r>
              <w:r w:rsidRPr="00D86345">
                <w:tab/>
                <w:t>break;</w:t>
              </w:r>
            </w:ins>
          </w:p>
        </w:tc>
        <w:tc>
          <w:tcPr>
            <w:tcW w:w="1263" w:type="dxa"/>
            <w:shd w:val="clear" w:color="auto" w:fill="auto"/>
          </w:tcPr>
          <w:p w14:paraId="7AB6F0F3" w14:textId="77777777" w:rsidR="0071176C" w:rsidRPr="00D86345" w:rsidRDefault="0071176C" w:rsidP="0071176C">
            <w:pPr>
              <w:pStyle w:val="TAL"/>
              <w:rPr>
                <w:ins w:id="1055" w:author="Andre Schevciw" w:date="2018-07-03T13:47:00Z"/>
              </w:rPr>
            </w:pPr>
          </w:p>
        </w:tc>
        <w:tc>
          <w:tcPr>
            <w:tcW w:w="1261" w:type="dxa"/>
            <w:tcBorders>
              <w:right w:val="single" w:sz="6" w:space="0" w:color="auto"/>
            </w:tcBorders>
            <w:shd w:val="clear" w:color="auto" w:fill="auto"/>
          </w:tcPr>
          <w:p w14:paraId="57469DC7" w14:textId="77777777" w:rsidR="0071176C" w:rsidRPr="00D86345" w:rsidRDefault="0071176C" w:rsidP="0071176C">
            <w:pPr>
              <w:pStyle w:val="TAL"/>
              <w:rPr>
                <w:ins w:id="1056" w:author="Andre Schevciw" w:date="2018-07-03T13:47:00Z"/>
              </w:rPr>
            </w:pPr>
          </w:p>
        </w:tc>
      </w:tr>
      <w:tr w:rsidR="0071176C" w:rsidRPr="00E87618" w14:paraId="35F9A421" w14:textId="77777777" w:rsidTr="0071176C">
        <w:trPr>
          <w:cantSplit/>
          <w:jc w:val="center"/>
          <w:ins w:id="1057" w:author="Andre Schevciw" w:date="2018-07-03T13:47:00Z"/>
        </w:trPr>
        <w:tc>
          <w:tcPr>
            <w:tcW w:w="6530" w:type="dxa"/>
            <w:tcBorders>
              <w:left w:val="single" w:sz="6" w:space="0" w:color="auto"/>
            </w:tcBorders>
          </w:tcPr>
          <w:p w14:paraId="1932B983" w14:textId="77777777" w:rsidR="0071176C" w:rsidRPr="00D86345" w:rsidRDefault="0071176C" w:rsidP="0071176C">
            <w:pPr>
              <w:pStyle w:val="TAL"/>
              <w:rPr>
                <w:ins w:id="1058" w:author="Andre Schevciw" w:date="2018-07-03T13:47:00Z"/>
              </w:rPr>
            </w:pPr>
            <w:ins w:id="1059" w:author="Andre Schevciw" w:date="2018-07-03T13:47:00Z">
              <w:r w:rsidRPr="00D86345">
                <w:tab/>
              </w:r>
              <w:r w:rsidRPr="00D86345">
                <w:tab/>
                <w:t>case PACTYP_SYNCGAP:</w:t>
              </w:r>
            </w:ins>
          </w:p>
        </w:tc>
        <w:tc>
          <w:tcPr>
            <w:tcW w:w="1263" w:type="dxa"/>
          </w:tcPr>
          <w:p w14:paraId="4A038AD1" w14:textId="77777777" w:rsidR="0071176C" w:rsidRPr="00D86345" w:rsidRDefault="0071176C" w:rsidP="0071176C">
            <w:pPr>
              <w:pStyle w:val="TAL"/>
              <w:rPr>
                <w:ins w:id="1060" w:author="Andre Schevciw" w:date="2018-07-03T13:47:00Z"/>
              </w:rPr>
            </w:pPr>
          </w:p>
        </w:tc>
        <w:tc>
          <w:tcPr>
            <w:tcW w:w="1261" w:type="dxa"/>
            <w:tcBorders>
              <w:right w:val="single" w:sz="6" w:space="0" w:color="auto"/>
            </w:tcBorders>
          </w:tcPr>
          <w:p w14:paraId="04F13E8F" w14:textId="77777777" w:rsidR="0071176C" w:rsidRPr="00D86345" w:rsidRDefault="0071176C" w:rsidP="0071176C">
            <w:pPr>
              <w:pStyle w:val="TAL"/>
              <w:rPr>
                <w:ins w:id="1061" w:author="Andre Schevciw" w:date="2018-07-03T13:47:00Z"/>
              </w:rPr>
            </w:pPr>
          </w:p>
        </w:tc>
      </w:tr>
      <w:tr w:rsidR="0071176C" w:rsidRPr="00E87618" w14:paraId="5BFDD573" w14:textId="77777777" w:rsidTr="0071176C">
        <w:trPr>
          <w:cantSplit/>
          <w:jc w:val="center"/>
          <w:ins w:id="1062" w:author="Andre Schevciw" w:date="2018-07-03T13:47:00Z"/>
        </w:trPr>
        <w:tc>
          <w:tcPr>
            <w:tcW w:w="6530" w:type="dxa"/>
            <w:tcBorders>
              <w:left w:val="single" w:sz="6" w:space="0" w:color="auto"/>
            </w:tcBorders>
          </w:tcPr>
          <w:p w14:paraId="451A57F6" w14:textId="77777777" w:rsidR="0071176C" w:rsidRPr="00D86345" w:rsidRDefault="0071176C" w:rsidP="0071176C">
            <w:pPr>
              <w:pStyle w:val="TAL"/>
              <w:rPr>
                <w:ins w:id="1063" w:author="Andre Schevciw" w:date="2018-07-03T13:47:00Z"/>
              </w:rPr>
            </w:pPr>
            <w:ins w:id="1064" w:author="Andre Schevciw" w:date="2018-07-03T13:47:00Z">
              <w:r w:rsidRPr="00D86345">
                <w:tab/>
              </w:r>
              <w:r w:rsidRPr="00D86345">
                <w:tab/>
              </w:r>
              <w:r w:rsidRPr="00D86345">
                <w:tab/>
              </w:r>
              <w:proofErr w:type="spellStart"/>
              <w:r w:rsidRPr="00D86345">
                <w:t>syncSpacingLength</w:t>
              </w:r>
              <w:proofErr w:type="spellEnd"/>
              <w:r w:rsidRPr="00D86345">
                <w:t xml:space="preserve"> = </w:t>
              </w:r>
              <w:proofErr w:type="spellStart"/>
              <w:proofErr w:type="gramStart"/>
              <w:r w:rsidRPr="00D86345">
                <w:t>escapedValue</w:t>
              </w:r>
              <w:proofErr w:type="spellEnd"/>
              <w:r w:rsidRPr="00D86345">
                <w:t>(</w:t>
              </w:r>
              <w:proofErr w:type="gramEnd"/>
              <w:r w:rsidRPr="00D86345">
                <w:t>16,24,24);</w:t>
              </w:r>
            </w:ins>
          </w:p>
        </w:tc>
        <w:tc>
          <w:tcPr>
            <w:tcW w:w="1263" w:type="dxa"/>
          </w:tcPr>
          <w:p w14:paraId="1EAD4745" w14:textId="77777777" w:rsidR="0071176C" w:rsidRPr="00D86345" w:rsidRDefault="0071176C" w:rsidP="0071176C">
            <w:pPr>
              <w:pStyle w:val="TAL"/>
              <w:rPr>
                <w:ins w:id="1065" w:author="Andre Schevciw" w:date="2018-07-03T13:47:00Z"/>
                <w:b/>
              </w:rPr>
            </w:pPr>
            <w:ins w:id="1066" w:author="Andre Schevciw" w:date="2018-07-03T13:47:00Z">
              <w:r w:rsidRPr="00D86345">
                <w:rPr>
                  <w:b/>
                </w:rPr>
                <w:t>16,40,64</w:t>
              </w:r>
            </w:ins>
          </w:p>
        </w:tc>
        <w:tc>
          <w:tcPr>
            <w:tcW w:w="1261" w:type="dxa"/>
            <w:tcBorders>
              <w:right w:val="single" w:sz="6" w:space="0" w:color="auto"/>
            </w:tcBorders>
          </w:tcPr>
          <w:p w14:paraId="7893DFCE" w14:textId="77777777" w:rsidR="0071176C" w:rsidRPr="00D86345" w:rsidRDefault="0071176C" w:rsidP="0071176C">
            <w:pPr>
              <w:pStyle w:val="TAL"/>
              <w:rPr>
                <w:ins w:id="1067" w:author="Andre Schevciw" w:date="2018-07-03T13:47:00Z"/>
                <w:b/>
              </w:rPr>
            </w:pPr>
            <w:proofErr w:type="spellStart"/>
            <w:ins w:id="1068" w:author="Andre Schevciw" w:date="2018-07-03T13:47:00Z">
              <w:r w:rsidRPr="00D86345">
                <w:rPr>
                  <w:b/>
                </w:rPr>
                <w:t>uimsbf</w:t>
              </w:r>
              <w:proofErr w:type="spellEnd"/>
            </w:ins>
          </w:p>
        </w:tc>
      </w:tr>
      <w:tr w:rsidR="0071176C" w:rsidRPr="00E87618" w14:paraId="408AD926" w14:textId="77777777" w:rsidTr="0071176C">
        <w:trPr>
          <w:cantSplit/>
          <w:jc w:val="center"/>
          <w:ins w:id="1069" w:author="Andre Schevciw" w:date="2018-07-03T13:47:00Z"/>
        </w:trPr>
        <w:tc>
          <w:tcPr>
            <w:tcW w:w="6530" w:type="dxa"/>
            <w:tcBorders>
              <w:left w:val="single" w:sz="6" w:space="0" w:color="auto"/>
            </w:tcBorders>
          </w:tcPr>
          <w:p w14:paraId="33F2811B" w14:textId="77777777" w:rsidR="0071176C" w:rsidRPr="00D86345" w:rsidRDefault="0071176C" w:rsidP="0071176C">
            <w:pPr>
              <w:pStyle w:val="TAL"/>
              <w:rPr>
                <w:ins w:id="1070" w:author="Andre Schevciw" w:date="2018-07-03T13:47:00Z"/>
              </w:rPr>
            </w:pPr>
            <w:ins w:id="1071" w:author="Andre Schevciw" w:date="2018-07-03T13:47:00Z">
              <w:r w:rsidRPr="00D86345">
                <w:tab/>
              </w:r>
              <w:r w:rsidRPr="00D86345">
                <w:tab/>
              </w:r>
              <w:r w:rsidRPr="00D86345">
                <w:tab/>
                <w:t>break;</w:t>
              </w:r>
            </w:ins>
          </w:p>
        </w:tc>
        <w:tc>
          <w:tcPr>
            <w:tcW w:w="1263" w:type="dxa"/>
          </w:tcPr>
          <w:p w14:paraId="794FCAF6" w14:textId="77777777" w:rsidR="0071176C" w:rsidRPr="00D86345" w:rsidRDefault="0071176C" w:rsidP="0071176C">
            <w:pPr>
              <w:pStyle w:val="TAL"/>
              <w:rPr>
                <w:ins w:id="1072" w:author="Andre Schevciw" w:date="2018-07-03T13:47:00Z"/>
              </w:rPr>
            </w:pPr>
          </w:p>
        </w:tc>
        <w:tc>
          <w:tcPr>
            <w:tcW w:w="1261" w:type="dxa"/>
            <w:tcBorders>
              <w:right w:val="single" w:sz="6" w:space="0" w:color="auto"/>
            </w:tcBorders>
          </w:tcPr>
          <w:p w14:paraId="052A3DA0" w14:textId="77777777" w:rsidR="0071176C" w:rsidRPr="00D86345" w:rsidRDefault="0071176C" w:rsidP="0071176C">
            <w:pPr>
              <w:pStyle w:val="TAL"/>
              <w:rPr>
                <w:ins w:id="1073" w:author="Andre Schevciw" w:date="2018-07-03T13:47:00Z"/>
              </w:rPr>
            </w:pPr>
          </w:p>
        </w:tc>
      </w:tr>
      <w:tr w:rsidR="0071176C" w:rsidRPr="00E87618" w14:paraId="1FA212F9" w14:textId="77777777" w:rsidTr="0071176C">
        <w:trPr>
          <w:cantSplit/>
          <w:jc w:val="center"/>
          <w:ins w:id="1074" w:author="Andre Schevciw" w:date="2018-07-03T13:47:00Z"/>
        </w:trPr>
        <w:tc>
          <w:tcPr>
            <w:tcW w:w="6530" w:type="dxa"/>
            <w:tcBorders>
              <w:left w:val="single" w:sz="6" w:space="0" w:color="auto"/>
            </w:tcBorders>
          </w:tcPr>
          <w:p w14:paraId="29B95F39" w14:textId="77777777" w:rsidR="0071176C" w:rsidRPr="00D86345" w:rsidRDefault="0071176C" w:rsidP="0071176C">
            <w:pPr>
              <w:pStyle w:val="TAL"/>
              <w:rPr>
                <w:ins w:id="1075" w:author="Andre Schevciw" w:date="2018-07-03T13:47:00Z"/>
              </w:rPr>
            </w:pPr>
            <w:ins w:id="1076" w:author="Andre Schevciw" w:date="2018-07-03T13:47:00Z">
              <w:r w:rsidRPr="00D86345">
                <w:tab/>
              </w:r>
              <w:r w:rsidRPr="00D86345">
                <w:tab/>
                <w:t>case PACTYP_MARKER:</w:t>
              </w:r>
            </w:ins>
          </w:p>
        </w:tc>
        <w:tc>
          <w:tcPr>
            <w:tcW w:w="1263" w:type="dxa"/>
          </w:tcPr>
          <w:p w14:paraId="4786CE12" w14:textId="77777777" w:rsidR="0071176C" w:rsidRPr="00D86345" w:rsidRDefault="0071176C" w:rsidP="0071176C">
            <w:pPr>
              <w:pStyle w:val="TAL"/>
              <w:rPr>
                <w:ins w:id="1077" w:author="Andre Schevciw" w:date="2018-07-03T13:47:00Z"/>
              </w:rPr>
            </w:pPr>
          </w:p>
        </w:tc>
        <w:tc>
          <w:tcPr>
            <w:tcW w:w="1261" w:type="dxa"/>
            <w:tcBorders>
              <w:right w:val="single" w:sz="6" w:space="0" w:color="auto"/>
            </w:tcBorders>
          </w:tcPr>
          <w:p w14:paraId="199C6381" w14:textId="77777777" w:rsidR="0071176C" w:rsidRPr="00D86345" w:rsidRDefault="0071176C" w:rsidP="0071176C">
            <w:pPr>
              <w:pStyle w:val="TAL"/>
              <w:rPr>
                <w:ins w:id="1078" w:author="Andre Schevciw" w:date="2018-07-03T13:47:00Z"/>
              </w:rPr>
            </w:pPr>
          </w:p>
        </w:tc>
      </w:tr>
      <w:tr w:rsidR="0071176C" w:rsidRPr="00E87618" w14:paraId="284E3067" w14:textId="77777777" w:rsidTr="0071176C">
        <w:trPr>
          <w:cantSplit/>
          <w:jc w:val="center"/>
          <w:ins w:id="1079" w:author="Andre Schevciw" w:date="2018-07-03T13:47:00Z"/>
        </w:trPr>
        <w:tc>
          <w:tcPr>
            <w:tcW w:w="6530" w:type="dxa"/>
            <w:tcBorders>
              <w:left w:val="single" w:sz="6" w:space="0" w:color="auto"/>
            </w:tcBorders>
          </w:tcPr>
          <w:p w14:paraId="27BE9C65" w14:textId="77777777" w:rsidR="0071176C" w:rsidRPr="00D86345" w:rsidRDefault="0071176C" w:rsidP="0071176C">
            <w:pPr>
              <w:pStyle w:val="TAL"/>
              <w:rPr>
                <w:ins w:id="1080" w:author="Andre Schevciw" w:date="2018-07-03T13:47:00Z"/>
              </w:rPr>
            </w:pPr>
            <w:ins w:id="1081" w:author="Andre Schevciw" w:date="2018-07-03T13:47:00Z">
              <w:r w:rsidRPr="00D86345">
                <w:tab/>
              </w:r>
              <w:r w:rsidRPr="00D86345">
                <w:tab/>
              </w:r>
              <w:r w:rsidRPr="00D86345">
                <w:tab/>
                <w:t>for (</w:t>
              </w:r>
              <w:proofErr w:type="spellStart"/>
              <w:r w:rsidRPr="00D86345">
                <w:t>i</w:t>
              </w:r>
              <w:proofErr w:type="spellEnd"/>
              <w:r w:rsidRPr="00D86345">
                <w:t xml:space="preserve">=0; </w:t>
              </w:r>
              <w:proofErr w:type="spellStart"/>
              <w:r w:rsidRPr="00D86345">
                <w:t>i</w:t>
              </w:r>
              <w:proofErr w:type="spellEnd"/>
              <w:r w:rsidRPr="00D86345">
                <w:t xml:space="preserve">&lt; </w:t>
              </w:r>
              <w:proofErr w:type="spellStart"/>
              <w:r w:rsidRPr="00D86345">
                <w:t>SPAACEASPacketLength</w:t>
              </w:r>
              <w:proofErr w:type="spellEnd"/>
              <w:r w:rsidRPr="00D86345">
                <w:t xml:space="preserve">; </w:t>
              </w:r>
              <w:proofErr w:type="spellStart"/>
              <w:r w:rsidRPr="00D86345">
                <w:t>i</w:t>
              </w:r>
              <w:proofErr w:type="spellEnd"/>
              <w:r w:rsidRPr="00D86345">
                <w:t>++) {</w:t>
              </w:r>
            </w:ins>
          </w:p>
        </w:tc>
        <w:tc>
          <w:tcPr>
            <w:tcW w:w="1263" w:type="dxa"/>
          </w:tcPr>
          <w:p w14:paraId="5682A289" w14:textId="77777777" w:rsidR="0071176C" w:rsidRPr="00D86345" w:rsidRDefault="0071176C" w:rsidP="0071176C">
            <w:pPr>
              <w:pStyle w:val="TAL"/>
              <w:rPr>
                <w:ins w:id="1082" w:author="Andre Schevciw" w:date="2018-07-03T13:47:00Z"/>
                <w:b/>
              </w:rPr>
            </w:pPr>
          </w:p>
        </w:tc>
        <w:tc>
          <w:tcPr>
            <w:tcW w:w="1261" w:type="dxa"/>
            <w:tcBorders>
              <w:right w:val="single" w:sz="6" w:space="0" w:color="auto"/>
            </w:tcBorders>
          </w:tcPr>
          <w:p w14:paraId="6CA2456C" w14:textId="77777777" w:rsidR="0071176C" w:rsidRPr="00D86345" w:rsidRDefault="0071176C" w:rsidP="0071176C">
            <w:pPr>
              <w:pStyle w:val="TAL"/>
              <w:rPr>
                <w:ins w:id="1083" w:author="Andre Schevciw" w:date="2018-07-03T13:47:00Z"/>
              </w:rPr>
            </w:pPr>
          </w:p>
        </w:tc>
      </w:tr>
      <w:tr w:rsidR="0071176C" w:rsidRPr="00E87618" w14:paraId="42FC4160" w14:textId="77777777" w:rsidTr="0071176C">
        <w:trPr>
          <w:cantSplit/>
          <w:jc w:val="center"/>
          <w:ins w:id="1084" w:author="Andre Schevciw" w:date="2018-07-03T13:47:00Z"/>
        </w:trPr>
        <w:tc>
          <w:tcPr>
            <w:tcW w:w="6530" w:type="dxa"/>
            <w:tcBorders>
              <w:left w:val="single" w:sz="6" w:space="0" w:color="auto"/>
            </w:tcBorders>
          </w:tcPr>
          <w:p w14:paraId="5AA3B61C" w14:textId="77777777" w:rsidR="0071176C" w:rsidRPr="00D86345" w:rsidRDefault="0071176C" w:rsidP="0071176C">
            <w:pPr>
              <w:pStyle w:val="TAL"/>
              <w:rPr>
                <w:ins w:id="1085" w:author="Andre Schevciw" w:date="2018-07-03T13:47:00Z"/>
              </w:rPr>
            </w:pPr>
            <w:ins w:id="1086" w:author="Andre Schevciw" w:date="2018-07-03T13:47:00Z">
              <w:r w:rsidRPr="00D86345">
                <w:tab/>
              </w:r>
              <w:r w:rsidRPr="00D86345">
                <w:tab/>
              </w:r>
              <w:r w:rsidRPr="00D86345">
                <w:tab/>
              </w:r>
              <w:r w:rsidRPr="00D86345">
                <w:tab/>
              </w:r>
              <w:proofErr w:type="spellStart"/>
              <w:r w:rsidRPr="00E842C8">
                <w:rPr>
                  <w:b/>
                </w:rPr>
                <w:t>spAACeMarker</w:t>
              </w:r>
              <w:proofErr w:type="spellEnd"/>
              <w:r w:rsidRPr="00E842C8">
                <w:rPr>
                  <w:b/>
                </w:rPr>
                <w:t>(</w:t>
              </w:r>
              <w:proofErr w:type="spellStart"/>
              <w:r w:rsidRPr="00E842C8">
                <w:rPr>
                  <w:b/>
                </w:rPr>
                <w:t>i</w:t>
              </w:r>
              <w:proofErr w:type="spellEnd"/>
              <w:r w:rsidRPr="00E842C8">
                <w:rPr>
                  <w:b/>
                </w:rPr>
                <w:t>)</w:t>
              </w:r>
              <w:r w:rsidRPr="00E842C8">
                <w:t>;</w:t>
              </w:r>
            </w:ins>
          </w:p>
        </w:tc>
        <w:tc>
          <w:tcPr>
            <w:tcW w:w="1263" w:type="dxa"/>
          </w:tcPr>
          <w:p w14:paraId="558E3014" w14:textId="77777777" w:rsidR="0071176C" w:rsidRPr="00D86345" w:rsidRDefault="0071176C" w:rsidP="0071176C">
            <w:pPr>
              <w:pStyle w:val="TAL"/>
              <w:rPr>
                <w:ins w:id="1087" w:author="Andre Schevciw" w:date="2018-07-03T13:47:00Z"/>
                <w:b/>
              </w:rPr>
            </w:pPr>
            <w:ins w:id="1088" w:author="Andre Schevciw" w:date="2018-07-03T13:47:00Z">
              <w:r w:rsidRPr="00D86345">
                <w:rPr>
                  <w:b/>
                </w:rPr>
                <w:t>8</w:t>
              </w:r>
            </w:ins>
          </w:p>
        </w:tc>
        <w:tc>
          <w:tcPr>
            <w:tcW w:w="1261" w:type="dxa"/>
            <w:tcBorders>
              <w:right w:val="single" w:sz="6" w:space="0" w:color="auto"/>
            </w:tcBorders>
          </w:tcPr>
          <w:p w14:paraId="4AD75C49" w14:textId="77777777" w:rsidR="0071176C" w:rsidRPr="00D86345" w:rsidRDefault="0071176C" w:rsidP="0071176C">
            <w:pPr>
              <w:pStyle w:val="TAL"/>
              <w:rPr>
                <w:ins w:id="1089" w:author="Andre Schevciw" w:date="2018-07-03T13:47:00Z"/>
                <w:b/>
              </w:rPr>
            </w:pPr>
            <w:proofErr w:type="spellStart"/>
            <w:ins w:id="1090" w:author="Andre Schevciw" w:date="2018-07-03T13:47:00Z">
              <w:r w:rsidRPr="00D86345">
                <w:rPr>
                  <w:b/>
                </w:rPr>
                <w:t>bslbf</w:t>
              </w:r>
              <w:proofErr w:type="spellEnd"/>
            </w:ins>
          </w:p>
        </w:tc>
      </w:tr>
      <w:tr w:rsidR="0071176C" w:rsidRPr="00E87618" w14:paraId="31F75F0D" w14:textId="77777777" w:rsidTr="0071176C">
        <w:trPr>
          <w:cantSplit/>
          <w:jc w:val="center"/>
          <w:ins w:id="1091" w:author="Andre Schevciw" w:date="2018-07-03T13:47:00Z"/>
        </w:trPr>
        <w:tc>
          <w:tcPr>
            <w:tcW w:w="6530" w:type="dxa"/>
            <w:tcBorders>
              <w:left w:val="single" w:sz="6" w:space="0" w:color="auto"/>
            </w:tcBorders>
          </w:tcPr>
          <w:p w14:paraId="6264C615" w14:textId="77777777" w:rsidR="0071176C" w:rsidRPr="00D86345" w:rsidRDefault="0071176C" w:rsidP="0071176C">
            <w:pPr>
              <w:pStyle w:val="TAL"/>
              <w:rPr>
                <w:ins w:id="1092" w:author="Andre Schevciw" w:date="2018-07-03T13:47:00Z"/>
              </w:rPr>
            </w:pPr>
            <w:ins w:id="1093" w:author="Andre Schevciw" w:date="2018-07-03T13:47:00Z">
              <w:r w:rsidRPr="00D86345">
                <w:tab/>
              </w:r>
              <w:r w:rsidRPr="00D86345">
                <w:tab/>
              </w:r>
              <w:r w:rsidRPr="00D86345">
                <w:tab/>
                <w:t>}</w:t>
              </w:r>
            </w:ins>
          </w:p>
        </w:tc>
        <w:tc>
          <w:tcPr>
            <w:tcW w:w="1263" w:type="dxa"/>
          </w:tcPr>
          <w:p w14:paraId="4F0FF509" w14:textId="77777777" w:rsidR="0071176C" w:rsidRPr="00D86345" w:rsidRDefault="0071176C" w:rsidP="0071176C">
            <w:pPr>
              <w:pStyle w:val="TAL"/>
              <w:rPr>
                <w:ins w:id="1094" w:author="Andre Schevciw" w:date="2018-07-03T13:47:00Z"/>
                <w:b/>
              </w:rPr>
            </w:pPr>
          </w:p>
        </w:tc>
        <w:tc>
          <w:tcPr>
            <w:tcW w:w="1261" w:type="dxa"/>
            <w:tcBorders>
              <w:right w:val="single" w:sz="6" w:space="0" w:color="auto"/>
            </w:tcBorders>
          </w:tcPr>
          <w:p w14:paraId="32383934" w14:textId="77777777" w:rsidR="0071176C" w:rsidRPr="00D86345" w:rsidRDefault="0071176C" w:rsidP="0071176C">
            <w:pPr>
              <w:pStyle w:val="TAL"/>
              <w:rPr>
                <w:ins w:id="1095" w:author="Andre Schevciw" w:date="2018-07-03T13:47:00Z"/>
              </w:rPr>
            </w:pPr>
          </w:p>
        </w:tc>
      </w:tr>
      <w:tr w:rsidR="0071176C" w:rsidRPr="00E87618" w14:paraId="63DA8890" w14:textId="77777777" w:rsidTr="0071176C">
        <w:trPr>
          <w:cantSplit/>
          <w:jc w:val="center"/>
          <w:ins w:id="1096" w:author="Andre Schevciw" w:date="2018-07-03T13:47:00Z"/>
        </w:trPr>
        <w:tc>
          <w:tcPr>
            <w:tcW w:w="6530" w:type="dxa"/>
            <w:tcBorders>
              <w:left w:val="single" w:sz="6" w:space="0" w:color="auto"/>
            </w:tcBorders>
          </w:tcPr>
          <w:p w14:paraId="7A06436C" w14:textId="77777777" w:rsidR="0071176C" w:rsidRPr="00D86345" w:rsidRDefault="0071176C" w:rsidP="0071176C">
            <w:pPr>
              <w:pStyle w:val="TAL"/>
              <w:rPr>
                <w:ins w:id="1097" w:author="Andre Schevciw" w:date="2018-07-03T13:47:00Z"/>
              </w:rPr>
            </w:pPr>
            <w:ins w:id="1098" w:author="Andre Schevciw" w:date="2018-07-03T13:47:00Z">
              <w:r w:rsidRPr="00D86345">
                <w:tab/>
              </w:r>
              <w:r w:rsidRPr="00D86345">
                <w:tab/>
              </w:r>
              <w:r w:rsidRPr="00D86345">
                <w:tab/>
                <w:t>break;</w:t>
              </w:r>
            </w:ins>
          </w:p>
        </w:tc>
        <w:tc>
          <w:tcPr>
            <w:tcW w:w="1263" w:type="dxa"/>
          </w:tcPr>
          <w:p w14:paraId="5D556DEF" w14:textId="77777777" w:rsidR="0071176C" w:rsidRPr="00D86345" w:rsidRDefault="0071176C" w:rsidP="0071176C">
            <w:pPr>
              <w:pStyle w:val="TAL"/>
              <w:rPr>
                <w:ins w:id="1099" w:author="Andre Schevciw" w:date="2018-07-03T13:47:00Z"/>
              </w:rPr>
            </w:pPr>
          </w:p>
        </w:tc>
        <w:tc>
          <w:tcPr>
            <w:tcW w:w="1261" w:type="dxa"/>
            <w:tcBorders>
              <w:right w:val="single" w:sz="6" w:space="0" w:color="auto"/>
            </w:tcBorders>
          </w:tcPr>
          <w:p w14:paraId="316752A6" w14:textId="77777777" w:rsidR="0071176C" w:rsidRPr="00D86345" w:rsidRDefault="0071176C" w:rsidP="0071176C">
            <w:pPr>
              <w:pStyle w:val="TAL"/>
              <w:rPr>
                <w:ins w:id="1100" w:author="Andre Schevciw" w:date="2018-07-03T13:47:00Z"/>
              </w:rPr>
            </w:pPr>
          </w:p>
        </w:tc>
      </w:tr>
      <w:tr w:rsidR="0071176C" w:rsidRPr="00E87618" w14:paraId="2716B6AD" w14:textId="77777777" w:rsidTr="0071176C">
        <w:trPr>
          <w:cantSplit/>
          <w:jc w:val="center"/>
          <w:ins w:id="1101" w:author="Andre Schevciw" w:date="2018-07-03T13:47:00Z"/>
        </w:trPr>
        <w:tc>
          <w:tcPr>
            <w:tcW w:w="6530" w:type="dxa"/>
            <w:tcBorders>
              <w:left w:val="single" w:sz="6" w:space="0" w:color="auto"/>
            </w:tcBorders>
            <w:shd w:val="clear" w:color="auto" w:fill="auto"/>
          </w:tcPr>
          <w:p w14:paraId="51B5E97B" w14:textId="77777777" w:rsidR="0071176C" w:rsidRPr="00D86345" w:rsidRDefault="0071176C" w:rsidP="0071176C">
            <w:pPr>
              <w:pStyle w:val="TAL"/>
              <w:rPr>
                <w:ins w:id="1102" w:author="Andre Schevciw" w:date="2018-07-03T13:47:00Z"/>
              </w:rPr>
            </w:pPr>
            <w:ins w:id="1103" w:author="Andre Schevciw" w:date="2018-07-03T13:47:00Z">
              <w:r w:rsidRPr="00D86345">
                <w:tab/>
              </w:r>
              <w:r w:rsidRPr="00D86345">
                <w:tab/>
                <w:t>case PACTYP_CRC16:</w:t>
              </w:r>
            </w:ins>
          </w:p>
        </w:tc>
        <w:tc>
          <w:tcPr>
            <w:tcW w:w="1263" w:type="dxa"/>
            <w:shd w:val="clear" w:color="auto" w:fill="auto"/>
          </w:tcPr>
          <w:p w14:paraId="4ACB0679" w14:textId="77777777" w:rsidR="0071176C" w:rsidRPr="00D86345" w:rsidRDefault="0071176C" w:rsidP="0071176C">
            <w:pPr>
              <w:pStyle w:val="TAL"/>
              <w:rPr>
                <w:ins w:id="1104" w:author="Andre Schevciw" w:date="2018-07-03T13:47:00Z"/>
              </w:rPr>
            </w:pPr>
          </w:p>
        </w:tc>
        <w:tc>
          <w:tcPr>
            <w:tcW w:w="1261" w:type="dxa"/>
            <w:tcBorders>
              <w:right w:val="single" w:sz="6" w:space="0" w:color="auto"/>
            </w:tcBorders>
            <w:shd w:val="clear" w:color="auto" w:fill="auto"/>
          </w:tcPr>
          <w:p w14:paraId="69C43449" w14:textId="77777777" w:rsidR="0071176C" w:rsidRPr="00D86345" w:rsidRDefault="0071176C" w:rsidP="0071176C">
            <w:pPr>
              <w:pStyle w:val="TAL"/>
              <w:rPr>
                <w:ins w:id="1105" w:author="Andre Schevciw" w:date="2018-07-03T13:47:00Z"/>
              </w:rPr>
            </w:pPr>
          </w:p>
        </w:tc>
      </w:tr>
      <w:tr w:rsidR="0071176C" w:rsidRPr="00E87618" w14:paraId="233D0DD8" w14:textId="77777777" w:rsidTr="0071176C">
        <w:trPr>
          <w:cantSplit/>
          <w:jc w:val="center"/>
          <w:ins w:id="1106" w:author="Andre Schevciw" w:date="2018-07-03T13:47:00Z"/>
        </w:trPr>
        <w:tc>
          <w:tcPr>
            <w:tcW w:w="6530" w:type="dxa"/>
            <w:tcBorders>
              <w:left w:val="single" w:sz="6" w:space="0" w:color="auto"/>
            </w:tcBorders>
            <w:shd w:val="clear" w:color="auto" w:fill="auto"/>
          </w:tcPr>
          <w:p w14:paraId="2D6AE2BD" w14:textId="77777777" w:rsidR="0071176C" w:rsidRPr="00D86345" w:rsidRDefault="0071176C" w:rsidP="0071176C">
            <w:pPr>
              <w:pStyle w:val="TAL"/>
              <w:rPr>
                <w:ins w:id="1107" w:author="Andre Schevciw" w:date="2018-07-03T13:47:00Z"/>
              </w:rPr>
            </w:pPr>
            <w:ins w:id="1108" w:author="Andre Schevciw" w:date="2018-07-03T13:47:00Z">
              <w:r w:rsidRPr="00D86345">
                <w:tab/>
              </w:r>
              <w:r w:rsidRPr="00D86345">
                <w:tab/>
              </w:r>
              <w:r w:rsidRPr="00D86345">
                <w:tab/>
              </w:r>
              <w:r w:rsidRPr="00D86345">
                <w:rPr>
                  <w:b/>
                </w:rPr>
                <w:t>spAACeASParity16Data</w:t>
              </w:r>
              <w:r w:rsidRPr="00D86345">
                <w:t>;</w:t>
              </w:r>
            </w:ins>
          </w:p>
        </w:tc>
        <w:tc>
          <w:tcPr>
            <w:tcW w:w="1263" w:type="dxa"/>
            <w:shd w:val="clear" w:color="auto" w:fill="auto"/>
          </w:tcPr>
          <w:p w14:paraId="788948F8" w14:textId="77777777" w:rsidR="0071176C" w:rsidRPr="00D86345" w:rsidRDefault="0071176C" w:rsidP="0071176C">
            <w:pPr>
              <w:pStyle w:val="TAL"/>
              <w:rPr>
                <w:ins w:id="1109" w:author="Andre Schevciw" w:date="2018-07-03T13:47:00Z"/>
                <w:b/>
              </w:rPr>
            </w:pPr>
            <w:ins w:id="1110" w:author="Andre Schevciw" w:date="2018-07-03T13:47:00Z">
              <w:r w:rsidRPr="00D86345">
                <w:rPr>
                  <w:b/>
                </w:rPr>
                <w:t>16</w:t>
              </w:r>
            </w:ins>
          </w:p>
        </w:tc>
        <w:tc>
          <w:tcPr>
            <w:tcW w:w="1261" w:type="dxa"/>
            <w:tcBorders>
              <w:right w:val="single" w:sz="6" w:space="0" w:color="auto"/>
            </w:tcBorders>
            <w:shd w:val="clear" w:color="auto" w:fill="auto"/>
          </w:tcPr>
          <w:p w14:paraId="45C149E7" w14:textId="77777777" w:rsidR="0071176C" w:rsidRPr="00D86345" w:rsidRDefault="0071176C" w:rsidP="0071176C">
            <w:pPr>
              <w:pStyle w:val="TAL"/>
              <w:rPr>
                <w:ins w:id="1111" w:author="Andre Schevciw" w:date="2018-07-03T13:47:00Z"/>
                <w:b/>
              </w:rPr>
            </w:pPr>
            <w:proofErr w:type="spellStart"/>
            <w:ins w:id="1112" w:author="Andre Schevciw" w:date="2018-07-03T13:47:00Z">
              <w:r w:rsidRPr="00D86345">
                <w:rPr>
                  <w:b/>
                </w:rPr>
                <w:t>bslbf</w:t>
              </w:r>
              <w:proofErr w:type="spellEnd"/>
            </w:ins>
          </w:p>
        </w:tc>
      </w:tr>
      <w:tr w:rsidR="0071176C" w:rsidRPr="00E87618" w14:paraId="7F536714" w14:textId="77777777" w:rsidTr="0071176C">
        <w:trPr>
          <w:cantSplit/>
          <w:jc w:val="center"/>
          <w:ins w:id="1113" w:author="Andre Schevciw" w:date="2018-07-03T13:47:00Z"/>
        </w:trPr>
        <w:tc>
          <w:tcPr>
            <w:tcW w:w="6530" w:type="dxa"/>
            <w:tcBorders>
              <w:left w:val="single" w:sz="6" w:space="0" w:color="auto"/>
            </w:tcBorders>
            <w:shd w:val="clear" w:color="auto" w:fill="auto"/>
          </w:tcPr>
          <w:p w14:paraId="7848D2A9" w14:textId="77777777" w:rsidR="0071176C" w:rsidRPr="00D86345" w:rsidRDefault="0071176C" w:rsidP="0071176C">
            <w:pPr>
              <w:pStyle w:val="TAL"/>
              <w:rPr>
                <w:ins w:id="1114" w:author="Andre Schevciw" w:date="2018-07-03T13:47:00Z"/>
              </w:rPr>
            </w:pPr>
            <w:ins w:id="1115" w:author="Andre Schevciw" w:date="2018-07-03T13:47:00Z">
              <w:r w:rsidRPr="00D86345">
                <w:tab/>
              </w:r>
              <w:r w:rsidRPr="00D86345">
                <w:tab/>
              </w:r>
              <w:r w:rsidRPr="00D86345">
                <w:tab/>
                <w:t>break;</w:t>
              </w:r>
            </w:ins>
          </w:p>
        </w:tc>
        <w:tc>
          <w:tcPr>
            <w:tcW w:w="1263" w:type="dxa"/>
            <w:shd w:val="clear" w:color="auto" w:fill="auto"/>
          </w:tcPr>
          <w:p w14:paraId="1CC68A45" w14:textId="77777777" w:rsidR="0071176C" w:rsidRPr="00D86345" w:rsidRDefault="0071176C" w:rsidP="0071176C">
            <w:pPr>
              <w:pStyle w:val="TAL"/>
              <w:rPr>
                <w:ins w:id="1116" w:author="Andre Schevciw" w:date="2018-07-03T13:47:00Z"/>
              </w:rPr>
            </w:pPr>
          </w:p>
        </w:tc>
        <w:tc>
          <w:tcPr>
            <w:tcW w:w="1261" w:type="dxa"/>
            <w:tcBorders>
              <w:right w:val="single" w:sz="6" w:space="0" w:color="auto"/>
            </w:tcBorders>
            <w:shd w:val="clear" w:color="auto" w:fill="auto"/>
          </w:tcPr>
          <w:p w14:paraId="07B329B3" w14:textId="77777777" w:rsidR="0071176C" w:rsidRPr="00D86345" w:rsidRDefault="0071176C" w:rsidP="0071176C">
            <w:pPr>
              <w:pStyle w:val="TAL"/>
              <w:rPr>
                <w:ins w:id="1117" w:author="Andre Schevciw" w:date="2018-07-03T13:47:00Z"/>
              </w:rPr>
            </w:pPr>
          </w:p>
        </w:tc>
      </w:tr>
      <w:tr w:rsidR="0071176C" w:rsidRPr="00E87618" w14:paraId="5384C122" w14:textId="77777777" w:rsidTr="0071176C">
        <w:trPr>
          <w:cantSplit/>
          <w:jc w:val="center"/>
          <w:ins w:id="1118" w:author="Andre Schevciw" w:date="2018-07-03T13:47:00Z"/>
        </w:trPr>
        <w:tc>
          <w:tcPr>
            <w:tcW w:w="6530" w:type="dxa"/>
            <w:tcBorders>
              <w:left w:val="single" w:sz="6" w:space="0" w:color="auto"/>
            </w:tcBorders>
            <w:shd w:val="clear" w:color="auto" w:fill="auto"/>
          </w:tcPr>
          <w:p w14:paraId="3DA66D2A" w14:textId="77777777" w:rsidR="0071176C" w:rsidRPr="00D86345" w:rsidRDefault="0071176C" w:rsidP="0071176C">
            <w:pPr>
              <w:pStyle w:val="TAL"/>
              <w:rPr>
                <w:ins w:id="1119" w:author="Andre Schevciw" w:date="2018-07-03T13:47:00Z"/>
              </w:rPr>
            </w:pPr>
            <w:ins w:id="1120" w:author="Andre Schevciw" w:date="2018-07-03T13:47:00Z">
              <w:r w:rsidRPr="00D86345">
                <w:tab/>
              </w:r>
              <w:r w:rsidRPr="00D86345">
                <w:tab/>
                <w:t>case PACTYP_CRC32:</w:t>
              </w:r>
            </w:ins>
          </w:p>
        </w:tc>
        <w:tc>
          <w:tcPr>
            <w:tcW w:w="1263" w:type="dxa"/>
            <w:shd w:val="clear" w:color="auto" w:fill="auto"/>
          </w:tcPr>
          <w:p w14:paraId="34B6CAB0" w14:textId="77777777" w:rsidR="0071176C" w:rsidRPr="00D86345" w:rsidRDefault="0071176C" w:rsidP="0071176C">
            <w:pPr>
              <w:pStyle w:val="TAL"/>
              <w:rPr>
                <w:ins w:id="1121" w:author="Andre Schevciw" w:date="2018-07-03T13:47:00Z"/>
              </w:rPr>
            </w:pPr>
          </w:p>
        </w:tc>
        <w:tc>
          <w:tcPr>
            <w:tcW w:w="1261" w:type="dxa"/>
            <w:tcBorders>
              <w:right w:val="single" w:sz="6" w:space="0" w:color="auto"/>
            </w:tcBorders>
            <w:shd w:val="clear" w:color="auto" w:fill="auto"/>
          </w:tcPr>
          <w:p w14:paraId="638A8106" w14:textId="77777777" w:rsidR="0071176C" w:rsidRPr="00D86345" w:rsidRDefault="0071176C" w:rsidP="0071176C">
            <w:pPr>
              <w:pStyle w:val="TAL"/>
              <w:rPr>
                <w:ins w:id="1122" w:author="Andre Schevciw" w:date="2018-07-03T13:47:00Z"/>
              </w:rPr>
            </w:pPr>
          </w:p>
        </w:tc>
      </w:tr>
      <w:tr w:rsidR="0071176C" w:rsidRPr="00E87618" w14:paraId="40BB02A3" w14:textId="77777777" w:rsidTr="0071176C">
        <w:trPr>
          <w:cantSplit/>
          <w:jc w:val="center"/>
          <w:ins w:id="1123" w:author="Andre Schevciw" w:date="2018-07-03T13:47:00Z"/>
        </w:trPr>
        <w:tc>
          <w:tcPr>
            <w:tcW w:w="6530" w:type="dxa"/>
            <w:tcBorders>
              <w:left w:val="single" w:sz="6" w:space="0" w:color="auto"/>
            </w:tcBorders>
            <w:shd w:val="clear" w:color="auto" w:fill="auto"/>
          </w:tcPr>
          <w:p w14:paraId="26F21C28" w14:textId="77777777" w:rsidR="0071176C" w:rsidRPr="00D86345" w:rsidRDefault="0071176C" w:rsidP="0071176C">
            <w:pPr>
              <w:pStyle w:val="TAL"/>
              <w:rPr>
                <w:ins w:id="1124" w:author="Andre Schevciw" w:date="2018-07-03T13:47:00Z"/>
              </w:rPr>
            </w:pPr>
            <w:ins w:id="1125" w:author="Andre Schevciw" w:date="2018-07-03T13:47:00Z">
              <w:r w:rsidRPr="00D86345">
                <w:tab/>
              </w:r>
              <w:r w:rsidRPr="00D86345">
                <w:tab/>
              </w:r>
              <w:r w:rsidRPr="00D86345">
                <w:tab/>
              </w:r>
              <w:r w:rsidRPr="00D86345">
                <w:rPr>
                  <w:b/>
                </w:rPr>
                <w:t>spAACeASParity32Data</w:t>
              </w:r>
              <w:r w:rsidRPr="00D86345">
                <w:t>;</w:t>
              </w:r>
            </w:ins>
          </w:p>
        </w:tc>
        <w:tc>
          <w:tcPr>
            <w:tcW w:w="1263" w:type="dxa"/>
            <w:shd w:val="clear" w:color="auto" w:fill="auto"/>
          </w:tcPr>
          <w:p w14:paraId="312EE61A" w14:textId="77777777" w:rsidR="0071176C" w:rsidRPr="00D86345" w:rsidRDefault="0071176C" w:rsidP="0071176C">
            <w:pPr>
              <w:pStyle w:val="TAL"/>
              <w:rPr>
                <w:ins w:id="1126" w:author="Andre Schevciw" w:date="2018-07-03T13:47:00Z"/>
                <w:b/>
              </w:rPr>
            </w:pPr>
            <w:ins w:id="1127" w:author="Andre Schevciw" w:date="2018-07-03T13:47:00Z">
              <w:r w:rsidRPr="00D86345">
                <w:rPr>
                  <w:b/>
                </w:rPr>
                <w:t>32</w:t>
              </w:r>
            </w:ins>
          </w:p>
        </w:tc>
        <w:tc>
          <w:tcPr>
            <w:tcW w:w="1261" w:type="dxa"/>
            <w:tcBorders>
              <w:right w:val="single" w:sz="6" w:space="0" w:color="auto"/>
            </w:tcBorders>
            <w:shd w:val="clear" w:color="auto" w:fill="auto"/>
          </w:tcPr>
          <w:p w14:paraId="6F3E366E" w14:textId="77777777" w:rsidR="0071176C" w:rsidRPr="00D86345" w:rsidRDefault="0071176C" w:rsidP="0071176C">
            <w:pPr>
              <w:pStyle w:val="TAL"/>
              <w:rPr>
                <w:ins w:id="1128" w:author="Andre Schevciw" w:date="2018-07-03T13:47:00Z"/>
                <w:b/>
              </w:rPr>
            </w:pPr>
            <w:proofErr w:type="spellStart"/>
            <w:ins w:id="1129" w:author="Andre Schevciw" w:date="2018-07-03T13:47:00Z">
              <w:r w:rsidRPr="00D86345">
                <w:rPr>
                  <w:b/>
                </w:rPr>
                <w:t>bslbf</w:t>
              </w:r>
              <w:proofErr w:type="spellEnd"/>
            </w:ins>
          </w:p>
        </w:tc>
      </w:tr>
      <w:tr w:rsidR="0071176C" w:rsidRPr="00E87618" w14:paraId="6CDFB753" w14:textId="77777777" w:rsidTr="0071176C">
        <w:trPr>
          <w:cantSplit/>
          <w:jc w:val="center"/>
          <w:ins w:id="1130" w:author="Andre Schevciw" w:date="2018-07-03T13:47:00Z"/>
        </w:trPr>
        <w:tc>
          <w:tcPr>
            <w:tcW w:w="6530" w:type="dxa"/>
            <w:tcBorders>
              <w:left w:val="single" w:sz="6" w:space="0" w:color="auto"/>
            </w:tcBorders>
            <w:shd w:val="clear" w:color="auto" w:fill="auto"/>
          </w:tcPr>
          <w:p w14:paraId="6160F79C" w14:textId="77777777" w:rsidR="0071176C" w:rsidRPr="00D86345" w:rsidRDefault="0071176C" w:rsidP="0071176C">
            <w:pPr>
              <w:pStyle w:val="TAL"/>
              <w:rPr>
                <w:ins w:id="1131" w:author="Andre Schevciw" w:date="2018-07-03T13:47:00Z"/>
              </w:rPr>
            </w:pPr>
            <w:ins w:id="1132" w:author="Andre Schevciw" w:date="2018-07-03T13:47:00Z">
              <w:r w:rsidRPr="00D86345">
                <w:tab/>
              </w:r>
              <w:r w:rsidRPr="00D86345">
                <w:tab/>
              </w:r>
              <w:r w:rsidRPr="00D86345">
                <w:tab/>
                <w:t>break;</w:t>
              </w:r>
            </w:ins>
          </w:p>
        </w:tc>
        <w:tc>
          <w:tcPr>
            <w:tcW w:w="1263" w:type="dxa"/>
            <w:shd w:val="clear" w:color="auto" w:fill="auto"/>
          </w:tcPr>
          <w:p w14:paraId="6008180D" w14:textId="77777777" w:rsidR="0071176C" w:rsidRPr="00D86345" w:rsidRDefault="0071176C" w:rsidP="0071176C">
            <w:pPr>
              <w:pStyle w:val="TAL"/>
              <w:rPr>
                <w:ins w:id="1133" w:author="Andre Schevciw" w:date="2018-07-03T13:47:00Z"/>
              </w:rPr>
            </w:pPr>
          </w:p>
        </w:tc>
        <w:tc>
          <w:tcPr>
            <w:tcW w:w="1261" w:type="dxa"/>
            <w:tcBorders>
              <w:right w:val="single" w:sz="6" w:space="0" w:color="auto"/>
            </w:tcBorders>
            <w:shd w:val="clear" w:color="auto" w:fill="auto"/>
          </w:tcPr>
          <w:p w14:paraId="318F98A5" w14:textId="77777777" w:rsidR="0071176C" w:rsidRPr="00D86345" w:rsidRDefault="0071176C" w:rsidP="0071176C">
            <w:pPr>
              <w:pStyle w:val="TAL"/>
              <w:rPr>
                <w:ins w:id="1134" w:author="Andre Schevciw" w:date="2018-07-03T13:47:00Z"/>
              </w:rPr>
            </w:pPr>
          </w:p>
        </w:tc>
      </w:tr>
      <w:tr w:rsidR="0071176C" w:rsidRPr="00E87618" w14:paraId="07C7E323" w14:textId="77777777" w:rsidTr="0071176C">
        <w:trPr>
          <w:cantSplit/>
          <w:jc w:val="center"/>
          <w:ins w:id="1135" w:author="Andre Schevciw" w:date="2018-07-03T13:47:00Z"/>
        </w:trPr>
        <w:tc>
          <w:tcPr>
            <w:tcW w:w="6530" w:type="dxa"/>
            <w:tcBorders>
              <w:left w:val="single" w:sz="6" w:space="0" w:color="auto"/>
            </w:tcBorders>
            <w:shd w:val="clear" w:color="auto" w:fill="auto"/>
          </w:tcPr>
          <w:p w14:paraId="5D88CCA2" w14:textId="77777777" w:rsidR="0071176C" w:rsidRPr="00D86345" w:rsidRDefault="0071176C" w:rsidP="0071176C">
            <w:pPr>
              <w:pStyle w:val="TAL"/>
              <w:rPr>
                <w:ins w:id="1136" w:author="Andre Schevciw" w:date="2018-07-03T13:47:00Z"/>
                <w:rFonts w:ascii="Helvetica" w:eastAsia="BatangChe" w:hAnsi="Helvetica"/>
              </w:rPr>
            </w:pPr>
            <w:ins w:id="1137" w:author="Andre Schevciw" w:date="2018-07-03T13:47:00Z">
              <w:r w:rsidRPr="00D86345">
                <w:rPr>
                  <w:rFonts w:ascii="Helvetica" w:eastAsia="BatangChe" w:hAnsi="Helvetica"/>
                </w:rPr>
                <w:tab/>
              </w:r>
              <w:r w:rsidRPr="00D86345">
                <w:rPr>
                  <w:rFonts w:ascii="Helvetica" w:eastAsia="BatangChe" w:hAnsi="Helvetica"/>
                </w:rPr>
                <w:tab/>
                <w:t>case PACTYP_GLOBAL_CRC16:</w:t>
              </w:r>
            </w:ins>
          </w:p>
        </w:tc>
        <w:tc>
          <w:tcPr>
            <w:tcW w:w="1263" w:type="dxa"/>
            <w:shd w:val="clear" w:color="auto" w:fill="auto"/>
          </w:tcPr>
          <w:p w14:paraId="641F48D4" w14:textId="77777777" w:rsidR="0071176C" w:rsidRPr="00D86345" w:rsidRDefault="0071176C" w:rsidP="0071176C">
            <w:pPr>
              <w:pStyle w:val="TAL"/>
              <w:rPr>
                <w:ins w:id="1138" w:author="Andre Schevciw" w:date="2018-07-03T13:47:00Z"/>
                <w:rFonts w:ascii="Helvetica" w:eastAsia="BatangChe" w:hAnsi="Helvetica"/>
              </w:rPr>
            </w:pPr>
          </w:p>
        </w:tc>
        <w:tc>
          <w:tcPr>
            <w:tcW w:w="1261" w:type="dxa"/>
            <w:tcBorders>
              <w:right w:val="single" w:sz="6" w:space="0" w:color="auto"/>
            </w:tcBorders>
            <w:shd w:val="clear" w:color="auto" w:fill="auto"/>
          </w:tcPr>
          <w:p w14:paraId="1F39CF06" w14:textId="77777777" w:rsidR="0071176C" w:rsidRPr="00D86345" w:rsidRDefault="0071176C" w:rsidP="0071176C">
            <w:pPr>
              <w:pStyle w:val="TAL"/>
              <w:rPr>
                <w:ins w:id="1139" w:author="Andre Schevciw" w:date="2018-07-03T13:47:00Z"/>
                <w:rFonts w:ascii="Helvetica" w:eastAsia="BatangChe" w:hAnsi="Helvetica"/>
              </w:rPr>
            </w:pPr>
          </w:p>
        </w:tc>
      </w:tr>
      <w:tr w:rsidR="0071176C" w:rsidRPr="00E87618" w14:paraId="4B465E8D" w14:textId="77777777" w:rsidTr="0071176C">
        <w:trPr>
          <w:cantSplit/>
          <w:jc w:val="center"/>
          <w:ins w:id="1140" w:author="Andre Schevciw" w:date="2018-07-03T13:47:00Z"/>
        </w:trPr>
        <w:tc>
          <w:tcPr>
            <w:tcW w:w="6530" w:type="dxa"/>
            <w:tcBorders>
              <w:left w:val="single" w:sz="6" w:space="0" w:color="auto"/>
            </w:tcBorders>
            <w:shd w:val="clear" w:color="auto" w:fill="auto"/>
          </w:tcPr>
          <w:p w14:paraId="1A6173E8" w14:textId="77777777" w:rsidR="0071176C" w:rsidRPr="00D86345" w:rsidRDefault="0071176C" w:rsidP="0071176C">
            <w:pPr>
              <w:pStyle w:val="TAL"/>
              <w:rPr>
                <w:ins w:id="1141" w:author="Andre Schevciw" w:date="2018-07-03T13:47:00Z"/>
                <w:rFonts w:ascii="Helvetica" w:eastAsia="BatangChe" w:hAnsi="Helvetica"/>
              </w:rPr>
            </w:pPr>
            <w:ins w:id="1142" w:author="Andre Schevciw" w:date="2018-07-03T13:47:00Z">
              <w:r w:rsidRPr="00D86345">
                <w:rPr>
                  <w:rFonts w:ascii="Helvetica" w:eastAsia="BatangChe" w:hAnsi="Helvetica"/>
                </w:rPr>
                <w:tab/>
              </w:r>
              <w:r w:rsidRPr="00D86345">
                <w:rPr>
                  <w:rFonts w:ascii="Helvetica" w:eastAsia="BatangChe" w:hAnsi="Helvetica"/>
                </w:rPr>
                <w:tab/>
              </w:r>
              <w:r w:rsidRPr="00D86345">
                <w:rPr>
                  <w:rFonts w:ascii="Helvetica" w:eastAsia="BatangChe" w:hAnsi="Helvetica"/>
                </w:rPr>
                <w:tab/>
              </w:r>
              <w:proofErr w:type="spellStart"/>
              <w:r w:rsidRPr="00D86345">
                <w:rPr>
                  <w:rFonts w:ascii="Helvetica" w:eastAsia="BatangChe" w:hAnsi="Helvetica"/>
                  <w:b/>
                </w:rPr>
                <w:t>numProtectedPackets</w:t>
              </w:r>
              <w:proofErr w:type="spellEnd"/>
              <w:r w:rsidRPr="00D86345">
                <w:rPr>
                  <w:rFonts w:ascii="Helvetica" w:eastAsia="BatangChe" w:hAnsi="Helvetica"/>
                  <w:b/>
                </w:rPr>
                <w:t>;</w:t>
              </w:r>
            </w:ins>
          </w:p>
        </w:tc>
        <w:tc>
          <w:tcPr>
            <w:tcW w:w="1263" w:type="dxa"/>
            <w:shd w:val="clear" w:color="auto" w:fill="auto"/>
          </w:tcPr>
          <w:p w14:paraId="27A85BFB" w14:textId="77777777" w:rsidR="0071176C" w:rsidRPr="00D86345" w:rsidRDefault="0071176C" w:rsidP="0071176C">
            <w:pPr>
              <w:pStyle w:val="TAL"/>
              <w:rPr>
                <w:ins w:id="1143" w:author="Andre Schevciw" w:date="2018-07-03T13:47:00Z"/>
                <w:rFonts w:ascii="Helvetica" w:eastAsia="BatangChe" w:hAnsi="Helvetica"/>
                <w:b/>
              </w:rPr>
            </w:pPr>
            <w:ins w:id="1144" w:author="Andre Schevciw" w:date="2018-07-03T13:47:00Z">
              <w:r w:rsidRPr="00D86345">
                <w:rPr>
                  <w:rFonts w:ascii="Helvetica" w:eastAsia="BatangChe" w:hAnsi="Helvetica"/>
                  <w:b/>
                </w:rPr>
                <w:t>6</w:t>
              </w:r>
            </w:ins>
          </w:p>
        </w:tc>
        <w:tc>
          <w:tcPr>
            <w:tcW w:w="1261" w:type="dxa"/>
            <w:tcBorders>
              <w:right w:val="single" w:sz="6" w:space="0" w:color="auto"/>
            </w:tcBorders>
            <w:shd w:val="clear" w:color="auto" w:fill="auto"/>
          </w:tcPr>
          <w:p w14:paraId="00DD77B7" w14:textId="77777777" w:rsidR="0071176C" w:rsidRPr="00D86345" w:rsidRDefault="0071176C" w:rsidP="0071176C">
            <w:pPr>
              <w:pStyle w:val="TAL"/>
              <w:rPr>
                <w:ins w:id="1145" w:author="Andre Schevciw" w:date="2018-07-03T13:47:00Z"/>
                <w:rFonts w:ascii="Helvetica" w:eastAsia="BatangChe" w:hAnsi="Helvetica"/>
                <w:b/>
              </w:rPr>
            </w:pPr>
            <w:proofErr w:type="spellStart"/>
            <w:ins w:id="1146" w:author="Andre Schevciw" w:date="2018-07-03T13:47:00Z">
              <w:r w:rsidRPr="00D86345">
                <w:rPr>
                  <w:rFonts w:ascii="Helvetica" w:eastAsia="BatangChe" w:hAnsi="Helvetica"/>
                  <w:b/>
                </w:rPr>
                <w:t>bslbf</w:t>
              </w:r>
              <w:proofErr w:type="spellEnd"/>
            </w:ins>
          </w:p>
        </w:tc>
      </w:tr>
      <w:tr w:rsidR="0071176C" w:rsidRPr="00E87618" w14:paraId="5ABACEB3" w14:textId="77777777" w:rsidTr="0071176C">
        <w:trPr>
          <w:cantSplit/>
          <w:jc w:val="center"/>
          <w:ins w:id="1147" w:author="Andre Schevciw" w:date="2018-07-03T13:47:00Z"/>
        </w:trPr>
        <w:tc>
          <w:tcPr>
            <w:tcW w:w="6530" w:type="dxa"/>
            <w:tcBorders>
              <w:left w:val="single" w:sz="6" w:space="0" w:color="auto"/>
            </w:tcBorders>
            <w:shd w:val="clear" w:color="auto" w:fill="auto"/>
          </w:tcPr>
          <w:p w14:paraId="65A63478" w14:textId="77777777" w:rsidR="0071176C" w:rsidRPr="00D86345" w:rsidRDefault="0071176C" w:rsidP="0071176C">
            <w:pPr>
              <w:pStyle w:val="TAL"/>
              <w:rPr>
                <w:ins w:id="1148" w:author="Andre Schevciw" w:date="2018-07-03T13:47:00Z"/>
                <w:rFonts w:ascii="Helvetica" w:eastAsia="BatangChe" w:hAnsi="Helvetica"/>
              </w:rPr>
            </w:pPr>
            <w:ins w:id="1149" w:author="Andre Schevciw" w:date="2018-07-03T13:47:00Z">
              <w:r w:rsidRPr="00D86345">
                <w:rPr>
                  <w:rFonts w:ascii="Helvetica" w:eastAsia="BatangChe" w:hAnsi="Helvetica"/>
                </w:rPr>
                <w:tab/>
              </w:r>
              <w:r w:rsidRPr="00D86345">
                <w:rPr>
                  <w:rFonts w:ascii="Helvetica" w:eastAsia="BatangChe" w:hAnsi="Helvetica"/>
                </w:rPr>
                <w:tab/>
              </w:r>
              <w:r w:rsidRPr="00D86345">
                <w:rPr>
                  <w:rFonts w:ascii="Helvetica" w:eastAsia="BatangChe" w:hAnsi="Helvetica"/>
                </w:rPr>
                <w:tab/>
              </w:r>
              <w:r w:rsidRPr="00D86345">
                <w:rPr>
                  <w:rFonts w:ascii="Helvetica" w:eastAsia="BatangChe" w:hAnsi="Helvetica"/>
                  <w:b/>
                </w:rPr>
                <w:t>spAACeASParity16Data</w:t>
              </w:r>
              <w:r w:rsidRPr="00D86345">
                <w:rPr>
                  <w:rFonts w:ascii="Helvetica" w:eastAsia="BatangChe" w:hAnsi="Helvetica"/>
                </w:rPr>
                <w:t>;</w:t>
              </w:r>
            </w:ins>
          </w:p>
        </w:tc>
        <w:tc>
          <w:tcPr>
            <w:tcW w:w="1263" w:type="dxa"/>
            <w:shd w:val="clear" w:color="auto" w:fill="auto"/>
          </w:tcPr>
          <w:p w14:paraId="3437BE74" w14:textId="77777777" w:rsidR="0071176C" w:rsidRPr="00D86345" w:rsidRDefault="0071176C" w:rsidP="0071176C">
            <w:pPr>
              <w:pStyle w:val="TAL"/>
              <w:rPr>
                <w:ins w:id="1150" w:author="Andre Schevciw" w:date="2018-07-03T13:47:00Z"/>
                <w:rFonts w:ascii="Helvetica" w:eastAsia="BatangChe" w:hAnsi="Helvetica"/>
                <w:b/>
              </w:rPr>
            </w:pPr>
            <w:ins w:id="1151" w:author="Andre Schevciw" w:date="2018-07-03T13:47:00Z">
              <w:r w:rsidRPr="00D86345">
                <w:rPr>
                  <w:rFonts w:ascii="Helvetica" w:eastAsia="BatangChe" w:hAnsi="Helvetica"/>
                  <w:b/>
                </w:rPr>
                <w:t>16</w:t>
              </w:r>
            </w:ins>
          </w:p>
        </w:tc>
        <w:tc>
          <w:tcPr>
            <w:tcW w:w="1261" w:type="dxa"/>
            <w:tcBorders>
              <w:right w:val="single" w:sz="6" w:space="0" w:color="auto"/>
            </w:tcBorders>
            <w:shd w:val="clear" w:color="auto" w:fill="auto"/>
          </w:tcPr>
          <w:p w14:paraId="59924054" w14:textId="77777777" w:rsidR="0071176C" w:rsidRPr="00D86345" w:rsidRDefault="0071176C" w:rsidP="0071176C">
            <w:pPr>
              <w:pStyle w:val="TAL"/>
              <w:rPr>
                <w:ins w:id="1152" w:author="Andre Schevciw" w:date="2018-07-03T13:47:00Z"/>
                <w:rFonts w:ascii="Helvetica" w:eastAsia="BatangChe" w:hAnsi="Helvetica"/>
                <w:b/>
              </w:rPr>
            </w:pPr>
            <w:proofErr w:type="spellStart"/>
            <w:ins w:id="1153" w:author="Andre Schevciw" w:date="2018-07-03T13:47:00Z">
              <w:r w:rsidRPr="00D86345">
                <w:rPr>
                  <w:rFonts w:ascii="Helvetica" w:eastAsia="BatangChe" w:hAnsi="Helvetica"/>
                  <w:b/>
                </w:rPr>
                <w:t>bslbf</w:t>
              </w:r>
              <w:proofErr w:type="spellEnd"/>
            </w:ins>
          </w:p>
        </w:tc>
      </w:tr>
      <w:tr w:rsidR="0071176C" w:rsidRPr="00E87618" w14:paraId="0D079E70" w14:textId="77777777" w:rsidTr="0071176C">
        <w:trPr>
          <w:cantSplit/>
          <w:jc w:val="center"/>
          <w:ins w:id="1154" w:author="Andre Schevciw" w:date="2018-07-03T13:47:00Z"/>
        </w:trPr>
        <w:tc>
          <w:tcPr>
            <w:tcW w:w="6530" w:type="dxa"/>
            <w:tcBorders>
              <w:left w:val="single" w:sz="6" w:space="0" w:color="auto"/>
            </w:tcBorders>
            <w:shd w:val="clear" w:color="auto" w:fill="auto"/>
          </w:tcPr>
          <w:p w14:paraId="4B98905A" w14:textId="77777777" w:rsidR="0071176C" w:rsidRPr="00D86345" w:rsidRDefault="0071176C" w:rsidP="0071176C">
            <w:pPr>
              <w:pStyle w:val="TAL"/>
              <w:rPr>
                <w:ins w:id="1155" w:author="Andre Schevciw" w:date="2018-07-03T13:47:00Z"/>
                <w:rFonts w:ascii="Helvetica" w:eastAsia="BatangChe" w:hAnsi="Helvetica"/>
              </w:rPr>
            </w:pPr>
            <w:ins w:id="1156" w:author="Andre Schevciw" w:date="2018-07-03T13:47:00Z">
              <w:r w:rsidRPr="00D86345">
                <w:rPr>
                  <w:rFonts w:ascii="Helvetica" w:eastAsia="BatangChe" w:hAnsi="Helvetica"/>
                </w:rPr>
                <w:tab/>
              </w:r>
              <w:r w:rsidRPr="00D86345">
                <w:rPr>
                  <w:rFonts w:ascii="Helvetica" w:eastAsia="BatangChe" w:hAnsi="Helvetica"/>
                </w:rPr>
                <w:tab/>
              </w:r>
              <w:r w:rsidRPr="00D86345">
                <w:rPr>
                  <w:rFonts w:ascii="Helvetica" w:eastAsia="BatangChe" w:hAnsi="Helvetica"/>
                </w:rPr>
                <w:tab/>
                <w:t>break;</w:t>
              </w:r>
            </w:ins>
          </w:p>
        </w:tc>
        <w:tc>
          <w:tcPr>
            <w:tcW w:w="1263" w:type="dxa"/>
            <w:shd w:val="clear" w:color="auto" w:fill="auto"/>
          </w:tcPr>
          <w:p w14:paraId="36E6B90B" w14:textId="77777777" w:rsidR="0071176C" w:rsidRPr="00D86345" w:rsidRDefault="0071176C" w:rsidP="0071176C">
            <w:pPr>
              <w:pStyle w:val="TAL"/>
              <w:rPr>
                <w:ins w:id="1157" w:author="Andre Schevciw" w:date="2018-07-03T13:47:00Z"/>
                <w:rFonts w:ascii="Helvetica" w:eastAsia="BatangChe" w:hAnsi="Helvetica"/>
              </w:rPr>
            </w:pPr>
          </w:p>
        </w:tc>
        <w:tc>
          <w:tcPr>
            <w:tcW w:w="1261" w:type="dxa"/>
            <w:tcBorders>
              <w:right w:val="single" w:sz="6" w:space="0" w:color="auto"/>
            </w:tcBorders>
            <w:shd w:val="clear" w:color="auto" w:fill="auto"/>
          </w:tcPr>
          <w:p w14:paraId="4C55A77F" w14:textId="77777777" w:rsidR="0071176C" w:rsidRPr="00D86345" w:rsidRDefault="0071176C" w:rsidP="0071176C">
            <w:pPr>
              <w:pStyle w:val="TAL"/>
              <w:rPr>
                <w:ins w:id="1158" w:author="Andre Schevciw" w:date="2018-07-03T13:47:00Z"/>
                <w:rFonts w:ascii="Helvetica" w:eastAsia="BatangChe" w:hAnsi="Helvetica"/>
              </w:rPr>
            </w:pPr>
          </w:p>
        </w:tc>
      </w:tr>
      <w:tr w:rsidR="0071176C" w:rsidRPr="00E87618" w14:paraId="61E0C184" w14:textId="77777777" w:rsidTr="0071176C">
        <w:trPr>
          <w:cantSplit/>
          <w:jc w:val="center"/>
          <w:ins w:id="1159" w:author="Andre Schevciw" w:date="2018-07-03T13:47:00Z"/>
        </w:trPr>
        <w:tc>
          <w:tcPr>
            <w:tcW w:w="6530" w:type="dxa"/>
            <w:tcBorders>
              <w:left w:val="single" w:sz="6" w:space="0" w:color="auto"/>
            </w:tcBorders>
            <w:shd w:val="clear" w:color="auto" w:fill="auto"/>
          </w:tcPr>
          <w:p w14:paraId="7855E65B" w14:textId="77777777" w:rsidR="0071176C" w:rsidRPr="00D86345" w:rsidRDefault="0071176C" w:rsidP="0071176C">
            <w:pPr>
              <w:pStyle w:val="TAL"/>
              <w:rPr>
                <w:ins w:id="1160" w:author="Andre Schevciw" w:date="2018-07-03T13:47:00Z"/>
                <w:rFonts w:ascii="Helvetica" w:eastAsia="BatangChe" w:hAnsi="Helvetica"/>
              </w:rPr>
            </w:pPr>
            <w:ins w:id="1161" w:author="Andre Schevciw" w:date="2018-07-03T13:47:00Z">
              <w:r w:rsidRPr="00D86345">
                <w:rPr>
                  <w:rFonts w:ascii="Helvetica" w:eastAsia="BatangChe" w:hAnsi="Helvetica"/>
                </w:rPr>
                <w:tab/>
              </w:r>
              <w:r w:rsidRPr="00D86345">
                <w:rPr>
                  <w:rFonts w:ascii="Helvetica" w:eastAsia="BatangChe" w:hAnsi="Helvetica"/>
                </w:rPr>
                <w:tab/>
                <w:t>case PACTYP_ GLOBAL_CRC32:</w:t>
              </w:r>
            </w:ins>
          </w:p>
        </w:tc>
        <w:tc>
          <w:tcPr>
            <w:tcW w:w="1263" w:type="dxa"/>
            <w:shd w:val="clear" w:color="auto" w:fill="auto"/>
          </w:tcPr>
          <w:p w14:paraId="12732FB1" w14:textId="77777777" w:rsidR="0071176C" w:rsidRPr="00D86345" w:rsidRDefault="0071176C" w:rsidP="0071176C">
            <w:pPr>
              <w:pStyle w:val="TAL"/>
              <w:rPr>
                <w:ins w:id="1162" w:author="Andre Schevciw" w:date="2018-07-03T13:47:00Z"/>
                <w:rFonts w:ascii="Helvetica" w:eastAsia="BatangChe" w:hAnsi="Helvetica"/>
              </w:rPr>
            </w:pPr>
          </w:p>
        </w:tc>
        <w:tc>
          <w:tcPr>
            <w:tcW w:w="1261" w:type="dxa"/>
            <w:tcBorders>
              <w:right w:val="single" w:sz="6" w:space="0" w:color="auto"/>
            </w:tcBorders>
            <w:shd w:val="clear" w:color="auto" w:fill="auto"/>
          </w:tcPr>
          <w:p w14:paraId="67F94BE0" w14:textId="77777777" w:rsidR="0071176C" w:rsidRPr="00D86345" w:rsidRDefault="0071176C" w:rsidP="0071176C">
            <w:pPr>
              <w:pStyle w:val="TAL"/>
              <w:rPr>
                <w:ins w:id="1163" w:author="Andre Schevciw" w:date="2018-07-03T13:47:00Z"/>
                <w:rFonts w:ascii="Helvetica" w:eastAsia="BatangChe" w:hAnsi="Helvetica"/>
              </w:rPr>
            </w:pPr>
          </w:p>
        </w:tc>
      </w:tr>
      <w:tr w:rsidR="0071176C" w:rsidRPr="00E87618" w14:paraId="05010A5D" w14:textId="77777777" w:rsidTr="0071176C">
        <w:trPr>
          <w:cantSplit/>
          <w:jc w:val="center"/>
          <w:ins w:id="1164" w:author="Andre Schevciw" w:date="2018-07-03T13:47:00Z"/>
        </w:trPr>
        <w:tc>
          <w:tcPr>
            <w:tcW w:w="6530" w:type="dxa"/>
            <w:tcBorders>
              <w:left w:val="single" w:sz="6" w:space="0" w:color="auto"/>
            </w:tcBorders>
            <w:shd w:val="clear" w:color="auto" w:fill="auto"/>
          </w:tcPr>
          <w:p w14:paraId="066CC970" w14:textId="77777777" w:rsidR="0071176C" w:rsidRPr="00D86345" w:rsidRDefault="0071176C" w:rsidP="0071176C">
            <w:pPr>
              <w:pStyle w:val="TAL"/>
              <w:rPr>
                <w:ins w:id="1165" w:author="Andre Schevciw" w:date="2018-07-03T13:47:00Z"/>
                <w:rFonts w:ascii="Helvetica" w:eastAsia="BatangChe" w:hAnsi="Helvetica"/>
              </w:rPr>
            </w:pPr>
            <w:ins w:id="1166" w:author="Andre Schevciw" w:date="2018-07-03T13:47:00Z">
              <w:r w:rsidRPr="00D86345">
                <w:rPr>
                  <w:rFonts w:ascii="Helvetica" w:eastAsia="BatangChe" w:hAnsi="Helvetica"/>
                </w:rPr>
                <w:tab/>
              </w:r>
              <w:r w:rsidRPr="00D86345">
                <w:rPr>
                  <w:rFonts w:ascii="Helvetica" w:eastAsia="BatangChe" w:hAnsi="Helvetica"/>
                </w:rPr>
                <w:tab/>
              </w:r>
              <w:r w:rsidRPr="00D86345">
                <w:rPr>
                  <w:rFonts w:ascii="Helvetica" w:eastAsia="BatangChe" w:hAnsi="Helvetica"/>
                </w:rPr>
                <w:tab/>
              </w:r>
              <w:proofErr w:type="spellStart"/>
              <w:r w:rsidRPr="00D86345">
                <w:rPr>
                  <w:rFonts w:ascii="Helvetica" w:eastAsia="BatangChe" w:hAnsi="Helvetica"/>
                  <w:b/>
                </w:rPr>
                <w:t>numProtectedPackets</w:t>
              </w:r>
              <w:proofErr w:type="spellEnd"/>
              <w:r w:rsidRPr="00D86345">
                <w:rPr>
                  <w:rFonts w:ascii="Helvetica" w:eastAsia="BatangChe" w:hAnsi="Helvetica"/>
                  <w:b/>
                </w:rPr>
                <w:t>;</w:t>
              </w:r>
            </w:ins>
          </w:p>
        </w:tc>
        <w:tc>
          <w:tcPr>
            <w:tcW w:w="1263" w:type="dxa"/>
            <w:shd w:val="clear" w:color="auto" w:fill="auto"/>
          </w:tcPr>
          <w:p w14:paraId="1678710E" w14:textId="77777777" w:rsidR="0071176C" w:rsidRPr="00D86345" w:rsidRDefault="0071176C" w:rsidP="0071176C">
            <w:pPr>
              <w:pStyle w:val="TAL"/>
              <w:rPr>
                <w:ins w:id="1167" w:author="Andre Schevciw" w:date="2018-07-03T13:47:00Z"/>
                <w:rFonts w:ascii="Helvetica" w:eastAsia="BatangChe" w:hAnsi="Helvetica"/>
                <w:b/>
              </w:rPr>
            </w:pPr>
            <w:ins w:id="1168" w:author="Andre Schevciw" w:date="2018-07-03T13:47:00Z">
              <w:r w:rsidRPr="00D86345">
                <w:rPr>
                  <w:rFonts w:ascii="Helvetica" w:eastAsia="BatangChe" w:hAnsi="Helvetica"/>
                  <w:b/>
                </w:rPr>
                <w:t>6</w:t>
              </w:r>
            </w:ins>
          </w:p>
        </w:tc>
        <w:tc>
          <w:tcPr>
            <w:tcW w:w="1261" w:type="dxa"/>
            <w:tcBorders>
              <w:right w:val="single" w:sz="6" w:space="0" w:color="auto"/>
            </w:tcBorders>
            <w:shd w:val="clear" w:color="auto" w:fill="auto"/>
          </w:tcPr>
          <w:p w14:paraId="2595F5BD" w14:textId="77777777" w:rsidR="0071176C" w:rsidRPr="00D86345" w:rsidRDefault="0071176C" w:rsidP="0071176C">
            <w:pPr>
              <w:pStyle w:val="TAL"/>
              <w:rPr>
                <w:ins w:id="1169" w:author="Andre Schevciw" w:date="2018-07-03T13:47:00Z"/>
                <w:rFonts w:ascii="Helvetica" w:eastAsia="BatangChe" w:hAnsi="Helvetica"/>
                <w:b/>
              </w:rPr>
            </w:pPr>
            <w:proofErr w:type="spellStart"/>
            <w:ins w:id="1170" w:author="Andre Schevciw" w:date="2018-07-03T13:47:00Z">
              <w:r w:rsidRPr="00D86345">
                <w:rPr>
                  <w:rFonts w:ascii="Helvetica" w:eastAsia="BatangChe" w:hAnsi="Helvetica"/>
                  <w:b/>
                </w:rPr>
                <w:t>bslbf</w:t>
              </w:r>
              <w:proofErr w:type="spellEnd"/>
            </w:ins>
          </w:p>
        </w:tc>
      </w:tr>
      <w:tr w:rsidR="0071176C" w:rsidRPr="00E87618" w14:paraId="7AEE6423" w14:textId="77777777" w:rsidTr="0071176C">
        <w:trPr>
          <w:cantSplit/>
          <w:jc w:val="center"/>
          <w:ins w:id="1171" w:author="Andre Schevciw" w:date="2018-07-03T13:47:00Z"/>
        </w:trPr>
        <w:tc>
          <w:tcPr>
            <w:tcW w:w="6530" w:type="dxa"/>
            <w:tcBorders>
              <w:left w:val="single" w:sz="6" w:space="0" w:color="auto"/>
            </w:tcBorders>
            <w:shd w:val="clear" w:color="auto" w:fill="auto"/>
          </w:tcPr>
          <w:p w14:paraId="13F735D4" w14:textId="77777777" w:rsidR="0071176C" w:rsidRPr="00D86345" w:rsidRDefault="0071176C" w:rsidP="0071176C">
            <w:pPr>
              <w:pStyle w:val="TAL"/>
              <w:rPr>
                <w:ins w:id="1172" w:author="Andre Schevciw" w:date="2018-07-03T13:47:00Z"/>
                <w:rFonts w:ascii="Helvetica" w:eastAsia="BatangChe" w:hAnsi="Helvetica"/>
              </w:rPr>
            </w:pPr>
            <w:ins w:id="1173" w:author="Andre Schevciw" w:date="2018-07-03T13:47:00Z">
              <w:r w:rsidRPr="00D86345">
                <w:rPr>
                  <w:rFonts w:ascii="Helvetica" w:eastAsia="BatangChe" w:hAnsi="Helvetica"/>
                </w:rPr>
                <w:tab/>
              </w:r>
              <w:r w:rsidRPr="00D86345">
                <w:rPr>
                  <w:rFonts w:ascii="Helvetica" w:eastAsia="BatangChe" w:hAnsi="Helvetica"/>
                </w:rPr>
                <w:tab/>
              </w:r>
              <w:r w:rsidRPr="00D86345">
                <w:rPr>
                  <w:rFonts w:ascii="Helvetica" w:eastAsia="BatangChe" w:hAnsi="Helvetica"/>
                </w:rPr>
                <w:tab/>
              </w:r>
              <w:r w:rsidRPr="00D86345">
                <w:rPr>
                  <w:rFonts w:ascii="Helvetica" w:eastAsia="BatangChe" w:hAnsi="Helvetica"/>
                  <w:b/>
                </w:rPr>
                <w:t>spAACeASParity32Data</w:t>
              </w:r>
              <w:r w:rsidRPr="00D86345">
                <w:rPr>
                  <w:rFonts w:ascii="Helvetica" w:eastAsia="BatangChe" w:hAnsi="Helvetica"/>
                </w:rPr>
                <w:t>;</w:t>
              </w:r>
            </w:ins>
          </w:p>
        </w:tc>
        <w:tc>
          <w:tcPr>
            <w:tcW w:w="1263" w:type="dxa"/>
            <w:shd w:val="clear" w:color="auto" w:fill="auto"/>
          </w:tcPr>
          <w:p w14:paraId="0DD8C7A8" w14:textId="77777777" w:rsidR="0071176C" w:rsidRPr="00D86345" w:rsidRDefault="0071176C" w:rsidP="0071176C">
            <w:pPr>
              <w:pStyle w:val="TAL"/>
              <w:rPr>
                <w:ins w:id="1174" w:author="Andre Schevciw" w:date="2018-07-03T13:47:00Z"/>
                <w:rFonts w:ascii="Helvetica" w:eastAsia="BatangChe" w:hAnsi="Helvetica"/>
                <w:b/>
              </w:rPr>
            </w:pPr>
            <w:ins w:id="1175" w:author="Andre Schevciw" w:date="2018-07-03T13:47:00Z">
              <w:r w:rsidRPr="00D86345">
                <w:rPr>
                  <w:rFonts w:ascii="Helvetica" w:eastAsia="BatangChe" w:hAnsi="Helvetica"/>
                  <w:b/>
                </w:rPr>
                <w:t>32</w:t>
              </w:r>
            </w:ins>
          </w:p>
        </w:tc>
        <w:tc>
          <w:tcPr>
            <w:tcW w:w="1261" w:type="dxa"/>
            <w:tcBorders>
              <w:right w:val="single" w:sz="6" w:space="0" w:color="auto"/>
            </w:tcBorders>
            <w:shd w:val="clear" w:color="auto" w:fill="auto"/>
          </w:tcPr>
          <w:p w14:paraId="50703001" w14:textId="77777777" w:rsidR="0071176C" w:rsidRPr="00D86345" w:rsidRDefault="0071176C" w:rsidP="0071176C">
            <w:pPr>
              <w:pStyle w:val="TAL"/>
              <w:rPr>
                <w:ins w:id="1176" w:author="Andre Schevciw" w:date="2018-07-03T13:47:00Z"/>
                <w:rFonts w:ascii="Helvetica" w:eastAsia="BatangChe" w:hAnsi="Helvetica"/>
                <w:b/>
              </w:rPr>
            </w:pPr>
            <w:proofErr w:type="spellStart"/>
            <w:ins w:id="1177" w:author="Andre Schevciw" w:date="2018-07-03T13:47:00Z">
              <w:r w:rsidRPr="00D86345">
                <w:rPr>
                  <w:rFonts w:ascii="Helvetica" w:eastAsia="BatangChe" w:hAnsi="Helvetica"/>
                  <w:b/>
                </w:rPr>
                <w:t>bslbf</w:t>
              </w:r>
              <w:proofErr w:type="spellEnd"/>
            </w:ins>
          </w:p>
        </w:tc>
      </w:tr>
      <w:tr w:rsidR="0071176C" w:rsidRPr="00E87618" w14:paraId="2FC1CCA2" w14:textId="77777777" w:rsidTr="0071176C">
        <w:trPr>
          <w:cantSplit/>
          <w:jc w:val="center"/>
          <w:ins w:id="1178" w:author="Andre Schevciw" w:date="2018-07-03T13:47:00Z"/>
        </w:trPr>
        <w:tc>
          <w:tcPr>
            <w:tcW w:w="6530" w:type="dxa"/>
            <w:tcBorders>
              <w:left w:val="single" w:sz="6" w:space="0" w:color="auto"/>
            </w:tcBorders>
            <w:shd w:val="clear" w:color="auto" w:fill="auto"/>
          </w:tcPr>
          <w:p w14:paraId="26848163" w14:textId="77777777" w:rsidR="0071176C" w:rsidRPr="00D86345" w:rsidRDefault="0071176C" w:rsidP="0071176C">
            <w:pPr>
              <w:pStyle w:val="TAL"/>
              <w:rPr>
                <w:ins w:id="1179" w:author="Andre Schevciw" w:date="2018-07-03T13:47:00Z"/>
                <w:rFonts w:ascii="Helvetica" w:eastAsia="BatangChe" w:hAnsi="Helvetica"/>
              </w:rPr>
            </w:pPr>
            <w:ins w:id="1180" w:author="Andre Schevciw" w:date="2018-07-03T13:47:00Z">
              <w:r w:rsidRPr="00D86345">
                <w:rPr>
                  <w:rFonts w:ascii="Helvetica" w:eastAsia="BatangChe" w:hAnsi="Helvetica"/>
                </w:rPr>
                <w:tab/>
              </w:r>
              <w:r w:rsidRPr="00D86345">
                <w:rPr>
                  <w:rFonts w:ascii="Helvetica" w:eastAsia="BatangChe" w:hAnsi="Helvetica"/>
                </w:rPr>
                <w:tab/>
              </w:r>
              <w:r w:rsidRPr="00D86345">
                <w:rPr>
                  <w:rFonts w:ascii="Helvetica" w:eastAsia="BatangChe" w:hAnsi="Helvetica"/>
                </w:rPr>
                <w:tab/>
                <w:t>break;</w:t>
              </w:r>
            </w:ins>
          </w:p>
        </w:tc>
        <w:tc>
          <w:tcPr>
            <w:tcW w:w="1263" w:type="dxa"/>
            <w:shd w:val="clear" w:color="auto" w:fill="auto"/>
          </w:tcPr>
          <w:p w14:paraId="44647161" w14:textId="77777777" w:rsidR="0071176C" w:rsidRPr="00D86345" w:rsidRDefault="0071176C" w:rsidP="0071176C">
            <w:pPr>
              <w:pStyle w:val="TAL"/>
              <w:rPr>
                <w:ins w:id="1181" w:author="Andre Schevciw" w:date="2018-07-03T13:47:00Z"/>
                <w:rFonts w:ascii="Helvetica" w:eastAsia="BatangChe" w:hAnsi="Helvetica"/>
              </w:rPr>
            </w:pPr>
          </w:p>
        </w:tc>
        <w:tc>
          <w:tcPr>
            <w:tcW w:w="1261" w:type="dxa"/>
            <w:tcBorders>
              <w:right w:val="single" w:sz="6" w:space="0" w:color="auto"/>
            </w:tcBorders>
            <w:shd w:val="clear" w:color="auto" w:fill="auto"/>
          </w:tcPr>
          <w:p w14:paraId="5C5E7BD7" w14:textId="77777777" w:rsidR="0071176C" w:rsidRPr="00D86345" w:rsidRDefault="0071176C" w:rsidP="0071176C">
            <w:pPr>
              <w:pStyle w:val="TAL"/>
              <w:rPr>
                <w:ins w:id="1182" w:author="Andre Schevciw" w:date="2018-07-03T13:47:00Z"/>
                <w:rFonts w:ascii="Helvetica" w:eastAsia="BatangChe" w:hAnsi="Helvetica"/>
              </w:rPr>
            </w:pPr>
          </w:p>
        </w:tc>
      </w:tr>
      <w:tr w:rsidR="0071176C" w:rsidRPr="00E87618" w14:paraId="63676FD4" w14:textId="77777777" w:rsidTr="0071176C">
        <w:trPr>
          <w:cantSplit/>
          <w:jc w:val="center"/>
          <w:ins w:id="1183" w:author="Andre Schevciw" w:date="2018-07-03T13:47:00Z"/>
        </w:trPr>
        <w:tc>
          <w:tcPr>
            <w:tcW w:w="6530" w:type="dxa"/>
            <w:tcBorders>
              <w:left w:val="single" w:sz="6" w:space="0" w:color="auto"/>
            </w:tcBorders>
            <w:shd w:val="clear" w:color="auto" w:fill="auto"/>
          </w:tcPr>
          <w:p w14:paraId="38D44169" w14:textId="77777777" w:rsidR="0071176C" w:rsidRPr="009E162C" w:rsidRDefault="0071176C" w:rsidP="0071176C">
            <w:pPr>
              <w:pStyle w:val="TAL"/>
              <w:rPr>
                <w:ins w:id="1184" w:author="Andre Schevciw" w:date="2018-07-03T13:47:00Z"/>
              </w:rPr>
            </w:pPr>
            <w:ins w:id="1185" w:author="Andre Schevciw" w:date="2018-07-03T13:47:00Z">
              <w:r w:rsidRPr="009E162C">
                <w:tab/>
              </w:r>
              <w:r w:rsidRPr="009E162C">
                <w:tab/>
                <w:t>case PACTYP_USERINTERACTION:</w:t>
              </w:r>
            </w:ins>
          </w:p>
        </w:tc>
        <w:tc>
          <w:tcPr>
            <w:tcW w:w="1263" w:type="dxa"/>
            <w:shd w:val="clear" w:color="auto" w:fill="auto"/>
          </w:tcPr>
          <w:p w14:paraId="41DE3BD3" w14:textId="77777777" w:rsidR="0071176C" w:rsidRPr="00D86345" w:rsidRDefault="0071176C" w:rsidP="0071176C">
            <w:pPr>
              <w:pStyle w:val="TAL"/>
              <w:rPr>
                <w:ins w:id="1186" w:author="Andre Schevciw" w:date="2018-07-03T13:47:00Z"/>
              </w:rPr>
            </w:pPr>
          </w:p>
        </w:tc>
        <w:tc>
          <w:tcPr>
            <w:tcW w:w="1261" w:type="dxa"/>
            <w:tcBorders>
              <w:right w:val="single" w:sz="6" w:space="0" w:color="auto"/>
            </w:tcBorders>
            <w:shd w:val="clear" w:color="auto" w:fill="auto"/>
          </w:tcPr>
          <w:p w14:paraId="05A9EFF6" w14:textId="77777777" w:rsidR="0071176C" w:rsidRPr="00D86345" w:rsidRDefault="0071176C" w:rsidP="0071176C">
            <w:pPr>
              <w:pStyle w:val="TAL"/>
              <w:rPr>
                <w:ins w:id="1187" w:author="Andre Schevciw" w:date="2018-07-03T13:47:00Z"/>
              </w:rPr>
            </w:pPr>
          </w:p>
        </w:tc>
      </w:tr>
      <w:tr w:rsidR="0071176C" w:rsidRPr="00E87618" w14:paraId="2C6F5515" w14:textId="77777777" w:rsidTr="0071176C">
        <w:trPr>
          <w:cantSplit/>
          <w:jc w:val="center"/>
          <w:ins w:id="1188" w:author="Andre Schevciw" w:date="2018-07-03T13:47:00Z"/>
        </w:trPr>
        <w:tc>
          <w:tcPr>
            <w:tcW w:w="6530" w:type="dxa"/>
            <w:tcBorders>
              <w:left w:val="single" w:sz="6" w:space="0" w:color="auto"/>
            </w:tcBorders>
            <w:shd w:val="clear" w:color="auto" w:fill="auto"/>
          </w:tcPr>
          <w:p w14:paraId="123A1274" w14:textId="77777777" w:rsidR="0071176C" w:rsidRPr="009E162C" w:rsidRDefault="0071176C" w:rsidP="0071176C">
            <w:pPr>
              <w:pStyle w:val="TAL"/>
              <w:rPr>
                <w:ins w:id="1189" w:author="Andre Schevciw" w:date="2018-07-03T13:47:00Z"/>
              </w:rPr>
            </w:pPr>
            <w:ins w:id="1190" w:author="Andre Schevciw" w:date="2018-07-03T13:47:00Z">
              <w:r w:rsidRPr="009E162C">
                <w:tab/>
              </w:r>
              <w:r w:rsidRPr="009E162C">
                <w:tab/>
              </w:r>
              <w:r w:rsidRPr="009E162C">
                <w:tab/>
              </w:r>
              <w:proofErr w:type="spellStart"/>
              <w:proofErr w:type="gramStart"/>
              <w:r w:rsidRPr="009E162C">
                <w:t>spAACeElementInteraction</w:t>
              </w:r>
              <w:proofErr w:type="spellEnd"/>
              <w:r w:rsidRPr="009E162C">
                <w:t>(</w:t>
              </w:r>
              <w:proofErr w:type="gramEnd"/>
              <w:r w:rsidRPr="009E162C">
                <w:t>);</w:t>
              </w:r>
            </w:ins>
          </w:p>
        </w:tc>
        <w:tc>
          <w:tcPr>
            <w:tcW w:w="1263" w:type="dxa"/>
            <w:shd w:val="clear" w:color="auto" w:fill="auto"/>
          </w:tcPr>
          <w:p w14:paraId="58E297F9" w14:textId="77777777" w:rsidR="0071176C" w:rsidRPr="00D86345" w:rsidRDefault="0071176C" w:rsidP="0071176C">
            <w:pPr>
              <w:pStyle w:val="TAL"/>
              <w:rPr>
                <w:ins w:id="1191" w:author="Andre Schevciw" w:date="2018-07-03T13:47:00Z"/>
              </w:rPr>
            </w:pPr>
          </w:p>
        </w:tc>
        <w:tc>
          <w:tcPr>
            <w:tcW w:w="1261" w:type="dxa"/>
            <w:tcBorders>
              <w:right w:val="single" w:sz="6" w:space="0" w:color="auto"/>
            </w:tcBorders>
            <w:shd w:val="clear" w:color="auto" w:fill="auto"/>
          </w:tcPr>
          <w:p w14:paraId="07ED0F44" w14:textId="77777777" w:rsidR="0071176C" w:rsidRPr="00D86345" w:rsidRDefault="0071176C" w:rsidP="0071176C">
            <w:pPr>
              <w:pStyle w:val="TAL"/>
              <w:rPr>
                <w:ins w:id="1192" w:author="Andre Schevciw" w:date="2018-07-03T13:47:00Z"/>
              </w:rPr>
            </w:pPr>
          </w:p>
        </w:tc>
      </w:tr>
      <w:tr w:rsidR="0071176C" w:rsidRPr="00E87618" w14:paraId="46766EEC" w14:textId="77777777" w:rsidTr="0071176C">
        <w:trPr>
          <w:cantSplit/>
          <w:jc w:val="center"/>
          <w:ins w:id="1193" w:author="Andre Schevciw" w:date="2018-07-03T13:47:00Z"/>
        </w:trPr>
        <w:tc>
          <w:tcPr>
            <w:tcW w:w="6530" w:type="dxa"/>
            <w:tcBorders>
              <w:left w:val="single" w:sz="6" w:space="0" w:color="auto"/>
            </w:tcBorders>
            <w:shd w:val="clear" w:color="auto" w:fill="auto"/>
          </w:tcPr>
          <w:p w14:paraId="461FD501" w14:textId="77777777" w:rsidR="0071176C" w:rsidRPr="009E162C" w:rsidRDefault="0071176C" w:rsidP="0071176C">
            <w:pPr>
              <w:pStyle w:val="TAL"/>
              <w:rPr>
                <w:ins w:id="1194" w:author="Andre Schevciw" w:date="2018-07-03T13:47:00Z"/>
              </w:rPr>
            </w:pPr>
            <w:ins w:id="1195" w:author="Andre Schevciw" w:date="2018-07-03T13:47:00Z">
              <w:r w:rsidRPr="009E162C">
                <w:tab/>
              </w:r>
              <w:r w:rsidRPr="009E162C">
                <w:tab/>
              </w:r>
              <w:r w:rsidRPr="009E162C">
                <w:tab/>
                <w:t>break;</w:t>
              </w:r>
            </w:ins>
          </w:p>
        </w:tc>
        <w:tc>
          <w:tcPr>
            <w:tcW w:w="1263" w:type="dxa"/>
            <w:shd w:val="clear" w:color="auto" w:fill="auto"/>
          </w:tcPr>
          <w:p w14:paraId="4E3B610D" w14:textId="77777777" w:rsidR="0071176C" w:rsidRPr="00D86345" w:rsidRDefault="0071176C" w:rsidP="0071176C">
            <w:pPr>
              <w:pStyle w:val="TAL"/>
              <w:rPr>
                <w:ins w:id="1196" w:author="Andre Schevciw" w:date="2018-07-03T13:47:00Z"/>
              </w:rPr>
            </w:pPr>
          </w:p>
        </w:tc>
        <w:tc>
          <w:tcPr>
            <w:tcW w:w="1261" w:type="dxa"/>
            <w:tcBorders>
              <w:right w:val="single" w:sz="6" w:space="0" w:color="auto"/>
            </w:tcBorders>
            <w:shd w:val="clear" w:color="auto" w:fill="auto"/>
          </w:tcPr>
          <w:p w14:paraId="570719D2" w14:textId="77777777" w:rsidR="0071176C" w:rsidRPr="00D86345" w:rsidRDefault="0071176C" w:rsidP="0071176C">
            <w:pPr>
              <w:pStyle w:val="TAL"/>
              <w:rPr>
                <w:ins w:id="1197" w:author="Andre Schevciw" w:date="2018-07-03T13:47:00Z"/>
              </w:rPr>
            </w:pPr>
          </w:p>
        </w:tc>
      </w:tr>
      <w:tr w:rsidR="0071176C" w:rsidRPr="00E87618" w14:paraId="08744605" w14:textId="77777777" w:rsidTr="0071176C">
        <w:trPr>
          <w:cantSplit/>
          <w:jc w:val="center"/>
          <w:ins w:id="1198" w:author="Andre Schevciw" w:date="2018-07-03T13:47:00Z"/>
        </w:trPr>
        <w:tc>
          <w:tcPr>
            <w:tcW w:w="6530" w:type="dxa"/>
            <w:tcBorders>
              <w:left w:val="single" w:sz="6" w:space="0" w:color="auto"/>
            </w:tcBorders>
            <w:shd w:val="clear" w:color="auto" w:fill="auto"/>
          </w:tcPr>
          <w:p w14:paraId="488A2136" w14:textId="77777777" w:rsidR="0071176C" w:rsidRPr="009E162C" w:rsidRDefault="0071176C" w:rsidP="0071176C">
            <w:pPr>
              <w:pStyle w:val="TAL"/>
              <w:rPr>
                <w:ins w:id="1199" w:author="Andre Schevciw" w:date="2018-07-03T13:47:00Z"/>
                <w:bCs/>
              </w:rPr>
            </w:pPr>
            <w:ins w:id="1200" w:author="Andre Schevciw" w:date="2018-07-03T13:47:00Z">
              <w:r w:rsidRPr="009E162C">
                <w:rPr>
                  <w:bCs/>
                </w:rPr>
                <w:tab/>
              </w:r>
              <w:r w:rsidRPr="009E162C">
                <w:rPr>
                  <w:bCs/>
                </w:rPr>
                <w:tab/>
                <w:t>case PACTYP_LOUDNESS_DRC:</w:t>
              </w:r>
            </w:ins>
          </w:p>
        </w:tc>
        <w:tc>
          <w:tcPr>
            <w:tcW w:w="1263" w:type="dxa"/>
            <w:shd w:val="clear" w:color="auto" w:fill="auto"/>
          </w:tcPr>
          <w:p w14:paraId="7628E769" w14:textId="77777777" w:rsidR="0071176C" w:rsidRPr="00D86345" w:rsidRDefault="0071176C" w:rsidP="0071176C">
            <w:pPr>
              <w:pStyle w:val="TAL"/>
              <w:rPr>
                <w:ins w:id="1201" w:author="Andre Schevciw" w:date="2018-07-03T13:47:00Z"/>
                <w:bCs/>
              </w:rPr>
            </w:pPr>
          </w:p>
        </w:tc>
        <w:tc>
          <w:tcPr>
            <w:tcW w:w="1261" w:type="dxa"/>
            <w:tcBorders>
              <w:right w:val="single" w:sz="6" w:space="0" w:color="auto"/>
            </w:tcBorders>
            <w:shd w:val="clear" w:color="auto" w:fill="auto"/>
          </w:tcPr>
          <w:p w14:paraId="1A429C56" w14:textId="77777777" w:rsidR="0071176C" w:rsidRPr="00D86345" w:rsidRDefault="0071176C" w:rsidP="0071176C">
            <w:pPr>
              <w:pStyle w:val="TAL"/>
              <w:rPr>
                <w:ins w:id="1202" w:author="Andre Schevciw" w:date="2018-07-03T13:47:00Z"/>
                <w:bCs/>
              </w:rPr>
            </w:pPr>
          </w:p>
        </w:tc>
      </w:tr>
      <w:tr w:rsidR="0071176C" w:rsidRPr="00E87618" w14:paraId="64BEB305" w14:textId="77777777" w:rsidTr="0071176C">
        <w:trPr>
          <w:cantSplit/>
          <w:jc w:val="center"/>
          <w:ins w:id="1203" w:author="Andre Schevciw" w:date="2018-07-03T13:47:00Z"/>
        </w:trPr>
        <w:tc>
          <w:tcPr>
            <w:tcW w:w="6530" w:type="dxa"/>
            <w:tcBorders>
              <w:left w:val="single" w:sz="6" w:space="0" w:color="auto"/>
            </w:tcBorders>
            <w:shd w:val="clear" w:color="auto" w:fill="auto"/>
          </w:tcPr>
          <w:p w14:paraId="6FAED8D3" w14:textId="77777777" w:rsidR="0071176C" w:rsidRPr="009E162C" w:rsidRDefault="0071176C" w:rsidP="0071176C">
            <w:pPr>
              <w:pStyle w:val="TAL"/>
              <w:rPr>
                <w:ins w:id="1204" w:author="Andre Schevciw" w:date="2018-07-03T13:47:00Z"/>
                <w:bCs/>
              </w:rPr>
            </w:pPr>
            <w:ins w:id="1205" w:author="Andre Schevciw" w:date="2018-07-03T13:47:00Z">
              <w:r w:rsidRPr="009E162C">
                <w:rPr>
                  <w:bCs/>
                </w:rPr>
                <w:tab/>
              </w:r>
              <w:r w:rsidRPr="009E162C">
                <w:rPr>
                  <w:bCs/>
                </w:rPr>
                <w:tab/>
              </w:r>
              <w:r w:rsidRPr="009E162C">
                <w:rPr>
                  <w:bCs/>
                </w:rPr>
                <w:tab/>
              </w:r>
              <w:proofErr w:type="spellStart"/>
              <w:r w:rsidRPr="009E162C">
                <w:rPr>
                  <w:rFonts w:cs="Arial"/>
                  <w:iCs/>
                </w:rPr>
                <w:t>uniDrc</w:t>
              </w:r>
              <w:r w:rsidRPr="009E162C">
                <w:rPr>
                  <w:rFonts w:cs="Arial"/>
                </w:rPr>
                <w:t>Interface</w:t>
              </w:r>
              <w:proofErr w:type="spellEnd"/>
              <w:r w:rsidRPr="009E162C">
                <w:rPr>
                  <w:bCs/>
                </w:rPr>
                <w:t xml:space="preserve"> ();</w:t>
              </w:r>
            </w:ins>
          </w:p>
        </w:tc>
        <w:tc>
          <w:tcPr>
            <w:tcW w:w="1263" w:type="dxa"/>
            <w:shd w:val="clear" w:color="auto" w:fill="auto"/>
          </w:tcPr>
          <w:p w14:paraId="21C0FA89" w14:textId="77777777" w:rsidR="0071176C" w:rsidRPr="00D86345" w:rsidRDefault="0071176C" w:rsidP="0071176C">
            <w:pPr>
              <w:pStyle w:val="TAL"/>
              <w:rPr>
                <w:ins w:id="1206" w:author="Andre Schevciw" w:date="2018-07-03T13:47:00Z"/>
                <w:bCs/>
              </w:rPr>
            </w:pPr>
          </w:p>
        </w:tc>
        <w:tc>
          <w:tcPr>
            <w:tcW w:w="1261" w:type="dxa"/>
            <w:tcBorders>
              <w:right w:val="single" w:sz="6" w:space="0" w:color="auto"/>
            </w:tcBorders>
            <w:shd w:val="clear" w:color="auto" w:fill="auto"/>
          </w:tcPr>
          <w:p w14:paraId="03581232" w14:textId="77777777" w:rsidR="0071176C" w:rsidRPr="00D86345" w:rsidRDefault="0071176C" w:rsidP="0071176C">
            <w:pPr>
              <w:pStyle w:val="TAL"/>
              <w:rPr>
                <w:ins w:id="1207" w:author="Andre Schevciw" w:date="2018-07-03T13:47:00Z"/>
                <w:bCs/>
              </w:rPr>
            </w:pPr>
          </w:p>
        </w:tc>
      </w:tr>
      <w:tr w:rsidR="0071176C" w:rsidRPr="00E87618" w14:paraId="49C9D328" w14:textId="77777777" w:rsidTr="0071176C">
        <w:trPr>
          <w:cantSplit/>
          <w:jc w:val="center"/>
          <w:ins w:id="1208" w:author="Andre Schevciw" w:date="2018-07-03T13:47:00Z"/>
        </w:trPr>
        <w:tc>
          <w:tcPr>
            <w:tcW w:w="6530" w:type="dxa"/>
            <w:tcBorders>
              <w:left w:val="single" w:sz="6" w:space="0" w:color="auto"/>
            </w:tcBorders>
            <w:shd w:val="clear" w:color="auto" w:fill="auto"/>
          </w:tcPr>
          <w:p w14:paraId="02E6C320" w14:textId="77777777" w:rsidR="0071176C" w:rsidRPr="00D86345" w:rsidRDefault="0071176C" w:rsidP="0071176C">
            <w:pPr>
              <w:pStyle w:val="TAL"/>
              <w:rPr>
                <w:ins w:id="1209" w:author="Andre Schevciw" w:date="2018-07-03T13:47:00Z"/>
                <w:bCs/>
              </w:rPr>
            </w:pPr>
            <w:ins w:id="1210" w:author="Andre Schevciw" w:date="2018-07-03T13:47:00Z">
              <w:r w:rsidRPr="00D86345">
                <w:rPr>
                  <w:bCs/>
                </w:rPr>
                <w:tab/>
              </w:r>
              <w:r w:rsidRPr="00D86345">
                <w:rPr>
                  <w:bCs/>
                </w:rPr>
                <w:tab/>
              </w:r>
              <w:r w:rsidRPr="00D86345">
                <w:rPr>
                  <w:bCs/>
                </w:rPr>
                <w:tab/>
                <w:t>break;</w:t>
              </w:r>
            </w:ins>
          </w:p>
        </w:tc>
        <w:tc>
          <w:tcPr>
            <w:tcW w:w="1263" w:type="dxa"/>
            <w:shd w:val="clear" w:color="auto" w:fill="auto"/>
          </w:tcPr>
          <w:p w14:paraId="69D86336" w14:textId="77777777" w:rsidR="0071176C" w:rsidRPr="00D86345" w:rsidRDefault="0071176C" w:rsidP="0071176C">
            <w:pPr>
              <w:pStyle w:val="TAL"/>
              <w:rPr>
                <w:ins w:id="1211" w:author="Andre Schevciw" w:date="2018-07-03T13:47:00Z"/>
                <w:bCs/>
              </w:rPr>
            </w:pPr>
          </w:p>
        </w:tc>
        <w:tc>
          <w:tcPr>
            <w:tcW w:w="1261" w:type="dxa"/>
            <w:tcBorders>
              <w:right w:val="single" w:sz="6" w:space="0" w:color="auto"/>
            </w:tcBorders>
            <w:shd w:val="clear" w:color="auto" w:fill="auto"/>
          </w:tcPr>
          <w:p w14:paraId="2D62FE7D" w14:textId="77777777" w:rsidR="0071176C" w:rsidRPr="00D86345" w:rsidRDefault="0071176C" w:rsidP="0071176C">
            <w:pPr>
              <w:pStyle w:val="TAL"/>
              <w:rPr>
                <w:ins w:id="1212" w:author="Andre Schevciw" w:date="2018-07-03T13:47:00Z"/>
                <w:bCs/>
              </w:rPr>
            </w:pPr>
          </w:p>
        </w:tc>
      </w:tr>
      <w:tr w:rsidR="0071176C" w:rsidRPr="00E87618" w14:paraId="517C3218" w14:textId="77777777" w:rsidTr="0071176C">
        <w:trPr>
          <w:cantSplit/>
          <w:jc w:val="center"/>
          <w:ins w:id="1213" w:author="Andre Schevciw" w:date="2018-07-03T13:47:00Z"/>
        </w:trPr>
        <w:tc>
          <w:tcPr>
            <w:tcW w:w="6530" w:type="dxa"/>
            <w:tcBorders>
              <w:left w:val="single" w:sz="6" w:space="0" w:color="auto"/>
            </w:tcBorders>
            <w:shd w:val="clear" w:color="auto" w:fill="auto"/>
          </w:tcPr>
          <w:p w14:paraId="5EB685E3" w14:textId="77777777" w:rsidR="0071176C" w:rsidRPr="00D86345" w:rsidRDefault="0071176C" w:rsidP="0071176C">
            <w:pPr>
              <w:pStyle w:val="TAL"/>
              <w:rPr>
                <w:ins w:id="1214" w:author="Andre Schevciw" w:date="2018-07-03T13:47:00Z"/>
                <w:bCs/>
              </w:rPr>
            </w:pPr>
            <w:ins w:id="1215" w:author="Andre Schevciw" w:date="2018-07-03T13:47:00Z">
              <w:r w:rsidRPr="00D86345">
                <w:rPr>
                  <w:bCs/>
                </w:rPr>
                <w:tab/>
              </w:r>
              <w:r w:rsidRPr="00D86345">
                <w:rPr>
                  <w:bCs/>
                </w:rPr>
                <w:tab/>
                <w:t>case PACTYP_BUFFERINFO:</w:t>
              </w:r>
            </w:ins>
          </w:p>
        </w:tc>
        <w:tc>
          <w:tcPr>
            <w:tcW w:w="1263" w:type="dxa"/>
            <w:shd w:val="clear" w:color="auto" w:fill="auto"/>
          </w:tcPr>
          <w:p w14:paraId="1B3B45EF" w14:textId="77777777" w:rsidR="0071176C" w:rsidRPr="00D86345" w:rsidRDefault="0071176C" w:rsidP="0071176C">
            <w:pPr>
              <w:pStyle w:val="TAL"/>
              <w:rPr>
                <w:ins w:id="1216" w:author="Andre Schevciw" w:date="2018-07-03T13:47:00Z"/>
                <w:bCs/>
              </w:rPr>
            </w:pPr>
          </w:p>
        </w:tc>
        <w:tc>
          <w:tcPr>
            <w:tcW w:w="1261" w:type="dxa"/>
            <w:tcBorders>
              <w:right w:val="single" w:sz="6" w:space="0" w:color="auto"/>
            </w:tcBorders>
            <w:shd w:val="clear" w:color="auto" w:fill="auto"/>
          </w:tcPr>
          <w:p w14:paraId="4BF6ADF3" w14:textId="77777777" w:rsidR="0071176C" w:rsidRPr="00D86345" w:rsidRDefault="0071176C" w:rsidP="0071176C">
            <w:pPr>
              <w:pStyle w:val="TAL"/>
              <w:rPr>
                <w:ins w:id="1217" w:author="Andre Schevciw" w:date="2018-07-03T13:47:00Z"/>
                <w:bCs/>
              </w:rPr>
            </w:pPr>
          </w:p>
        </w:tc>
      </w:tr>
      <w:tr w:rsidR="0071176C" w:rsidRPr="00E87618" w14:paraId="590AB582" w14:textId="77777777" w:rsidTr="0071176C">
        <w:trPr>
          <w:cantSplit/>
          <w:jc w:val="center"/>
          <w:ins w:id="1218" w:author="Andre Schevciw" w:date="2018-07-03T13:47:00Z"/>
        </w:trPr>
        <w:tc>
          <w:tcPr>
            <w:tcW w:w="6530" w:type="dxa"/>
            <w:tcBorders>
              <w:left w:val="single" w:sz="6" w:space="0" w:color="auto"/>
            </w:tcBorders>
            <w:shd w:val="clear" w:color="auto" w:fill="auto"/>
          </w:tcPr>
          <w:p w14:paraId="249AB55C" w14:textId="77777777" w:rsidR="0071176C" w:rsidRPr="00D86345" w:rsidRDefault="0071176C" w:rsidP="0071176C">
            <w:pPr>
              <w:pStyle w:val="TAL"/>
              <w:rPr>
                <w:ins w:id="1219" w:author="Andre Schevciw" w:date="2018-07-03T13:47:00Z"/>
                <w:bCs/>
              </w:rPr>
            </w:pPr>
            <w:ins w:id="1220" w:author="Andre Schevciw" w:date="2018-07-03T13:47:00Z">
              <w:r w:rsidRPr="00D86345">
                <w:rPr>
                  <w:bCs/>
                </w:rPr>
                <w:tab/>
              </w:r>
              <w:r w:rsidRPr="00D86345">
                <w:rPr>
                  <w:bCs/>
                </w:rPr>
                <w:tab/>
              </w:r>
              <w:r w:rsidRPr="00D86345">
                <w:rPr>
                  <w:bCs/>
                </w:rPr>
                <w:tab/>
                <w:t>if (</w:t>
              </w:r>
              <w:proofErr w:type="spellStart"/>
              <w:r w:rsidRPr="00B66064">
                <w:rPr>
                  <w:b/>
                  <w:bCs/>
                </w:rPr>
                <w:t>spAACeAS_buffer_fullness_present</w:t>
              </w:r>
              <w:proofErr w:type="spellEnd"/>
              <w:r w:rsidRPr="00D86345">
                <w:rPr>
                  <w:bCs/>
                </w:rPr>
                <w:t>)</w:t>
              </w:r>
            </w:ins>
          </w:p>
        </w:tc>
        <w:tc>
          <w:tcPr>
            <w:tcW w:w="1263" w:type="dxa"/>
            <w:shd w:val="clear" w:color="auto" w:fill="auto"/>
          </w:tcPr>
          <w:p w14:paraId="5E2C60D0" w14:textId="77777777" w:rsidR="0071176C" w:rsidRPr="00D86345" w:rsidRDefault="0071176C" w:rsidP="0071176C">
            <w:pPr>
              <w:pStyle w:val="TAL"/>
              <w:rPr>
                <w:ins w:id="1221" w:author="Andre Schevciw" w:date="2018-07-03T13:47:00Z"/>
                <w:bCs/>
              </w:rPr>
            </w:pPr>
            <w:ins w:id="1222" w:author="Andre Schevciw" w:date="2018-07-03T13:47:00Z">
              <w:r>
                <w:rPr>
                  <w:bCs/>
                </w:rPr>
                <w:t>1</w:t>
              </w:r>
            </w:ins>
          </w:p>
        </w:tc>
        <w:tc>
          <w:tcPr>
            <w:tcW w:w="1261" w:type="dxa"/>
            <w:tcBorders>
              <w:right w:val="single" w:sz="6" w:space="0" w:color="auto"/>
            </w:tcBorders>
            <w:shd w:val="clear" w:color="auto" w:fill="auto"/>
          </w:tcPr>
          <w:p w14:paraId="678AF5F5" w14:textId="77777777" w:rsidR="0071176C" w:rsidRPr="00D86345" w:rsidRDefault="0071176C" w:rsidP="0071176C">
            <w:pPr>
              <w:pStyle w:val="TAL"/>
              <w:rPr>
                <w:ins w:id="1223" w:author="Andre Schevciw" w:date="2018-07-03T13:47:00Z"/>
                <w:bCs/>
              </w:rPr>
            </w:pPr>
            <w:proofErr w:type="spellStart"/>
            <w:ins w:id="1224" w:author="Andre Schevciw" w:date="2018-07-03T13:47:00Z">
              <w:r w:rsidRPr="00D86345">
                <w:rPr>
                  <w:b/>
                  <w:bCs/>
                </w:rPr>
                <w:t>uimsbf</w:t>
              </w:r>
              <w:proofErr w:type="spellEnd"/>
            </w:ins>
          </w:p>
        </w:tc>
      </w:tr>
      <w:tr w:rsidR="0071176C" w:rsidRPr="00E87618" w14:paraId="4CB3BBAF" w14:textId="77777777" w:rsidTr="0071176C">
        <w:trPr>
          <w:cantSplit/>
          <w:jc w:val="center"/>
          <w:ins w:id="1225" w:author="Andre Schevciw" w:date="2018-07-03T13:47:00Z"/>
        </w:trPr>
        <w:tc>
          <w:tcPr>
            <w:tcW w:w="6530" w:type="dxa"/>
            <w:tcBorders>
              <w:left w:val="single" w:sz="6" w:space="0" w:color="auto"/>
            </w:tcBorders>
            <w:shd w:val="clear" w:color="auto" w:fill="auto"/>
          </w:tcPr>
          <w:p w14:paraId="0AE21F96" w14:textId="77777777" w:rsidR="0071176C" w:rsidRPr="00D86345" w:rsidRDefault="0071176C" w:rsidP="0071176C">
            <w:pPr>
              <w:pStyle w:val="TAL"/>
              <w:rPr>
                <w:ins w:id="1226" w:author="Andre Schevciw" w:date="2018-07-03T13:47:00Z"/>
                <w:bCs/>
              </w:rPr>
            </w:pPr>
            <w:ins w:id="1227" w:author="Andre Schevciw" w:date="2018-07-03T13:47:00Z">
              <w:r w:rsidRPr="00D86345">
                <w:rPr>
                  <w:bCs/>
                </w:rPr>
                <w:tab/>
              </w:r>
              <w:r w:rsidRPr="00D86345">
                <w:rPr>
                  <w:bCs/>
                </w:rPr>
                <w:tab/>
              </w:r>
              <w:r w:rsidRPr="00D86345">
                <w:rPr>
                  <w:bCs/>
                </w:rPr>
                <w:tab/>
              </w:r>
              <w:r w:rsidRPr="00D86345">
                <w:rPr>
                  <w:bCs/>
                </w:rPr>
                <w:tab/>
              </w:r>
              <w:proofErr w:type="spellStart"/>
              <w:r w:rsidRPr="00D86345">
                <w:rPr>
                  <w:bCs/>
                </w:rPr>
                <w:t>spAACeAS_buffer_fullness</w:t>
              </w:r>
              <w:proofErr w:type="spellEnd"/>
              <w:r w:rsidRPr="00D86345">
                <w:rPr>
                  <w:bCs/>
                </w:rPr>
                <w:t xml:space="preserve"> = </w:t>
              </w:r>
              <w:proofErr w:type="spellStart"/>
              <w:proofErr w:type="gramStart"/>
              <w:r w:rsidRPr="00D86345">
                <w:rPr>
                  <w:bCs/>
                </w:rPr>
                <w:t>escapedValue</w:t>
              </w:r>
              <w:proofErr w:type="spellEnd"/>
              <w:r w:rsidRPr="00D86345">
                <w:rPr>
                  <w:bCs/>
                </w:rPr>
                <w:t>(</w:t>
              </w:r>
              <w:proofErr w:type="gramEnd"/>
              <w:r w:rsidRPr="00D86345">
                <w:rPr>
                  <w:bCs/>
                </w:rPr>
                <w:t>15,24,32);</w:t>
              </w:r>
            </w:ins>
          </w:p>
        </w:tc>
        <w:tc>
          <w:tcPr>
            <w:tcW w:w="1263" w:type="dxa"/>
            <w:shd w:val="clear" w:color="auto" w:fill="auto"/>
          </w:tcPr>
          <w:p w14:paraId="1FE26B6D" w14:textId="77777777" w:rsidR="0071176C" w:rsidRPr="00D86345" w:rsidRDefault="0071176C" w:rsidP="0071176C">
            <w:pPr>
              <w:pStyle w:val="TAL"/>
              <w:rPr>
                <w:ins w:id="1228" w:author="Andre Schevciw" w:date="2018-07-03T13:47:00Z"/>
                <w:b/>
                <w:bCs/>
              </w:rPr>
            </w:pPr>
            <w:ins w:id="1229" w:author="Andre Schevciw" w:date="2018-07-03T13:47:00Z">
              <w:r w:rsidRPr="00D86345">
                <w:rPr>
                  <w:b/>
                  <w:bCs/>
                </w:rPr>
                <w:t>15,39,71</w:t>
              </w:r>
            </w:ins>
          </w:p>
        </w:tc>
        <w:tc>
          <w:tcPr>
            <w:tcW w:w="1261" w:type="dxa"/>
            <w:tcBorders>
              <w:right w:val="single" w:sz="6" w:space="0" w:color="auto"/>
            </w:tcBorders>
            <w:shd w:val="clear" w:color="auto" w:fill="auto"/>
          </w:tcPr>
          <w:p w14:paraId="4C3FF556" w14:textId="77777777" w:rsidR="0071176C" w:rsidRPr="00D86345" w:rsidRDefault="0071176C" w:rsidP="0071176C">
            <w:pPr>
              <w:pStyle w:val="TAL"/>
              <w:rPr>
                <w:ins w:id="1230" w:author="Andre Schevciw" w:date="2018-07-03T13:47:00Z"/>
                <w:bCs/>
              </w:rPr>
            </w:pPr>
            <w:proofErr w:type="spellStart"/>
            <w:ins w:id="1231" w:author="Andre Schevciw" w:date="2018-07-03T13:47:00Z">
              <w:r w:rsidRPr="00D86345">
                <w:rPr>
                  <w:b/>
                  <w:bCs/>
                </w:rPr>
                <w:t>uimsbf</w:t>
              </w:r>
              <w:proofErr w:type="spellEnd"/>
            </w:ins>
          </w:p>
        </w:tc>
      </w:tr>
      <w:tr w:rsidR="0071176C" w:rsidRPr="00E87618" w14:paraId="0192050A" w14:textId="77777777" w:rsidTr="0071176C">
        <w:trPr>
          <w:cantSplit/>
          <w:jc w:val="center"/>
          <w:ins w:id="1232" w:author="Andre Schevciw" w:date="2018-07-03T13:47:00Z"/>
        </w:trPr>
        <w:tc>
          <w:tcPr>
            <w:tcW w:w="6530" w:type="dxa"/>
            <w:tcBorders>
              <w:left w:val="single" w:sz="6" w:space="0" w:color="auto"/>
            </w:tcBorders>
            <w:shd w:val="clear" w:color="auto" w:fill="auto"/>
          </w:tcPr>
          <w:p w14:paraId="26340171" w14:textId="77777777" w:rsidR="0071176C" w:rsidRPr="00D86345" w:rsidRDefault="0071176C" w:rsidP="0071176C">
            <w:pPr>
              <w:pStyle w:val="TAL"/>
              <w:rPr>
                <w:ins w:id="1233" w:author="Andre Schevciw" w:date="2018-07-03T13:47:00Z"/>
                <w:bCs/>
              </w:rPr>
            </w:pPr>
            <w:ins w:id="1234" w:author="Andre Schevciw" w:date="2018-07-03T13:47:00Z">
              <w:r w:rsidRPr="00D86345">
                <w:rPr>
                  <w:bCs/>
                </w:rPr>
                <w:tab/>
              </w:r>
              <w:r w:rsidRPr="00D86345">
                <w:rPr>
                  <w:bCs/>
                </w:rPr>
                <w:tab/>
              </w:r>
              <w:r w:rsidRPr="00D86345">
                <w:rPr>
                  <w:bCs/>
                </w:rPr>
                <w:tab/>
                <w:t>}</w:t>
              </w:r>
            </w:ins>
          </w:p>
        </w:tc>
        <w:tc>
          <w:tcPr>
            <w:tcW w:w="1263" w:type="dxa"/>
            <w:shd w:val="clear" w:color="auto" w:fill="auto"/>
          </w:tcPr>
          <w:p w14:paraId="34280FDD" w14:textId="77777777" w:rsidR="0071176C" w:rsidRPr="00D86345" w:rsidRDefault="0071176C" w:rsidP="0071176C">
            <w:pPr>
              <w:pStyle w:val="TAL"/>
              <w:rPr>
                <w:ins w:id="1235" w:author="Andre Schevciw" w:date="2018-07-03T13:47:00Z"/>
                <w:bCs/>
              </w:rPr>
            </w:pPr>
          </w:p>
        </w:tc>
        <w:tc>
          <w:tcPr>
            <w:tcW w:w="1261" w:type="dxa"/>
            <w:tcBorders>
              <w:right w:val="single" w:sz="6" w:space="0" w:color="auto"/>
            </w:tcBorders>
            <w:shd w:val="clear" w:color="auto" w:fill="auto"/>
          </w:tcPr>
          <w:p w14:paraId="7FF55385" w14:textId="77777777" w:rsidR="0071176C" w:rsidRPr="00D86345" w:rsidRDefault="0071176C" w:rsidP="0071176C">
            <w:pPr>
              <w:pStyle w:val="TAL"/>
              <w:rPr>
                <w:ins w:id="1236" w:author="Andre Schevciw" w:date="2018-07-03T13:47:00Z"/>
                <w:bCs/>
              </w:rPr>
            </w:pPr>
          </w:p>
        </w:tc>
      </w:tr>
      <w:tr w:rsidR="0071176C" w:rsidRPr="00E87618" w14:paraId="6D2B6A84" w14:textId="77777777" w:rsidTr="0071176C">
        <w:trPr>
          <w:cantSplit/>
          <w:jc w:val="center"/>
          <w:ins w:id="1237" w:author="Andre Schevciw" w:date="2018-07-03T13:47:00Z"/>
        </w:trPr>
        <w:tc>
          <w:tcPr>
            <w:tcW w:w="6530" w:type="dxa"/>
            <w:tcBorders>
              <w:left w:val="single" w:sz="6" w:space="0" w:color="auto"/>
            </w:tcBorders>
            <w:shd w:val="clear" w:color="auto" w:fill="auto"/>
          </w:tcPr>
          <w:p w14:paraId="59D7FD83" w14:textId="77777777" w:rsidR="0071176C" w:rsidRPr="00D86345" w:rsidRDefault="0071176C" w:rsidP="0071176C">
            <w:pPr>
              <w:pStyle w:val="TAL"/>
              <w:rPr>
                <w:ins w:id="1238" w:author="Andre Schevciw" w:date="2018-07-03T13:47:00Z"/>
                <w:bCs/>
              </w:rPr>
            </w:pPr>
            <w:ins w:id="1239" w:author="Andre Schevciw" w:date="2018-07-03T13:47:00Z">
              <w:r w:rsidRPr="00D86345">
                <w:rPr>
                  <w:bCs/>
                </w:rPr>
                <w:tab/>
              </w:r>
              <w:r w:rsidRPr="00D86345">
                <w:rPr>
                  <w:bCs/>
                </w:rPr>
                <w:tab/>
              </w:r>
              <w:r w:rsidRPr="00D86345">
                <w:rPr>
                  <w:bCs/>
                </w:rPr>
                <w:tab/>
                <w:t>break;</w:t>
              </w:r>
            </w:ins>
          </w:p>
        </w:tc>
        <w:tc>
          <w:tcPr>
            <w:tcW w:w="1263" w:type="dxa"/>
            <w:shd w:val="clear" w:color="auto" w:fill="auto"/>
          </w:tcPr>
          <w:p w14:paraId="4E25833A" w14:textId="77777777" w:rsidR="0071176C" w:rsidRPr="00D86345" w:rsidRDefault="0071176C" w:rsidP="0071176C">
            <w:pPr>
              <w:pStyle w:val="TAL"/>
              <w:rPr>
                <w:ins w:id="1240" w:author="Andre Schevciw" w:date="2018-07-03T13:47:00Z"/>
                <w:bCs/>
              </w:rPr>
            </w:pPr>
          </w:p>
        </w:tc>
        <w:tc>
          <w:tcPr>
            <w:tcW w:w="1261" w:type="dxa"/>
            <w:tcBorders>
              <w:right w:val="single" w:sz="6" w:space="0" w:color="auto"/>
            </w:tcBorders>
            <w:shd w:val="clear" w:color="auto" w:fill="auto"/>
          </w:tcPr>
          <w:p w14:paraId="102817F2" w14:textId="77777777" w:rsidR="0071176C" w:rsidRPr="00D86345" w:rsidRDefault="0071176C" w:rsidP="0071176C">
            <w:pPr>
              <w:pStyle w:val="TAL"/>
              <w:rPr>
                <w:ins w:id="1241" w:author="Andre Schevciw" w:date="2018-07-03T13:47:00Z"/>
                <w:bCs/>
              </w:rPr>
            </w:pPr>
          </w:p>
        </w:tc>
      </w:tr>
      <w:tr w:rsidR="0071176C" w:rsidRPr="00E87618" w14:paraId="63A7B327" w14:textId="77777777" w:rsidTr="0071176C">
        <w:trPr>
          <w:cantSplit/>
          <w:jc w:val="center"/>
          <w:ins w:id="1242" w:author="Andre Schevciw" w:date="2018-07-03T13:47:00Z"/>
        </w:trPr>
        <w:tc>
          <w:tcPr>
            <w:tcW w:w="6530" w:type="dxa"/>
            <w:tcBorders>
              <w:left w:val="single" w:sz="6" w:space="0" w:color="auto"/>
            </w:tcBorders>
            <w:shd w:val="clear" w:color="auto" w:fill="auto"/>
          </w:tcPr>
          <w:p w14:paraId="35A22E5C" w14:textId="77777777" w:rsidR="0071176C" w:rsidRPr="002846A8" w:rsidRDefault="0071176C" w:rsidP="0071176C">
            <w:pPr>
              <w:pStyle w:val="TAL"/>
              <w:rPr>
                <w:ins w:id="1243" w:author="Andre Schevciw" w:date="2018-07-03T13:47:00Z"/>
                <w:rFonts w:ascii="Helvetica" w:eastAsia="BatangChe" w:hAnsi="Helvetica"/>
                <w:bCs/>
              </w:rPr>
            </w:pPr>
            <w:ins w:id="1244" w:author="Andre Schevciw" w:date="2018-07-03T13:47:00Z">
              <w:r w:rsidRPr="002846A8">
                <w:rPr>
                  <w:rFonts w:ascii="Helvetica" w:eastAsia="BatangChe" w:hAnsi="Helvetica"/>
                  <w:bCs/>
                </w:rPr>
                <w:tab/>
              </w:r>
              <w:r w:rsidRPr="002846A8">
                <w:rPr>
                  <w:rFonts w:ascii="Helvetica" w:eastAsia="BatangChe" w:hAnsi="Helvetica"/>
                  <w:bCs/>
                </w:rPr>
                <w:tab/>
                <w:t>case PACTYP_AUDIOTRUNCATION:</w:t>
              </w:r>
            </w:ins>
          </w:p>
        </w:tc>
        <w:tc>
          <w:tcPr>
            <w:tcW w:w="1263" w:type="dxa"/>
            <w:shd w:val="clear" w:color="auto" w:fill="auto"/>
          </w:tcPr>
          <w:p w14:paraId="29D9422F" w14:textId="77777777" w:rsidR="0071176C" w:rsidRPr="002846A8" w:rsidRDefault="0071176C" w:rsidP="0071176C">
            <w:pPr>
              <w:pStyle w:val="TAL"/>
              <w:rPr>
                <w:ins w:id="1245" w:author="Andre Schevciw" w:date="2018-07-03T13:47:00Z"/>
                <w:rFonts w:ascii="Helvetica" w:eastAsia="BatangChe" w:hAnsi="Helvetica"/>
                <w:bCs/>
              </w:rPr>
            </w:pPr>
          </w:p>
        </w:tc>
        <w:tc>
          <w:tcPr>
            <w:tcW w:w="1261" w:type="dxa"/>
            <w:tcBorders>
              <w:right w:val="single" w:sz="6" w:space="0" w:color="auto"/>
            </w:tcBorders>
            <w:shd w:val="clear" w:color="auto" w:fill="auto"/>
          </w:tcPr>
          <w:p w14:paraId="0ECCD8D9" w14:textId="77777777" w:rsidR="0071176C" w:rsidRPr="002846A8" w:rsidRDefault="0071176C" w:rsidP="0071176C">
            <w:pPr>
              <w:pStyle w:val="TAL"/>
              <w:rPr>
                <w:ins w:id="1246" w:author="Andre Schevciw" w:date="2018-07-03T13:47:00Z"/>
                <w:rFonts w:ascii="Helvetica" w:eastAsia="BatangChe" w:hAnsi="Helvetica"/>
                <w:bCs/>
              </w:rPr>
            </w:pPr>
          </w:p>
        </w:tc>
      </w:tr>
      <w:tr w:rsidR="0071176C" w:rsidRPr="00E87618" w14:paraId="2FBBA660" w14:textId="77777777" w:rsidTr="0071176C">
        <w:trPr>
          <w:cantSplit/>
          <w:jc w:val="center"/>
          <w:ins w:id="1247" w:author="Andre Schevciw" w:date="2018-07-03T13:47:00Z"/>
        </w:trPr>
        <w:tc>
          <w:tcPr>
            <w:tcW w:w="6530" w:type="dxa"/>
            <w:tcBorders>
              <w:left w:val="single" w:sz="6" w:space="0" w:color="auto"/>
            </w:tcBorders>
            <w:shd w:val="clear" w:color="auto" w:fill="auto"/>
          </w:tcPr>
          <w:p w14:paraId="3390D375" w14:textId="77777777" w:rsidR="0071176C" w:rsidRPr="002846A8" w:rsidRDefault="0071176C" w:rsidP="0071176C">
            <w:pPr>
              <w:pStyle w:val="TAL"/>
              <w:rPr>
                <w:ins w:id="1248" w:author="Andre Schevciw" w:date="2018-07-03T13:47:00Z"/>
                <w:rFonts w:ascii="Helvetica" w:eastAsia="BatangChe" w:hAnsi="Helvetica"/>
                <w:bCs/>
              </w:rPr>
            </w:pPr>
            <w:ins w:id="1249" w:author="Andre Schevciw" w:date="2018-07-03T13:47:00Z">
              <w:r w:rsidRPr="002846A8">
                <w:rPr>
                  <w:rFonts w:ascii="Helvetica" w:eastAsia="BatangChe" w:hAnsi="Helvetica"/>
                  <w:bCs/>
                </w:rPr>
                <w:tab/>
              </w:r>
              <w:r w:rsidRPr="002846A8">
                <w:rPr>
                  <w:rFonts w:ascii="Helvetica" w:eastAsia="BatangChe" w:hAnsi="Helvetica"/>
                  <w:bCs/>
                </w:rPr>
                <w:tab/>
              </w:r>
              <w:r w:rsidRPr="002846A8">
                <w:rPr>
                  <w:rFonts w:ascii="Helvetica" w:eastAsia="BatangChe" w:hAnsi="Helvetica"/>
                  <w:bCs/>
                </w:rPr>
                <w:tab/>
                <w:t>if (</w:t>
              </w:r>
              <w:proofErr w:type="spellStart"/>
              <w:r w:rsidRPr="002846A8">
                <w:rPr>
                  <w:rFonts w:ascii="Helvetica" w:eastAsia="BatangChe" w:hAnsi="Helvetica"/>
                  <w:b/>
                  <w:bCs/>
                </w:rPr>
                <w:t>spAACeAudioTruncPresent</w:t>
              </w:r>
              <w:proofErr w:type="spellEnd"/>
              <w:r w:rsidRPr="002846A8">
                <w:rPr>
                  <w:rFonts w:ascii="Helvetica" w:eastAsia="BatangChe" w:hAnsi="Helvetica"/>
                  <w:bCs/>
                </w:rPr>
                <w:t>) {</w:t>
              </w:r>
            </w:ins>
          </w:p>
          <w:p w14:paraId="560D05BF" w14:textId="77777777" w:rsidR="0071176C" w:rsidRPr="002846A8" w:rsidRDefault="0071176C" w:rsidP="0071176C">
            <w:pPr>
              <w:pStyle w:val="TAL"/>
              <w:rPr>
                <w:ins w:id="1250" w:author="Andre Schevciw" w:date="2018-07-03T13:47:00Z"/>
                <w:rFonts w:ascii="Helvetica" w:eastAsia="BatangChe" w:hAnsi="Helvetica"/>
                <w:bCs/>
              </w:rPr>
            </w:pPr>
            <w:ins w:id="1251" w:author="Andre Schevciw" w:date="2018-07-03T13:47:00Z">
              <w:r w:rsidRPr="002846A8">
                <w:rPr>
                  <w:rFonts w:ascii="Helvetica" w:eastAsia="BatangChe" w:hAnsi="Helvetica"/>
                  <w:bCs/>
                </w:rPr>
                <w:tab/>
              </w:r>
              <w:r w:rsidRPr="002846A8">
                <w:rPr>
                  <w:rFonts w:ascii="Helvetica" w:eastAsia="BatangChe" w:hAnsi="Helvetica"/>
                  <w:bCs/>
                </w:rPr>
                <w:tab/>
              </w:r>
              <w:r w:rsidRPr="002846A8">
                <w:rPr>
                  <w:rFonts w:ascii="Helvetica" w:eastAsia="BatangChe" w:hAnsi="Helvetica"/>
                  <w:bCs/>
                </w:rPr>
                <w:tab/>
              </w:r>
              <w:r w:rsidRPr="002846A8">
                <w:rPr>
                  <w:rFonts w:ascii="Helvetica" w:eastAsia="BatangChe" w:hAnsi="Helvetica"/>
                  <w:bCs/>
                </w:rPr>
                <w:tab/>
              </w:r>
              <w:proofErr w:type="spellStart"/>
              <w:r w:rsidRPr="002846A8">
                <w:rPr>
                  <w:rFonts w:ascii="Helvetica" w:eastAsia="BatangChe" w:hAnsi="Helvetica"/>
                  <w:b/>
                  <w:bCs/>
                </w:rPr>
                <w:t>spAACeTruncFrom</w:t>
              </w:r>
              <w:proofErr w:type="spellEnd"/>
              <w:r w:rsidRPr="002846A8">
                <w:rPr>
                  <w:rFonts w:ascii="Helvetica" w:eastAsia="BatangChe" w:hAnsi="Helvetica"/>
                  <w:bCs/>
                </w:rPr>
                <w:t>;</w:t>
              </w:r>
            </w:ins>
          </w:p>
          <w:p w14:paraId="4CA24CD9" w14:textId="77777777" w:rsidR="0071176C" w:rsidRPr="002846A8" w:rsidRDefault="0071176C" w:rsidP="0071176C">
            <w:pPr>
              <w:pStyle w:val="TAL"/>
              <w:rPr>
                <w:ins w:id="1252" w:author="Andre Schevciw" w:date="2018-07-03T13:47:00Z"/>
                <w:rFonts w:ascii="Helvetica" w:eastAsia="BatangChe" w:hAnsi="Helvetica"/>
                <w:bCs/>
              </w:rPr>
            </w:pPr>
            <w:ins w:id="1253" w:author="Andre Schevciw" w:date="2018-07-03T13:47:00Z">
              <w:r w:rsidRPr="002846A8">
                <w:rPr>
                  <w:rFonts w:ascii="Helvetica" w:eastAsia="BatangChe" w:hAnsi="Helvetica"/>
                  <w:bCs/>
                </w:rPr>
                <w:tab/>
              </w:r>
              <w:r w:rsidRPr="002846A8">
                <w:rPr>
                  <w:rFonts w:ascii="Helvetica" w:eastAsia="BatangChe" w:hAnsi="Helvetica"/>
                  <w:bCs/>
                </w:rPr>
                <w:tab/>
              </w:r>
              <w:r w:rsidRPr="002846A8">
                <w:rPr>
                  <w:rFonts w:ascii="Helvetica" w:eastAsia="BatangChe" w:hAnsi="Helvetica"/>
                  <w:bCs/>
                </w:rPr>
                <w:tab/>
              </w:r>
              <w:r w:rsidRPr="002846A8">
                <w:rPr>
                  <w:rFonts w:ascii="Helvetica" w:eastAsia="BatangChe" w:hAnsi="Helvetica"/>
                  <w:bCs/>
                </w:rPr>
                <w:tab/>
              </w:r>
              <w:proofErr w:type="spellStart"/>
              <w:r w:rsidRPr="002846A8">
                <w:rPr>
                  <w:rFonts w:ascii="Helvetica" w:eastAsia="BatangChe" w:hAnsi="Helvetica"/>
                  <w:b/>
                  <w:bCs/>
                </w:rPr>
                <w:t>spAACeTruncSamples</w:t>
              </w:r>
              <w:proofErr w:type="spellEnd"/>
              <w:r w:rsidRPr="002846A8">
                <w:rPr>
                  <w:rFonts w:ascii="Helvetica" w:eastAsia="BatangChe" w:hAnsi="Helvetica"/>
                  <w:bCs/>
                </w:rPr>
                <w:t>;</w:t>
              </w:r>
            </w:ins>
          </w:p>
          <w:p w14:paraId="096B0038" w14:textId="77777777" w:rsidR="0071176C" w:rsidRPr="002846A8" w:rsidRDefault="0071176C" w:rsidP="0071176C">
            <w:pPr>
              <w:pStyle w:val="TAL"/>
              <w:rPr>
                <w:ins w:id="1254" w:author="Andre Schevciw" w:date="2018-07-03T13:47:00Z"/>
                <w:rFonts w:ascii="Helvetica" w:eastAsia="BatangChe" w:hAnsi="Helvetica"/>
                <w:bCs/>
              </w:rPr>
            </w:pPr>
            <w:ins w:id="1255" w:author="Andre Schevciw" w:date="2018-07-03T13:47:00Z">
              <w:r w:rsidRPr="002846A8">
                <w:rPr>
                  <w:rFonts w:ascii="Helvetica" w:eastAsia="BatangChe" w:hAnsi="Helvetica"/>
                  <w:bCs/>
                </w:rPr>
                <w:tab/>
              </w:r>
              <w:r w:rsidRPr="002846A8">
                <w:rPr>
                  <w:rFonts w:ascii="Helvetica" w:eastAsia="BatangChe" w:hAnsi="Helvetica"/>
                  <w:bCs/>
                </w:rPr>
                <w:tab/>
              </w:r>
              <w:r w:rsidRPr="002846A8">
                <w:rPr>
                  <w:rFonts w:ascii="Helvetica" w:eastAsia="BatangChe" w:hAnsi="Helvetica"/>
                  <w:bCs/>
                </w:rPr>
                <w:tab/>
                <w:t>}</w:t>
              </w:r>
            </w:ins>
          </w:p>
        </w:tc>
        <w:tc>
          <w:tcPr>
            <w:tcW w:w="1263" w:type="dxa"/>
            <w:shd w:val="clear" w:color="auto" w:fill="auto"/>
          </w:tcPr>
          <w:p w14:paraId="68F42095" w14:textId="77777777" w:rsidR="0071176C" w:rsidRPr="002846A8" w:rsidRDefault="0071176C" w:rsidP="0071176C">
            <w:pPr>
              <w:pStyle w:val="TAL"/>
              <w:rPr>
                <w:ins w:id="1256" w:author="Andre Schevciw" w:date="2018-07-03T13:47:00Z"/>
                <w:rFonts w:ascii="Helvetica" w:eastAsia="BatangChe" w:hAnsi="Helvetica"/>
                <w:bCs/>
              </w:rPr>
            </w:pPr>
            <w:ins w:id="1257" w:author="Andre Schevciw" w:date="2018-07-03T13:47:00Z">
              <w:r w:rsidRPr="002846A8">
                <w:rPr>
                  <w:rFonts w:ascii="Helvetica" w:eastAsia="BatangChe" w:hAnsi="Helvetica"/>
                  <w:bCs/>
                </w:rPr>
                <w:t>1</w:t>
              </w:r>
            </w:ins>
          </w:p>
          <w:p w14:paraId="7892F5D4" w14:textId="77777777" w:rsidR="0071176C" w:rsidRPr="002846A8" w:rsidRDefault="0071176C" w:rsidP="0071176C">
            <w:pPr>
              <w:pStyle w:val="TAL"/>
              <w:rPr>
                <w:ins w:id="1258" w:author="Andre Schevciw" w:date="2018-07-03T13:47:00Z"/>
                <w:rFonts w:ascii="Helvetica" w:eastAsia="BatangChe" w:hAnsi="Helvetica"/>
                <w:bCs/>
              </w:rPr>
            </w:pPr>
            <w:ins w:id="1259" w:author="Andre Schevciw" w:date="2018-07-03T13:47:00Z">
              <w:r w:rsidRPr="002846A8">
                <w:rPr>
                  <w:rFonts w:ascii="Helvetica" w:eastAsia="BatangChe" w:hAnsi="Helvetica"/>
                  <w:bCs/>
                </w:rPr>
                <w:t>1</w:t>
              </w:r>
            </w:ins>
          </w:p>
          <w:p w14:paraId="38EDAFF7" w14:textId="77777777" w:rsidR="0071176C" w:rsidRPr="002846A8" w:rsidRDefault="0071176C" w:rsidP="0071176C">
            <w:pPr>
              <w:pStyle w:val="TAL"/>
              <w:rPr>
                <w:ins w:id="1260" w:author="Andre Schevciw" w:date="2018-07-03T13:47:00Z"/>
                <w:rFonts w:ascii="Helvetica" w:eastAsia="BatangChe" w:hAnsi="Helvetica"/>
                <w:bCs/>
              </w:rPr>
            </w:pPr>
            <w:ins w:id="1261" w:author="Andre Schevciw" w:date="2018-07-03T13:47:00Z">
              <w:r w:rsidRPr="002846A8">
                <w:rPr>
                  <w:rFonts w:ascii="Helvetica" w:eastAsia="BatangChe" w:hAnsi="Helvetica"/>
                  <w:bCs/>
                </w:rPr>
                <w:t>13</w:t>
              </w:r>
            </w:ins>
          </w:p>
        </w:tc>
        <w:tc>
          <w:tcPr>
            <w:tcW w:w="1261" w:type="dxa"/>
            <w:tcBorders>
              <w:right w:val="single" w:sz="6" w:space="0" w:color="auto"/>
            </w:tcBorders>
            <w:shd w:val="clear" w:color="auto" w:fill="auto"/>
          </w:tcPr>
          <w:p w14:paraId="11846A94" w14:textId="77777777" w:rsidR="0071176C" w:rsidRPr="002846A8" w:rsidRDefault="0071176C" w:rsidP="0071176C">
            <w:pPr>
              <w:pStyle w:val="TAL"/>
              <w:rPr>
                <w:ins w:id="1262" w:author="Andre Schevciw" w:date="2018-07-03T13:47:00Z"/>
                <w:sz w:val="20"/>
              </w:rPr>
            </w:pPr>
            <w:proofErr w:type="spellStart"/>
            <w:ins w:id="1263" w:author="Andre Schevciw" w:date="2018-07-03T13:47:00Z">
              <w:r w:rsidRPr="002846A8">
                <w:rPr>
                  <w:b/>
                  <w:bCs/>
                  <w:sz w:val="20"/>
                </w:rPr>
                <w:t>uimsbf</w:t>
              </w:r>
              <w:proofErr w:type="spellEnd"/>
              <w:r w:rsidRPr="002846A8">
                <w:rPr>
                  <w:b/>
                  <w:bCs/>
                  <w:sz w:val="20"/>
                </w:rPr>
                <w:t xml:space="preserve"> </w:t>
              </w:r>
            </w:ins>
          </w:p>
          <w:p w14:paraId="1FF96D0F" w14:textId="77777777" w:rsidR="0071176C" w:rsidRPr="002846A8" w:rsidRDefault="0071176C" w:rsidP="0071176C">
            <w:pPr>
              <w:pStyle w:val="TAL"/>
              <w:rPr>
                <w:ins w:id="1264" w:author="Andre Schevciw" w:date="2018-07-03T13:47:00Z"/>
                <w:sz w:val="20"/>
              </w:rPr>
            </w:pPr>
            <w:proofErr w:type="spellStart"/>
            <w:ins w:id="1265" w:author="Andre Schevciw" w:date="2018-07-03T13:47:00Z">
              <w:r w:rsidRPr="002846A8">
                <w:rPr>
                  <w:b/>
                  <w:bCs/>
                  <w:sz w:val="20"/>
                </w:rPr>
                <w:t>uimsbf</w:t>
              </w:r>
              <w:proofErr w:type="spellEnd"/>
              <w:r w:rsidRPr="002846A8">
                <w:rPr>
                  <w:b/>
                  <w:bCs/>
                  <w:sz w:val="20"/>
                </w:rPr>
                <w:t xml:space="preserve"> </w:t>
              </w:r>
            </w:ins>
          </w:p>
          <w:p w14:paraId="3ED9A241" w14:textId="77777777" w:rsidR="0071176C" w:rsidRPr="002846A8" w:rsidRDefault="0071176C" w:rsidP="0071176C">
            <w:pPr>
              <w:pStyle w:val="TAL"/>
              <w:rPr>
                <w:ins w:id="1266" w:author="Andre Schevciw" w:date="2018-07-03T13:47:00Z"/>
                <w:sz w:val="20"/>
              </w:rPr>
            </w:pPr>
            <w:proofErr w:type="spellStart"/>
            <w:ins w:id="1267" w:author="Andre Schevciw" w:date="2018-07-03T13:47:00Z">
              <w:r w:rsidRPr="002846A8">
                <w:rPr>
                  <w:b/>
                  <w:bCs/>
                  <w:sz w:val="20"/>
                </w:rPr>
                <w:t>uimsbf</w:t>
              </w:r>
              <w:proofErr w:type="spellEnd"/>
              <w:r w:rsidRPr="002846A8">
                <w:rPr>
                  <w:b/>
                  <w:bCs/>
                  <w:sz w:val="20"/>
                </w:rPr>
                <w:t xml:space="preserve"> </w:t>
              </w:r>
            </w:ins>
          </w:p>
          <w:p w14:paraId="3E326E3B" w14:textId="77777777" w:rsidR="0071176C" w:rsidRPr="002846A8" w:rsidRDefault="0071176C" w:rsidP="0071176C">
            <w:pPr>
              <w:pStyle w:val="TAL"/>
              <w:rPr>
                <w:ins w:id="1268" w:author="Andre Schevciw" w:date="2018-07-03T13:47:00Z"/>
                <w:rFonts w:ascii="Helvetica" w:eastAsia="BatangChe" w:hAnsi="Helvetica"/>
                <w:bCs/>
              </w:rPr>
            </w:pPr>
          </w:p>
        </w:tc>
      </w:tr>
      <w:tr w:rsidR="0071176C" w:rsidRPr="00E87618" w14:paraId="650AF06B" w14:textId="77777777" w:rsidTr="0071176C">
        <w:trPr>
          <w:cantSplit/>
          <w:jc w:val="center"/>
          <w:ins w:id="1269" w:author="Andre Schevciw" w:date="2018-07-03T13:47:00Z"/>
        </w:trPr>
        <w:tc>
          <w:tcPr>
            <w:tcW w:w="6530" w:type="dxa"/>
            <w:tcBorders>
              <w:left w:val="single" w:sz="6" w:space="0" w:color="auto"/>
            </w:tcBorders>
            <w:shd w:val="clear" w:color="auto" w:fill="auto"/>
          </w:tcPr>
          <w:p w14:paraId="4CEA7BA7" w14:textId="77777777" w:rsidR="0071176C" w:rsidRPr="002846A8" w:rsidRDefault="0071176C" w:rsidP="0071176C">
            <w:pPr>
              <w:pStyle w:val="TAL"/>
              <w:rPr>
                <w:ins w:id="1270" w:author="Andre Schevciw" w:date="2018-07-03T13:47:00Z"/>
                <w:rFonts w:ascii="Helvetica" w:eastAsia="BatangChe" w:hAnsi="Helvetica"/>
                <w:bCs/>
              </w:rPr>
            </w:pPr>
            <w:ins w:id="1271" w:author="Andre Schevciw" w:date="2018-07-03T13:47:00Z">
              <w:r w:rsidRPr="002846A8">
                <w:rPr>
                  <w:rFonts w:ascii="Helvetica" w:eastAsia="BatangChe" w:hAnsi="Helvetica"/>
                  <w:bCs/>
                </w:rPr>
                <w:tab/>
              </w:r>
              <w:r w:rsidRPr="002846A8">
                <w:rPr>
                  <w:rFonts w:ascii="Helvetica" w:eastAsia="BatangChe" w:hAnsi="Helvetica"/>
                  <w:bCs/>
                </w:rPr>
                <w:tab/>
              </w:r>
              <w:r w:rsidRPr="002846A8">
                <w:rPr>
                  <w:rFonts w:ascii="Helvetica" w:eastAsia="BatangChe" w:hAnsi="Helvetica"/>
                  <w:bCs/>
                </w:rPr>
                <w:tab/>
                <w:t>break;</w:t>
              </w:r>
            </w:ins>
          </w:p>
        </w:tc>
        <w:tc>
          <w:tcPr>
            <w:tcW w:w="1263" w:type="dxa"/>
            <w:shd w:val="clear" w:color="auto" w:fill="auto"/>
          </w:tcPr>
          <w:p w14:paraId="5A969A25" w14:textId="77777777" w:rsidR="0071176C" w:rsidRPr="002846A8" w:rsidRDefault="0071176C" w:rsidP="0071176C">
            <w:pPr>
              <w:pStyle w:val="TAL"/>
              <w:rPr>
                <w:ins w:id="1272" w:author="Andre Schevciw" w:date="2018-07-03T13:47:00Z"/>
                <w:rFonts w:ascii="Helvetica" w:eastAsia="BatangChe" w:hAnsi="Helvetica"/>
                <w:bCs/>
              </w:rPr>
            </w:pPr>
          </w:p>
        </w:tc>
        <w:tc>
          <w:tcPr>
            <w:tcW w:w="1261" w:type="dxa"/>
            <w:tcBorders>
              <w:right w:val="single" w:sz="6" w:space="0" w:color="auto"/>
            </w:tcBorders>
            <w:shd w:val="clear" w:color="auto" w:fill="auto"/>
          </w:tcPr>
          <w:p w14:paraId="5EA46D88" w14:textId="77777777" w:rsidR="0071176C" w:rsidRPr="002846A8" w:rsidRDefault="0071176C" w:rsidP="0071176C">
            <w:pPr>
              <w:pStyle w:val="TAL"/>
              <w:rPr>
                <w:ins w:id="1273" w:author="Andre Schevciw" w:date="2018-07-03T13:47:00Z"/>
                <w:rFonts w:ascii="Helvetica" w:eastAsia="BatangChe" w:hAnsi="Helvetica"/>
                <w:bCs/>
              </w:rPr>
            </w:pPr>
          </w:p>
        </w:tc>
      </w:tr>
      <w:tr w:rsidR="0071176C" w:rsidRPr="00E87618" w14:paraId="453021BF" w14:textId="77777777" w:rsidTr="0071176C">
        <w:trPr>
          <w:cantSplit/>
          <w:jc w:val="center"/>
          <w:ins w:id="1274" w:author="Andre Schevciw" w:date="2018-07-03T13:47:00Z"/>
        </w:trPr>
        <w:tc>
          <w:tcPr>
            <w:tcW w:w="6530" w:type="dxa"/>
            <w:tcBorders>
              <w:left w:val="single" w:sz="6" w:space="0" w:color="auto"/>
            </w:tcBorders>
          </w:tcPr>
          <w:p w14:paraId="6FB615EE" w14:textId="77777777" w:rsidR="0071176C" w:rsidRPr="00D86345" w:rsidRDefault="0071176C" w:rsidP="0071176C">
            <w:pPr>
              <w:pStyle w:val="TAL"/>
              <w:rPr>
                <w:ins w:id="1275" w:author="Andre Schevciw" w:date="2018-07-03T13:47:00Z"/>
                <w:bCs/>
              </w:rPr>
            </w:pPr>
            <w:ins w:id="1276" w:author="Andre Schevciw" w:date="2018-07-03T13:47:00Z">
              <w:r w:rsidRPr="00D86345">
                <w:rPr>
                  <w:bCs/>
                </w:rPr>
                <w:tab/>
                <w:t>}</w:t>
              </w:r>
            </w:ins>
          </w:p>
        </w:tc>
        <w:tc>
          <w:tcPr>
            <w:tcW w:w="1263" w:type="dxa"/>
          </w:tcPr>
          <w:p w14:paraId="37743C3B" w14:textId="77777777" w:rsidR="0071176C" w:rsidRPr="00D86345" w:rsidRDefault="0071176C" w:rsidP="0071176C">
            <w:pPr>
              <w:pStyle w:val="TAL"/>
              <w:rPr>
                <w:ins w:id="1277" w:author="Andre Schevciw" w:date="2018-07-03T13:47:00Z"/>
                <w:bCs/>
              </w:rPr>
            </w:pPr>
          </w:p>
        </w:tc>
        <w:tc>
          <w:tcPr>
            <w:tcW w:w="1261" w:type="dxa"/>
            <w:tcBorders>
              <w:right w:val="single" w:sz="6" w:space="0" w:color="auto"/>
            </w:tcBorders>
          </w:tcPr>
          <w:p w14:paraId="01376526" w14:textId="77777777" w:rsidR="0071176C" w:rsidRPr="00D86345" w:rsidRDefault="0071176C" w:rsidP="0071176C">
            <w:pPr>
              <w:pStyle w:val="TAL"/>
              <w:rPr>
                <w:ins w:id="1278" w:author="Andre Schevciw" w:date="2018-07-03T13:47:00Z"/>
                <w:bCs/>
              </w:rPr>
            </w:pPr>
          </w:p>
        </w:tc>
      </w:tr>
      <w:tr w:rsidR="0071176C" w:rsidRPr="00E87618" w14:paraId="00C37836" w14:textId="77777777" w:rsidTr="0071176C">
        <w:trPr>
          <w:cantSplit/>
          <w:jc w:val="center"/>
          <w:ins w:id="1279" w:author="Andre Schevciw" w:date="2018-07-03T13:47:00Z"/>
        </w:trPr>
        <w:tc>
          <w:tcPr>
            <w:tcW w:w="6530" w:type="dxa"/>
            <w:tcBorders>
              <w:left w:val="single" w:sz="6" w:space="0" w:color="auto"/>
            </w:tcBorders>
          </w:tcPr>
          <w:p w14:paraId="628B660A" w14:textId="77777777" w:rsidR="0071176C" w:rsidRPr="00D86345" w:rsidRDefault="0071176C" w:rsidP="0071176C">
            <w:pPr>
              <w:pStyle w:val="TAL"/>
              <w:rPr>
                <w:ins w:id="1280" w:author="Andre Schevciw" w:date="2018-07-03T13:47:00Z"/>
                <w:bCs/>
              </w:rPr>
            </w:pPr>
            <w:ins w:id="1281" w:author="Andre Schevciw" w:date="2018-07-03T13:47:00Z">
              <w:r w:rsidRPr="00D86345">
                <w:rPr>
                  <w:bCs/>
                </w:rPr>
                <w:tab/>
              </w:r>
              <w:proofErr w:type="spellStart"/>
              <w:proofErr w:type="gramStart"/>
              <w:r w:rsidRPr="00D86345">
                <w:t>ByteAlign</w:t>
              </w:r>
              <w:proofErr w:type="spellEnd"/>
              <w:r w:rsidRPr="00D86345">
                <w:t>(</w:t>
              </w:r>
              <w:proofErr w:type="gramEnd"/>
              <w:r w:rsidRPr="00D86345">
                <w:t>);</w:t>
              </w:r>
            </w:ins>
          </w:p>
        </w:tc>
        <w:tc>
          <w:tcPr>
            <w:tcW w:w="1263" w:type="dxa"/>
          </w:tcPr>
          <w:p w14:paraId="18D68825" w14:textId="77777777" w:rsidR="0071176C" w:rsidRPr="00D86345" w:rsidRDefault="0071176C" w:rsidP="0071176C">
            <w:pPr>
              <w:pStyle w:val="TAL"/>
              <w:rPr>
                <w:ins w:id="1282" w:author="Andre Schevciw" w:date="2018-07-03T13:47:00Z"/>
                <w:bCs/>
              </w:rPr>
            </w:pPr>
          </w:p>
        </w:tc>
        <w:tc>
          <w:tcPr>
            <w:tcW w:w="1261" w:type="dxa"/>
            <w:tcBorders>
              <w:right w:val="single" w:sz="6" w:space="0" w:color="auto"/>
            </w:tcBorders>
          </w:tcPr>
          <w:p w14:paraId="7931A63D" w14:textId="77777777" w:rsidR="0071176C" w:rsidRPr="00D86345" w:rsidRDefault="0071176C" w:rsidP="0071176C">
            <w:pPr>
              <w:pStyle w:val="TAL"/>
              <w:rPr>
                <w:ins w:id="1283" w:author="Andre Schevciw" w:date="2018-07-03T13:47:00Z"/>
                <w:bCs/>
              </w:rPr>
            </w:pPr>
          </w:p>
        </w:tc>
      </w:tr>
      <w:tr w:rsidR="0071176C" w:rsidRPr="00E87618" w14:paraId="1F0DD2D3" w14:textId="77777777" w:rsidTr="0071176C">
        <w:trPr>
          <w:cantSplit/>
          <w:jc w:val="center"/>
          <w:ins w:id="1284" w:author="Andre Schevciw" w:date="2018-07-03T13:47:00Z"/>
        </w:trPr>
        <w:tc>
          <w:tcPr>
            <w:tcW w:w="6530" w:type="dxa"/>
            <w:tcBorders>
              <w:left w:val="single" w:sz="6" w:space="0" w:color="auto"/>
              <w:bottom w:val="single" w:sz="6" w:space="0" w:color="auto"/>
            </w:tcBorders>
          </w:tcPr>
          <w:p w14:paraId="65E76171" w14:textId="77777777" w:rsidR="0071176C" w:rsidRPr="00D86345" w:rsidRDefault="0071176C" w:rsidP="0071176C">
            <w:pPr>
              <w:pStyle w:val="TAL"/>
              <w:rPr>
                <w:ins w:id="1285" w:author="Andre Schevciw" w:date="2018-07-03T13:47:00Z"/>
                <w:bCs/>
              </w:rPr>
            </w:pPr>
            <w:ins w:id="1286" w:author="Andre Schevciw" w:date="2018-07-03T13:47:00Z">
              <w:r w:rsidRPr="00D86345">
                <w:rPr>
                  <w:bCs/>
                </w:rPr>
                <w:t>}</w:t>
              </w:r>
            </w:ins>
          </w:p>
        </w:tc>
        <w:tc>
          <w:tcPr>
            <w:tcW w:w="1263" w:type="dxa"/>
            <w:tcBorders>
              <w:bottom w:val="single" w:sz="6" w:space="0" w:color="auto"/>
            </w:tcBorders>
          </w:tcPr>
          <w:p w14:paraId="7892243C" w14:textId="77777777" w:rsidR="0071176C" w:rsidRPr="00D86345" w:rsidRDefault="0071176C" w:rsidP="0071176C">
            <w:pPr>
              <w:pStyle w:val="TAL"/>
              <w:rPr>
                <w:ins w:id="1287" w:author="Andre Schevciw" w:date="2018-07-03T13:47:00Z"/>
                <w:bCs/>
              </w:rPr>
            </w:pPr>
          </w:p>
        </w:tc>
        <w:tc>
          <w:tcPr>
            <w:tcW w:w="1261" w:type="dxa"/>
            <w:tcBorders>
              <w:bottom w:val="single" w:sz="6" w:space="0" w:color="auto"/>
              <w:right w:val="single" w:sz="6" w:space="0" w:color="auto"/>
            </w:tcBorders>
          </w:tcPr>
          <w:p w14:paraId="19850497" w14:textId="77777777" w:rsidR="0071176C" w:rsidRPr="00D86345" w:rsidRDefault="0071176C" w:rsidP="0071176C">
            <w:pPr>
              <w:pStyle w:val="TAL"/>
              <w:rPr>
                <w:ins w:id="1288" w:author="Andre Schevciw" w:date="2018-07-03T13:47:00Z"/>
                <w:bCs/>
              </w:rPr>
            </w:pPr>
          </w:p>
        </w:tc>
      </w:tr>
    </w:tbl>
    <w:p w14:paraId="705DA471" w14:textId="77777777" w:rsidR="0071176C" w:rsidRPr="00FB3AC4" w:rsidRDefault="0071176C" w:rsidP="0071176C">
      <w:pPr>
        <w:rPr>
          <w:ins w:id="1289" w:author="Andre Schevciw" w:date="2018-07-03T13:47:00Z"/>
          <w:lang w:eastAsia="ja-JP"/>
        </w:rPr>
      </w:pPr>
    </w:p>
    <w:p w14:paraId="537A814E" w14:textId="77777777" w:rsidR="0071176C" w:rsidRDefault="0071176C" w:rsidP="0071176C">
      <w:pPr>
        <w:pStyle w:val="TH"/>
        <w:rPr>
          <w:ins w:id="1290" w:author="Andre Schevciw" w:date="2018-07-03T13:47:00Z"/>
          <w:lang w:eastAsia="ko-KR"/>
        </w:rPr>
      </w:pPr>
      <w:ins w:id="1291" w:author="Andre Schevciw" w:date="2018-07-03T13:47:00Z">
        <w:r w:rsidRPr="00E87618">
          <w:lastRenderedPageBreak/>
          <w:t>Table </w:t>
        </w:r>
        <w:r>
          <w:t>A.3.1</w:t>
        </w:r>
        <w:r w:rsidRPr="00E87618">
          <w:t xml:space="preserve"> — </w:t>
        </w:r>
        <w:r>
          <w:rPr>
            <w:lang w:eastAsia="ko-KR"/>
          </w:rPr>
          <w:t>Semantics</w:t>
        </w:r>
        <w:r w:rsidRPr="00E87618">
          <w:rPr>
            <w:lang w:eastAsia="ko-KR"/>
          </w:rPr>
          <w:t xml:space="preserve"> of </w:t>
        </w:r>
        <w:proofErr w:type="spellStart"/>
        <w:proofErr w:type="gramStart"/>
        <w:r>
          <w:rPr>
            <w:lang w:eastAsia="ko-KR"/>
          </w:rPr>
          <w:t>SPAACEAS</w:t>
        </w:r>
        <w:r w:rsidRPr="00E87618">
          <w:t>PacketPayload</w:t>
        </w:r>
        <w:proofErr w:type="spellEnd"/>
        <w:r w:rsidRPr="00E87618">
          <w:rPr>
            <w:lang w:eastAsia="ko-KR"/>
          </w:rPr>
          <w:t>(</w:t>
        </w:r>
        <w:proofErr w:type="gramEnd"/>
        <w:r w:rsidRPr="00E87618">
          <w:rPr>
            <w:lang w:eastAsia="ko-KR"/>
          </w:rPr>
          <w:t>)</w:t>
        </w:r>
      </w:ins>
    </w:p>
    <w:tbl>
      <w:tblPr>
        <w:tblStyle w:val="TableGrid"/>
        <w:tblW w:w="9605" w:type="dxa"/>
        <w:tblLook w:val="04A0" w:firstRow="1" w:lastRow="0" w:firstColumn="1" w:lastColumn="0" w:noHBand="0" w:noVBand="1"/>
      </w:tblPr>
      <w:tblGrid>
        <w:gridCol w:w="3468"/>
        <w:gridCol w:w="6137"/>
      </w:tblGrid>
      <w:tr w:rsidR="0071176C" w14:paraId="0135D87E" w14:textId="77777777" w:rsidTr="0071176C">
        <w:trPr>
          <w:ins w:id="1292" w:author="Andre Schevciw" w:date="2018-07-03T13:47:00Z"/>
        </w:trPr>
        <w:tc>
          <w:tcPr>
            <w:tcW w:w="3376" w:type="dxa"/>
          </w:tcPr>
          <w:p w14:paraId="1DBF69BA" w14:textId="77777777" w:rsidR="0071176C" w:rsidRPr="000D0A37" w:rsidRDefault="0071176C" w:rsidP="0071176C">
            <w:pPr>
              <w:pStyle w:val="TAL"/>
              <w:rPr>
                <w:ins w:id="1293" w:author="Andre Schevciw" w:date="2018-07-03T13:47:00Z"/>
              </w:rPr>
            </w:pPr>
            <w:proofErr w:type="spellStart"/>
            <w:proofErr w:type="gramStart"/>
            <w:ins w:id="1294" w:author="Andre Schevciw" w:date="2018-07-03T13:47:00Z">
              <w:r w:rsidRPr="000D0A37">
                <w:t>spAACeConfig</w:t>
              </w:r>
              <w:proofErr w:type="spellEnd"/>
              <w:r w:rsidRPr="000D0A37">
                <w:t>(</w:t>
              </w:r>
              <w:proofErr w:type="gramEnd"/>
              <w:r w:rsidRPr="000D0A37">
                <w:t>)</w:t>
              </w:r>
            </w:ins>
          </w:p>
        </w:tc>
        <w:tc>
          <w:tcPr>
            <w:tcW w:w="5974" w:type="dxa"/>
          </w:tcPr>
          <w:p w14:paraId="5347B69F" w14:textId="77777777" w:rsidR="0071176C" w:rsidRDefault="0071176C" w:rsidP="0071176C">
            <w:pPr>
              <w:pStyle w:val="TAL"/>
              <w:rPr>
                <w:ins w:id="1295" w:author="Andre Schevciw" w:date="2018-07-03T13:47:00Z"/>
              </w:rPr>
            </w:pPr>
            <w:ins w:id="1296" w:author="Andre Schevciw" w:date="2018-07-03T13:47:00Z">
              <w:r>
                <w:t xml:space="preserve">A </w:t>
              </w:r>
              <w:proofErr w:type="spellStart"/>
              <w:r w:rsidRPr="00001D5A">
                <w:t>spAACe</w:t>
              </w:r>
              <w:proofErr w:type="spellEnd"/>
              <w:r>
                <w:t xml:space="preserve"> audio config which</w:t>
              </w:r>
              <w:r w:rsidRPr="00A96003">
                <w:t xml:space="preserve"> </w:t>
              </w:r>
              <w:r>
                <w:t xml:space="preserve">is defined in </w:t>
              </w:r>
              <w:r w:rsidRPr="00DB2DCD">
                <w:t>Table A.4</w:t>
              </w:r>
              <w:r>
                <w:t xml:space="preserve">. </w:t>
              </w:r>
            </w:ins>
          </w:p>
        </w:tc>
      </w:tr>
      <w:tr w:rsidR="0071176C" w14:paraId="227E73FD" w14:textId="77777777" w:rsidTr="0071176C">
        <w:trPr>
          <w:ins w:id="1297" w:author="Andre Schevciw" w:date="2018-07-03T13:47:00Z"/>
        </w:trPr>
        <w:tc>
          <w:tcPr>
            <w:tcW w:w="3376" w:type="dxa"/>
          </w:tcPr>
          <w:p w14:paraId="09BF0E60" w14:textId="77777777" w:rsidR="0071176C" w:rsidRPr="000D0A37" w:rsidRDefault="0071176C" w:rsidP="0071176C">
            <w:pPr>
              <w:pStyle w:val="TAL"/>
              <w:rPr>
                <w:ins w:id="1298" w:author="Andre Schevciw" w:date="2018-07-03T13:47:00Z"/>
              </w:rPr>
            </w:pPr>
            <w:proofErr w:type="spellStart"/>
            <w:proofErr w:type="gramStart"/>
            <w:ins w:id="1299" w:author="Andre Schevciw" w:date="2018-07-03T13:47:00Z">
              <w:r w:rsidRPr="000D0A37">
                <w:t>spAACeFrame</w:t>
              </w:r>
              <w:proofErr w:type="spellEnd"/>
              <w:r w:rsidRPr="000D0A37">
                <w:t>(</w:t>
              </w:r>
              <w:proofErr w:type="gramEnd"/>
              <w:r w:rsidRPr="000D0A37">
                <w:t>)</w:t>
              </w:r>
            </w:ins>
          </w:p>
        </w:tc>
        <w:tc>
          <w:tcPr>
            <w:tcW w:w="5974" w:type="dxa"/>
          </w:tcPr>
          <w:p w14:paraId="01973FFD" w14:textId="77777777" w:rsidR="0071176C" w:rsidRDefault="0071176C" w:rsidP="0071176C">
            <w:pPr>
              <w:pStyle w:val="TAL"/>
              <w:rPr>
                <w:ins w:id="1300" w:author="Andre Schevciw" w:date="2018-07-03T13:47:00Z"/>
              </w:rPr>
            </w:pPr>
            <w:ins w:id="1301" w:author="Andre Schevciw" w:date="2018-07-03T13:47:00Z">
              <w:r>
                <w:t xml:space="preserve">A </w:t>
              </w:r>
              <w:proofErr w:type="spellStart"/>
              <w:r w:rsidRPr="00001D5A">
                <w:t>spAACe</w:t>
              </w:r>
              <w:proofErr w:type="spellEnd"/>
              <w:r>
                <w:t xml:space="preserve"> audio payload which</w:t>
              </w:r>
              <w:r w:rsidRPr="00A96003">
                <w:t xml:space="preserve"> </w:t>
              </w:r>
              <w:r>
                <w:t xml:space="preserve">is defined in </w:t>
              </w:r>
              <w:r w:rsidRPr="00DB2DCD">
                <w:t>Table A.9</w:t>
              </w:r>
              <w:r w:rsidRPr="00AC1D76">
                <w:t>.</w:t>
              </w:r>
            </w:ins>
          </w:p>
        </w:tc>
      </w:tr>
      <w:tr w:rsidR="0071176C" w14:paraId="6C6F781F" w14:textId="77777777" w:rsidTr="0071176C">
        <w:trPr>
          <w:ins w:id="1302" w:author="Andre Schevciw" w:date="2018-07-03T13:47:00Z"/>
        </w:trPr>
        <w:tc>
          <w:tcPr>
            <w:tcW w:w="3376" w:type="dxa"/>
          </w:tcPr>
          <w:p w14:paraId="68346D0A" w14:textId="77777777" w:rsidR="0071176C" w:rsidRDefault="0071176C" w:rsidP="0071176C">
            <w:pPr>
              <w:pStyle w:val="TAL"/>
              <w:rPr>
                <w:ins w:id="1303" w:author="Andre Schevciw" w:date="2018-07-03T13:47:00Z"/>
              </w:rPr>
            </w:pPr>
            <w:proofErr w:type="spellStart"/>
            <w:ins w:id="1304" w:author="Andre Schevciw" w:date="2018-07-03T13:47:00Z">
              <w:r>
                <w:t>mae_</w:t>
              </w:r>
              <w:proofErr w:type="gramStart"/>
              <w:r>
                <w:t>AudioSceneInfo</w:t>
              </w:r>
              <w:proofErr w:type="spellEnd"/>
              <w:r>
                <w:t>(</w:t>
              </w:r>
              <w:proofErr w:type="gramEnd"/>
              <w:r>
                <w:t>)</w:t>
              </w:r>
            </w:ins>
          </w:p>
        </w:tc>
        <w:tc>
          <w:tcPr>
            <w:tcW w:w="5974" w:type="dxa"/>
          </w:tcPr>
          <w:p w14:paraId="3E480834" w14:textId="77777777" w:rsidR="0071176C" w:rsidRPr="001F0A15" w:rsidRDefault="0071176C" w:rsidP="0071176C">
            <w:pPr>
              <w:pStyle w:val="TAL"/>
              <w:rPr>
                <w:ins w:id="1305" w:author="Andre Schevciw" w:date="2018-07-03T13:47:00Z"/>
              </w:rPr>
            </w:pPr>
            <w:ins w:id="1306" w:author="Andre Schevciw" w:date="2018-07-03T13:47:00Z">
              <w:r>
                <w:t xml:space="preserve">The set of metadata consists of descriptive metadata, restrictive metadata, positional metadata, and structural metadata. </w:t>
              </w:r>
              <w:r w:rsidRPr="00DE1ACD">
                <w:t>An MPEG-H 3D audio scene information structure as defined in 15.2</w:t>
              </w:r>
              <w:r>
                <w:t xml:space="preserve"> of ISO/IEC 23008-3</w:t>
              </w:r>
              <w:r w:rsidRPr="00DE1ACD">
                <w:t>.</w:t>
              </w:r>
            </w:ins>
          </w:p>
        </w:tc>
      </w:tr>
      <w:tr w:rsidR="0071176C" w14:paraId="5176CB5D" w14:textId="77777777" w:rsidTr="0071176C">
        <w:trPr>
          <w:ins w:id="1307" w:author="Andre Schevciw" w:date="2018-07-03T13:47:00Z"/>
        </w:trPr>
        <w:tc>
          <w:tcPr>
            <w:tcW w:w="3376" w:type="dxa"/>
          </w:tcPr>
          <w:p w14:paraId="0B60372C" w14:textId="77777777" w:rsidR="0071176C" w:rsidRDefault="0071176C" w:rsidP="0071176C">
            <w:pPr>
              <w:pStyle w:val="TAL"/>
              <w:rPr>
                <w:ins w:id="1308" w:author="Andre Schevciw" w:date="2018-07-03T13:47:00Z"/>
              </w:rPr>
            </w:pPr>
            <w:proofErr w:type="spellStart"/>
            <w:ins w:id="1309" w:author="Andre Schevciw" w:date="2018-07-03T13:47:00Z">
              <w:r>
                <w:t>spAACeAS_fill_data_byte</w:t>
              </w:r>
              <w:proofErr w:type="spellEnd"/>
              <w:r>
                <w:t>(</w:t>
              </w:r>
              <w:proofErr w:type="spellStart"/>
              <w:r>
                <w:t>i</w:t>
              </w:r>
              <w:proofErr w:type="spellEnd"/>
              <w:r>
                <w:t>)</w:t>
              </w:r>
            </w:ins>
          </w:p>
        </w:tc>
        <w:tc>
          <w:tcPr>
            <w:tcW w:w="5974" w:type="dxa"/>
          </w:tcPr>
          <w:p w14:paraId="05315AD8" w14:textId="77777777" w:rsidR="0071176C" w:rsidRPr="00E87618" w:rsidRDefault="0071176C" w:rsidP="0071176C">
            <w:pPr>
              <w:pStyle w:val="TAL"/>
              <w:rPr>
                <w:ins w:id="1310" w:author="Andre Schevciw" w:date="2018-07-03T13:47:00Z"/>
              </w:rPr>
            </w:pPr>
            <w:ins w:id="1311" w:author="Andre Schevciw" w:date="2018-07-03T13:47:00Z">
              <w:r w:rsidRPr="00E87618">
                <w:t>8-bit data elements</w:t>
              </w:r>
            </w:ins>
          </w:p>
        </w:tc>
      </w:tr>
      <w:tr w:rsidR="0071176C" w14:paraId="558D2366" w14:textId="77777777" w:rsidTr="0071176C">
        <w:trPr>
          <w:ins w:id="1312" w:author="Andre Schevciw" w:date="2018-07-03T13:47:00Z"/>
        </w:trPr>
        <w:tc>
          <w:tcPr>
            <w:tcW w:w="3376" w:type="dxa"/>
          </w:tcPr>
          <w:p w14:paraId="55647FC8" w14:textId="77777777" w:rsidR="0071176C" w:rsidRDefault="0071176C" w:rsidP="0071176C">
            <w:pPr>
              <w:pStyle w:val="TAL"/>
              <w:rPr>
                <w:ins w:id="1313" w:author="Andre Schevciw" w:date="2018-07-03T13:47:00Z"/>
              </w:rPr>
            </w:pPr>
            <w:proofErr w:type="spellStart"/>
            <w:ins w:id="1314" w:author="Andre Schevciw" w:date="2018-07-03T13:47:00Z">
              <w:r w:rsidRPr="00706311">
                <w:t>syncSpacingLength</w:t>
              </w:r>
              <w:proofErr w:type="spellEnd"/>
              <w:r w:rsidRPr="00706311">
                <w:t xml:space="preserve">  </w:t>
              </w:r>
            </w:ins>
          </w:p>
        </w:tc>
        <w:tc>
          <w:tcPr>
            <w:tcW w:w="5974" w:type="dxa"/>
          </w:tcPr>
          <w:p w14:paraId="0B870310" w14:textId="77777777" w:rsidR="0071176C" w:rsidRPr="00E87618" w:rsidRDefault="0071176C" w:rsidP="0071176C">
            <w:pPr>
              <w:pStyle w:val="TAL"/>
              <w:rPr>
                <w:ins w:id="1315" w:author="Andre Schevciw" w:date="2018-07-03T13:47:00Z"/>
              </w:rPr>
            </w:pPr>
            <w:ins w:id="1316" w:author="Andre Schevciw" w:date="2018-07-03T13:47:00Z">
              <w:r w:rsidRPr="00C3151F">
                <w:t xml:space="preserve">the length in Bytes between the last two </w:t>
              </w:r>
              <w:proofErr w:type="spellStart"/>
              <w:r>
                <w:t>SPAACEAS</w:t>
              </w:r>
              <w:r w:rsidRPr="00E87618">
                <w:t>PacketType</w:t>
              </w:r>
              <w:proofErr w:type="spellEnd"/>
              <w:r w:rsidRPr="00C3151F">
                <w:t xml:space="preserve"> PACTYP_SYNC</w:t>
              </w:r>
            </w:ins>
          </w:p>
        </w:tc>
      </w:tr>
      <w:tr w:rsidR="0071176C" w14:paraId="414D53CB" w14:textId="77777777" w:rsidTr="0071176C">
        <w:trPr>
          <w:ins w:id="1317" w:author="Andre Schevciw" w:date="2018-07-03T13:47:00Z"/>
        </w:trPr>
        <w:tc>
          <w:tcPr>
            <w:tcW w:w="3376" w:type="dxa"/>
          </w:tcPr>
          <w:p w14:paraId="2293EECD" w14:textId="77777777" w:rsidR="0071176C" w:rsidRDefault="0071176C" w:rsidP="0071176C">
            <w:pPr>
              <w:pStyle w:val="TAL"/>
              <w:rPr>
                <w:ins w:id="1318" w:author="Andre Schevciw" w:date="2018-07-03T13:47:00Z"/>
              </w:rPr>
            </w:pPr>
            <w:proofErr w:type="spellStart"/>
            <w:ins w:id="1319" w:author="Andre Schevciw" w:date="2018-07-03T13:47:00Z">
              <w:r w:rsidRPr="00E842C8">
                <w:t>spAACeMarker</w:t>
              </w:r>
              <w:proofErr w:type="spellEnd"/>
              <w:r>
                <w:t>(</w:t>
              </w:r>
              <w:proofErr w:type="spellStart"/>
              <w:r>
                <w:t>i</w:t>
              </w:r>
              <w:proofErr w:type="spellEnd"/>
              <w:r>
                <w:t>)</w:t>
              </w:r>
            </w:ins>
          </w:p>
        </w:tc>
        <w:tc>
          <w:tcPr>
            <w:tcW w:w="5974" w:type="dxa"/>
          </w:tcPr>
          <w:p w14:paraId="203CF3C9" w14:textId="77777777" w:rsidR="0071176C" w:rsidRDefault="0071176C" w:rsidP="0071176C">
            <w:pPr>
              <w:pStyle w:val="TAL"/>
              <w:rPr>
                <w:ins w:id="1320" w:author="Andre Schevciw" w:date="2018-07-03T13:47:00Z"/>
              </w:rPr>
            </w:pPr>
            <w:ins w:id="1321" w:author="Andre Schevciw" w:date="2018-07-03T13:47:00Z">
              <w:r>
                <w:t xml:space="preserve">This element indicates </w:t>
              </w:r>
              <w:r w:rsidRPr="00A9792D">
                <w:t>a marker event</w:t>
              </w:r>
              <w:r>
                <w:t>.</w:t>
              </w:r>
            </w:ins>
          </w:p>
          <w:tbl>
            <w:tblPr>
              <w:tblStyle w:val="TableGrid"/>
              <w:tblW w:w="0" w:type="auto"/>
              <w:tblLook w:val="04A0" w:firstRow="1" w:lastRow="0" w:firstColumn="1" w:lastColumn="0" w:noHBand="0" w:noVBand="1"/>
            </w:tblPr>
            <w:tblGrid>
              <w:gridCol w:w="1904"/>
              <w:gridCol w:w="3844"/>
            </w:tblGrid>
            <w:tr w:rsidR="0071176C" w14:paraId="381F0D9B" w14:textId="77777777" w:rsidTr="0071176C">
              <w:trPr>
                <w:ins w:id="1322" w:author="Andre Schevciw" w:date="2018-07-03T13:47:00Z"/>
              </w:trPr>
              <w:tc>
                <w:tcPr>
                  <w:tcW w:w="1904" w:type="dxa"/>
                </w:tcPr>
                <w:p w14:paraId="5D611A2B" w14:textId="77777777" w:rsidR="0071176C" w:rsidRDefault="0071176C" w:rsidP="0071176C">
                  <w:pPr>
                    <w:pStyle w:val="TAL"/>
                    <w:rPr>
                      <w:ins w:id="1323" w:author="Andre Schevciw" w:date="2018-07-03T13:47:00Z"/>
                    </w:rPr>
                  </w:pPr>
                  <w:proofErr w:type="spellStart"/>
                  <w:ins w:id="1324" w:author="Andre Schevciw" w:date="2018-07-03T13:47:00Z">
                    <w:r>
                      <w:t>marker_byte</w:t>
                    </w:r>
                    <w:proofErr w:type="spellEnd"/>
                    <w:r>
                      <w:t xml:space="preserve"> (</w:t>
                    </w:r>
                    <w:proofErr w:type="spellStart"/>
                    <w:r>
                      <w:t>i</w:t>
                    </w:r>
                    <w:proofErr w:type="spellEnd"/>
                    <w:r>
                      <w:t>)</w:t>
                    </w:r>
                  </w:ins>
                </w:p>
              </w:tc>
              <w:tc>
                <w:tcPr>
                  <w:tcW w:w="3844" w:type="dxa"/>
                </w:tcPr>
                <w:p w14:paraId="7135CDA4" w14:textId="77777777" w:rsidR="0071176C" w:rsidRDefault="0071176C" w:rsidP="0071176C">
                  <w:pPr>
                    <w:pStyle w:val="TAL"/>
                    <w:rPr>
                      <w:ins w:id="1325" w:author="Andre Schevciw" w:date="2018-07-03T13:47:00Z"/>
                    </w:rPr>
                  </w:pPr>
                  <w:ins w:id="1326" w:author="Andre Schevciw" w:date="2018-07-03T13:47:00Z">
                    <w:r w:rsidRPr="00561BFD">
                      <w:t>Meaning</w:t>
                    </w:r>
                  </w:ins>
                </w:p>
              </w:tc>
            </w:tr>
            <w:tr w:rsidR="0071176C" w14:paraId="1A710185" w14:textId="77777777" w:rsidTr="0071176C">
              <w:trPr>
                <w:ins w:id="1327" w:author="Andre Schevciw" w:date="2018-07-03T13:47:00Z"/>
              </w:trPr>
              <w:tc>
                <w:tcPr>
                  <w:tcW w:w="1904" w:type="dxa"/>
                </w:tcPr>
                <w:p w14:paraId="1A59C50F" w14:textId="77777777" w:rsidR="0071176C" w:rsidRDefault="0071176C" w:rsidP="0071176C">
                  <w:pPr>
                    <w:pStyle w:val="TAL"/>
                    <w:rPr>
                      <w:ins w:id="1328" w:author="Andre Schevciw" w:date="2018-07-03T13:47:00Z"/>
                    </w:rPr>
                  </w:pPr>
                  <w:ins w:id="1329" w:author="Andre Schevciw" w:date="2018-07-03T13:47:00Z">
                    <w:r w:rsidRPr="00E547CF">
                      <w:t>0x01</w:t>
                    </w:r>
                  </w:ins>
                </w:p>
              </w:tc>
              <w:tc>
                <w:tcPr>
                  <w:tcW w:w="3844" w:type="dxa"/>
                </w:tcPr>
                <w:p w14:paraId="00E98A73" w14:textId="77777777" w:rsidR="0071176C" w:rsidRDefault="0071176C" w:rsidP="0071176C">
                  <w:pPr>
                    <w:pStyle w:val="TAL"/>
                    <w:rPr>
                      <w:ins w:id="1330" w:author="Andre Schevciw" w:date="2018-07-03T13:47:00Z"/>
                    </w:rPr>
                  </w:pPr>
                  <w:ins w:id="1331" w:author="Andre Schevciw" w:date="2018-07-03T13:47:00Z">
                    <w:r w:rsidRPr="008E22B6">
                      <w:t>Configuration Change Marker</w:t>
                    </w:r>
                  </w:ins>
                </w:p>
              </w:tc>
            </w:tr>
            <w:tr w:rsidR="0071176C" w14:paraId="418FCB8D" w14:textId="77777777" w:rsidTr="0071176C">
              <w:trPr>
                <w:ins w:id="1332" w:author="Andre Schevciw" w:date="2018-07-03T13:47:00Z"/>
              </w:trPr>
              <w:tc>
                <w:tcPr>
                  <w:tcW w:w="1904" w:type="dxa"/>
                </w:tcPr>
                <w:p w14:paraId="7C541771" w14:textId="77777777" w:rsidR="0071176C" w:rsidRDefault="0071176C" w:rsidP="0071176C">
                  <w:pPr>
                    <w:pStyle w:val="TAL"/>
                    <w:rPr>
                      <w:ins w:id="1333" w:author="Andre Schevciw" w:date="2018-07-03T13:47:00Z"/>
                    </w:rPr>
                  </w:pPr>
                  <w:ins w:id="1334" w:author="Andre Schevciw" w:date="2018-07-03T13:47:00Z">
                    <w:r>
                      <w:t>0x02</w:t>
                    </w:r>
                  </w:ins>
                </w:p>
              </w:tc>
              <w:tc>
                <w:tcPr>
                  <w:tcW w:w="3844" w:type="dxa"/>
                </w:tcPr>
                <w:p w14:paraId="4114445F" w14:textId="77777777" w:rsidR="0071176C" w:rsidRDefault="0071176C" w:rsidP="0071176C">
                  <w:pPr>
                    <w:pStyle w:val="TAL"/>
                    <w:rPr>
                      <w:ins w:id="1335" w:author="Andre Schevciw" w:date="2018-07-03T13:47:00Z"/>
                    </w:rPr>
                  </w:pPr>
                  <w:ins w:id="1336" w:author="Andre Schevciw" w:date="2018-07-03T13:47:00Z">
                    <w:r w:rsidRPr="008E22B6">
                      <w:t>Random Access / Immediate Playout Marker</w:t>
                    </w:r>
                  </w:ins>
                </w:p>
              </w:tc>
            </w:tr>
            <w:tr w:rsidR="0071176C" w14:paraId="2905829B" w14:textId="77777777" w:rsidTr="0071176C">
              <w:trPr>
                <w:ins w:id="1337" w:author="Andre Schevciw" w:date="2018-07-03T13:47:00Z"/>
              </w:trPr>
              <w:tc>
                <w:tcPr>
                  <w:tcW w:w="1904" w:type="dxa"/>
                </w:tcPr>
                <w:p w14:paraId="4480AE4C" w14:textId="77777777" w:rsidR="0071176C" w:rsidRDefault="0071176C" w:rsidP="0071176C">
                  <w:pPr>
                    <w:pStyle w:val="TAL"/>
                    <w:rPr>
                      <w:ins w:id="1338" w:author="Andre Schevciw" w:date="2018-07-03T13:47:00Z"/>
                    </w:rPr>
                  </w:pPr>
                  <w:ins w:id="1339" w:author="Andre Schevciw" w:date="2018-07-03T13:47:00Z">
                    <w:r>
                      <w:t>0x03</w:t>
                    </w:r>
                  </w:ins>
                </w:p>
              </w:tc>
              <w:tc>
                <w:tcPr>
                  <w:tcW w:w="3844" w:type="dxa"/>
                </w:tcPr>
                <w:p w14:paraId="17AB7DCB" w14:textId="77777777" w:rsidR="0071176C" w:rsidRDefault="0071176C" w:rsidP="0071176C">
                  <w:pPr>
                    <w:pStyle w:val="TAL"/>
                    <w:rPr>
                      <w:ins w:id="1340" w:author="Andre Schevciw" w:date="2018-07-03T13:47:00Z"/>
                    </w:rPr>
                  </w:pPr>
                  <w:ins w:id="1341" w:author="Andre Schevciw" w:date="2018-07-03T13:47:00Z">
                    <w:r w:rsidRPr="007B530C">
                      <w:t>Program Boundary Marker</w:t>
                    </w:r>
                  </w:ins>
                </w:p>
              </w:tc>
            </w:tr>
            <w:tr w:rsidR="0071176C" w14:paraId="7154ED81" w14:textId="77777777" w:rsidTr="0071176C">
              <w:trPr>
                <w:ins w:id="1342" w:author="Andre Schevciw" w:date="2018-07-03T13:47:00Z"/>
              </w:trPr>
              <w:tc>
                <w:tcPr>
                  <w:tcW w:w="1904" w:type="dxa"/>
                </w:tcPr>
                <w:p w14:paraId="53702E14" w14:textId="77777777" w:rsidR="0071176C" w:rsidRDefault="0071176C" w:rsidP="0071176C">
                  <w:pPr>
                    <w:pStyle w:val="TAL"/>
                    <w:rPr>
                      <w:ins w:id="1343" w:author="Andre Schevciw" w:date="2018-07-03T13:47:00Z"/>
                    </w:rPr>
                  </w:pPr>
                  <w:ins w:id="1344" w:author="Andre Schevciw" w:date="2018-07-03T13:47:00Z">
                    <w:r>
                      <w:t xml:space="preserve">the other values </w:t>
                    </w:r>
                  </w:ins>
                </w:p>
              </w:tc>
              <w:tc>
                <w:tcPr>
                  <w:tcW w:w="3844" w:type="dxa"/>
                </w:tcPr>
                <w:p w14:paraId="11A490D5" w14:textId="77777777" w:rsidR="0071176C" w:rsidRDefault="0071176C" w:rsidP="0071176C">
                  <w:pPr>
                    <w:pStyle w:val="TAL"/>
                    <w:rPr>
                      <w:ins w:id="1345" w:author="Andre Schevciw" w:date="2018-07-03T13:47:00Z"/>
                    </w:rPr>
                  </w:pPr>
                  <w:ins w:id="1346" w:author="Andre Schevciw" w:date="2018-07-03T13:47:00Z">
                    <w:r>
                      <w:t>/*reserved */</w:t>
                    </w:r>
                  </w:ins>
                </w:p>
              </w:tc>
            </w:tr>
          </w:tbl>
          <w:p w14:paraId="62285B8E" w14:textId="77777777" w:rsidR="0071176C" w:rsidRPr="00E87618" w:rsidRDefault="0071176C" w:rsidP="0071176C">
            <w:pPr>
              <w:pStyle w:val="TAL"/>
              <w:rPr>
                <w:ins w:id="1347" w:author="Andre Schevciw" w:date="2018-07-03T13:47:00Z"/>
              </w:rPr>
            </w:pPr>
          </w:p>
        </w:tc>
      </w:tr>
      <w:tr w:rsidR="0071176C" w14:paraId="050F3570" w14:textId="77777777" w:rsidTr="0071176C">
        <w:trPr>
          <w:ins w:id="1348" w:author="Andre Schevciw" w:date="2018-07-03T13:47:00Z"/>
        </w:trPr>
        <w:tc>
          <w:tcPr>
            <w:tcW w:w="3376" w:type="dxa"/>
          </w:tcPr>
          <w:p w14:paraId="4E945A3A" w14:textId="77777777" w:rsidR="0071176C" w:rsidRPr="00F60418" w:rsidRDefault="0071176C" w:rsidP="0071176C">
            <w:pPr>
              <w:pStyle w:val="TAL"/>
              <w:rPr>
                <w:ins w:id="1349" w:author="Andre Schevciw" w:date="2018-07-03T13:47:00Z"/>
              </w:rPr>
            </w:pPr>
            <w:proofErr w:type="spellStart"/>
            <w:ins w:id="1350" w:author="Andre Schevciw" w:date="2018-07-03T13:47:00Z">
              <w:r w:rsidRPr="00F60418">
                <w:t>spAACeElementInteraction</w:t>
              </w:r>
              <w:proofErr w:type="spellEnd"/>
              <w:r w:rsidRPr="00F60418">
                <w:t xml:space="preserve"> ()</w:t>
              </w:r>
            </w:ins>
          </w:p>
        </w:tc>
        <w:tc>
          <w:tcPr>
            <w:tcW w:w="5974" w:type="dxa"/>
          </w:tcPr>
          <w:p w14:paraId="2C5647DA" w14:textId="77777777" w:rsidR="0071176C" w:rsidRPr="00F60418" w:rsidRDefault="0071176C" w:rsidP="0071176C">
            <w:pPr>
              <w:pStyle w:val="TAL"/>
              <w:rPr>
                <w:ins w:id="1351" w:author="Andre Schevciw" w:date="2018-07-03T13:47:00Z"/>
              </w:rPr>
            </w:pPr>
            <w:ins w:id="1352" w:author="Andre Schevciw" w:date="2018-07-03T13:47:00Z">
              <w:r w:rsidRPr="00F60418">
                <w:t>Identical to MPEG-H 3D audio element interaction structure as defined in 17.7.4.</w:t>
              </w:r>
            </w:ins>
          </w:p>
        </w:tc>
      </w:tr>
      <w:tr w:rsidR="0071176C" w14:paraId="36989BCB" w14:textId="77777777" w:rsidTr="0071176C">
        <w:trPr>
          <w:ins w:id="1353" w:author="Andre Schevciw" w:date="2018-07-03T13:47:00Z"/>
        </w:trPr>
        <w:tc>
          <w:tcPr>
            <w:tcW w:w="3376" w:type="dxa"/>
          </w:tcPr>
          <w:p w14:paraId="3381C8DA" w14:textId="77777777" w:rsidR="0071176C" w:rsidRDefault="0071176C" w:rsidP="0071176C">
            <w:pPr>
              <w:pStyle w:val="TAL"/>
              <w:rPr>
                <w:ins w:id="1354" w:author="Andre Schevciw" w:date="2018-07-03T13:47:00Z"/>
              </w:rPr>
            </w:pPr>
            <w:proofErr w:type="spellStart"/>
            <w:proofErr w:type="gramStart"/>
            <w:ins w:id="1355" w:author="Andre Schevciw" w:date="2018-07-03T13:47:00Z">
              <w:r>
                <w:t>uniDrcInterface</w:t>
              </w:r>
              <w:proofErr w:type="spellEnd"/>
              <w:r>
                <w:t xml:space="preserve">  (</w:t>
              </w:r>
              <w:proofErr w:type="gramEnd"/>
              <w:r>
                <w:t>)</w:t>
              </w:r>
            </w:ins>
          </w:p>
        </w:tc>
        <w:tc>
          <w:tcPr>
            <w:tcW w:w="5974" w:type="dxa"/>
          </w:tcPr>
          <w:p w14:paraId="150331C2" w14:textId="77777777" w:rsidR="0071176C" w:rsidRPr="00E87618" w:rsidRDefault="0071176C" w:rsidP="0071176C">
            <w:pPr>
              <w:pStyle w:val="TAL"/>
              <w:rPr>
                <w:ins w:id="1356" w:author="Andre Schevciw" w:date="2018-07-03T13:47:00Z"/>
              </w:rPr>
            </w:pPr>
            <w:ins w:id="1357" w:author="Andre Schevciw" w:date="2018-07-03T13:47:00Z">
              <w:r>
                <w:rPr>
                  <w:rFonts w:cs="Arial"/>
                </w:rPr>
                <w:t>defined in</w:t>
              </w:r>
              <w:r w:rsidRPr="00E87618">
                <w:rPr>
                  <w:rFonts w:cs="Arial"/>
                </w:rPr>
                <w:t xml:space="preserve"> </w:t>
              </w:r>
              <w:r>
                <w:rPr>
                  <w:rFonts w:cs="Arial"/>
                </w:rPr>
                <w:t>ISO/IEC 23003-4.</w:t>
              </w:r>
            </w:ins>
          </w:p>
        </w:tc>
      </w:tr>
      <w:tr w:rsidR="0071176C" w14:paraId="2E3FB24B" w14:textId="77777777" w:rsidTr="0071176C">
        <w:trPr>
          <w:ins w:id="1358" w:author="Andre Schevciw" w:date="2018-07-03T13:47:00Z"/>
        </w:trPr>
        <w:tc>
          <w:tcPr>
            <w:tcW w:w="3376" w:type="dxa"/>
          </w:tcPr>
          <w:p w14:paraId="179D9D0E" w14:textId="77777777" w:rsidR="0071176C" w:rsidRDefault="0071176C" w:rsidP="0071176C">
            <w:pPr>
              <w:pStyle w:val="TAL"/>
              <w:rPr>
                <w:ins w:id="1359" w:author="Andre Schevciw" w:date="2018-07-03T13:47:00Z"/>
              </w:rPr>
            </w:pPr>
            <w:proofErr w:type="spellStart"/>
            <w:ins w:id="1360" w:author="Andre Schevciw" w:date="2018-07-03T13:47:00Z">
              <w:r w:rsidRPr="00706311">
                <w:t>spAACeAS_buffer_fullness_present</w:t>
              </w:r>
              <w:proofErr w:type="spellEnd"/>
            </w:ins>
          </w:p>
        </w:tc>
        <w:tc>
          <w:tcPr>
            <w:tcW w:w="5974" w:type="dxa"/>
          </w:tcPr>
          <w:p w14:paraId="149EE18E" w14:textId="77777777" w:rsidR="0071176C" w:rsidRPr="00E87618" w:rsidRDefault="0071176C" w:rsidP="0071176C">
            <w:pPr>
              <w:pStyle w:val="TAL"/>
              <w:rPr>
                <w:ins w:id="1361" w:author="Andre Schevciw" w:date="2018-07-03T13:47:00Z"/>
              </w:rPr>
            </w:pPr>
            <w:ins w:id="1362" w:author="Andre Schevciw" w:date="2018-07-03T13:47:00Z">
              <w:r w:rsidRPr="00E87618">
                <w:t xml:space="preserve">a bit </w:t>
              </w:r>
              <w:proofErr w:type="spellStart"/>
              <w:r w:rsidRPr="00E87618">
                <w:t>signaling</w:t>
              </w:r>
              <w:proofErr w:type="spellEnd"/>
              <w:r w:rsidRPr="00E87618">
                <w:t xml:space="preserve"> the presence of </w:t>
              </w:r>
              <w:proofErr w:type="spellStart"/>
              <w:r w:rsidRPr="00CB0BF4">
                <w:t>spAACeAS</w:t>
              </w:r>
              <w:r w:rsidRPr="00E87618">
                <w:t>_buffer_fullness</w:t>
              </w:r>
              <w:proofErr w:type="spellEnd"/>
            </w:ins>
          </w:p>
        </w:tc>
      </w:tr>
      <w:tr w:rsidR="0071176C" w14:paraId="7C74344C" w14:textId="77777777" w:rsidTr="0071176C">
        <w:trPr>
          <w:ins w:id="1363" w:author="Andre Schevciw" w:date="2018-07-03T13:47:00Z"/>
        </w:trPr>
        <w:tc>
          <w:tcPr>
            <w:tcW w:w="3376" w:type="dxa"/>
          </w:tcPr>
          <w:p w14:paraId="5CA7B971" w14:textId="77777777" w:rsidR="0071176C" w:rsidRPr="00CB0BF4" w:rsidRDefault="0071176C" w:rsidP="0071176C">
            <w:pPr>
              <w:pStyle w:val="TAL"/>
              <w:rPr>
                <w:ins w:id="1364" w:author="Andre Schevciw" w:date="2018-07-03T13:47:00Z"/>
              </w:rPr>
            </w:pPr>
            <w:proofErr w:type="spellStart"/>
            <w:ins w:id="1365" w:author="Andre Schevciw" w:date="2018-07-03T13:47:00Z">
              <w:r w:rsidRPr="00CB0BF4">
                <w:t>spAACeAS_buffer_fullness</w:t>
              </w:r>
              <w:proofErr w:type="spellEnd"/>
            </w:ins>
          </w:p>
        </w:tc>
        <w:tc>
          <w:tcPr>
            <w:tcW w:w="5974" w:type="dxa"/>
          </w:tcPr>
          <w:p w14:paraId="298207DB" w14:textId="77777777" w:rsidR="0071176C" w:rsidRPr="00E87618" w:rsidRDefault="0071176C" w:rsidP="0071176C">
            <w:pPr>
              <w:pStyle w:val="TAL"/>
              <w:rPr>
                <w:ins w:id="1366" w:author="Andre Schevciw" w:date="2018-07-03T13:47:00Z"/>
              </w:rPr>
            </w:pPr>
            <w:ins w:id="1367" w:author="Andre Schevciw" w:date="2018-07-03T13:47:00Z">
              <w:r w:rsidRPr="00AC1D76">
                <w:t>This element</w:t>
              </w:r>
              <w:r>
                <w:t xml:space="preserve"> indicates</w:t>
              </w:r>
              <w:r w:rsidRPr="007C5F07">
                <w:t xml:space="preserve"> the state of the bit reservoir</w:t>
              </w:r>
            </w:ins>
          </w:p>
        </w:tc>
      </w:tr>
      <w:tr w:rsidR="0071176C" w14:paraId="50B0F5A8" w14:textId="77777777" w:rsidTr="0071176C">
        <w:trPr>
          <w:ins w:id="1368" w:author="Andre Schevciw" w:date="2018-07-03T13:47:00Z"/>
        </w:trPr>
        <w:tc>
          <w:tcPr>
            <w:tcW w:w="3376" w:type="dxa"/>
          </w:tcPr>
          <w:p w14:paraId="11073C5A" w14:textId="77777777" w:rsidR="0071176C" w:rsidRPr="00B66064" w:rsidRDefault="0071176C" w:rsidP="0071176C">
            <w:pPr>
              <w:pStyle w:val="TAL"/>
              <w:rPr>
                <w:ins w:id="1369" w:author="Andre Schevciw" w:date="2018-07-03T13:47:00Z"/>
                <w:rFonts w:ascii="Helvetica" w:eastAsia="BatangChe" w:hAnsi="Helvetica"/>
                <w:bCs/>
                <w:sz w:val="20"/>
                <w:szCs w:val="20"/>
              </w:rPr>
            </w:pPr>
            <w:proofErr w:type="spellStart"/>
            <w:ins w:id="1370" w:author="Andre Schevciw" w:date="2018-07-03T13:47:00Z">
              <w:r w:rsidRPr="00B66064">
                <w:rPr>
                  <w:rFonts w:ascii="Helvetica" w:eastAsia="BatangChe" w:hAnsi="Helvetica"/>
                  <w:bCs/>
                  <w:sz w:val="20"/>
                  <w:szCs w:val="20"/>
                </w:rPr>
                <w:t>spAACeAudioTruncPresent</w:t>
              </w:r>
              <w:proofErr w:type="spellEnd"/>
            </w:ins>
          </w:p>
        </w:tc>
        <w:tc>
          <w:tcPr>
            <w:tcW w:w="5974" w:type="dxa"/>
          </w:tcPr>
          <w:p w14:paraId="5DA2FC2B" w14:textId="77777777" w:rsidR="0071176C" w:rsidRPr="00B66064" w:rsidRDefault="0071176C" w:rsidP="0071176C">
            <w:pPr>
              <w:pStyle w:val="TAL"/>
              <w:rPr>
                <w:ins w:id="1371" w:author="Andre Schevciw" w:date="2018-07-03T13:47:00Z"/>
              </w:rPr>
            </w:pPr>
            <w:ins w:id="1372" w:author="Andre Schevciw" w:date="2018-07-03T13:47:00Z">
              <w:r w:rsidRPr="002258D0">
                <w:t>If 1 the truncation message is active.</w:t>
              </w:r>
            </w:ins>
          </w:p>
        </w:tc>
      </w:tr>
      <w:tr w:rsidR="0071176C" w14:paraId="6159E29E" w14:textId="77777777" w:rsidTr="0071176C">
        <w:trPr>
          <w:ins w:id="1373" w:author="Andre Schevciw" w:date="2018-07-03T13:47:00Z"/>
        </w:trPr>
        <w:tc>
          <w:tcPr>
            <w:tcW w:w="3376" w:type="dxa"/>
          </w:tcPr>
          <w:p w14:paraId="2FCD076C" w14:textId="77777777" w:rsidR="0071176C" w:rsidRPr="00B66064" w:rsidRDefault="0071176C" w:rsidP="0071176C">
            <w:pPr>
              <w:pStyle w:val="TAL"/>
              <w:rPr>
                <w:ins w:id="1374" w:author="Andre Schevciw" w:date="2018-07-03T13:47:00Z"/>
              </w:rPr>
            </w:pPr>
            <w:proofErr w:type="spellStart"/>
            <w:ins w:id="1375" w:author="Andre Schevciw" w:date="2018-07-03T13:47:00Z">
              <w:r w:rsidRPr="00B66064">
                <w:rPr>
                  <w:rFonts w:ascii="Helvetica" w:eastAsia="BatangChe" w:hAnsi="Helvetica"/>
                  <w:bCs/>
                  <w:sz w:val="20"/>
                  <w:szCs w:val="20"/>
                </w:rPr>
                <w:t>spAACeTruncFrom</w:t>
              </w:r>
              <w:proofErr w:type="spellEnd"/>
            </w:ins>
          </w:p>
        </w:tc>
        <w:tc>
          <w:tcPr>
            <w:tcW w:w="5974" w:type="dxa"/>
          </w:tcPr>
          <w:p w14:paraId="67A28875" w14:textId="77777777" w:rsidR="0071176C" w:rsidRPr="00B66064" w:rsidRDefault="0071176C" w:rsidP="0071176C">
            <w:pPr>
              <w:pStyle w:val="TAL"/>
              <w:rPr>
                <w:ins w:id="1376" w:author="Andre Schevciw" w:date="2018-07-03T13:47:00Z"/>
              </w:rPr>
            </w:pPr>
            <w:ins w:id="1377" w:author="Andre Schevciw" w:date="2018-07-03T13:47:00Z">
              <w:r w:rsidRPr="00B66064">
                <w:t>if 0 truncate samples from the end, if 1 truncate samples from the beginning.</w:t>
              </w:r>
            </w:ins>
          </w:p>
        </w:tc>
      </w:tr>
      <w:tr w:rsidR="0071176C" w14:paraId="76207103" w14:textId="77777777" w:rsidTr="0071176C">
        <w:trPr>
          <w:ins w:id="1378" w:author="Andre Schevciw" w:date="2018-07-03T13:47:00Z"/>
        </w:trPr>
        <w:tc>
          <w:tcPr>
            <w:tcW w:w="3376" w:type="dxa"/>
          </w:tcPr>
          <w:p w14:paraId="5057B9BD" w14:textId="77777777" w:rsidR="0071176C" w:rsidRPr="00B66064" w:rsidRDefault="0071176C" w:rsidP="0071176C">
            <w:pPr>
              <w:pStyle w:val="TAL"/>
              <w:rPr>
                <w:ins w:id="1379" w:author="Andre Schevciw" w:date="2018-07-03T13:47:00Z"/>
                <w:rFonts w:ascii="Helvetica" w:eastAsia="BatangChe" w:hAnsi="Helvetica"/>
                <w:bCs/>
                <w:sz w:val="20"/>
                <w:szCs w:val="20"/>
              </w:rPr>
            </w:pPr>
            <w:proofErr w:type="spellStart"/>
            <w:ins w:id="1380" w:author="Andre Schevciw" w:date="2018-07-03T13:47:00Z">
              <w:r w:rsidRPr="00B66064">
                <w:rPr>
                  <w:rFonts w:ascii="Helvetica" w:eastAsia="BatangChe" w:hAnsi="Helvetica"/>
                  <w:bCs/>
                  <w:sz w:val="20"/>
                  <w:szCs w:val="20"/>
                </w:rPr>
                <w:t>spAACeTruncSamples</w:t>
              </w:r>
              <w:proofErr w:type="spellEnd"/>
            </w:ins>
          </w:p>
        </w:tc>
        <w:tc>
          <w:tcPr>
            <w:tcW w:w="5974" w:type="dxa"/>
          </w:tcPr>
          <w:p w14:paraId="507D688B" w14:textId="77777777" w:rsidR="0071176C" w:rsidRPr="00B66064" w:rsidRDefault="0071176C" w:rsidP="0071176C">
            <w:pPr>
              <w:pStyle w:val="TAL"/>
              <w:rPr>
                <w:ins w:id="1381" w:author="Andre Schevciw" w:date="2018-07-03T13:47:00Z"/>
              </w:rPr>
            </w:pPr>
            <w:ins w:id="1382" w:author="Andre Schevciw" w:date="2018-07-03T13:47:00Z">
              <w:r w:rsidRPr="00B66064">
                <w:t>number of samples to truncate</w:t>
              </w:r>
            </w:ins>
          </w:p>
        </w:tc>
      </w:tr>
      <w:tr w:rsidR="0071176C" w14:paraId="27FD5CC2" w14:textId="77777777" w:rsidTr="0071176C">
        <w:trPr>
          <w:ins w:id="1383" w:author="Andre Schevciw" w:date="2018-07-03T13:47:00Z"/>
        </w:trPr>
        <w:tc>
          <w:tcPr>
            <w:tcW w:w="3376" w:type="dxa"/>
          </w:tcPr>
          <w:p w14:paraId="559C7C18" w14:textId="77777777" w:rsidR="0071176C" w:rsidRPr="00CB0BF4" w:rsidRDefault="0071176C" w:rsidP="0071176C">
            <w:pPr>
              <w:pStyle w:val="TAL"/>
              <w:rPr>
                <w:ins w:id="1384" w:author="Andre Schevciw" w:date="2018-07-03T13:47:00Z"/>
              </w:rPr>
            </w:pPr>
            <w:proofErr w:type="spellStart"/>
            <w:proofErr w:type="gramStart"/>
            <w:ins w:id="1385" w:author="Andre Schevciw" w:date="2018-07-03T13:47:00Z">
              <w:r>
                <w:t>ByteAlign</w:t>
              </w:r>
              <w:proofErr w:type="spellEnd"/>
              <w:r>
                <w:t>(</w:t>
              </w:r>
              <w:proofErr w:type="gramEnd"/>
              <w:r>
                <w:t>)</w:t>
              </w:r>
            </w:ins>
          </w:p>
        </w:tc>
        <w:tc>
          <w:tcPr>
            <w:tcW w:w="5974" w:type="dxa"/>
          </w:tcPr>
          <w:p w14:paraId="6F51963C" w14:textId="77777777" w:rsidR="0071176C" w:rsidRPr="00E87618" w:rsidRDefault="0071176C" w:rsidP="0071176C">
            <w:pPr>
              <w:pStyle w:val="TAL"/>
              <w:rPr>
                <w:ins w:id="1386" w:author="Andre Schevciw" w:date="2018-07-03T13:47:00Z"/>
              </w:rPr>
            </w:pPr>
            <w:ins w:id="1387" w:author="Andre Schevciw" w:date="2018-07-03T13:47:00Z">
              <w:r w:rsidRPr="009B4035">
                <w:t>fill bits to achieve byte alignment</w:t>
              </w:r>
            </w:ins>
          </w:p>
        </w:tc>
      </w:tr>
    </w:tbl>
    <w:p w14:paraId="3DDC33C0" w14:textId="77777777" w:rsidR="0071176C" w:rsidRDefault="0071176C" w:rsidP="0071176C">
      <w:pPr>
        <w:rPr>
          <w:ins w:id="1388" w:author="Andre Schevciw" w:date="2018-07-03T13:47:00Z"/>
          <w:lang w:eastAsia="ja-JP"/>
        </w:rPr>
      </w:pPr>
      <w:ins w:id="1389" w:author="Andre Schevciw" w:date="2018-07-03T13:47:00Z">
        <w:r>
          <w:rPr>
            <w:lang w:eastAsia="ja-JP"/>
          </w:rPr>
          <w:br w:type="page"/>
        </w:r>
      </w:ins>
    </w:p>
    <w:p w14:paraId="43BA2C35" w14:textId="77777777" w:rsidR="0071176C" w:rsidRPr="00E87618" w:rsidRDefault="0071176C" w:rsidP="0071176C">
      <w:pPr>
        <w:pStyle w:val="TH"/>
        <w:rPr>
          <w:ins w:id="1390" w:author="Andre Schevciw" w:date="2018-07-03T13:47:00Z"/>
          <w:lang w:eastAsia="ko-KR"/>
        </w:rPr>
      </w:pPr>
      <w:bookmarkStart w:id="1391" w:name="_Ref382913825"/>
      <w:bookmarkStart w:id="1392" w:name="_Ref459183680"/>
      <w:ins w:id="1393" w:author="Andre Schevciw" w:date="2018-07-03T13:47:00Z">
        <w:r w:rsidRPr="00E87618">
          <w:lastRenderedPageBreak/>
          <w:t xml:space="preserve">Table </w:t>
        </w:r>
        <w:bookmarkEnd w:id="1391"/>
        <w:r>
          <w:t xml:space="preserve">A.4 </w:t>
        </w:r>
        <w:r w:rsidRPr="00E87618">
          <w:t xml:space="preserve">— </w:t>
        </w:r>
        <w:bookmarkStart w:id="1394" w:name="_Hlk518031892"/>
        <w:r w:rsidRPr="00E87618">
          <w:rPr>
            <w:lang w:eastAsia="ko-KR"/>
          </w:rPr>
          <w:t xml:space="preserve">Syntax of </w:t>
        </w:r>
        <w:proofErr w:type="spellStart"/>
        <w:proofErr w:type="gramStart"/>
        <w:r>
          <w:t>spAACe</w:t>
        </w:r>
        <w:r w:rsidRPr="00E87618">
          <w:t>Config</w:t>
        </w:r>
        <w:proofErr w:type="spellEnd"/>
        <w:r w:rsidRPr="00E87618">
          <w:rPr>
            <w:lang w:eastAsia="ko-KR"/>
          </w:rPr>
          <w:t>(</w:t>
        </w:r>
        <w:proofErr w:type="gramEnd"/>
        <w:r w:rsidRPr="00E87618">
          <w:rPr>
            <w:lang w:eastAsia="ko-KR"/>
          </w:rPr>
          <w:t>)</w:t>
        </w:r>
        <w:bookmarkEnd w:id="1392"/>
        <w:bookmarkEnd w:id="1394"/>
      </w:ins>
    </w:p>
    <w:tbl>
      <w:tblPr>
        <w:tblW w:w="9605" w:type="dxa"/>
        <w:jc w:val="center"/>
        <w:tblLayout w:type="fixed"/>
        <w:tblCellMar>
          <w:left w:w="80" w:type="dxa"/>
          <w:right w:w="80" w:type="dxa"/>
        </w:tblCellMar>
        <w:tblLook w:val="0000" w:firstRow="0" w:lastRow="0" w:firstColumn="0" w:lastColumn="0" w:noHBand="0" w:noVBand="0"/>
      </w:tblPr>
      <w:tblGrid>
        <w:gridCol w:w="6927"/>
        <w:gridCol w:w="1340"/>
        <w:gridCol w:w="1338"/>
      </w:tblGrid>
      <w:tr w:rsidR="0071176C" w:rsidRPr="00E87618" w14:paraId="0853A9BA" w14:textId="77777777" w:rsidTr="0071176C">
        <w:trPr>
          <w:cantSplit/>
          <w:jc w:val="center"/>
          <w:ins w:id="1395" w:author="Andre Schevciw" w:date="2018-07-03T13:47:00Z"/>
        </w:trPr>
        <w:tc>
          <w:tcPr>
            <w:tcW w:w="6530" w:type="dxa"/>
            <w:tcBorders>
              <w:top w:val="single" w:sz="6" w:space="0" w:color="auto"/>
              <w:left w:val="single" w:sz="6" w:space="0" w:color="auto"/>
              <w:bottom w:val="single" w:sz="6" w:space="0" w:color="auto"/>
            </w:tcBorders>
          </w:tcPr>
          <w:p w14:paraId="583ED6D4" w14:textId="77777777" w:rsidR="0071176C" w:rsidRPr="00E87618" w:rsidRDefault="0071176C" w:rsidP="0071176C">
            <w:pPr>
              <w:pStyle w:val="TAL"/>
              <w:rPr>
                <w:ins w:id="1396" w:author="Andre Schevciw" w:date="2018-07-03T13:47:00Z"/>
              </w:rPr>
            </w:pPr>
            <w:ins w:id="1397" w:author="Andre Schevciw" w:date="2018-07-03T13:47:00Z">
              <w:r w:rsidRPr="00E87618">
                <w:t>Syntax</w:t>
              </w:r>
            </w:ins>
          </w:p>
        </w:tc>
        <w:tc>
          <w:tcPr>
            <w:tcW w:w="1263" w:type="dxa"/>
            <w:tcBorders>
              <w:top w:val="single" w:sz="6" w:space="0" w:color="auto"/>
              <w:bottom w:val="single" w:sz="6" w:space="0" w:color="auto"/>
            </w:tcBorders>
          </w:tcPr>
          <w:p w14:paraId="7DC45A3B" w14:textId="77777777" w:rsidR="0071176C" w:rsidRPr="00E87618" w:rsidRDefault="0071176C" w:rsidP="0071176C">
            <w:pPr>
              <w:pStyle w:val="TAL"/>
              <w:rPr>
                <w:ins w:id="1398" w:author="Andre Schevciw" w:date="2018-07-03T13:47:00Z"/>
              </w:rPr>
            </w:pPr>
            <w:ins w:id="1399" w:author="Andre Schevciw" w:date="2018-07-03T13:47:00Z">
              <w:r w:rsidRPr="00E87618">
                <w:t>No. of bits</w:t>
              </w:r>
            </w:ins>
          </w:p>
        </w:tc>
        <w:tc>
          <w:tcPr>
            <w:tcW w:w="1261" w:type="dxa"/>
            <w:tcBorders>
              <w:top w:val="single" w:sz="6" w:space="0" w:color="auto"/>
              <w:bottom w:val="single" w:sz="6" w:space="0" w:color="auto"/>
              <w:right w:val="single" w:sz="6" w:space="0" w:color="auto"/>
            </w:tcBorders>
          </w:tcPr>
          <w:p w14:paraId="70C673C1" w14:textId="77777777" w:rsidR="0071176C" w:rsidRPr="00E87618" w:rsidRDefault="0071176C" w:rsidP="0071176C">
            <w:pPr>
              <w:pStyle w:val="TAL"/>
              <w:rPr>
                <w:ins w:id="1400" w:author="Andre Schevciw" w:date="2018-07-03T13:47:00Z"/>
              </w:rPr>
            </w:pPr>
            <w:ins w:id="1401" w:author="Andre Schevciw" w:date="2018-07-03T13:47:00Z">
              <w:r w:rsidRPr="00E87618">
                <w:t>Mnemonic</w:t>
              </w:r>
            </w:ins>
          </w:p>
        </w:tc>
      </w:tr>
      <w:tr w:rsidR="0071176C" w:rsidRPr="00E87618" w14:paraId="774FEBCC" w14:textId="77777777" w:rsidTr="0071176C">
        <w:trPr>
          <w:cantSplit/>
          <w:jc w:val="center"/>
          <w:ins w:id="1402" w:author="Andre Schevciw" w:date="2018-07-03T13:47:00Z"/>
        </w:trPr>
        <w:tc>
          <w:tcPr>
            <w:tcW w:w="6530" w:type="dxa"/>
            <w:tcBorders>
              <w:top w:val="single" w:sz="6" w:space="0" w:color="auto"/>
              <w:left w:val="single" w:sz="6" w:space="0" w:color="auto"/>
            </w:tcBorders>
          </w:tcPr>
          <w:p w14:paraId="0CA30CBB" w14:textId="77777777" w:rsidR="0071176C" w:rsidRPr="00E87618" w:rsidRDefault="0071176C" w:rsidP="0071176C">
            <w:pPr>
              <w:pStyle w:val="TAL"/>
              <w:rPr>
                <w:ins w:id="1403" w:author="Andre Schevciw" w:date="2018-07-03T13:47:00Z"/>
              </w:rPr>
            </w:pPr>
            <w:proofErr w:type="spellStart"/>
            <w:proofErr w:type="gramStart"/>
            <w:ins w:id="1404" w:author="Andre Schevciw" w:date="2018-07-03T13:47:00Z">
              <w:r w:rsidRPr="002B19A8">
                <w:t>spAACeConfig</w:t>
              </w:r>
              <w:proofErr w:type="spellEnd"/>
              <w:r w:rsidRPr="00E87618">
                <w:t>(</w:t>
              </w:r>
              <w:proofErr w:type="gramEnd"/>
              <w:r w:rsidRPr="00E87618">
                <w:t>)</w:t>
              </w:r>
            </w:ins>
          </w:p>
        </w:tc>
        <w:tc>
          <w:tcPr>
            <w:tcW w:w="1263" w:type="dxa"/>
            <w:tcBorders>
              <w:top w:val="single" w:sz="6" w:space="0" w:color="auto"/>
            </w:tcBorders>
          </w:tcPr>
          <w:p w14:paraId="662C1256" w14:textId="77777777" w:rsidR="0071176C" w:rsidRPr="00E87618" w:rsidRDefault="0071176C" w:rsidP="0071176C">
            <w:pPr>
              <w:pStyle w:val="TAL"/>
              <w:rPr>
                <w:ins w:id="1405" w:author="Andre Schevciw" w:date="2018-07-03T13:47:00Z"/>
              </w:rPr>
            </w:pPr>
          </w:p>
        </w:tc>
        <w:tc>
          <w:tcPr>
            <w:tcW w:w="1261" w:type="dxa"/>
            <w:tcBorders>
              <w:top w:val="single" w:sz="6" w:space="0" w:color="auto"/>
              <w:right w:val="single" w:sz="6" w:space="0" w:color="auto"/>
            </w:tcBorders>
          </w:tcPr>
          <w:p w14:paraId="43C8541E" w14:textId="77777777" w:rsidR="0071176C" w:rsidRPr="00E87618" w:rsidRDefault="0071176C" w:rsidP="0071176C">
            <w:pPr>
              <w:pStyle w:val="TAL"/>
              <w:rPr>
                <w:ins w:id="1406" w:author="Andre Schevciw" w:date="2018-07-03T13:47:00Z"/>
              </w:rPr>
            </w:pPr>
          </w:p>
        </w:tc>
      </w:tr>
      <w:tr w:rsidR="0071176C" w:rsidRPr="00E87618" w14:paraId="7B071334" w14:textId="77777777" w:rsidTr="0071176C">
        <w:trPr>
          <w:cantSplit/>
          <w:jc w:val="center"/>
          <w:ins w:id="1407" w:author="Andre Schevciw" w:date="2018-07-03T13:47:00Z"/>
        </w:trPr>
        <w:tc>
          <w:tcPr>
            <w:tcW w:w="6530" w:type="dxa"/>
            <w:tcBorders>
              <w:left w:val="single" w:sz="6" w:space="0" w:color="auto"/>
            </w:tcBorders>
          </w:tcPr>
          <w:p w14:paraId="5015D656" w14:textId="77777777" w:rsidR="0071176C" w:rsidRPr="00E87618" w:rsidRDefault="0071176C" w:rsidP="0071176C">
            <w:pPr>
              <w:pStyle w:val="TAL"/>
              <w:rPr>
                <w:ins w:id="1408" w:author="Andre Schevciw" w:date="2018-07-03T13:47:00Z"/>
              </w:rPr>
            </w:pPr>
            <w:ins w:id="1409" w:author="Andre Schevciw" w:date="2018-07-03T13:47:00Z">
              <w:r w:rsidRPr="00E87618">
                <w:t>{</w:t>
              </w:r>
            </w:ins>
          </w:p>
        </w:tc>
        <w:tc>
          <w:tcPr>
            <w:tcW w:w="1263" w:type="dxa"/>
          </w:tcPr>
          <w:p w14:paraId="70CC8A5D" w14:textId="77777777" w:rsidR="0071176C" w:rsidRPr="00E87618" w:rsidRDefault="0071176C" w:rsidP="0071176C">
            <w:pPr>
              <w:pStyle w:val="TAL"/>
              <w:rPr>
                <w:ins w:id="1410" w:author="Andre Schevciw" w:date="2018-07-03T13:47:00Z"/>
              </w:rPr>
            </w:pPr>
          </w:p>
        </w:tc>
        <w:tc>
          <w:tcPr>
            <w:tcW w:w="1261" w:type="dxa"/>
            <w:tcBorders>
              <w:right w:val="single" w:sz="6" w:space="0" w:color="auto"/>
            </w:tcBorders>
          </w:tcPr>
          <w:p w14:paraId="71E50BEA" w14:textId="77777777" w:rsidR="0071176C" w:rsidRPr="00E87618" w:rsidRDefault="0071176C" w:rsidP="0071176C">
            <w:pPr>
              <w:pStyle w:val="TAL"/>
              <w:rPr>
                <w:ins w:id="1411" w:author="Andre Schevciw" w:date="2018-07-03T13:47:00Z"/>
              </w:rPr>
            </w:pPr>
          </w:p>
        </w:tc>
      </w:tr>
      <w:tr w:rsidR="0071176C" w:rsidRPr="00E87618" w14:paraId="07693AD4" w14:textId="77777777" w:rsidTr="0071176C">
        <w:trPr>
          <w:cantSplit/>
          <w:jc w:val="center"/>
          <w:ins w:id="1412" w:author="Andre Schevciw" w:date="2018-07-03T13:47:00Z"/>
        </w:trPr>
        <w:tc>
          <w:tcPr>
            <w:tcW w:w="6530" w:type="dxa"/>
            <w:tcBorders>
              <w:left w:val="single" w:sz="6" w:space="0" w:color="auto"/>
            </w:tcBorders>
          </w:tcPr>
          <w:p w14:paraId="5978B431" w14:textId="77777777" w:rsidR="0071176C" w:rsidRPr="00E87618" w:rsidRDefault="0071176C" w:rsidP="0071176C">
            <w:pPr>
              <w:pStyle w:val="TAL"/>
              <w:rPr>
                <w:ins w:id="1413" w:author="Andre Schevciw" w:date="2018-07-03T13:47:00Z"/>
              </w:rPr>
            </w:pPr>
            <w:ins w:id="1414" w:author="Andre Schevciw" w:date="2018-07-03T13:47:00Z">
              <w:r w:rsidRPr="00E87618">
                <w:rPr>
                  <w:bCs/>
                </w:rPr>
                <w:tab/>
              </w:r>
              <w:proofErr w:type="spellStart"/>
              <w:r w:rsidRPr="00D9604A">
                <w:rPr>
                  <w:bCs/>
                </w:rPr>
                <w:t>referenceLayout</w:t>
              </w:r>
              <w:proofErr w:type="spellEnd"/>
              <w:r w:rsidRPr="00D9604A">
                <w:rPr>
                  <w:bCs/>
                </w:rPr>
                <w:t xml:space="preserve"> =</w:t>
              </w:r>
              <w:r>
                <w:rPr>
                  <w:bCs/>
                </w:rPr>
                <w:t xml:space="preserve"> </w:t>
              </w:r>
              <w:proofErr w:type="spellStart"/>
              <w:r w:rsidRPr="00F1722B">
                <w:rPr>
                  <w:b/>
                  <w:bCs/>
                </w:rPr>
                <w:t>CICPspeakerLayoutIdx</w:t>
              </w:r>
              <w:proofErr w:type="spellEnd"/>
              <w:r>
                <w:rPr>
                  <w:bCs/>
                </w:rPr>
                <w:t>;</w:t>
              </w:r>
            </w:ins>
          </w:p>
        </w:tc>
        <w:tc>
          <w:tcPr>
            <w:tcW w:w="1263" w:type="dxa"/>
          </w:tcPr>
          <w:p w14:paraId="06A590D9" w14:textId="77777777" w:rsidR="0071176C" w:rsidRPr="00E87618" w:rsidRDefault="0071176C" w:rsidP="0071176C">
            <w:pPr>
              <w:pStyle w:val="TAL"/>
              <w:rPr>
                <w:ins w:id="1415" w:author="Andre Schevciw" w:date="2018-07-03T13:47:00Z"/>
                <w:b/>
              </w:rPr>
            </w:pPr>
            <w:ins w:id="1416" w:author="Andre Schevciw" w:date="2018-07-03T13:47:00Z">
              <w:r>
                <w:rPr>
                  <w:b/>
                </w:rPr>
                <w:t>6</w:t>
              </w:r>
            </w:ins>
          </w:p>
        </w:tc>
        <w:tc>
          <w:tcPr>
            <w:tcW w:w="1261" w:type="dxa"/>
            <w:tcBorders>
              <w:right w:val="single" w:sz="6" w:space="0" w:color="auto"/>
            </w:tcBorders>
          </w:tcPr>
          <w:p w14:paraId="18B28E88" w14:textId="77777777" w:rsidR="0071176C" w:rsidRPr="002846A8" w:rsidRDefault="0071176C" w:rsidP="0071176C">
            <w:pPr>
              <w:pStyle w:val="TAL"/>
              <w:rPr>
                <w:ins w:id="1417" w:author="Andre Schevciw" w:date="2018-07-03T13:47:00Z"/>
                <w:sz w:val="20"/>
              </w:rPr>
            </w:pPr>
            <w:proofErr w:type="spellStart"/>
            <w:ins w:id="1418" w:author="Andre Schevciw" w:date="2018-07-03T13:47:00Z">
              <w:r w:rsidRPr="002846A8">
                <w:rPr>
                  <w:b/>
                  <w:bCs/>
                  <w:sz w:val="20"/>
                </w:rPr>
                <w:t>uimsbf</w:t>
              </w:r>
              <w:proofErr w:type="spellEnd"/>
              <w:r w:rsidRPr="002846A8">
                <w:rPr>
                  <w:b/>
                  <w:bCs/>
                  <w:sz w:val="20"/>
                </w:rPr>
                <w:t xml:space="preserve"> </w:t>
              </w:r>
            </w:ins>
          </w:p>
          <w:p w14:paraId="1512A5A4" w14:textId="77777777" w:rsidR="0071176C" w:rsidRPr="00E87618" w:rsidRDefault="0071176C" w:rsidP="0071176C">
            <w:pPr>
              <w:pStyle w:val="TAL"/>
              <w:rPr>
                <w:ins w:id="1419" w:author="Andre Schevciw" w:date="2018-07-03T13:47:00Z"/>
              </w:rPr>
            </w:pPr>
          </w:p>
        </w:tc>
      </w:tr>
      <w:tr w:rsidR="0071176C" w:rsidRPr="00E87618" w14:paraId="50CD9485" w14:textId="77777777" w:rsidTr="0071176C">
        <w:trPr>
          <w:cantSplit/>
          <w:jc w:val="center"/>
          <w:ins w:id="1420" w:author="Andre Schevciw" w:date="2018-07-03T13:47:00Z"/>
        </w:trPr>
        <w:tc>
          <w:tcPr>
            <w:tcW w:w="6530" w:type="dxa"/>
            <w:tcBorders>
              <w:left w:val="single" w:sz="6" w:space="0" w:color="auto"/>
            </w:tcBorders>
          </w:tcPr>
          <w:p w14:paraId="6B029DF8" w14:textId="77777777" w:rsidR="0071176C" w:rsidRPr="00E87618" w:rsidRDefault="0071176C" w:rsidP="0071176C">
            <w:pPr>
              <w:pStyle w:val="TAL"/>
              <w:rPr>
                <w:ins w:id="1421" w:author="Andre Schevciw" w:date="2018-07-03T13:47:00Z"/>
                <w:b/>
              </w:rPr>
            </w:pPr>
            <w:ins w:id="1422" w:author="Andre Schevciw" w:date="2018-07-03T13:47:00Z">
              <w:r w:rsidRPr="00E87618">
                <w:tab/>
              </w:r>
              <w:r>
                <w:t>SpAACeSignals3</w:t>
              </w:r>
              <w:proofErr w:type="gramStart"/>
              <w:r>
                <w:t>d(</w:t>
              </w:r>
              <w:proofErr w:type="gramEnd"/>
              <w:r>
                <w:t>)</w:t>
              </w:r>
              <w:r w:rsidRPr="00E87618">
                <w:t>;</w:t>
              </w:r>
            </w:ins>
          </w:p>
        </w:tc>
        <w:tc>
          <w:tcPr>
            <w:tcW w:w="1263" w:type="dxa"/>
          </w:tcPr>
          <w:p w14:paraId="5E7333D2" w14:textId="77777777" w:rsidR="0071176C" w:rsidRPr="00E87618" w:rsidRDefault="0071176C" w:rsidP="0071176C">
            <w:pPr>
              <w:pStyle w:val="TAL"/>
              <w:rPr>
                <w:ins w:id="1423" w:author="Andre Schevciw" w:date="2018-07-03T13:47:00Z"/>
                <w:b/>
              </w:rPr>
            </w:pPr>
          </w:p>
        </w:tc>
        <w:tc>
          <w:tcPr>
            <w:tcW w:w="1261" w:type="dxa"/>
            <w:tcBorders>
              <w:right w:val="single" w:sz="6" w:space="0" w:color="auto"/>
            </w:tcBorders>
          </w:tcPr>
          <w:p w14:paraId="0497DB88" w14:textId="77777777" w:rsidR="0071176C" w:rsidRPr="00E87618" w:rsidRDefault="0071176C" w:rsidP="0071176C">
            <w:pPr>
              <w:pStyle w:val="TAL"/>
              <w:rPr>
                <w:ins w:id="1424" w:author="Andre Schevciw" w:date="2018-07-03T13:47:00Z"/>
              </w:rPr>
            </w:pPr>
          </w:p>
        </w:tc>
      </w:tr>
      <w:tr w:rsidR="0071176C" w:rsidRPr="00E87618" w14:paraId="01B5795F" w14:textId="77777777" w:rsidTr="0071176C">
        <w:trPr>
          <w:cantSplit/>
          <w:jc w:val="center"/>
          <w:ins w:id="1425" w:author="Andre Schevciw" w:date="2018-07-03T13:47:00Z"/>
        </w:trPr>
        <w:tc>
          <w:tcPr>
            <w:tcW w:w="6530" w:type="dxa"/>
            <w:tcBorders>
              <w:left w:val="single" w:sz="6" w:space="0" w:color="auto"/>
            </w:tcBorders>
          </w:tcPr>
          <w:p w14:paraId="79C7A148" w14:textId="77777777" w:rsidR="0071176C" w:rsidRDefault="0071176C" w:rsidP="0071176C">
            <w:pPr>
              <w:pStyle w:val="TAL"/>
              <w:rPr>
                <w:ins w:id="1426" w:author="Andre Schevciw" w:date="2018-07-03T13:47:00Z"/>
              </w:rPr>
            </w:pPr>
            <w:ins w:id="1427" w:author="Andre Schevciw" w:date="2018-07-03T13:47:00Z">
              <w:r w:rsidRPr="00E87618">
                <w:rPr>
                  <w:b/>
                </w:rPr>
                <w:tab/>
              </w:r>
              <w:proofErr w:type="spellStart"/>
              <w:proofErr w:type="gramStart"/>
              <w:r>
                <w:t>spAACe</w:t>
              </w:r>
              <w:r w:rsidRPr="00E87618">
                <w:t>DecoderConfig</w:t>
              </w:r>
              <w:proofErr w:type="spellEnd"/>
              <w:r w:rsidRPr="00E87618">
                <w:t>(</w:t>
              </w:r>
              <w:proofErr w:type="gramEnd"/>
              <w:r w:rsidRPr="00E87618">
                <w:t>);</w:t>
              </w:r>
            </w:ins>
          </w:p>
          <w:p w14:paraId="7A8347BB" w14:textId="77777777" w:rsidR="0071176C" w:rsidRDefault="0071176C" w:rsidP="0071176C">
            <w:pPr>
              <w:pStyle w:val="TAL"/>
              <w:rPr>
                <w:ins w:id="1428" w:author="Andre Schevciw" w:date="2018-07-03T13:47:00Z"/>
              </w:rPr>
            </w:pPr>
            <w:ins w:id="1429" w:author="Andre Schevciw" w:date="2018-07-03T13:47:00Z">
              <w:r w:rsidRPr="00E87618">
                <w:rPr>
                  <w:b/>
                </w:rPr>
                <w:tab/>
              </w:r>
              <w:r w:rsidRPr="00EA2951">
                <w:t>if (</w:t>
              </w:r>
              <w:proofErr w:type="spellStart"/>
              <w:r w:rsidRPr="00EA2951">
                <w:rPr>
                  <w:b/>
                </w:rPr>
                <w:t>spAACeConfigExtensionPresent</w:t>
              </w:r>
              <w:proofErr w:type="spellEnd"/>
              <w:r w:rsidRPr="00EA2951">
                <w:t>) {</w:t>
              </w:r>
            </w:ins>
          </w:p>
          <w:p w14:paraId="1963C573" w14:textId="77777777" w:rsidR="0071176C" w:rsidRPr="00E87618" w:rsidRDefault="0071176C" w:rsidP="0071176C">
            <w:pPr>
              <w:pStyle w:val="TAL"/>
              <w:rPr>
                <w:ins w:id="1430" w:author="Andre Schevciw" w:date="2018-07-03T13:47:00Z"/>
              </w:rPr>
            </w:pPr>
            <w:ins w:id="1431" w:author="Andre Schevciw" w:date="2018-07-03T13:47:00Z">
              <w:r w:rsidRPr="00E87618">
                <w:rPr>
                  <w:b/>
                </w:rPr>
                <w:tab/>
              </w:r>
              <w:r w:rsidRPr="00E87618">
                <w:rPr>
                  <w:b/>
                </w:rPr>
                <w:tab/>
              </w:r>
              <w:proofErr w:type="spellStart"/>
              <w:proofErr w:type="gramStart"/>
              <w:r>
                <w:t>spAACeDecoder</w:t>
              </w:r>
              <w:r w:rsidRPr="00EA2951">
                <w:t>ConfigExtension</w:t>
              </w:r>
              <w:proofErr w:type="spellEnd"/>
              <w:r w:rsidRPr="00EA2951">
                <w:t>(</w:t>
              </w:r>
              <w:proofErr w:type="gramEnd"/>
              <w:r w:rsidRPr="00EA2951">
                <w:t>);</w:t>
              </w:r>
            </w:ins>
          </w:p>
        </w:tc>
        <w:tc>
          <w:tcPr>
            <w:tcW w:w="1263" w:type="dxa"/>
          </w:tcPr>
          <w:p w14:paraId="239A91A3" w14:textId="77777777" w:rsidR="0071176C" w:rsidRDefault="0071176C" w:rsidP="0071176C">
            <w:pPr>
              <w:pStyle w:val="TAL"/>
              <w:rPr>
                <w:ins w:id="1432" w:author="Andre Schevciw" w:date="2018-07-03T13:47:00Z"/>
                <w:b/>
              </w:rPr>
            </w:pPr>
          </w:p>
          <w:p w14:paraId="7BD1F147" w14:textId="77777777" w:rsidR="0071176C" w:rsidRPr="00E87618" w:rsidRDefault="0071176C" w:rsidP="0071176C">
            <w:pPr>
              <w:pStyle w:val="TAL"/>
              <w:rPr>
                <w:ins w:id="1433" w:author="Andre Schevciw" w:date="2018-07-03T13:47:00Z"/>
                <w:b/>
              </w:rPr>
            </w:pPr>
            <w:ins w:id="1434" w:author="Andre Schevciw" w:date="2018-07-03T13:47:00Z">
              <w:r>
                <w:rPr>
                  <w:b/>
                </w:rPr>
                <w:t>1</w:t>
              </w:r>
            </w:ins>
          </w:p>
        </w:tc>
        <w:tc>
          <w:tcPr>
            <w:tcW w:w="1261" w:type="dxa"/>
            <w:tcBorders>
              <w:right w:val="single" w:sz="6" w:space="0" w:color="auto"/>
            </w:tcBorders>
          </w:tcPr>
          <w:p w14:paraId="4022338B" w14:textId="77777777" w:rsidR="0071176C" w:rsidRDefault="0071176C" w:rsidP="0071176C">
            <w:pPr>
              <w:pStyle w:val="TAL"/>
              <w:rPr>
                <w:ins w:id="1435" w:author="Andre Schevciw" w:date="2018-07-03T13:47:00Z"/>
              </w:rPr>
            </w:pPr>
          </w:p>
          <w:p w14:paraId="7B2033FC" w14:textId="77777777" w:rsidR="0071176C" w:rsidRPr="002846A8" w:rsidRDefault="0071176C" w:rsidP="0071176C">
            <w:pPr>
              <w:pStyle w:val="TAL"/>
              <w:rPr>
                <w:ins w:id="1436" w:author="Andre Schevciw" w:date="2018-07-03T13:47:00Z"/>
                <w:sz w:val="20"/>
              </w:rPr>
            </w:pPr>
            <w:proofErr w:type="spellStart"/>
            <w:ins w:id="1437" w:author="Andre Schevciw" w:date="2018-07-03T13:47:00Z">
              <w:r w:rsidRPr="002846A8">
                <w:rPr>
                  <w:b/>
                  <w:bCs/>
                  <w:sz w:val="20"/>
                </w:rPr>
                <w:t>uimsbf</w:t>
              </w:r>
              <w:proofErr w:type="spellEnd"/>
              <w:r w:rsidRPr="002846A8">
                <w:rPr>
                  <w:b/>
                  <w:bCs/>
                  <w:sz w:val="20"/>
                </w:rPr>
                <w:t xml:space="preserve"> </w:t>
              </w:r>
            </w:ins>
          </w:p>
          <w:p w14:paraId="1D77383F" w14:textId="77777777" w:rsidR="0071176C" w:rsidRPr="00E87618" w:rsidRDefault="0071176C" w:rsidP="0071176C">
            <w:pPr>
              <w:pStyle w:val="TAL"/>
              <w:rPr>
                <w:ins w:id="1438" w:author="Andre Schevciw" w:date="2018-07-03T13:47:00Z"/>
              </w:rPr>
            </w:pPr>
          </w:p>
        </w:tc>
      </w:tr>
      <w:tr w:rsidR="0071176C" w:rsidRPr="00E87618" w14:paraId="4C60EB47" w14:textId="77777777" w:rsidTr="0071176C">
        <w:trPr>
          <w:cantSplit/>
          <w:jc w:val="center"/>
          <w:ins w:id="1439" w:author="Andre Schevciw" w:date="2018-07-03T13:47:00Z"/>
        </w:trPr>
        <w:tc>
          <w:tcPr>
            <w:tcW w:w="6530" w:type="dxa"/>
            <w:tcBorders>
              <w:left w:val="single" w:sz="6" w:space="0" w:color="auto"/>
              <w:bottom w:val="single" w:sz="6" w:space="0" w:color="auto"/>
            </w:tcBorders>
          </w:tcPr>
          <w:p w14:paraId="29FDD2A2" w14:textId="77777777" w:rsidR="0071176C" w:rsidRDefault="0071176C" w:rsidP="0071176C">
            <w:pPr>
              <w:pStyle w:val="TAL"/>
              <w:rPr>
                <w:ins w:id="1440" w:author="Andre Schevciw" w:date="2018-07-03T13:47:00Z"/>
                <w:bCs/>
              </w:rPr>
            </w:pPr>
            <w:ins w:id="1441" w:author="Andre Schevciw" w:date="2018-07-03T13:47:00Z">
              <w:r w:rsidRPr="00E87618">
                <w:rPr>
                  <w:b/>
                </w:rPr>
                <w:tab/>
              </w:r>
              <w:r w:rsidRPr="00E87618">
                <w:rPr>
                  <w:bCs/>
                </w:rPr>
                <w:t>}</w:t>
              </w:r>
            </w:ins>
          </w:p>
          <w:p w14:paraId="09864F46" w14:textId="77777777" w:rsidR="0071176C" w:rsidRPr="00E87618" w:rsidRDefault="0071176C" w:rsidP="0071176C">
            <w:pPr>
              <w:pStyle w:val="TAL"/>
              <w:rPr>
                <w:ins w:id="1442" w:author="Andre Schevciw" w:date="2018-07-03T13:47:00Z"/>
                <w:bCs/>
              </w:rPr>
            </w:pPr>
            <w:ins w:id="1443" w:author="Andre Schevciw" w:date="2018-07-03T13:47:00Z">
              <w:r>
                <w:rPr>
                  <w:bCs/>
                </w:rPr>
                <w:t>}</w:t>
              </w:r>
            </w:ins>
          </w:p>
        </w:tc>
        <w:tc>
          <w:tcPr>
            <w:tcW w:w="1263" w:type="dxa"/>
            <w:tcBorders>
              <w:bottom w:val="single" w:sz="6" w:space="0" w:color="auto"/>
            </w:tcBorders>
          </w:tcPr>
          <w:p w14:paraId="009BE050" w14:textId="77777777" w:rsidR="0071176C" w:rsidRPr="00E87618" w:rsidRDefault="0071176C" w:rsidP="0071176C">
            <w:pPr>
              <w:pStyle w:val="TAL"/>
              <w:rPr>
                <w:ins w:id="1444" w:author="Andre Schevciw" w:date="2018-07-03T13:47:00Z"/>
                <w:bCs/>
              </w:rPr>
            </w:pPr>
          </w:p>
        </w:tc>
        <w:tc>
          <w:tcPr>
            <w:tcW w:w="1261" w:type="dxa"/>
            <w:tcBorders>
              <w:bottom w:val="single" w:sz="6" w:space="0" w:color="auto"/>
              <w:right w:val="single" w:sz="6" w:space="0" w:color="auto"/>
            </w:tcBorders>
          </w:tcPr>
          <w:p w14:paraId="76F91328" w14:textId="77777777" w:rsidR="0071176C" w:rsidRPr="00E87618" w:rsidRDefault="0071176C" w:rsidP="0071176C">
            <w:pPr>
              <w:pStyle w:val="TAL"/>
              <w:rPr>
                <w:ins w:id="1445" w:author="Andre Schevciw" w:date="2018-07-03T13:47:00Z"/>
                <w:bCs/>
              </w:rPr>
            </w:pPr>
          </w:p>
        </w:tc>
      </w:tr>
    </w:tbl>
    <w:p w14:paraId="3D2EF103" w14:textId="77777777" w:rsidR="0071176C" w:rsidRDefault="0071176C" w:rsidP="0071176C">
      <w:pPr>
        <w:pStyle w:val="Tabletitle"/>
        <w:rPr>
          <w:ins w:id="1446" w:author="Andre Schevciw" w:date="2018-07-03T13:47:00Z"/>
        </w:rPr>
      </w:pPr>
    </w:p>
    <w:p w14:paraId="4CE0E159" w14:textId="77777777" w:rsidR="0071176C" w:rsidRDefault="0071176C" w:rsidP="0071176C">
      <w:pPr>
        <w:pStyle w:val="TH"/>
        <w:rPr>
          <w:ins w:id="1447" w:author="Andre Schevciw" w:date="2018-07-03T13:47:00Z"/>
          <w:lang w:eastAsia="ko-KR"/>
        </w:rPr>
      </w:pPr>
      <w:ins w:id="1448" w:author="Andre Schevciw" w:date="2018-07-03T13:47:00Z">
        <w:r w:rsidRPr="00E87618">
          <w:t>Table </w:t>
        </w:r>
        <w:r>
          <w:t>A.4.1</w:t>
        </w:r>
        <w:r w:rsidRPr="00E87618">
          <w:t xml:space="preserve"> — </w:t>
        </w:r>
        <w:r>
          <w:rPr>
            <w:lang w:eastAsia="ko-KR"/>
          </w:rPr>
          <w:t>Semantics</w:t>
        </w:r>
        <w:r w:rsidRPr="00E87618">
          <w:rPr>
            <w:lang w:eastAsia="ko-KR"/>
          </w:rPr>
          <w:t xml:space="preserve"> of </w:t>
        </w:r>
        <w:proofErr w:type="spellStart"/>
        <w:r>
          <w:t>spAACe</w:t>
        </w:r>
        <w:r w:rsidRPr="00E87618">
          <w:t>Config</w:t>
        </w:r>
        <w:proofErr w:type="spellEnd"/>
        <w:r w:rsidRPr="00E87618">
          <w:rPr>
            <w:lang w:eastAsia="ko-KR"/>
          </w:rPr>
          <w:t xml:space="preserve"> ()</w:t>
        </w:r>
      </w:ins>
    </w:p>
    <w:tbl>
      <w:tblPr>
        <w:tblStyle w:val="TableGrid"/>
        <w:tblW w:w="0" w:type="auto"/>
        <w:tblLook w:val="04A0" w:firstRow="1" w:lastRow="0" w:firstColumn="1" w:lastColumn="0" w:noHBand="0" w:noVBand="1"/>
      </w:tblPr>
      <w:tblGrid>
        <w:gridCol w:w="2988"/>
        <w:gridCol w:w="6475"/>
      </w:tblGrid>
      <w:tr w:rsidR="0071176C" w14:paraId="0E807153" w14:textId="77777777" w:rsidTr="0071176C">
        <w:trPr>
          <w:ins w:id="1449" w:author="Andre Schevciw" w:date="2018-07-03T13:47:00Z"/>
        </w:trPr>
        <w:tc>
          <w:tcPr>
            <w:tcW w:w="2875" w:type="dxa"/>
          </w:tcPr>
          <w:p w14:paraId="6A31E454" w14:textId="77777777" w:rsidR="0071176C" w:rsidRPr="00E45399" w:rsidRDefault="0071176C" w:rsidP="0071176C">
            <w:pPr>
              <w:pStyle w:val="TAL"/>
              <w:rPr>
                <w:ins w:id="1450" w:author="Andre Schevciw" w:date="2018-07-03T13:47:00Z"/>
              </w:rPr>
            </w:pPr>
            <w:proofErr w:type="spellStart"/>
            <w:ins w:id="1451" w:author="Andre Schevciw" w:date="2018-07-03T13:47:00Z">
              <w:r w:rsidRPr="00F1722B">
                <w:t>CICPspeakerLayoutIdx</w:t>
              </w:r>
              <w:proofErr w:type="spellEnd"/>
            </w:ins>
          </w:p>
        </w:tc>
        <w:tc>
          <w:tcPr>
            <w:tcW w:w="6475" w:type="dxa"/>
          </w:tcPr>
          <w:p w14:paraId="171151EB" w14:textId="77777777" w:rsidR="0071176C" w:rsidRPr="00E45399" w:rsidRDefault="0071176C" w:rsidP="0071176C">
            <w:pPr>
              <w:pStyle w:val="TAL"/>
              <w:rPr>
                <w:ins w:id="1452" w:author="Andre Schevciw" w:date="2018-07-03T13:47:00Z"/>
              </w:rPr>
            </w:pPr>
            <w:proofErr w:type="spellStart"/>
            <w:ins w:id="1453" w:author="Andre Schevciw" w:date="2018-07-03T13:47:00Z">
              <w:r w:rsidRPr="00F1722B">
                <w:t>ChannelConfiguration</w:t>
              </w:r>
              <w:proofErr w:type="spellEnd"/>
              <w:r w:rsidRPr="00F1722B">
                <w:t xml:space="preserve"> value. Shall be as defined in ISO/IEC 23001-8</w:t>
              </w:r>
              <w:r>
                <w:t>.</w:t>
              </w:r>
            </w:ins>
          </w:p>
        </w:tc>
      </w:tr>
      <w:tr w:rsidR="0071176C" w14:paraId="5885FFDA" w14:textId="77777777" w:rsidTr="0071176C">
        <w:trPr>
          <w:ins w:id="1454" w:author="Andre Schevciw" w:date="2018-07-03T13:47:00Z"/>
        </w:trPr>
        <w:tc>
          <w:tcPr>
            <w:tcW w:w="2875" w:type="dxa"/>
          </w:tcPr>
          <w:p w14:paraId="70884588" w14:textId="77777777" w:rsidR="0071176C" w:rsidRPr="000D0A37" w:rsidRDefault="0071176C" w:rsidP="0071176C">
            <w:pPr>
              <w:pStyle w:val="TAL"/>
              <w:rPr>
                <w:ins w:id="1455" w:author="Andre Schevciw" w:date="2018-07-03T13:47:00Z"/>
              </w:rPr>
            </w:pPr>
            <w:ins w:id="1456" w:author="Andre Schevciw" w:date="2018-07-03T13:47:00Z">
              <w:r>
                <w:t>SpAACeSignals3</w:t>
              </w:r>
              <w:proofErr w:type="gramStart"/>
              <w:r>
                <w:t>d(</w:t>
              </w:r>
              <w:proofErr w:type="gramEnd"/>
              <w:r>
                <w:t>)</w:t>
              </w:r>
            </w:ins>
          </w:p>
        </w:tc>
        <w:tc>
          <w:tcPr>
            <w:tcW w:w="6475" w:type="dxa"/>
          </w:tcPr>
          <w:p w14:paraId="36E05E14" w14:textId="77777777" w:rsidR="0071176C" w:rsidRDefault="0071176C" w:rsidP="0071176C">
            <w:pPr>
              <w:pStyle w:val="TAL"/>
              <w:rPr>
                <w:ins w:id="1457" w:author="Andre Schevciw" w:date="2018-07-03T13:47:00Z"/>
              </w:rPr>
            </w:pPr>
            <w:ins w:id="1458" w:author="Andre Schevciw" w:date="2018-07-03T13:47:00Z">
              <w:r>
                <w:t>Signal configuration defined in Table A.5</w:t>
              </w:r>
            </w:ins>
          </w:p>
        </w:tc>
      </w:tr>
      <w:tr w:rsidR="0071176C" w14:paraId="68547127" w14:textId="77777777" w:rsidTr="0071176C">
        <w:trPr>
          <w:ins w:id="1459" w:author="Andre Schevciw" w:date="2018-07-03T13:47:00Z"/>
        </w:trPr>
        <w:tc>
          <w:tcPr>
            <w:tcW w:w="2875" w:type="dxa"/>
          </w:tcPr>
          <w:p w14:paraId="27B53F30" w14:textId="77777777" w:rsidR="0071176C" w:rsidRPr="00E87618" w:rsidRDefault="0071176C" w:rsidP="0071176C">
            <w:pPr>
              <w:pStyle w:val="TAL"/>
              <w:rPr>
                <w:ins w:id="1460" w:author="Andre Schevciw" w:date="2018-07-03T13:47:00Z"/>
              </w:rPr>
            </w:pPr>
            <w:proofErr w:type="spellStart"/>
            <w:proofErr w:type="gramStart"/>
            <w:ins w:id="1461" w:author="Andre Schevciw" w:date="2018-07-03T13:47:00Z">
              <w:r>
                <w:t>spAACe</w:t>
              </w:r>
              <w:r w:rsidRPr="00E87618">
                <w:t>DecoderConfig</w:t>
              </w:r>
              <w:proofErr w:type="spellEnd"/>
              <w:r w:rsidRPr="00E87618">
                <w:t>(</w:t>
              </w:r>
              <w:proofErr w:type="gramEnd"/>
              <w:r w:rsidRPr="00E87618">
                <w:t>)</w:t>
              </w:r>
            </w:ins>
          </w:p>
        </w:tc>
        <w:tc>
          <w:tcPr>
            <w:tcW w:w="6475" w:type="dxa"/>
          </w:tcPr>
          <w:p w14:paraId="6F45EAFA" w14:textId="77777777" w:rsidR="0071176C" w:rsidRDefault="0071176C" w:rsidP="0071176C">
            <w:pPr>
              <w:pStyle w:val="TAL"/>
              <w:rPr>
                <w:ins w:id="1462" w:author="Andre Schevciw" w:date="2018-07-03T13:47:00Z"/>
              </w:rPr>
            </w:pPr>
            <w:ins w:id="1463" w:author="Andre Schevciw" w:date="2018-07-03T13:47:00Z">
              <w:r>
                <w:t>Decoder configuration defined in Table A.6</w:t>
              </w:r>
            </w:ins>
          </w:p>
        </w:tc>
      </w:tr>
      <w:tr w:rsidR="0071176C" w14:paraId="68923735" w14:textId="77777777" w:rsidTr="0071176C">
        <w:trPr>
          <w:ins w:id="1464" w:author="Andre Schevciw" w:date="2018-07-03T13:47:00Z"/>
        </w:trPr>
        <w:tc>
          <w:tcPr>
            <w:tcW w:w="2875" w:type="dxa"/>
          </w:tcPr>
          <w:p w14:paraId="0A85DA96" w14:textId="77777777" w:rsidR="0071176C" w:rsidRDefault="0071176C" w:rsidP="0071176C">
            <w:pPr>
              <w:pStyle w:val="TAL"/>
              <w:rPr>
                <w:ins w:id="1465" w:author="Andre Schevciw" w:date="2018-07-03T13:47:00Z"/>
              </w:rPr>
            </w:pPr>
            <w:proofErr w:type="spellStart"/>
            <w:ins w:id="1466" w:author="Andre Schevciw" w:date="2018-07-03T13:47:00Z">
              <w:r w:rsidRPr="00EA2951">
                <w:t>spAACeConfigExtensionPresent</w:t>
              </w:r>
              <w:proofErr w:type="spellEnd"/>
            </w:ins>
          </w:p>
        </w:tc>
        <w:tc>
          <w:tcPr>
            <w:tcW w:w="6475" w:type="dxa"/>
          </w:tcPr>
          <w:p w14:paraId="4C1F51CE" w14:textId="77777777" w:rsidR="0071176C" w:rsidRDefault="0071176C" w:rsidP="0071176C">
            <w:pPr>
              <w:pStyle w:val="TAL"/>
              <w:rPr>
                <w:ins w:id="1467" w:author="Andre Schevciw" w:date="2018-07-03T13:47:00Z"/>
              </w:rPr>
            </w:pPr>
            <w:ins w:id="1468" w:author="Andre Schevciw" w:date="2018-07-03T13:47:00Z">
              <w:r>
                <w:t>If 1, it indicates the presence of extended configuration.</w:t>
              </w:r>
            </w:ins>
          </w:p>
        </w:tc>
      </w:tr>
      <w:tr w:rsidR="0071176C" w14:paraId="3BCF6F6D" w14:textId="77777777" w:rsidTr="0071176C">
        <w:trPr>
          <w:ins w:id="1469" w:author="Andre Schevciw" w:date="2018-07-03T13:47:00Z"/>
        </w:trPr>
        <w:tc>
          <w:tcPr>
            <w:tcW w:w="2875" w:type="dxa"/>
          </w:tcPr>
          <w:p w14:paraId="4C5CD142" w14:textId="77777777" w:rsidR="0071176C" w:rsidRDefault="0071176C" w:rsidP="0071176C">
            <w:pPr>
              <w:pStyle w:val="TAL"/>
              <w:rPr>
                <w:ins w:id="1470" w:author="Andre Schevciw" w:date="2018-07-03T13:47:00Z"/>
              </w:rPr>
            </w:pPr>
            <w:proofErr w:type="spellStart"/>
            <w:proofErr w:type="gramStart"/>
            <w:ins w:id="1471" w:author="Andre Schevciw" w:date="2018-07-03T13:47:00Z">
              <w:r>
                <w:t>spAACeDecoder</w:t>
              </w:r>
              <w:r w:rsidRPr="00EA2951">
                <w:t>ConfigExtension</w:t>
              </w:r>
              <w:proofErr w:type="spellEnd"/>
              <w:r>
                <w:t>(</w:t>
              </w:r>
              <w:proofErr w:type="gramEnd"/>
              <w:r>
                <w:t>)</w:t>
              </w:r>
            </w:ins>
          </w:p>
        </w:tc>
        <w:tc>
          <w:tcPr>
            <w:tcW w:w="6475" w:type="dxa"/>
          </w:tcPr>
          <w:p w14:paraId="1FD4A520" w14:textId="77777777" w:rsidR="0071176C" w:rsidRDefault="0071176C" w:rsidP="0071176C">
            <w:pPr>
              <w:pStyle w:val="TAL"/>
              <w:rPr>
                <w:ins w:id="1472" w:author="Andre Schevciw" w:date="2018-07-03T13:47:00Z"/>
              </w:rPr>
            </w:pPr>
            <w:ins w:id="1473" w:author="Andre Schevciw" w:date="2018-07-03T13:47:00Z">
              <w:r>
                <w:t xml:space="preserve">It indicates the </w:t>
              </w:r>
              <w:r w:rsidRPr="00EA2951">
                <w:t>extended configuration</w:t>
              </w:r>
              <w:r>
                <w:t xml:space="preserve"> function defined in Table A.4.2.</w:t>
              </w:r>
            </w:ins>
          </w:p>
        </w:tc>
      </w:tr>
    </w:tbl>
    <w:p w14:paraId="1FF28849" w14:textId="77777777" w:rsidR="0071176C" w:rsidRDefault="0071176C" w:rsidP="0071176C">
      <w:pPr>
        <w:rPr>
          <w:ins w:id="1474" w:author="Andre Schevciw" w:date="2018-07-03T13:47:00Z"/>
        </w:rPr>
      </w:pPr>
    </w:p>
    <w:p w14:paraId="36630A46" w14:textId="77777777" w:rsidR="0071176C" w:rsidRPr="00E87618" w:rsidRDefault="0071176C" w:rsidP="0071176C">
      <w:pPr>
        <w:pStyle w:val="TH"/>
        <w:rPr>
          <w:ins w:id="1475" w:author="Andre Schevciw" w:date="2018-07-03T13:47:00Z"/>
        </w:rPr>
      </w:pPr>
      <w:ins w:id="1476" w:author="Andre Schevciw" w:date="2018-07-03T13:47:00Z">
        <w:r w:rsidRPr="00E87618">
          <w:t>Table </w:t>
        </w:r>
        <w:r>
          <w:t>A.4.2</w:t>
        </w:r>
        <w:r w:rsidRPr="00E87618">
          <w:t xml:space="preserve"> — Syntax of </w:t>
        </w:r>
        <w:proofErr w:type="spellStart"/>
        <w:proofErr w:type="gramStart"/>
        <w:r w:rsidRPr="00034F16">
          <w:t>spAACeDecoderConfigExtension</w:t>
        </w:r>
        <w:proofErr w:type="spellEnd"/>
        <w:r w:rsidRPr="00E87618">
          <w:t>(</w:t>
        </w:r>
        <w:proofErr w:type="gramEnd"/>
        <w:r w:rsidRPr="00E87618">
          <w:t>)</w:t>
        </w:r>
      </w:ins>
    </w:p>
    <w:tbl>
      <w:tblPr>
        <w:tblW w:w="9605" w:type="dxa"/>
        <w:jc w:val="center"/>
        <w:tblLayout w:type="fixed"/>
        <w:tblCellMar>
          <w:left w:w="80" w:type="dxa"/>
          <w:right w:w="80" w:type="dxa"/>
        </w:tblCellMar>
        <w:tblLook w:val="0000" w:firstRow="0" w:lastRow="0" w:firstColumn="0" w:lastColumn="0" w:noHBand="0" w:noVBand="0"/>
      </w:tblPr>
      <w:tblGrid>
        <w:gridCol w:w="6926"/>
        <w:gridCol w:w="1338"/>
        <w:gridCol w:w="1341"/>
      </w:tblGrid>
      <w:tr w:rsidR="0071176C" w:rsidRPr="00E87618" w14:paraId="2FF15965" w14:textId="77777777" w:rsidTr="0071176C">
        <w:trPr>
          <w:cantSplit/>
          <w:jc w:val="center"/>
          <w:ins w:id="1477" w:author="Andre Schevciw" w:date="2018-07-03T13:47:00Z"/>
        </w:trPr>
        <w:tc>
          <w:tcPr>
            <w:tcW w:w="6521" w:type="dxa"/>
            <w:tcBorders>
              <w:top w:val="single" w:sz="6" w:space="0" w:color="auto"/>
              <w:left w:val="single" w:sz="6" w:space="0" w:color="auto"/>
              <w:bottom w:val="single" w:sz="6" w:space="0" w:color="auto"/>
              <w:right w:val="nil"/>
            </w:tcBorders>
          </w:tcPr>
          <w:p w14:paraId="108DEA49" w14:textId="77777777" w:rsidR="0071176C" w:rsidRPr="00E87618" w:rsidRDefault="0071176C" w:rsidP="0071176C">
            <w:pPr>
              <w:pStyle w:val="TAL"/>
              <w:rPr>
                <w:ins w:id="1478" w:author="Andre Schevciw" w:date="2018-07-03T13:47:00Z"/>
                <w:rFonts w:eastAsia="BatangChe"/>
                <w:noProof/>
              </w:rPr>
            </w:pPr>
            <w:ins w:id="1479" w:author="Andre Schevciw" w:date="2018-07-03T13:47:00Z">
              <w:r w:rsidRPr="00E87618">
                <w:rPr>
                  <w:rFonts w:eastAsia="BatangChe"/>
                  <w:noProof/>
                </w:rPr>
                <w:t>Syntax</w:t>
              </w:r>
            </w:ins>
          </w:p>
        </w:tc>
        <w:tc>
          <w:tcPr>
            <w:tcW w:w="1260" w:type="dxa"/>
            <w:tcBorders>
              <w:top w:val="single" w:sz="6" w:space="0" w:color="auto"/>
              <w:left w:val="nil"/>
              <w:bottom w:val="single" w:sz="6" w:space="0" w:color="auto"/>
              <w:right w:val="nil"/>
            </w:tcBorders>
          </w:tcPr>
          <w:p w14:paraId="2F61B79B" w14:textId="77777777" w:rsidR="0071176C" w:rsidRPr="00E87618" w:rsidRDefault="0071176C" w:rsidP="0071176C">
            <w:pPr>
              <w:pStyle w:val="TAL"/>
              <w:rPr>
                <w:ins w:id="1480" w:author="Andre Schevciw" w:date="2018-07-03T13:47:00Z"/>
                <w:rFonts w:eastAsia="BatangChe"/>
                <w:noProof/>
              </w:rPr>
            </w:pPr>
            <w:ins w:id="1481" w:author="Andre Schevciw" w:date="2018-07-03T13:47:00Z">
              <w:r w:rsidRPr="00E87618">
                <w:rPr>
                  <w:rFonts w:eastAsia="BatangChe"/>
                  <w:noProof/>
                </w:rPr>
                <w:t>No. of bits</w:t>
              </w:r>
            </w:ins>
          </w:p>
        </w:tc>
        <w:tc>
          <w:tcPr>
            <w:tcW w:w="1263" w:type="dxa"/>
            <w:tcBorders>
              <w:top w:val="single" w:sz="6" w:space="0" w:color="auto"/>
              <w:left w:val="nil"/>
              <w:bottom w:val="single" w:sz="6" w:space="0" w:color="auto"/>
              <w:right w:val="single" w:sz="6" w:space="0" w:color="auto"/>
            </w:tcBorders>
          </w:tcPr>
          <w:p w14:paraId="52CD7AEB" w14:textId="77777777" w:rsidR="0071176C" w:rsidRPr="00E87618" w:rsidRDefault="0071176C" w:rsidP="0071176C">
            <w:pPr>
              <w:pStyle w:val="TAL"/>
              <w:rPr>
                <w:ins w:id="1482" w:author="Andre Schevciw" w:date="2018-07-03T13:47:00Z"/>
                <w:rFonts w:eastAsia="BatangChe"/>
                <w:noProof/>
              </w:rPr>
            </w:pPr>
            <w:ins w:id="1483" w:author="Andre Schevciw" w:date="2018-07-03T13:47:00Z">
              <w:r w:rsidRPr="00E87618">
                <w:rPr>
                  <w:rFonts w:eastAsia="BatangChe"/>
                  <w:noProof/>
                </w:rPr>
                <w:t>Mnemonic</w:t>
              </w:r>
            </w:ins>
          </w:p>
        </w:tc>
      </w:tr>
      <w:tr w:rsidR="0071176C" w:rsidRPr="00E87618" w14:paraId="10C2D273" w14:textId="77777777" w:rsidTr="0071176C">
        <w:trPr>
          <w:cantSplit/>
          <w:jc w:val="center"/>
          <w:ins w:id="1484" w:author="Andre Schevciw" w:date="2018-07-03T13:47:00Z"/>
        </w:trPr>
        <w:tc>
          <w:tcPr>
            <w:tcW w:w="6521" w:type="dxa"/>
            <w:tcBorders>
              <w:top w:val="single" w:sz="6" w:space="0" w:color="auto"/>
              <w:left w:val="single" w:sz="6" w:space="0" w:color="auto"/>
              <w:bottom w:val="nil"/>
              <w:right w:val="nil"/>
            </w:tcBorders>
          </w:tcPr>
          <w:p w14:paraId="58FF513B" w14:textId="77777777" w:rsidR="0071176C" w:rsidRPr="000E72D0" w:rsidRDefault="0071176C" w:rsidP="0071176C">
            <w:pPr>
              <w:pStyle w:val="TAL"/>
              <w:rPr>
                <w:ins w:id="1485" w:author="Andre Schevciw" w:date="2018-07-03T13:47:00Z"/>
                <w:rFonts w:eastAsia="BatangChe" w:cs="Helvetica"/>
                <w:noProof/>
              </w:rPr>
            </w:pPr>
            <w:proofErr w:type="spellStart"/>
            <w:proofErr w:type="gramStart"/>
            <w:ins w:id="1486" w:author="Andre Schevciw" w:date="2018-07-03T13:47:00Z">
              <w:r w:rsidRPr="000E72D0">
                <w:rPr>
                  <w:rFonts w:cs="Helvetica"/>
                </w:rPr>
                <w:t>spAACeDecoderConfigExtension</w:t>
              </w:r>
              <w:proofErr w:type="spellEnd"/>
              <w:r w:rsidRPr="000E72D0">
                <w:rPr>
                  <w:rFonts w:eastAsia="BatangChe" w:cs="Helvetica"/>
                  <w:noProof/>
                </w:rPr>
                <w:t>(</w:t>
              </w:r>
              <w:proofErr w:type="gramEnd"/>
              <w:r w:rsidRPr="000E72D0">
                <w:rPr>
                  <w:rFonts w:eastAsia="BatangChe" w:cs="Helvetica"/>
                  <w:noProof/>
                </w:rPr>
                <w:t>)</w:t>
              </w:r>
            </w:ins>
          </w:p>
        </w:tc>
        <w:tc>
          <w:tcPr>
            <w:tcW w:w="1260" w:type="dxa"/>
            <w:tcBorders>
              <w:top w:val="single" w:sz="6" w:space="0" w:color="auto"/>
              <w:left w:val="nil"/>
              <w:bottom w:val="nil"/>
              <w:right w:val="nil"/>
            </w:tcBorders>
          </w:tcPr>
          <w:p w14:paraId="55DC2098" w14:textId="77777777" w:rsidR="0071176C" w:rsidRPr="000E72D0" w:rsidRDefault="0071176C" w:rsidP="0071176C">
            <w:pPr>
              <w:pStyle w:val="TAL"/>
              <w:rPr>
                <w:ins w:id="1487" w:author="Andre Schevciw" w:date="2018-07-03T13:47:00Z"/>
                <w:rFonts w:eastAsia="BatangChe" w:cs="Helvetica"/>
                <w:noProof/>
              </w:rPr>
            </w:pPr>
          </w:p>
        </w:tc>
        <w:tc>
          <w:tcPr>
            <w:tcW w:w="1263" w:type="dxa"/>
            <w:tcBorders>
              <w:top w:val="single" w:sz="6" w:space="0" w:color="auto"/>
              <w:left w:val="nil"/>
              <w:bottom w:val="nil"/>
              <w:right w:val="single" w:sz="6" w:space="0" w:color="auto"/>
            </w:tcBorders>
          </w:tcPr>
          <w:p w14:paraId="78DB5117" w14:textId="77777777" w:rsidR="0071176C" w:rsidRPr="000E72D0" w:rsidRDefault="0071176C" w:rsidP="0071176C">
            <w:pPr>
              <w:pStyle w:val="TAL"/>
              <w:rPr>
                <w:ins w:id="1488" w:author="Andre Schevciw" w:date="2018-07-03T13:47:00Z"/>
                <w:rFonts w:eastAsia="BatangChe" w:cs="Helvetica"/>
                <w:noProof/>
              </w:rPr>
            </w:pPr>
          </w:p>
        </w:tc>
      </w:tr>
      <w:tr w:rsidR="0071176C" w:rsidRPr="00E87618" w14:paraId="50CC21DE" w14:textId="77777777" w:rsidTr="0071176C">
        <w:trPr>
          <w:cantSplit/>
          <w:jc w:val="center"/>
          <w:ins w:id="1489" w:author="Andre Schevciw" w:date="2018-07-03T13:47:00Z"/>
        </w:trPr>
        <w:tc>
          <w:tcPr>
            <w:tcW w:w="6521" w:type="dxa"/>
            <w:tcBorders>
              <w:top w:val="nil"/>
              <w:left w:val="single" w:sz="6" w:space="0" w:color="auto"/>
              <w:right w:val="nil"/>
            </w:tcBorders>
          </w:tcPr>
          <w:p w14:paraId="1D103941" w14:textId="77777777" w:rsidR="0071176C" w:rsidRPr="000E72D0" w:rsidRDefault="0071176C" w:rsidP="0071176C">
            <w:pPr>
              <w:pStyle w:val="TAL"/>
              <w:rPr>
                <w:ins w:id="1490" w:author="Andre Schevciw" w:date="2018-07-03T13:47:00Z"/>
                <w:rFonts w:eastAsia="BatangChe" w:cs="Helvetica"/>
                <w:noProof/>
              </w:rPr>
            </w:pPr>
            <w:ins w:id="1491" w:author="Andre Schevciw" w:date="2018-07-03T13:47:00Z">
              <w:r w:rsidRPr="000E72D0">
                <w:rPr>
                  <w:rFonts w:eastAsia="BatangChe" w:cs="Helvetica"/>
                  <w:noProof/>
                </w:rPr>
                <w:t>{</w:t>
              </w:r>
            </w:ins>
          </w:p>
        </w:tc>
        <w:tc>
          <w:tcPr>
            <w:tcW w:w="1260" w:type="dxa"/>
          </w:tcPr>
          <w:p w14:paraId="1271444A" w14:textId="77777777" w:rsidR="0071176C" w:rsidRPr="000E72D0" w:rsidRDefault="0071176C" w:rsidP="0071176C">
            <w:pPr>
              <w:pStyle w:val="TAL"/>
              <w:rPr>
                <w:ins w:id="1492" w:author="Andre Schevciw" w:date="2018-07-03T13:47:00Z"/>
                <w:rFonts w:eastAsia="BatangChe" w:cs="Helvetica"/>
                <w:noProof/>
              </w:rPr>
            </w:pPr>
          </w:p>
        </w:tc>
        <w:tc>
          <w:tcPr>
            <w:tcW w:w="1263" w:type="dxa"/>
            <w:tcBorders>
              <w:top w:val="nil"/>
              <w:left w:val="nil"/>
              <w:right w:val="single" w:sz="6" w:space="0" w:color="auto"/>
            </w:tcBorders>
          </w:tcPr>
          <w:p w14:paraId="1E557DE9" w14:textId="77777777" w:rsidR="0071176C" w:rsidRPr="000E72D0" w:rsidRDefault="0071176C" w:rsidP="0071176C">
            <w:pPr>
              <w:pStyle w:val="TAL"/>
              <w:rPr>
                <w:ins w:id="1493" w:author="Andre Schevciw" w:date="2018-07-03T13:47:00Z"/>
                <w:rFonts w:eastAsia="BatangChe" w:cs="Helvetica"/>
                <w:noProof/>
              </w:rPr>
            </w:pPr>
          </w:p>
        </w:tc>
      </w:tr>
      <w:tr w:rsidR="0071176C" w:rsidRPr="00E87618" w14:paraId="476FEEBD" w14:textId="77777777" w:rsidTr="0071176C">
        <w:trPr>
          <w:cantSplit/>
          <w:jc w:val="center"/>
          <w:ins w:id="1494" w:author="Andre Schevciw" w:date="2018-07-03T13:47:00Z"/>
        </w:trPr>
        <w:tc>
          <w:tcPr>
            <w:tcW w:w="6521" w:type="dxa"/>
            <w:tcBorders>
              <w:top w:val="nil"/>
              <w:left w:val="single" w:sz="6" w:space="0" w:color="auto"/>
              <w:right w:val="nil"/>
            </w:tcBorders>
          </w:tcPr>
          <w:p w14:paraId="423C33C4" w14:textId="77777777" w:rsidR="0071176C" w:rsidRPr="000E72D0" w:rsidRDefault="0071176C" w:rsidP="0071176C">
            <w:pPr>
              <w:pStyle w:val="TAL"/>
              <w:rPr>
                <w:ins w:id="1495" w:author="Andre Schevciw" w:date="2018-07-03T13:47:00Z"/>
                <w:rFonts w:eastAsia="BatangChe" w:cs="Helvetica"/>
                <w:noProof/>
              </w:rPr>
            </w:pPr>
            <w:ins w:id="1496" w:author="Andre Schevciw" w:date="2018-07-03T13:47:00Z">
              <w:r w:rsidRPr="000E72D0">
                <w:rPr>
                  <w:rFonts w:eastAsia="BatangChe" w:cs="Helvetica"/>
                  <w:noProof/>
                </w:rPr>
                <w:tab/>
                <w:t>numConfigExtensions = escapedValue(2,4,8) + 1;</w:t>
              </w:r>
            </w:ins>
          </w:p>
        </w:tc>
        <w:tc>
          <w:tcPr>
            <w:tcW w:w="1260" w:type="dxa"/>
          </w:tcPr>
          <w:p w14:paraId="1A9AB22F" w14:textId="77777777" w:rsidR="0071176C" w:rsidRPr="000E72D0" w:rsidRDefault="0071176C" w:rsidP="0071176C">
            <w:pPr>
              <w:pStyle w:val="TAL"/>
              <w:rPr>
                <w:ins w:id="1497" w:author="Andre Schevciw" w:date="2018-07-03T13:47:00Z"/>
                <w:rFonts w:eastAsia="BatangChe" w:cs="Helvetica"/>
                <w:noProof/>
              </w:rPr>
            </w:pPr>
          </w:p>
        </w:tc>
        <w:tc>
          <w:tcPr>
            <w:tcW w:w="1263" w:type="dxa"/>
            <w:tcBorders>
              <w:top w:val="nil"/>
              <w:left w:val="nil"/>
              <w:right w:val="single" w:sz="6" w:space="0" w:color="auto"/>
            </w:tcBorders>
          </w:tcPr>
          <w:p w14:paraId="3BB26F98" w14:textId="77777777" w:rsidR="0071176C" w:rsidRPr="000E72D0" w:rsidRDefault="0071176C" w:rsidP="0071176C">
            <w:pPr>
              <w:pStyle w:val="TAL"/>
              <w:rPr>
                <w:ins w:id="1498" w:author="Andre Schevciw" w:date="2018-07-03T13:47:00Z"/>
                <w:rFonts w:eastAsia="BatangChe" w:cs="Helvetica"/>
                <w:noProof/>
              </w:rPr>
            </w:pPr>
          </w:p>
        </w:tc>
      </w:tr>
      <w:tr w:rsidR="0071176C" w:rsidRPr="00E87618" w14:paraId="18B0DCBF" w14:textId="77777777" w:rsidTr="0071176C">
        <w:trPr>
          <w:cantSplit/>
          <w:jc w:val="center"/>
          <w:ins w:id="1499" w:author="Andre Schevciw" w:date="2018-07-03T13:47:00Z"/>
        </w:trPr>
        <w:tc>
          <w:tcPr>
            <w:tcW w:w="6521" w:type="dxa"/>
            <w:tcBorders>
              <w:top w:val="nil"/>
              <w:left w:val="single" w:sz="6" w:space="0" w:color="auto"/>
              <w:right w:val="nil"/>
            </w:tcBorders>
          </w:tcPr>
          <w:p w14:paraId="2C269E4E" w14:textId="77777777" w:rsidR="0071176C" w:rsidRPr="000E72D0" w:rsidRDefault="0071176C" w:rsidP="0071176C">
            <w:pPr>
              <w:pStyle w:val="TAL"/>
              <w:rPr>
                <w:ins w:id="1500" w:author="Andre Schevciw" w:date="2018-07-03T13:47:00Z"/>
                <w:rFonts w:eastAsia="BatangChe" w:cs="Helvetica"/>
                <w:b/>
                <w:noProof/>
              </w:rPr>
            </w:pPr>
          </w:p>
        </w:tc>
        <w:tc>
          <w:tcPr>
            <w:tcW w:w="1260" w:type="dxa"/>
          </w:tcPr>
          <w:p w14:paraId="6093E16A" w14:textId="77777777" w:rsidR="0071176C" w:rsidRPr="000E72D0" w:rsidRDefault="0071176C" w:rsidP="0071176C">
            <w:pPr>
              <w:pStyle w:val="TAL"/>
              <w:rPr>
                <w:ins w:id="1501" w:author="Andre Schevciw" w:date="2018-07-03T13:47:00Z"/>
                <w:rFonts w:eastAsia="BatangChe" w:cs="Helvetica"/>
                <w:b/>
                <w:noProof/>
              </w:rPr>
            </w:pPr>
          </w:p>
        </w:tc>
        <w:tc>
          <w:tcPr>
            <w:tcW w:w="1263" w:type="dxa"/>
            <w:tcBorders>
              <w:top w:val="nil"/>
              <w:left w:val="nil"/>
              <w:right w:val="single" w:sz="6" w:space="0" w:color="auto"/>
            </w:tcBorders>
          </w:tcPr>
          <w:p w14:paraId="243B7980" w14:textId="77777777" w:rsidR="0071176C" w:rsidRPr="000E72D0" w:rsidRDefault="0071176C" w:rsidP="0071176C">
            <w:pPr>
              <w:pStyle w:val="TAL"/>
              <w:rPr>
                <w:ins w:id="1502" w:author="Andre Schevciw" w:date="2018-07-03T13:47:00Z"/>
                <w:rFonts w:eastAsia="BatangChe" w:cs="Helvetica"/>
                <w:noProof/>
              </w:rPr>
            </w:pPr>
          </w:p>
        </w:tc>
      </w:tr>
      <w:tr w:rsidR="0071176C" w:rsidRPr="00E87618" w14:paraId="3917C2BF" w14:textId="77777777" w:rsidTr="0071176C">
        <w:trPr>
          <w:cantSplit/>
          <w:jc w:val="center"/>
          <w:ins w:id="1503" w:author="Andre Schevciw" w:date="2018-07-03T13:47:00Z"/>
        </w:trPr>
        <w:tc>
          <w:tcPr>
            <w:tcW w:w="9044" w:type="dxa"/>
            <w:gridSpan w:val="3"/>
            <w:tcBorders>
              <w:top w:val="nil"/>
              <w:left w:val="single" w:sz="6" w:space="0" w:color="auto"/>
              <w:right w:val="single" w:sz="6" w:space="0" w:color="auto"/>
            </w:tcBorders>
          </w:tcPr>
          <w:p w14:paraId="54115C88" w14:textId="77777777" w:rsidR="0071176C" w:rsidRPr="000E72D0" w:rsidRDefault="0071176C" w:rsidP="0071176C">
            <w:pPr>
              <w:pStyle w:val="TAL"/>
              <w:rPr>
                <w:ins w:id="1504" w:author="Andre Schevciw" w:date="2018-07-03T13:47:00Z"/>
                <w:rFonts w:eastAsia="BatangChe" w:cs="Helvetica"/>
                <w:noProof/>
              </w:rPr>
            </w:pPr>
            <w:ins w:id="1505" w:author="Andre Schevciw" w:date="2018-07-03T13:47:00Z">
              <w:r w:rsidRPr="000E72D0">
                <w:rPr>
                  <w:rFonts w:eastAsia="BatangChe" w:cs="Helvetica"/>
                  <w:noProof/>
                </w:rPr>
                <w:tab/>
                <w:t>for (idx=0; idx&lt;numConfigExtensions; idx++) {</w:t>
              </w:r>
            </w:ins>
          </w:p>
        </w:tc>
      </w:tr>
      <w:tr w:rsidR="0071176C" w:rsidRPr="00E87618" w14:paraId="75A0B23E" w14:textId="77777777" w:rsidTr="0071176C">
        <w:trPr>
          <w:cantSplit/>
          <w:jc w:val="center"/>
          <w:ins w:id="1506" w:author="Andre Schevciw" w:date="2018-07-03T13:47:00Z"/>
        </w:trPr>
        <w:tc>
          <w:tcPr>
            <w:tcW w:w="7781" w:type="dxa"/>
            <w:gridSpan w:val="2"/>
            <w:tcBorders>
              <w:top w:val="nil"/>
              <w:left w:val="single" w:sz="6" w:space="0" w:color="auto"/>
            </w:tcBorders>
          </w:tcPr>
          <w:p w14:paraId="5F96DE18" w14:textId="77777777" w:rsidR="0071176C" w:rsidRPr="000E72D0" w:rsidRDefault="0071176C" w:rsidP="0071176C">
            <w:pPr>
              <w:pStyle w:val="TAL"/>
              <w:rPr>
                <w:ins w:id="1507" w:author="Andre Schevciw" w:date="2018-07-03T13:47:00Z"/>
                <w:rFonts w:eastAsia="BatangChe" w:cs="Helvetica"/>
                <w:b/>
                <w:noProof/>
              </w:rPr>
            </w:pPr>
            <w:ins w:id="1508" w:author="Andre Schevciw" w:date="2018-07-03T13:47:00Z">
              <w:r w:rsidRPr="000E72D0">
                <w:rPr>
                  <w:rFonts w:eastAsia="BatangChe" w:cs="Helvetica"/>
                  <w:b/>
                  <w:noProof/>
                </w:rPr>
                <w:tab/>
              </w:r>
              <w:r w:rsidRPr="000E72D0">
                <w:rPr>
                  <w:rFonts w:eastAsia="BatangChe" w:cs="Helvetica"/>
                  <w:b/>
                  <w:noProof/>
                </w:rPr>
                <w:tab/>
              </w:r>
              <w:r w:rsidRPr="000E72D0">
                <w:rPr>
                  <w:rFonts w:eastAsia="BatangChe" w:cs="Helvetica"/>
                  <w:noProof/>
                </w:rPr>
                <w:t>spAACeConfigExtType[idx] = escapedValue(4,8,16);</w:t>
              </w:r>
            </w:ins>
          </w:p>
        </w:tc>
        <w:tc>
          <w:tcPr>
            <w:tcW w:w="1263" w:type="dxa"/>
            <w:tcBorders>
              <w:top w:val="nil"/>
              <w:left w:val="nil"/>
              <w:right w:val="single" w:sz="6" w:space="0" w:color="auto"/>
            </w:tcBorders>
          </w:tcPr>
          <w:p w14:paraId="39D32E36" w14:textId="77777777" w:rsidR="0071176C" w:rsidRPr="000E72D0" w:rsidRDefault="0071176C" w:rsidP="0071176C">
            <w:pPr>
              <w:pStyle w:val="TAL"/>
              <w:rPr>
                <w:ins w:id="1509" w:author="Andre Schevciw" w:date="2018-07-03T13:47:00Z"/>
                <w:rFonts w:eastAsia="BatangChe" w:cs="Helvetica"/>
                <w:noProof/>
              </w:rPr>
            </w:pPr>
          </w:p>
        </w:tc>
      </w:tr>
      <w:tr w:rsidR="0071176C" w:rsidRPr="00E87618" w14:paraId="0D7FF925" w14:textId="77777777" w:rsidTr="0071176C">
        <w:trPr>
          <w:cantSplit/>
          <w:jc w:val="center"/>
          <w:ins w:id="1510" w:author="Andre Schevciw" w:date="2018-07-03T13:47:00Z"/>
        </w:trPr>
        <w:tc>
          <w:tcPr>
            <w:tcW w:w="9044" w:type="dxa"/>
            <w:gridSpan w:val="3"/>
            <w:tcBorders>
              <w:top w:val="nil"/>
              <w:left w:val="single" w:sz="6" w:space="0" w:color="auto"/>
              <w:right w:val="single" w:sz="6" w:space="0" w:color="auto"/>
            </w:tcBorders>
          </w:tcPr>
          <w:p w14:paraId="30E2F28E" w14:textId="77777777" w:rsidR="0071176C" w:rsidRPr="000E72D0" w:rsidRDefault="0071176C" w:rsidP="0071176C">
            <w:pPr>
              <w:pStyle w:val="TAL"/>
              <w:rPr>
                <w:ins w:id="1511" w:author="Andre Schevciw" w:date="2018-07-03T13:47:00Z"/>
                <w:rFonts w:eastAsia="BatangChe" w:cs="Helvetica"/>
                <w:b/>
                <w:noProof/>
              </w:rPr>
            </w:pPr>
            <w:ins w:id="1512" w:author="Andre Schevciw" w:date="2018-07-03T13:47:00Z">
              <w:r w:rsidRPr="000E72D0">
                <w:rPr>
                  <w:rFonts w:eastAsia="BatangChe" w:cs="Helvetica"/>
                  <w:b/>
                  <w:noProof/>
                </w:rPr>
                <w:tab/>
              </w:r>
              <w:r w:rsidRPr="000E72D0">
                <w:rPr>
                  <w:rFonts w:eastAsia="BatangChe" w:cs="Helvetica"/>
                  <w:b/>
                  <w:noProof/>
                </w:rPr>
                <w:tab/>
              </w:r>
              <w:r w:rsidRPr="000E72D0">
                <w:rPr>
                  <w:rFonts w:eastAsia="BatangChe" w:cs="Helvetica"/>
                  <w:noProof/>
                </w:rPr>
                <w:t>spAACeConfigExtLength[idx] = escapedValue(4,8,16);</w:t>
              </w:r>
            </w:ins>
          </w:p>
        </w:tc>
      </w:tr>
      <w:tr w:rsidR="0071176C" w:rsidRPr="00E87618" w14:paraId="35494326" w14:textId="77777777" w:rsidTr="0071176C">
        <w:trPr>
          <w:cantSplit/>
          <w:jc w:val="center"/>
          <w:ins w:id="1513" w:author="Andre Schevciw" w:date="2018-07-03T13:47:00Z"/>
        </w:trPr>
        <w:tc>
          <w:tcPr>
            <w:tcW w:w="6521" w:type="dxa"/>
            <w:tcBorders>
              <w:top w:val="nil"/>
              <w:left w:val="single" w:sz="6" w:space="0" w:color="auto"/>
              <w:right w:val="nil"/>
            </w:tcBorders>
          </w:tcPr>
          <w:p w14:paraId="0185C5D4" w14:textId="77777777" w:rsidR="0071176C" w:rsidRPr="000E72D0" w:rsidRDefault="0071176C" w:rsidP="0071176C">
            <w:pPr>
              <w:pStyle w:val="TAL"/>
              <w:rPr>
                <w:ins w:id="1514" w:author="Andre Schevciw" w:date="2018-07-03T13:47:00Z"/>
                <w:rFonts w:eastAsia="BatangChe" w:cs="Helvetica"/>
                <w:noProof/>
              </w:rPr>
            </w:pPr>
          </w:p>
        </w:tc>
        <w:tc>
          <w:tcPr>
            <w:tcW w:w="1260" w:type="dxa"/>
          </w:tcPr>
          <w:p w14:paraId="04031123" w14:textId="77777777" w:rsidR="0071176C" w:rsidRPr="000E72D0" w:rsidRDefault="0071176C" w:rsidP="0071176C">
            <w:pPr>
              <w:pStyle w:val="TAL"/>
              <w:rPr>
                <w:ins w:id="1515" w:author="Andre Schevciw" w:date="2018-07-03T13:47:00Z"/>
                <w:rFonts w:eastAsia="BatangChe" w:cs="Helvetica"/>
                <w:noProof/>
              </w:rPr>
            </w:pPr>
          </w:p>
        </w:tc>
        <w:tc>
          <w:tcPr>
            <w:tcW w:w="1263" w:type="dxa"/>
            <w:tcBorders>
              <w:top w:val="nil"/>
              <w:left w:val="nil"/>
              <w:right w:val="single" w:sz="6" w:space="0" w:color="auto"/>
            </w:tcBorders>
          </w:tcPr>
          <w:p w14:paraId="04B52B42" w14:textId="77777777" w:rsidR="0071176C" w:rsidRPr="000E72D0" w:rsidRDefault="0071176C" w:rsidP="0071176C">
            <w:pPr>
              <w:pStyle w:val="TAL"/>
              <w:rPr>
                <w:ins w:id="1516" w:author="Andre Schevciw" w:date="2018-07-03T13:47:00Z"/>
                <w:rFonts w:eastAsia="BatangChe" w:cs="Helvetica"/>
                <w:noProof/>
              </w:rPr>
            </w:pPr>
          </w:p>
        </w:tc>
      </w:tr>
      <w:tr w:rsidR="0071176C" w:rsidRPr="00E87618" w14:paraId="387B619B" w14:textId="77777777" w:rsidTr="0071176C">
        <w:trPr>
          <w:cantSplit/>
          <w:jc w:val="center"/>
          <w:ins w:id="1517" w:author="Andre Schevciw" w:date="2018-07-03T13:47:00Z"/>
        </w:trPr>
        <w:tc>
          <w:tcPr>
            <w:tcW w:w="6521" w:type="dxa"/>
            <w:tcBorders>
              <w:top w:val="nil"/>
              <w:left w:val="single" w:sz="6" w:space="0" w:color="auto"/>
              <w:right w:val="nil"/>
            </w:tcBorders>
          </w:tcPr>
          <w:p w14:paraId="56A1DDE6" w14:textId="77777777" w:rsidR="0071176C" w:rsidRPr="000E72D0" w:rsidRDefault="0071176C" w:rsidP="0071176C">
            <w:pPr>
              <w:pStyle w:val="TAL"/>
              <w:rPr>
                <w:ins w:id="1518" w:author="Andre Schevciw" w:date="2018-07-03T13:47:00Z"/>
                <w:rFonts w:eastAsia="BatangChe" w:cs="Helvetica"/>
                <w:noProof/>
              </w:rPr>
            </w:pPr>
            <w:ins w:id="1519" w:author="Andre Schevciw" w:date="2018-07-03T13:47:00Z">
              <w:r w:rsidRPr="000E72D0">
                <w:rPr>
                  <w:rFonts w:eastAsia="BatangChe" w:cs="Helvetica"/>
                  <w:noProof/>
                </w:rPr>
                <w:tab/>
              </w:r>
              <w:r w:rsidRPr="000E72D0">
                <w:rPr>
                  <w:rFonts w:eastAsia="BatangChe" w:cs="Helvetica"/>
                  <w:noProof/>
                </w:rPr>
                <w:tab/>
                <w:t>switch (spAACeConfigExtType[idx]) {</w:t>
              </w:r>
            </w:ins>
          </w:p>
        </w:tc>
        <w:tc>
          <w:tcPr>
            <w:tcW w:w="1260" w:type="dxa"/>
          </w:tcPr>
          <w:p w14:paraId="1ACAA7CF" w14:textId="77777777" w:rsidR="0071176C" w:rsidRPr="000E72D0" w:rsidRDefault="0071176C" w:rsidP="0071176C">
            <w:pPr>
              <w:pStyle w:val="TAL"/>
              <w:rPr>
                <w:ins w:id="1520" w:author="Andre Schevciw" w:date="2018-07-03T13:47:00Z"/>
                <w:rFonts w:eastAsia="BatangChe" w:cs="Helvetica"/>
                <w:noProof/>
              </w:rPr>
            </w:pPr>
          </w:p>
        </w:tc>
        <w:tc>
          <w:tcPr>
            <w:tcW w:w="1263" w:type="dxa"/>
            <w:tcBorders>
              <w:top w:val="nil"/>
              <w:left w:val="nil"/>
              <w:right w:val="single" w:sz="6" w:space="0" w:color="auto"/>
            </w:tcBorders>
          </w:tcPr>
          <w:p w14:paraId="6B946F36" w14:textId="77777777" w:rsidR="0071176C" w:rsidRPr="000E72D0" w:rsidRDefault="0071176C" w:rsidP="0071176C">
            <w:pPr>
              <w:pStyle w:val="TAL"/>
              <w:rPr>
                <w:ins w:id="1521" w:author="Andre Schevciw" w:date="2018-07-03T13:47:00Z"/>
                <w:rFonts w:eastAsia="BatangChe" w:cs="Helvetica"/>
                <w:noProof/>
              </w:rPr>
            </w:pPr>
          </w:p>
        </w:tc>
      </w:tr>
      <w:tr w:rsidR="0071176C" w:rsidRPr="00E87618" w14:paraId="290F4780" w14:textId="77777777" w:rsidTr="0071176C">
        <w:trPr>
          <w:cantSplit/>
          <w:jc w:val="center"/>
          <w:ins w:id="1522" w:author="Andre Schevciw" w:date="2018-07-03T13:47:00Z"/>
        </w:trPr>
        <w:tc>
          <w:tcPr>
            <w:tcW w:w="6521" w:type="dxa"/>
            <w:tcBorders>
              <w:top w:val="nil"/>
              <w:left w:val="single" w:sz="6" w:space="0" w:color="auto"/>
              <w:right w:val="nil"/>
            </w:tcBorders>
          </w:tcPr>
          <w:p w14:paraId="705C3BDE" w14:textId="77777777" w:rsidR="0071176C" w:rsidRPr="000E72D0" w:rsidRDefault="0071176C" w:rsidP="0071176C">
            <w:pPr>
              <w:pStyle w:val="TAL"/>
              <w:rPr>
                <w:ins w:id="1523" w:author="Andre Schevciw" w:date="2018-07-03T13:47:00Z"/>
                <w:rFonts w:eastAsia="BatangChe" w:cs="Helvetica"/>
                <w:noProof/>
              </w:rPr>
            </w:pPr>
            <w:ins w:id="1524" w:author="Andre Schevciw" w:date="2018-07-03T13:47:00Z">
              <w:r w:rsidRPr="000E72D0">
                <w:rPr>
                  <w:rFonts w:eastAsia="BatangChe" w:cs="Helvetica"/>
                  <w:noProof/>
                </w:rPr>
                <w:tab/>
              </w:r>
              <w:r w:rsidRPr="000E72D0">
                <w:rPr>
                  <w:rFonts w:eastAsia="BatangChe" w:cs="Helvetica"/>
                  <w:noProof/>
                </w:rPr>
                <w:tab/>
                <w:t>case ID</w:t>
              </w:r>
              <w:r w:rsidRPr="000E72D0">
                <w:rPr>
                  <w:rFonts w:cs="Helvetica"/>
                  <w:bCs/>
                </w:rPr>
                <w:t>_SPAACE</w:t>
              </w:r>
              <w:r w:rsidRPr="000E72D0">
                <w:rPr>
                  <w:rFonts w:eastAsia="BatangChe" w:cs="Helvetica"/>
                  <w:noProof/>
                </w:rPr>
                <w:t>_CONFIG_EXT_FILL:</w:t>
              </w:r>
            </w:ins>
          </w:p>
        </w:tc>
        <w:tc>
          <w:tcPr>
            <w:tcW w:w="1260" w:type="dxa"/>
          </w:tcPr>
          <w:p w14:paraId="1D719535" w14:textId="77777777" w:rsidR="0071176C" w:rsidRPr="000E72D0" w:rsidRDefault="0071176C" w:rsidP="0071176C">
            <w:pPr>
              <w:pStyle w:val="TAL"/>
              <w:rPr>
                <w:ins w:id="1525" w:author="Andre Schevciw" w:date="2018-07-03T13:47:00Z"/>
                <w:rFonts w:eastAsia="BatangChe" w:cs="Helvetica"/>
                <w:noProof/>
              </w:rPr>
            </w:pPr>
          </w:p>
        </w:tc>
        <w:tc>
          <w:tcPr>
            <w:tcW w:w="1263" w:type="dxa"/>
            <w:tcBorders>
              <w:top w:val="nil"/>
              <w:left w:val="nil"/>
              <w:right w:val="single" w:sz="6" w:space="0" w:color="auto"/>
            </w:tcBorders>
          </w:tcPr>
          <w:p w14:paraId="2975D8EA" w14:textId="77777777" w:rsidR="0071176C" w:rsidRPr="000E72D0" w:rsidRDefault="0071176C" w:rsidP="0071176C">
            <w:pPr>
              <w:pStyle w:val="TAL"/>
              <w:rPr>
                <w:ins w:id="1526" w:author="Andre Schevciw" w:date="2018-07-03T13:47:00Z"/>
                <w:rFonts w:eastAsia="BatangChe" w:cs="Helvetica"/>
                <w:noProof/>
              </w:rPr>
            </w:pPr>
          </w:p>
        </w:tc>
      </w:tr>
      <w:tr w:rsidR="0071176C" w:rsidRPr="00E87618" w14:paraId="02F63F2E" w14:textId="77777777" w:rsidTr="0071176C">
        <w:trPr>
          <w:cantSplit/>
          <w:jc w:val="center"/>
          <w:ins w:id="1527" w:author="Andre Schevciw" w:date="2018-07-03T13:47:00Z"/>
        </w:trPr>
        <w:tc>
          <w:tcPr>
            <w:tcW w:w="6521" w:type="dxa"/>
            <w:tcBorders>
              <w:top w:val="nil"/>
              <w:left w:val="single" w:sz="6" w:space="0" w:color="auto"/>
              <w:right w:val="nil"/>
            </w:tcBorders>
          </w:tcPr>
          <w:p w14:paraId="4A36BFB5" w14:textId="77777777" w:rsidR="0071176C" w:rsidRPr="000E72D0" w:rsidRDefault="0071176C" w:rsidP="0071176C">
            <w:pPr>
              <w:pStyle w:val="TAL"/>
              <w:rPr>
                <w:ins w:id="1528" w:author="Andre Schevciw" w:date="2018-07-03T13:47:00Z"/>
                <w:rFonts w:eastAsia="BatangChe" w:cs="Helvetica"/>
                <w:noProof/>
              </w:rPr>
            </w:pPr>
            <w:ins w:id="1529" w:author="Andre Schevciw" w:date="2018-07-03T13:47:00Z">
              <w:r w:rsidRPr="000E72D0">
                <w:rPr>
                  <w:rFonts w:eastAsia="BatangChe" w:cs="Helvetica"/>
                  <w:noProof/>
                </w:rPr>
                <w:tab/>
              </w:r>
              <w:r w:rsidRPr="000E72D0">
                <w:rPr>
                  <w:rFonts w:eastAsia="BatangChe" w:cs="Helvetica"/>
                  <w:noProof/>
                </w:rPr>
                <w:tab/>
              </w:r>
              <w:r w:rsidRPr="000E72D0">
                <w:rPr>
                  <w:rFonts w:eastAsia="BatangChe" w:cs="Helvetica"/>
                  <w:noProof/>
                </w:rPr>
                <w:tab/>
                <w:t>while (spAACeConfigExtLength[idx]--) {</w:t>
              </w:r>
            </w:ins>
          </w:p>
        </w:tc>
        <w:tc>
          <w:tcPr>
            <w:tcW w:w="1260" w:type="dxa"/>
          </w:tcPr>
          <w:p w14:paraId="31656429" w14:textId="77777777" w:rsidR="0071176C" w:rsidRPr="000E72D0" w:rsidRDefault="0071176C" w:rsidP="0071176C">
            <w:pPr>
              <w:pStyle w:val="TAL"/>
              <w:rPr>
                <w:ins w:id="1530" w:author="Andre Schevciw" w:date="2018-07-03T13:47:00Z"/>
                <w:rFonts w:eastAsia="BatangChe" w:cs="Helvetica"/>
                <w:noProof/>
              </w:rPr>
            </w:pPr>
          </w:p>
        </w:tc>
        <w:tc>
          <w:tcPr>
            <w:tcW w:w="1263" w:type="dxa"/>
            <w:tcBorders>
              <w:top w:val="nil"/>
              <w:left w:val="nil"/>
              <w:right w:val="single" w:sz="6" w:space="0" w:color="auto"/>
            </w:tcBorders>
          </w:tcPr>
          <w:p w14:paraId="19C057D5" w14:textId="77777777" w:rsidR="0071176C" w:rsidRPr="000E72D0" w:rsidRDefault="0071176C" w:rsidP="0071176C">
            <w:pPr>
              <w:pStyle w:val="TAL"/>
              <w:rPr>
                <w:ins w:id="1531" w:author="Andre Schevciw" w:date="2018-07-03T13:47:00Z"/>
                <w:rFonts w:eastAsia="BatangChe" w:cs="Helvetica"/>
                <w:noProof/>
              </w:rPr>
            </w:pPr>
          </w:p>
        </w:tc>
      </w:tr>
      <w:tr w:rsidR="0071176C" w:rsidRPr="00E87618" w14:paraId="278EDB23" w14:textId="77777777" w:rsidTr="0071176C">
        <w:trPr>
          <w:cantSplit/>
          <w:jc w:val="center"/>
          <w:ins w:id="1532" w:author="Andre Schevciw" w:date="2018-07-03T13:47:00Z"/>
        </w:trPr>
        <w:tc>
          <w:tcPr>
            <w:tcW w:w="6521" w:type="dxa"/>
            <w:tcBorders>
              <w:top w:val="nil"/>
              <w:left w:val="single" w:sz="6" w:space="0" w:color="auto"/>
              <w:right w:val="nil"/>
            </w:tcBorders>
          </w:tcPr>
          <w:p w14:paraId="3BE26F0D" w14:textId="77777777" w:rsidR="0071176C" w:rsidRPr="000E72D0" w:rsidRDefault="0071176C" w:rsidP="0071176C">
            <w:pPr>
              <w:pStyle w:val="TAL"/>
              <w:rPr>
                <w:ins w:id="1533" w:author="Andre Schevciw" w:date="2018-07-03T13:47:00Z"/>
                <w:rFonts w:eastAsia="BatangChe" w:cs="Helvetica"/>
                <w:noProof/>
              </w:rPr>
            </w:pPr>
            <w:ins w:id="1534" w:author="Andre Schevciw" w:date="2018-07-03T13:47:00Z">
              <w:r w:rsidRPr="000E72D0">
                <w:rPr>
                  <w:rFonts w:eastAsia="BatangChe" w:cs="Helvetica"/>
                  <w:b/>
                  <w:noProof/>
                </w:rPr>
                <w:tab/>
              </w:r>
              <w:r w:rsidRPr="000E72D0">
                <w:rPr>
                  <w:rFonts w:eastAsia="BatangChe" w:cs="Helvetica"/>
                  <w:b/>
                  <w:noProof/>
                </w:rPr>
                <w:tab/>
              </w:r>
              <w:r w:rsidRPr="000E72D0">
                <w:rPr>
                  <w:rFonts w:eastAsia="BatangChe" w:cs="Helvetica"/>
                  <w:b/>
                  <w:noProof/>
                </w:rPr>
                <w:tab/>
              </w:r>
              <w:r w:rsidRPr="000E72D0">
                <w:rPr>
                  <w:rFonts w:eastAsia="BatangChe" w:cs="Helvetica"/>
                  <w:b/>
                  <w:noProof/>
                </w:rPr>
                <w:tab/>
                <w:t>fill_byte</w:t>
              </w:r>
              <w:r w:rsidRPr="000E72D0">
                <w:rPr>
                  <w:rFonts w:eastAsia="BatangChe" w:cs="Helvetica"/>
                  <w:noProof/>
                </w:rPr>
                <w:t>[i]</w:t>
              </w:r>
              <w:r w:rsidRPr="000E72D0">
                <w:rPr>
                  <w:rFonts w:eastAsia="BatangChe" w:cs="Helvetica"/>
                  <w:b/>
                  <w:noProof/>
                </w:rPr>
                <w:t>;</w:t>
              </w:r>
            </w:ins>
          </w:p>
        </w:tc>
        <w:tc>
          <w:tcPr>
            <w:tcW w:w="1260" w:type="dxa"/>
          </w:tcPr>
          <w:p w14:paraId="78CB070F" w14:textId="77777777" w:rsidR="0071176C" w:rsidRPr="000E72D0" w:rsidRDefault="0071176C" w:rsidP="0071176C">
            <w:pPr>
              <w:pStyle w:val="TAL"/>
              <w:rPr>
                <w:ins w:id="1535" w:author="Andre Schevciw" w:date="2018-07-03T13:47:00Z"/>
                <w:rFonts w:eastAsia="BatangChe" w:cs="Helvetica"/>
                <w:noProof/>
              </w:rPr>
            </w:pPr>
            <w:ins w:id="1536" w:author="Andre Schevciw" w:date="2018-07-03T13:47:00Z">
              <w:r w:rsidRPr="000E72D0">
                <w:rPr>
                  <w:rFonts w:eastAsia="BatangChe" w:cs="Helvetica"/>
                  <w:b/>
                  <w:noProof/>
                </w:rPr>
                <w:t>8</w:t>
              </w:r>
            </w:ins>
          </w:p>
        </w:tc>
        <w:tc>
          <w:tcPr>
            <w:tcW w:w="1263" w:type="dxa"/>
            <w:tcBorders>
              <w:top w:val="nil"/>
              <w:left w:val="nil"/>
              <w:right w:val="single" w:sz="6" w:space="0" w:color="auto"/>
            </w:tcBorders>
          </w:tcPr>
          <w:p w14:paraId="1FDACA47" w14:textId="77777777" w:rsidR="0071176C" w:rsidRPr="000E72D0" w:rsidRDefault="0071176C" w:rsidP="0071176C">
            <w:pPr>
              <w:pStyle w:val="TAL"/>
              <w:rPr>
                <w:ins w:id="1537" w:author="Andre Schevciw" w:date="2018-07-03T13:47:00Z"/>
                <w:rFonts w:eastAsia="BatangChe" w:cs="Helvetica"/>
                <w:noProof/>
              </w:rPr>
            </w:pPr>
            <w:ins w:id="1538" w:author="Andre Schevciw" w:date="2018-07-03T13:47:00Z">
              <w:r w:rsidRPr="000E72D0">
                <w:rPr>
                  <w:rFonts w:eastAsia="BatangChe" w:cs="Helvetica"/>
                  <w:b/>
                  <w:noProof/>
                </w:rPr>
                <w:t>uimsbf</w:t>
              </w:r>
            </w:ins>
          </w:p>
        </w:tc>
      </w:tr>
      <w:tr w:rsidR="0071176C" w:rsidRPr="00E87618" w14:paraId="4F8095D1" w14:textId="77777777" w:rsidTr="0071176C">
        <w:trPr>
          <w:cantSplit/>
          <w:jc w:val="center"/>
          <w:ins w:id="1539" w:author="Andre Schevciw" w:date="2018-07-03T13:47:00Z"/>
        </w:trPr>
        <w:tc>
          <w:tcPr>
            <w:tcW w:w="6521" w:type="dxa"/>
            <w:tcBorders>
              <w:top w:val="nil"/>
              <w:left w:val="single" w:sz="6" w:space="0" w:color="auto"/>
              <w:right w:val="nil"/>
            </w:tcBorders>
          </w:tcPr>
          <w:p w14:paraId="2E79A349" w14:textId="77777777" w:rsidR="0071176C" w:rsidRPr="000E72D0" w:rsidRDefault="0071176C" w:rsidP="0071176C">
            <w:pPr>
              <w:pStyle w:val="TAL"/>
              <w:rPr>
                <w:ins w:id="1540" w:author="Andre Schevciw" w:date="2018-07-03T13:47:00Z"/>
                <w:rFonts w:eastAsia="BatangChe" w:cs="Helvetica"/>
                <w:noProof/>
              </w:rPr>
            </w:pPr>
            <w:ins w:id="1541" w:author="Andre Schevciw" w:date="2018-07-03T13:47:00Z">
              <w:r w:rsidRPr="000E72D0">
                <w:rPr>
                  <w:rFonts w:eastAsia="BatangChe" w:cs="Helvetica"/>
                  <w:noProof/>
                </w:rPr>
                <w:tab/>
              </w:r>
              <w:r w:rsidRPr="000E72D0">
                <w:rPr>
                  <w:rFonts w:eastAsia="BatangChe" w:cs="Helvetica"/>
                  <w:noProof/>
                </w:rPr>
                <w:tab/>
              </w:r>
              <w:r w:rsidRPr="000E72D0">
                <w:rPr>
                  <w:rFonts w:eastAsia="BatangChe" w:cs="Helvetica"/>
                  <w:noProof/>
                </w:rPr>
                <w:tab/>
                <w:t>}</w:t>
              </w:r>
            </w:ins>
          </w:p>
        </w:tc>
        <w:tc>
          <w:tcPr>
            <w:tcW w:w="1260" w:type="dxa"/>
          </w:tcPr>
          <w:p w14:paraId="0B79EBA2" w14:textId="77777777" w:rsidR="0071176C" w:rsidRPr="000E72D0" w:rsidRDefault="0071176C" w:rsidP="0071176C">
            <w:pPr>
              <w:pStyle w:val="TAL"/>
              <w:rPr>
                <w:ins w:id="1542" w:author="Andre Schevciw" w:date="2018-07-03T13:47:00Z"/>
                <w:rFonts w:eastAsia="BatangChe" w:cs="Helvetica"/>
                <w:noProof/>
              </w:rPr>
            </w:pPr>
          </w:p>
        </w:tc>
        <w:tc>
          <w:tcPr>
            <w:tcW w:w="1263" w:type="dxa"/>
            <w:tcBorders>
              <w:top w:val="nil"/>
              <w:left w:val="nil"/>
              <w:right w:val="single" w:sz="6" w:space="0" w:color="auto"/>
            </w:tcBorders>
          </w:tcPr>
          <w:p w14:paraId="5F515D99" w14:textId="77777777" w:rsidR="0071176C" w:rsidRPr="000E72D0" w:rsidRDefault="0071176C" w:rsidP="0071176C">
            <w:pPr>
              <w:pStyle w:val="TAL"/>
              <w:rPr>
                <w:ins w:id="1543" w:author="Andre Schevciw" w:date="2018-07-03T13:47:00Z"/>
                <w:rFonts w:eastAsia="BatangChe" w:cs="Helvetica"/>
                <w:noProof/>
              </w:rPr>
            </w:pPr>
          </w:p>
        </w:tc>
      </w:tr>
      <w:tr w:rsidR="0071176C" w:rsidRPr="00E87618" w14:paraId="03223D71" w14:textId="77777777" w:rsidTr="0071176C">
        <w:trPr>
          <w:cantSplit/>
          <w:jc w:val="center"/>
          <w:ins w:id="1544" w:author="Andre Schevciw" w:date="2018-07-03T13:47:00Z"/>
        </w:trPr>
        <w:tc>
          <w:tcPr>
            <w:tcW w:w="6521" w:type="dxa"/>
            <w:tcBorders>
              <w:top w:val="nil"/>
              <w:left w:val="single" w:sz="6" w:space="0" w:color="auto"/>
              <w:right w:val="nil"/>
            </w:tcBorders>
          </w:tcPr>
          <w:p w14:paraId="13004799" w14:textId="77777777" w:rsidR="0071176C" w:rsidRPr="000E72D0" w:rsidRDefault="0071176C" w:rsidP="0071176C">
            <w:pPr>
              <w:pStyle w:val="TAL"/>
              <w:rPr>
                <w:ins w:id="1545" w:author="Andre Schevciw" w:date="2018-07-03T13:47:00Z"/>
                <w:rFonts w:eastAsia="BatangChe" w:cs="Helvetica"/>
                <w:noProof/>
              </w:rPr>
            </w:pPr>
            <w:ins w:id="1546" w:author="Andre Schevciw" w:date="2018-07-03T13:47:00Z">
              <w:r w:rsidRPr="000E72D0">
                <w:rPr>
                  <w:rFonts w:eastAsia="BatangChe" w:cs="Helvetica"/>
                  <w:noProof/>
                </w:rPr>
                <w:tab/>
              </w:r>
              <w:r w:rsidRPr="000E72D0">
                <w:rPr>
                  <w:rFonts w:eastAsia="BatangChe" w:cs="Helvetica"/>
                  <w:noProof/>
                </w:rPr>
                <w:tab/>
              </w:r>
              <w:r w:rsidRPr="000E72D0">
                <w:rPr>
                  <w:rFonts w:eastAsia="BatangChe" w:cs="Helvetica"/>
                  <w:noProof/>
                </w:rPr>
                <w:tab/>
                <w:t>break;</w:t>
              </w:r>
            </w:ins>
          </w:p>
        </w:tc>
        <w:tc>
          <w:tcPr>
            <w:tcW w:w="1260" w:type="dxa"/>
          </w:tcPr>
          <w:p w14:paraId="0CC775CD" w14:textId="77777777" w:rsidR="0071176C" w:rsidRPr="000E72D0" w:rsidRDefault="0071176C" w:rsidP="0071176C">
            <w:pPr>
              <w:pStyle w:val="TAL"/>
              <w:rPr>
                <w:ins w:id="1547" w:author="Andre Schevciw" w:date="2018-07-03T13:47:00Z"/>
                <w:rFonts w:eastAsia="BatangChe" w:cs="Helvetica"/>
                <w:noProof/>
              </w:rPr>
            </w:pPr>
          </w:p>
        </w:tc>
        <w:tc>
          <w:tcPr>
            <w:tcW w:w="1263" w:type="dxa"/>
            <w:tcBorders>
              <w:top w:val="nil"/>
              <w:left w:val="nil"/>
              <w:right w:val="single" w:sz="6" w:space="0" w:color="auto"/>
            </w:tcBorders>
          </w:tcPr>
          <w:p w14:paraId="5AFEFC4F" w14:textId="77777777" w:rsidR="0071176C" w:rsidRPr="000E72D0" w:rsidRDefault="0071176C" w:rsidP="0071176C">
            <w:pPr>
              <w:pStyle w:val="TAL"/>
              <w:rPr>
                <w:ins w:id="1548" w:author="Andre Schevciw" w:date="2018-07-03T13:47:00Z"/>
                <w:rFonts w:eastAsia="BatangChe" w:cs="Helvetica"/>
                <w:noProof/>
              </w:rPr>
            </w:pPr>
          </w:p>
        </w:tc>
      </w:tr>
      <w:tr w:rsidR="0071176C" w:rsidRPr="00E87618" w14:paraId="0EDFD217" w14:textId="77777777" w:rsidTr="0071176C">
        <w:trPr>
          <w:cantSplit/>
          <w:jc w:val="center"/>
          <w:ins w:id="1549" w:author="Andre Schevciw" w:date="2018-07-03T13:47:00Z"/>
        </w:trPr>
        <w:tc>
          <w:tcPr>
            <w:tcW w:w="6521" w:type="dxa"/>
            <w:tcBorders>
              <w:top w:val="nil"/>
              <w:left w:val="single" w:sz="6" w:space="0" w:color="auto"/>
              <w:right w:val="nil"/>
            </w:tcBorders>
          </w:tcPr>
          <w:p w14:paraId="539BCA40" w14:textId="77777777" w:rsidR="0071176C" w:rsidRPr="000E72D0" w:rsidRDefault="0071176C" w:rsidP="0071176C">
            <w:pPr>
              <w:pStyle w:val="TAL"/>
              <w:rPr>
                <w:ins w:id="1550" w:author="Andre Schevciw" w:date="2018-07-03T13:47:00Z"/>
                <w:rFonts w:eastAsia="BatangChe" w:cs="Helvetica"/>
                <w:noProof/>
              </w:rPr>
            </w:pPr>
            <w:ins w:id="1551" w:author="Andre Schevciw" w:date="2018-07-03T13:47:00Z">
              <w:r w:rsidRPr="000E72D0">
                <w:rPr>
                  <w:rFonts w:eastAsia="BatangChe" w:cs="Helvetica"/>
                  <w:noProof/>
                </w:rPr>
                <w:tab/>
              </w:r>
              <w:r w:rsidRPr="000E72D0">
                <w:rPr>
                  <w:rFonts w:eastAsia="BatangChe" w:cs="Helvetica"/>
                  <w:noProof/>
                </w:rPr>
                <w:tab/>
                <w:t>case ID</w:t>
              </w:r>
              <w:r w:rsidRPr="000E72D0">
                <w:rPr>
                  <w:rFonts w:cs="Helvetica"/>
                  <w:bCs/>
                </w:rPr>
                <w:t>_SPAACE</w:t>
              </w:r>
              <w:r w:rsidRPr="000E72D0">
                <w:rPr>
                  <w:rFonts w:eastAsia="BatangChe" w:cs="Helvetica"/>
                  <w:noProof/>
                </w:rPr>
                <w:t>_CONFIG_EXT_LOUDNESS_INFO:</w:t>
              </w:r>
            </w:ins>
          </w:p>
        </w:tc>
        <w:tc>
          <w:tcPr>
            <w:tcW w:w="1260" w:type="dxa"/>
          </w:tcPr>
          <w:p w14:paraId="1AAAEDEB" w14:textId="77777777" w:rsidR="0071176C" w:rsidRPr="000E72D0" w:rsidRDefault="0071176C" w:rsidP="0071176C">
            <w:pPr>
              <w:pStyle w:val="TAL"/>
              <w:rPr>
                <w:ins w:id="1552" w:author="Andre Schevciw" w:date="2018-07-03T13:47:00Z"/>
                <w:rFonts w:eastAsia="BatangChe" w:cs="Helvetica"/>
                <w:noProof/>
              </w:rPr>
            </w:pPr>
          </w:p>
        </w:tc>
        <w:tc>
          <w:tcPr>
            <w:tcW w:w="1263" w:type="dxa"/>
            <w:tcBorders>
              <w:top w:val="nil"/>
              <w:left w:val="nil"/>
              <w:right w:val="single" w:sz="6" w:space="0" w:color="auto"/>
            </w:tcBorders>
          </w:tcPr>
          <w:p w14:paraId="2A7613BC" w14:textId="77777777" w:rsidR="0071176C" w:rsidRPr="000E72D0" w:rsidRDefault="0071176C" w:rsidP="0071176C">
            <w:pPr>
              <w:pStyle w:val="TAL"/>
              <w:rPr>
                <w:ins w:id="1553" w:author="Andre Schevciw" w:date="2018-07-03T13:47:00Z"/>
                <w:rFonts w:eastAsia="BatangChe" w:cs="Helvetica"/>
                <w:noProof/>
              </w:rPr>
            </w:pPr>
          </w:p>
        </w:tc>
      </w:tr>
      <w:tr w:rsidR="0071176C" w:rsidRPr="00E87618" w14:paraId="030C1C17" w14:textId="77777777" w:rsidTr="0071176C">
        <w:trPr>
          <w:cantSplit/>
          <w:jc w:val="center"/>
          <w:ins w:id="1554" w:author="Andre Schevciw" w:date="2018-07-03T13:47:00Z"/>
        </w:trPr>
        <w:tc>
          <w:tcPr>
            <w:tcW w:w="6521" w:type="dxa"/>
            <w:tcBorders>
              <w:top w:val="nil"/>
              <w:left w:val="single" w:sz="6" w:space="0" w:color="auto"/>
              <w:right w:val="nil"/>
            </w:tcBorders>
          </w:tcPr>
          <w:p w14:paraId="3B8B7813" w14:textId="77777777" w:rsidR="0071176C" w:rsidRPr="000E72D0" w:rsidRDefault="0071176C" w:rsidP="0071176C">
            <w:pPr>
              <w:pStyle w:val="TAL"/>
              <w:rPr>
                <w:ins w:id="1555" w:author="Andre Schevciw" w:date="2018-07-03T13:47:00Z"/>
                <w:rFonts w:eastAsia="BatangChe" w:cs="Helvetica"/>
                <w:noProof/>
              </w:rPr>
            </w:pPr>
            <w:ins w:id="1556" w:author="Andre Schevciw" w:date="2018-07-03T13:47:00Z">
              <w:r w:rsidRPr="000E72D0">
                <w:rPr>
                  <w:rFonts w:eastAsia="BatangChe" w:cs="Helvetica"/>
                  <w:noProof/>
                </w:rPr>
                <w:tab/>
              </w:r>
              <w:r w:rsidRPr="000E72D0">
                <w:rPr>
                  <w:rFonts w:eastAsia="BatangChe" w:cs="Helvetica"/>
                  <w:noProof/>
                </w:rPr>
                <w:tab/>
              </w:r>
              <w:r w:rsidRPr="000E72D0">
                <w:rPr>
                  <w:rFonts w:eastAsia="BatangChe" w:cs="Helvetica"/>
                  <w:noProof/>
                </w:rPr>
                <w:tab/>
                <w:t>spAACeLoudnessInfoSet();</w:t>
              </w:r>
            </w:ins>
          </w:p>
        </w:tc>
        <w:tc>
          <w:tcPr>
            <w:tcW w:w="2523" w:type="dxa"/>
            <w:gridSpan w:val="2"/>
            <w:tcBorders>
              <w:right w:val="single" w:sz="6" w:space="0" w:color="auto"/>
            </w:tcBorders>
          </w:tcPr>
          <w:p w14:paraId="708A41D2" w14:textId="77777777" w:rsidR="0071176C" w:rsidRPr="000E72D0" w:rsidRDefault="0071176C" w:rsidP="0071176C">
            <w:pPr>
              <w:pStyle w:val="TAL"/>
              <w:rPr>
                <w:ins w:id="1557" w:author="Andre Schevciw" w:date="2018-07-03T13:47:00Z"/>
                <w:rFonts w:eastAsia="BatangChe" w:cs="Helvetica"/>
                <w:noProof/>
              </w:rPr>
            </w:pPr>
          </w:p>
        </w:tc>
      </w:tr>
      <w:tr w:rsidR="0071176C" w:rsidRPr="00E87618" w14:paraId="06A02F8E" w14:textId="77777777" w:rsidTr="0071176C">
        <w:trPr>
          <w:cantSplit/>
          <w:jc w:val="center"/>
          <w:ins w:id="1558" w:author="Andre Schevciw" w:date="2018-07-03T13:47:00Z"/>
        </w:trPr>
        <w:tc>
          <w:tcPr>
            <w:tcW w:w="6521" w:type="dxa"/>
            <w:tcBorders>
              <w:top w:val="nil"/>
              <w:left w:val="single" w:sz="6" w:space="0" w:color="auto"/>
              <w:right w:val="nil"/>
            </w:tcBorders>
          </w:tcPr>
          <w:p w14:paraId="029E4925" w14:textId="77777777" w:rsidR="0071176C" w:rsidRPr="000E72D0" w:rsidRDefault="0071176C" w:rsidP="0071176C">
            <w:pPr>
              <w:pStyle w:val="TAL"/>
              <w:rPr>
                <w:ins w:id="1559" w:author="Andre Schevciw" w:date="2018-07-03T13:47:00Z"/>
                <w:rFonts w:eastAsia="BatangChe" w:cs="Helvetica"/>
                <w:noProof/>
              </w:rPr>
            </w:pPr>
            <w:ins w:id="1560" w:author="Andre Schevciw" w:date="2018-07-03T13:47:00Z">
              <w:r w:rsidRPr="000E72D0">
                <w:rPr>
                  <w:rFonts w:eastAsia="BatangChe" w:cs="Helvetica"/>
                  <w:noProof/>
                </w:rPr>
                <w:tab/>
              </w:r>
              <w:r w:rsidRPr="000E72D0">
                <w:rPr>
                  <w:rFonts w:eastAsia="BatangChe" w:cs="Helvetica"/>
                  <w:noProof/>
                </w:rPr>
                <w:tab/>
              </w:r>
              <w:r w:rsidRPr="000E72D0">
                <w:rPr>
                  <w:rFonts w:eastAsia="BatangChe" w:cs="Helvetica"/>
                  <w:noProof/>
                </w:rPr>
                <w:tab/>
                <w:t>break;</w:t>
              </w:r>
            </w:ins>
          </w:p>
        </w:tc>
        <w:tc>
          <w:tcPr>
            <w:tcW w:w="1260" w:type="dxa"/>
          </w:tcPr>
          <w:p w14:paraId="0D68B90F" w14:textId="77777777" w:rsidR="0071176C" w:rsidRPr="000E72D0" w:rsidRDefault="0071176C" w:rsidP="0071176C">
            <w:pPr>
              <w:pStyle w:val="TAL"/>
              <w:rPr>
                <w:ins w:id="1561" w:author="Andre Schevciw" w:date="2018-07-03T13:47:00Z"/>
                <w:rFonts w:eastAsia="BatangChe" w:cs="Helvetica"/>
                <w:noProof/>
              </w:rPr>
            </w:pPr>
          </w:p>
        </w:tc>
        <w:tc>
          <w:tcPr>
            <w:tcW w:w="1263" w:type="dxa"/>
            <w:tcBorders>
              <w:top w:val="nil"/>
              <w:left w:val="nil"/>
              <w:right w:val="single" w:sz="6" w:space="0" w:color="auto"/>
            </w:tcBorders>
          </w:tcPr>
          <w:p w14:paraId="059029CC" w14:textId="77777777" w:rsidR="0071176C" w:rsidRPr="000E72D0" w:rsidRDefault="0071176C" w:rsidP="0071176C">
            <w:pPr>
              <w:pStyle w:val="TAL"/>
              <w:rPr>
                <w:ins w:id="1562" w:author="Andre Schevciw" w:date="2018-07-03T13:47:00Z"/>
                <w:rFonts w:eastAsia="BatangChe" w:cs="Helvetica"/>
                <w:noProof/>
              </w:rPr>
            </w:pPr>
          </w:p>
        </w:tc>
      </w:tr>
      <w:tr w:rsidR="0071176C" w:rsidRPr="00E87618" w14:paraId="1F187164" w14:textId="77777777" w:rsidTr="0071176C">
        <w:trPr>
          <w:cantSplit/>
          <w:jc w:val="center"/>
          <w:ins w:id="1563" w:author="Andre Schevciw" w:date="2018-07-03T13:47:00Z"/>
        </w:trPr>
        <w:tc>
          <w:tcPr>
            <w:tcW w:w="6521" w:type="dxa"/>
            <w:tcBorders>
              <w:top w:val="nil"/>
              <w:left w:val="single" w:sz="6" w:space="0" w:color="auto"/>
              <w:right w:val="nil"/>
            </w:tcBorders>
          </w:tcPr>
          <w:p w14:paraId="4A4CFD99" w14:textId="77777777" w:rsidR="0071176C" w:rsidRPr="000E72D0" w:rsidRDefault="0071176C" w:rsidP="0071176C">
            <w:pPr>
              <w:pStyle w:val="TAL"/>
              <w:rPr>
                <w:ins w:id="1564" w:author="Andre Schevciw" w:date="2018-07-03T13:47:00Z"/>
                <w:rFonts w:eastAsia="BatangChe" w:cs="Helvetica"/>
                <w:noProof/>
              </w:rPr>
            </w:pPr>
            <w:ins w:id="1565" w:author="Andre Schevciw" w:date="2018-07-03T13:47:00Z">
              <w:r w:rsidRPr="000E72D0">
                <w:rPr>
                  <w:rFonts w:eastAsia="BatangChe" w:cs="Helvetica"/>
                  <w:noProof/>
                </w:rPr>
                <w:tab/>
              </w:r>
              <w:r w:rsidRPr="000E72D0">
                <w:rPr>
                  <w:rFonts w:eastAsia="BatangChe" w:cs="Helvetica"/>
                  <w:noProof/>
                </w:rPr>
                <w:tab/>
                <w:t>case ID</w:t>
              </w:r>
              <w:r w:rsidRPr="000E72D0">
                <w:rPr>
                  <w:rFonts w:cs="Helvetica"/>
                  <w:bCs/>
                </w:rPr>
                <w:t>_SPAACE</w:t>
              </w:r>
              <w:r w:rsidRPr="000E72D0">
                <w:rPr>
                  <w:rFonts w:eastAsia="BatangChe" w:cs="Helvetica"/>
                  <w:noProof/>
                </w:rPr>
                <w:t>_CONFIG_EXT_AUDIOSCENE_INFO:</w:t>
              </w:r>
            </w:ins>
          </w:p>
        </w:tc>
        <w:tc>
          <w:tcPr>
            <w:tcW w:w="1260" w:type="dxa"/>
          </w:tcPr>
          <w:p w14:paraId="06A9A1E8" w14:textId="77777777" w:rsidR="0071176C" w:rsidRPr="000E72D0" w:rsidRDefault="0071176C" w:rsidP="0071176C">
            <w:pPr>
              <w:pStyle w:val="TAL"/>
              <w:rPr>
                <w:ins w:id="1566" w:author="Andre Schevciw" w:date="2018-07-03T13:47:00Z"/>
                <w:rFonts w:eastAsia="BatangChe" w:cs="Helvetica"/>
                <w:noProof/>
              </w:rPr>
            </w:pPr>
          </w:p>
        </w:tc>
        <w:tc>
          <w:tcPr>
            <w:tcW w:w="1263" w:type="dxa"/>
            <w:tcBorders>
              <w:top w:val="nil"/>
              <w:left w:val="nil"/>
              <w:right w:val="single" w:sz="6" w:space="0" w:color="auto"/>
            </w:tcBorders>
          </w:tcPr>
          <w:p w14:paraId="34B501F2" w14:textId="77777777" w:rsidR="0071176C" w:rsidRPr="000E72D0" w:rsidRDefault="0071176C" w:rsidP="0071176C">
            <w:pPr>
              <w:pStyle w:val="TAL"/>
              <w:rPr>
                <w:ins w:id="1567" w:author="Andre Schevciw" w:date="2018-07-03T13:47:00Z"/>
                <w:rFonts w:eastAsia="BatangChe" w:cs="Helvetica"/>
                <w:noProof/>
              </w:rPr>
            </w:pPr>
          </w:p>
        </w:tc>
      </w:tr>
      <w:tr w:rsidR="0071176C" w:rsidRPr="00E87618" w14:paraId="70CB0423" w14:textId="77777777" w:rsidTr="0071176C">
        <w:trPr>
          <w:cantSplit/>
          <w:jc w:val="center"/>
          <w:ins w:id="1568" w:author="Andre Schevciw" w:date="2018-07-03T13:47:00Z"/>
        </w:trPr>
        <w:tc>
          <w:tcPr>
            <w:tcW w:w="6521" w:type="dxa"/>
            <w:tcBorders>
              <w:top w:val="nil"/>
              <w:left w:val="single" w:sz="6" w:space="0" w:color="auto"/>
              <w:right w:val="nil"/>
            </w:tcBorders>
          </w:tcPr>
          <w:p w14:paraId="07C2BFF4" w14:textId="77777777" w:rsidR="0071176C" w:rsidRPr="000E72D0" w:rsidRDefault="0071176C" w:rsidP="0071176C">
            <w:pPr>
              <w:pStyle w:val="TAL"/>
              <w:rPr>
                <w:ins w:id="1569" w:author="Andre Schevciw" w:date="2018-07-03T13:47:00Z"/>
                <w:rFonts w:eastAsia="BatangChe" w:cs="Helvetica"/>
                <w:noProof/>
              </w:rPr>
            </w:pPr>
            <w:ins w:id="1570" w:author="Andre Schevciw" w:date="2018-07-03T13:47:00Z">
              <w:r w:rsidRPr="000E72D0">
                <w:rPr>
                  <w:rFonts w:eastAsia="BatangChe" w:cs="Helvetica"/>
                  <w:noProof/>
                </w:rPr>
                <w:tab/>
              </w:r>
              <w:r w:rsidRPr="000E72D0">
                <w:rPr>
                  <w:rFonts w:eastAsia="BatangChe" w:cs="Helvetica"/>
                  <w:noProof/>
                </w:rPr>
                <w:tab/>
              </w:r>
              <w:r w:rsidRPr="000E72D0">
                <w:rPr>
                  <w:rFonts w:eastAsia="BatangChe" w:cs="Helvetica"/>
                  <w:noProof/>
                </w:rPr>
                <w:tab/>
                <w:t>mae_AudioSceneInfo();</w:t>
              </w:r>
            </w:ins>
          </w:p>
        </w:tc>
        <w:tc>
          <w:tcPr>
            <w:tcW w:w="1260" w:type="dxa"/>
          </w:tcPr>
          <w:p w14:paraId="554AB713" w14:textId="77777777" w:rsidR="0071176C" w:rsidRPr="000E72D0" w:rsidRDefault="0071176C" w:rsidP="0071176C">
            <w:pPr>
              <w:pStyle w:val="TAL"/>
              <w:rPr>
                <w:ins w:id="1571" w:author="Andre Schevciw" w:date="2018-07-03T13:47:00Z"/>
                <w:rFonts w:eastAsia="BatangChe" w:cs="Helvetica"/>
                <w:noProof/>
              </w:rPr>
            </w:pPr>
          </w:p>
        </w:tc>
        <w:tc>
          <w:tcPr>
            <w:tcW w:w="1263" w:type="dxa"/>
            <w:tcBorders>
              <w:top w:val="nil"/>
              <w:left w:val="nil"/>
              <w:right w:val="single" w:sz="6" w:space="0" w:color="auto"/>
            </w:tcBorders>
          </w:tcPr>
          <w:p w14:paraId="2E5E4006" w14:textId="77777777" w:rsidR="0071176C" w:rsidRPr="000E72D0" w:rsidRDefault="0071176C" w:rsidP="0071176C">
            <w:pPr>
              <w:pStyle w:val="TAL"/>
              <w:rPr>
                <w:ins w:id="1572" w:author="Andre Schevciw" w:date="2018-07-03T13:47:00Z"/>
                <w:rFonts w:eastAsia="BatangChe" w:cs="Helvetica"/>
                <w:noProof/>
              </w:rPr>
            </w:pPr>
          </w:p>
        </w:tc>
      </w:tr>
      <w:tr w:rsidR="0071176C" w:rsidRPr="00E87618" w14:paraId="390604F7" w14:textId="77777777" w:rsidTr="0071176C">
        <w:trPr>
          <w:cantSplit/>
          <w:jc w:val="center"/>
          <w:ins w:id="1573" w:author="Andre Schevciw" w:date="2018-07-03T13:47:00Z"/>
        </w:trPr>
        <w:tc>
          <w:tcPr>
            <w:tcW w:w="6521" w:type="dxa"/>
            <w:tcBorders>
              <w:top w:val="nil"/>
              <w:left w:val="single" w:sz="6" w:space="0" w:color="auto"/>
              <w:right w:val="nil"/>
            </w:tcBorders>
          </w:tcPr>
          <w:p w14:paraId="376AAA60" w14:textId="77777777" w:rsidR="0071176C" w:rsidRPr="000E72D0" w:rsidRDefault="0071176C" w:rsidP="0071176C">
            <w:pPr>
              <w:pStyle w:val="TAL"/>
              <w:rPr>
                <w:ins w:id="1574" w:author="Andre Schevciw" w:date="2018-07-03T13:47:00Z"/>
                <w:rFonts w:eastAsia="BatangChe" w:cs="Helvetica"/>
                <w:noProof/>
              </w:rPr>
            </w:pPr>
            <w:ins w:id="1575" w:author="Andre Schevciw" w:date="2018-07-03T13:47:00Z">
              <w:r w:rsidRPr="000E72D0">
                <w:rPr>
                  <w:rFonts w:eastAsia="BatangChe" w:cs="Helvetica"/>
                  <w:noProof/>
                </w:rPr>
                <w:tab/>
              </w:r>
              <w:r w:rsidRPr="000E72D0">
                <w:rPr>
                  <w:rFonts w:eastAsia="BatangChe" w:cs="Helvetica"/>
                  <w:noProof/>
                </w:rPr>
                <w:tab/>
              </w:r>
              <w:r w:rsidRPr="000E72D0">
                <w:rPr>
                  <w:rFonts w:eastAsia="BatangChe" w:cs="Helvetica"/>
                  <w:noProof/>
                </w:rPr>
                <w:tab/>
                <w:t>break;</w:t>
              </w:r>
            </w:ins>
          </w:p>
        </w:tc>
        <w:tc>
          <w:tcPr>
            <w:tcW w:w="1260" w:type="dxa"/>
          </w:tcPr>
          <w:p w14:paraId="121701DD" w14:textId="77777777" w:rsidR="0071176C" w:rsidRPr="000E72D0" w:rsidRDefault="0071176C" w:rsidP="0071176C">
            <w:pPr>
              <w:pStyle w:val="TAL"/>
              <w:rPr>
                <w:ins w:id="1576" w:author="Andre Schevciw" w:date="2018-07-03T13:47:00Z"/>
                <w:rFonts w:eastAsia="BatangChe" w:cs="Helvetica"/>
                <w:noProof/>
              </w:rPr>
            </w:pPr>
          </w:p>
        </w:tc>
        <w:tc>
          <w:tcPr>
            <w:tcW w:w="1263" w:type="dxa"/>
            <w:tcBorders>
              <w:top w:val="nil"/>
              <w:left w:val="nil"/>
              <w:right w:val="single" w:sz="6" w:space="0" w:color="auto"/>
            </w:tcBorders>
          </w:tcPr>
          <w:p w14:paraId="17AF3EB9" w14:textId="77777777" w:rsidR="0071176C" w:rsidRPr="000E72D0" w:rsidRDefault="0071176C" w:rsidP="0071176C">
            <w:pPr>
              <w:pStyle w:val="TAL"/>
              <w:rPr>
                <w:ins w:id="1577" w:author="Andre Schevciw" w:date="2018-07-03T13:47:00Z"/>
                <w:rFonts w:eastAsia="BatangChe" w:cs="Helvetica"/>
                <w:noProof/>
              </w:rPr>
            </w:pPr>
          </w:p>
        </w:tc>
      </w:tr>
      <w:tr w:rsidR="0071176C" w:rsidRPr="00E87618" w14:paraId="79811E9A" w14:textId="77777777" w:rsidTr="0071176C">
        <w:trPr>
          <w:cantSplit/>
          <w:jc w:val="center"/>
          <w:ins w:id="1578" w:author="Andre Schevciw" w:date="2018-07-03T13:47:00Z"/>
        </w:trPr>
        <w:tc>
          <w:tcPr>
            <w:tcW w:w="6521" w:type="dxa"/>
            <w:tcBorders>
              <w:top w:val="nil"/>
              <w:left w:val="single" w:sz="6" w:space="0" w:color="auto"/>
              <w:right w:val="nil"/>
            </w:tcBorders>
          </w:tcPr>
          <w:p w14:paraId="36F955B1" w14:textId="77777777" w:rsidR="0071176C" w:rsidRPr="000E72D0" w:rsidRDefault="0071176C" w:rsidP="0071176C">
            <w:pPr>
              <w:pStyle w:val="TAL"/>
              <w:rPr>
                <w:ins w:id="1579" w:author="Andre Schevciw" w:date="2018-07-03T13:47:00Z"/>
                <w:rFonts w:eastAsia="BatangChe" w:cs="Helvetica"/>
                <w:noProof/>
              </w:rPr>
            </w:pPr>
            <w:ins w:id="1580" w:author="Andre Schevciw" w:date="2018-07-03T13:47:00Z">
              <w:r w:rsidRPr="000E72D0">
                <w:rPr>
                  <w:rFonts w:eastAsia="BatangChe" w:cs="Helvetica"/>
                  <w:noProof/>
                </w:rPr>
                <w:tab/>
              </w:r>
              <w:r w:rsidRPr="000E72D0">
                <w:rPr>
                  <w:rFonts w:eastAsia="BatangChe" w:cs="Helvetica"/>
                  <w:noProof/>
                </w:rPr>
                <w:tab/>
                <w:t>case ID</w:t>
              </w:r>
              <w:r w:rsidRPr="000E72D0">
                <w:rPr>
                  <w:rFonts w:cs="Helvetica"/>
                  <w:bCs/>
                </w:rPr>
                <w:t>_SPAACE</w:t>
              </w:r>
              <w:r w:rsidRPr="000E72D0">
                <w:rPr>
                  <w:rFonts w:eastAsia="BatangChe" w:cs="Helvetica"/>
                  <w:noProof/>
                </w:rPr>
                <w:t>_CONFIG_EXT_HOA_MATRIX:</w:t>
              </w:r>
            </w:ins>
          </w:p>
        </w:tc>
        <w:tc>
          <w:tcPr>
            <w:tcW w:w="1260" w:type="dxa"/>
          </w:tcPr>
          <w:p w14:paraId="1659389A" w14:textId="77777777" w:rsidR="0071176C" w:rsidRPr="000E72D0" w:rsidRDefault="0071176C" w:rsidP="0071176C">
            <w:pPr>
              <w:pStyle w:val="TAL"/>
              <w:rPr>
                <w:ins w:id="1581" w:author="Andre Schevciw" w:date="2018-07-03T13:47:00Z"/>
                <w:rFonts w:eastAsia="BatangChe" w:cs="Helvetica"/>
                <w:noProof/>
              </w:rPr>
            </w:pPr>
          </w:p>
        </w:tc>
        <w:tc>
          <w:tcPr>
            <w:tcW w:w="1263" w:type="dxa"/>
            <w:tcBorders>
              <w:top w:val="nil"/>
              <w:left w:val="nil"/>
              <w:right w:val="single" w:sz="6" w:space="0" w:color="auto"/>
            </w:tcBorders>
          </w:tcPr>
          <w:p w14:paraId="77DD227D" w14:textId="77777777" w:rsidR="0071176C" w:rsidRPr="000E72D0" w:rsidRDefault="0071176C" w:rsidP="0071176C">
            <w:pPr>
              <w:pStyle w:val="TAL"/>
              <w:rPr>
                <w:ins w:id="1582" w:author="Andre Schevciw" w:date="2018-07-03T13:47:00Z"/>
                <w:rFonts w:eastAsia="BatangChe" w:cs="Helvetica"/>
                <w:noProof/>
              </w:rPr>
            </w:pPr>
          </w:p>
        </w:tc>
      </w:tr>
      <w:tr w:rsidR="0071176C" w:rsidRPr="00E87618" w14:paraId="0980CD66" w14:textId="77777777" w:rsidTr="0071176C">
        <w:trPr>
          <w:cantSplit/>
          <w:jc w:val="center"/>
          <w:ins w:id="1583" w:author="Andre Schevciw" w:date="2018-07-03T13:47:00Z"/>
        </w:trPr>
        <w:tc>
          <w:tcPr>
            <w:tcW w:w="6521" w:type="dxa"/>
            <w:tcBorders>
              <w:top w:val="nil"/>
              <w:left w:val="single" w:sz="6" w:space="0" w:color="auto"/>
              <w:right w:val="nil"/>
            </w:tcBorders>
          </w:tcPr>
          <w:p w14:paraId="697FEA43" w14:textId="77777777" w:rsidR="0071176C" w:rsidRPr="000E72D0" w:rsidRDefault="0071176C" w:rsidP="0071176C">
            <w:pPr>
              <w:pStyle w:val="TAL"/>
              <w:rPr>
                <w:ins w:id="1584" w:author="Andre Schevciw" w:date="2018-07-03T13:47:00Z"/>
                <w:rFonts w:eastAsia="BatangChe" w:cs="Helvetica"/>
                <w:noProof/>
              </w:rPr>
            </w:pPr>
            <w:ins w:id="1585" w:author="Andre Schevciw" w:date="2018-07-03T13:47:00Z">
              <w:r w:rsidRPr="000E72D0">
                <w:rPr>
                  <w:rFonts w:eastAsia="BatangChe" w:cs="Helvetica"/>
                  <w:noProof/>
                </w:rPr>
                <w:tab/>
              </w:r>
              <w:r w:rsidRPr="000E72D0">
                <w:rPr>
                  <w:rFonts w:eastAsia="BatangChe" w:cs="Helvetica"/>
                  <w:noProof/>
                </w:rPr>
                <w:tab/>
              </w:r>
              <w:r w:rsidRPr="000E72D0">
                <w:rPr>
                  <w:rFonts w:eastAsia="BatangChe" w:cs="Helvetica"/>
                  <w:noProof/>
                </w:rPr>
                <w:tab/>
                <w:t>HoaRenderingMatrixSet();</w:t>
              </w:r>
            </w:ins>
          </w:p>
        </w:tc>
        <w:tc>
          <w:tcPr>
            <w:tcW w:w="1260" w:type="dxa"/>
          </w:tcPr>
          <w:p w14:paraId="6B4AF0F7" w14:textId="77777777" w:rsidR="0071176C" w:rsidRPr="000E72D0" w:rsidRDefault="0071176C" w:rsidP="0071176C">
            <w:pPr>
              <w:pStyle w:val="TAL"/>
              <w:rPr>
                <w:ins w:id="1586" w:author="Andre Schevciw" w:date="2018-07-03T13:47:00Z"/>
                <w:rFonts w:eastAsia="BatangChe" w:cs="Helvetica"/>
                <w:noProof/>
              </w:rPr>
            </w:pPr>
          </w:p>
        </w:tc>
        <w:tc>
          <w:tcPr>
            <w:tcW w:w="1263" w:type="dxa"/>
            <w:tcBorders>
              <w:top w:val="nil"/>
              <w:left w:val="nil"/>
              <w:right w:val="single" w:sz="6" w:space="0" w:color="auto"/>
            </w:tcBorders>
          </w:tcPr>
          <w:p w14:paraId="350B31C3" w14:textId="77777777" w:rsidR="0071176C" w:rsidRPr="000E72D0" w:rsidRDefault="0071176C" w:rsidP="0071176C">
            <w:pPr>
              <w:pStyle w:val="TAL"/>
              <w:rPr>
                <w:ins w:id="1587" w:author="Andre Schevciw" w:date="2018-07-03T13:47:00Z"/>
                <w:rFonts w:eastAsia="BatangChe" w:cs="Helvetica"/>
                <w:noProof/>
              </w:rPr>
            </w:pPr>
          </w:p>
        </w:tc>
      </w:tr>
      <w:tr w:rsidR="0071176C" w:rsidRPr="00E87618" w14:paraId="07FCA7B9" w14:textId="77777777" w:rsidTr="0071176C">
        <w:trPr>
          <w:cantSplit/>
          <w:jc w:val="center"/>
          <w:ins w:id="1588" w:author="Andre Schevciw" w:date="2018-07-03T13:47:00Z"/>
        </w:trPr>
        <w:tc>
          <w:tcPr>
            <w:tcW w:w="6521" w:type="dxa"/>
            <w:tcBorders>
              <w:top w:val="nil"/>
              <w:left w:val="single" w:sz="6" w:space="0" w:color="auto"/>
              <w:right w:val="nil"/>
            </w:tcBorders>
          </w:tcPr>
          <w:p w14:paraId="2D548771" w14:textId="77777777" w:rsidR="0071176C" w:rsidRPr="000E72D0" w:rsidRDefault="0071176C" w:rsidP="0071176C">
            <w:pPr>
              <w:pStyle w:val="TAL"/>
              <w:rPr>
                <w:ins w:id="1589" w:author="Andre Schevciw" w:date="2018-07-03T13:47:00Z"/>
                <w:rFonts w:eastAsia="BatangChe" w:cs="Helvetica"/>
                <w:noProof/>
              </w:rPr>
            </w:pPr>
            <w:ins w:id="1590" w:author="Andre Schevciw" w:date="2018-07-03T13:47:00Z">
              <w:r w:rsidRPr="000E72D0">
                <w:rPr>
                  <w:rFonts w:eastAsia="BatangChe" w:cs="Helvetica"/>
                  <w:noProof/>
                </w:rPr>
                <w:tab/>
              </w:r>
              <w:r w:rsidRPr="000E72D0">
                <w:rPr>
                  <w:rFonts w:eastAsia="BatangChe" w:cs="Helvetica"/>
                  <w:noProof/>
                </w:rPr>
                <w:tab/>
              </w:r>
              <w:r w:rsidRPr="000E72D0">
                <w:rPr>
                  <w:rFonts w:eastAsia="BatangChe" w:cs="Helvetica"/>
                  <w:noProof/>
                </w:rPr>
                <w:tab/>
                <w:t>break;</w:t>
              </w:r>
            </w:ins>
          </w:p>
        </w:tc>
        <w:tc>
          <w:tcPr>
            <w:tcW w:w="1260" w:type="dxa"/>
          </w:tcPr>
          <w:p w14:paraId="1EDCB52C" w14:textId="77777777" w:rsidR="0071176C" w:rsidRPr="000E72D0" w:rsidRDefault="0071176C" w:rsidP="0071176C">
            <w:pPr>
              <w:pStyle w:val="TAL"/>
              <w:rPr>
                <w:ins w:id="1591" w:author="Andre Schevciw" w:date="2018-07-03T13:47:00Z"/>
                <w:rFonts w:eastAsia="BatangChe" w:cs="Helvetica"/>
                <w:noProof/>
              </w:rPr>
            </w:pPr>
          </w:p>
        </w:tc>
        <w:tc>
          <w:tcPr>
            <w:tcW w:w="1263" w:type="dxa"/>
            <w:tcBorders>
              <w:top w:val="nil"/>
              <w:left w:val="nil"/>
              <w:right w:val="single" w:sz="6" w:space="0" w:color="auto"/>
            </w:tcBorders>
          </w:tcPr>
          <w:p w14:paraId="141F1887" w14:textId="77777777" w:rsidR="0071176C" w:rsidRPr="000E72D0" w:rsidRDefault="0071176C" w:rsidP="0071176C">
            <w:pPr>
              <w:pStyle w:val="TAL"/>
              <w:rPr>
                <w:ins w:id="1592" w:author="Andre Schevciw" w:date="2018-07-03T13:47:00Z"/>
                <w:rFonts w:eastAsia="BatangChe" w:cs="Helvetica"/>
                <w:noProof/>
              </w:rPr>
            </w:pPr>
          </w:p>
        </w:tc>
      </w:tr>
      <w:tr w:rsidR="0071176C" w:rsidRPr="00E87618" w14:paraId="41C55130" w14:textId="77777777" w:rsidTr="0071176C">
        <w:trPr>
          <w:cantSplit/>
          <w:jc w:val="center"/>
          <w:ins w:id="1593" w:author="Andre Schevciw" w:date="2018-07-03T13:47:00Z"/>
        </w:trPr>
        <w:tc>
          <w:tcPr>
            <w:tcW w:w="6521" w:type="dxa"/>
            <w:tcBorders>
              <w:top w:val="nil"/>
              <w:left w:val="single" w:sz="6" w:space="0" w:color="auto"/>
              <w:right w:val="nil"/>
            </w:tcBorders>
          </w:tcPr>
          <w:p w14:paraId="02BB0BEC" w14:textId="77777777" w:rsidR="0071176C" w:rsidRPr="000E72D0" w:rsidRDefault="0071176C" w:rsidP="0071176C">
            <w:pPr>
              <w:pStyle w:val="TAL"/>
              <w:rPr>
                <w:ins w:id="1594" w:author="Andre Schevciw" w:date="2018-07-03T13:47:00Z"/>
                <w:rFonts w:cs="Helvetica"/>
                <w:lang w:eastAsia="ko-KR"/>
              </w:rPr>
            </w:pPr>
            <w:ins w:id="1595" w:author="Andre Schevciw" w:date="2018-07-03T13:47:00Z">
              <w:r w:rsidRPr="000E72D0">
                <w:rPr>
                  <w:rFonts w:cs="Helvetica"/>
                </w:rPr>
                <w:tab/>
              </w:r>
              <w:r w:rsidRPr="000E72D0">
                <w:rPr>
                  <w:rFonts w:cs="Helvetica"/>
                </w:rPr>
                <w:tab/>
              </w:r>
              <w:r w:rsidRPr="000E72D0">
                <w:rPr>
                  <w:rFonts w:cs="Helvetica"/>
                  <w:lang w:eastAsia="ko-KR"/>
                </w:rPr>
                <w:t xml:space="preserve">case </w:t>
              </w:r>
              <w:r w:rsidRPr="000E72D0">
                <w:rPr>
                  <w:rFonts w:cs="Helvetica"/>
                  <w:shd w:val="clear" w:color="auto" w:fill="FFFFFF" w:themeFill="background1"/>
                </w:rPr>
                <w:t>ID</w:t>
              </w:r>
              <w:r w:rsidRPr="000E72D0">
                <w:rPr>
                  <w:rFonts w:cs="Helvetica"/>
                  <w:bCs/>
                </w:rPr>
                <w:t>_SPAACE</w:t>
              </w:r>
              <w:r w:rsidRPr="000E72D0">
                <w:rPr>
                  <w:rFonts w:cs="Helvetica"/>
                  <w:shd w:val="clear" w:color="auto" w:fill="FFFFFF" w:themeFill="background1"/>
                </w:rPr>
                <w:t>_CONFIG_EXT_SIG_GROUP_INFO:</w:t>
              </w:r>
            </w:ins>
          </w:p>
        </w:tc>
        <w:tc>
          <w:tcPr>
            <w:tcW w:w="1260" w:type="dxa"/>
          </w:tcPr>
          <w:p w14:paraId="5CC51A8C" w14:textId="77777777" w:rsidR="0071176C" w:rsidRPr="000E72D0" w:rsidRDefault="0071176C" w:rsidP="0071176C">
            <w:pPr>
              <w:pStyle w:val="TAL"/>
              <w:rPr>
                <w:ins w:id="1596" w:author="Andre Schevciw" w:date="2018-07-03T13:47:00Z"/>
                <w:rFonts w:eastAsia="BatangChe" w:cs="Helvetica"/>
                <w:noProof/>
              </w:rPr>
            </w:pPr>
          </w:p>
        </w:tc>
        <w:tc>
          <w:tcPr>
            <w:tcW w:w="1263" w:type="dxa"/>
            <w:tcBorders>
              <w:top w:val="nil"/>
              <w:left w:val="nil"/>
              <w:right w:val="single" w:sz="6" w:space="0" w:color="auto"/>
            </w:tcBorders>
          </w:tcPr>
          <w:p w14:paraId="10986773" w14:textId="77777777" w:rsidR="0071176C" w:rsidRPr="000E72D0" w:rsidRDefault="0071176C" w:rsidP="0071176C">
            <w:pPr>
              <w:pStyle w:val="TAL"/>
              <w:rPr>
                <w:ins w:id="1597" w:author="Andre Schevciw" w:date="2018-07-03T13:47:00Z"/>
                <w:rFonts w:eastAsia="BatangChe" w:cs="Helvetica"/>
                <w:noProof/>
              </w:rPr>
            </w:pPr>
          </w:p>
        </w:tc>
      </w:tr>
      <w:tr w:rsidR="0071176C" w:rsidRPr="00E87618" w14:paraId="16D44290" w14:textId="77777777" w:rsidTr="0071176C">
        <w:trPr>
          <w:cantSplit/>
          <w:jc w:val="center"/>
          <w:ins w:id="1598" w:author="Andre Schevciw" w:date="2018-07-03T13:47:00Z"/>
        </w:trPr>
        <w:tc>
          <w:tcPr>
            <w:tcW w:w="6521" w:type="dxa"/>
            <w:tcBorders>
              <w:top w:val="nil"/>
              <w:left w:val="single" w:sz="6" w:space="0" w:color="auto"/>
              <w:right w:val="nil"/>
            </w:tcBorders>
          </w:tcPr>
          <w:p w14:paraId="49C870EF" w14:textId="77777777" w:rsidR="0071176C" w:rsidRPr="000E72D0" w:rsidRDefault="0071176C" w:rsidP="0071176C">
            <w:pPr>
              <w:pStyle w:val="TAL"/>
              <w:rPr>
                <w:ins w:id="1599" w:author="Andre Schevciw" w:date="2018-07-03T13:47:00Z"/>
                <w:rFonts w:cs="Helvetica"/>
              </w:rPr>
            </w:pPr>
            <w:ins w:id="1600" w:author="Andre Schevciw" w:date="2018-07-03T13:47:00Z">
              <w:r w:rsidRPr="000E72D0">
                <w:rPr>
                  <w:rFonts w:cs="Helvetica"/>
                </w:rPr>
                <w:tab/>
              </w:r>
              <w:r w:rsidRPr="000E72D0">
                <w:rPr>
                  <w:rFonts w:cs="Helvetica"/>
                </w:rPr>
                <w:tab/>
              </w:r>
              <w:r w:rsidRPr="000E72D0">
                <w:rPr>
                  <w:rFonts w:cs="Helvetica"/>
                </w:rPr>
                <w:tab/>
                <w:t xml:space="preserve">for </w:t>
              </w:r>
              <w:proofErr w:type="gramStart"/>
              <w:r w:rsidRPr="000E72D0">
                <w:rPr>
                  <w:rFonts w:cs="Helvetica"/>
                </w:rPr>
                <w:t>( grp</w:t>
              </w:r>
              <w:proofErr w:type="gramEnd"/>
              <w:r w:rsidRPr="000E72D0">
                <w:rPr>
                  <w:rFonts w:cs="Helvetica"/>
                </w:rPr>
                <w:t xml:space="preserve"> = 0; grp &lt; </w:t>
              </w:r>
              <w:proofErr w:type="spellStart"/>
              <w:r w:rsidRPr="000E72D0">
                <w:rPr>
                  <w:rFonts w:cs="Helvetica"/>
                </w:rPr>
                <w:t>bsNumSignalGroups</w:t>
              </w:r>
              <w:proofErr w:type="spellEnd"/>
              <w:r w:rsidRPr="000E72D0">
                <w:rPr>
                  <w:rFonts w:cs="Helvetica"/>
                </w:rPr>
                <w:t xml:space="preserve"> + 1 ; grp++ ) {</w:t>
              </w:r>
            </w:ins>
          </w:p>
          <w:p w14:paraId="29A15A24" w14:textId="77777777" w:rsidR="0071176C" w:rsidRPr="000E72D0" w:rsidRDefault="0071176C" w:rsidP="0071176C">
            <w:pPr>
              <w:pStyle w:val="TAL"/>
              <w:rPr>
                <w:ins w:id="1601" w:author="Andre Schevciw" w:date="2018-07-03T13:47:00Z"/>
                <w:rFonts w:cs="Helvetica"/>
              </w:rPr>
            </w:pPr>
            <w:ins w:id="1602" w:author="Andre Schevciw" w:date="2018-07-03T13:47:00Z">
              <w:r w:rsidRPr="000E72D0">
                <w:rPr>
                  <w:rFonts w:cs="Helvetica"/>
                </w:rPr>
                <w:tab/>
              </w:r>
              <w:r w:rsidRPr="000E72D0">
                <w:rPr>
                  <w:rFonts w:cs="Helvetica"/>
                </w:rPr>
                <w:tab/>
              </w:r>
              <w:r w:rsidRPr="000E72D0">
                <w:rPr>
                  <w:rFonts w:cs="Helvetica"/>
                </w:rPr>
                <w:tab/>
              </w:r>
              <w:r w:rsidRPr="000E72D0">
                <w:rPr>
                  <w:rFonts w:cs="Helvetica"/>
                </w:rPr>
                <w:tab/>
              </w:r>
              <w:proofErr w:type="spellStart"/>
              <w:r w:rsidRPr="000E72D0">
                <w:rPr>
                  <w:rFonts w:cs="Helvetica"/>
                  <w:b/>
                </w:rPr>
                <w:t>groupPriority</w:t>
              </w:r>
              <w:proofErr w:type="spellEnd"/>
              <w:r w:rsidRPr="000E72D0">
                <w:rPr>
                  <w:rFonts w:cs="Helvetica"/>
                </w:rPr>
                <w:t>[grp];</w:t>
              </w:r>
            </w:ins>
          </w:p>
          <w:p w14:paraId="2E0BDE56" w14:textId="77777777" w:rsidR="0071176C" w:rsidRPr="000E72D0" w:rsidRDefault="0071176C" w:rsidP="0071176C">
            <w:pPr>
              <w:pStyle w:val="TAL"/>
              <w:rPr>
                <w:ins w:id="1603" w:author="Andre Schevciw" w:date="2018-07-03T13:47:00Z"/>
                <w:rFonts w:cs="Helvetica"/>
              </w:rPr>
            </w:pPr>
            <w:ins w:id="1604" w:author="Andre Schevciw" w:date="2018-07-03T13:47:00Z">
              <w:r w:rsidRPr="000E72D0">
                <w:rPr>
                  <w:rFonts w:cs="Helvetica"/>
                </w:rPr>
                <w:tab/>
              </w:r>
              <w:r w:rsidRPr="000E72D0">
                <w:rPr>
                  <w:rFonts w:cs="Helvetica"/>
                </w:rPr>
                <w:tab/>
              </w:r>
              <w:r w:rsidRPr="000E72D0">
                <w:rPr>
                  <w:rFonts w:cs="Helvetica"/>
                </w:rPr>
                <w:tab/>
              </w:r>
              <w:r w:rsidRPr="000E72D0">
                <w:rPr>
                  <w:rFonts w:cs="Helvetica"/>
                </w:rPr>
                <w:tab/>
              </w:r>
              <w:proofErr w:type="spellStart"/>
              <w:r w:rsidRPr="000E72D0">
                <w:rPr>
                  <w:rFonts w:cs="Helvetica"/>
                  <w:b/>
                </w:rPr>
                <w:t>fixedPosition</w:t>
              </w:r>
              <w:proofErr w:type="spellEnd"/>
              <w:r w:rsidRPr="000E72D0">
                <w:rPr>
                  <w:rFonts w:cs="Helvetica"/>
                </w:rPr>
                <w:t>[grp];</w:t>
              </w:r>
            </w:ins>
          </w:p>
          <w:p w14:paraId="185D591E" w14:textId="77777777" w:rsidR="0071176C" w:rsidRPr="000E72D0" w:rsidRDefault="0071176C" w:rsidP="0071176C">
            <w:pPr>
              <w:pStyle w:val="TAL"/>
              <w:rPr>
                <w:ins w:id="1605" w:author="Andre Schevciw" w:date="2018-07-03T13:47:00Z"/>
                <w:rFonts w:cs="Helvetica"/>
                <w:lang w:eastAsia="ko-KR"/>
              </w:rPr>
            </w:pPr>
            <w:ins w:id="1606" w:author="Andre Schevciw" w:date="2018-07-03T13:47:00Z">
              <w:r w:rsidRPr="000E72D0">
                <w:rPr>
                  <w:rFonts w:cs="Helvetica"/>
                </w:rPr>
                <w:tab/>
              </w:r>
              <w:r w:rsidRPr="000E72D0">
                <w:rPr>
                  <w:rFonts w:cs="Helvetica"/>
                </w:rPr>
                <w:tab/>
              </w:r>
              <w:r w:rsidRPr="000E72D0">
                <w:rPr>
                  <w:rFonts w:cs="Helvetica"/>
                </w:rPr>
                <w:tab/>
                <w:t>}</w:t>
              </w:r>
            </w:ins>
          </w:p>
        </w:tc>
        <w:tc>
          <w:tcPr>
            <w:tcW w:w="1260" w:type="dxa"/>
          </w:tcPr>
          <w:p w14:paraId="50309F80" w14:textId="77777777" w:rsidR="0071176C" w:rsidRPr="000E72D0" w:rsidRDefault="0071176C" w:rsidP="0071176C">
            <w:pPr>
              <w:pStyle w:val="TAL"/>
              <w:rPr>
                <w:ins w:id="1607" w:author="Andre Schevciw" w:date="2018-07-03T13:47:00Z"/>
                <w:rFonts w:eastAsia="BatangChe" w:cs="Helvetica"/>
                <w:noProof/>
              </w:rPr>
            </w:pPr>
          </w:p>
          <w:p w14:paraId="7463D5E7" w14:textId="77777777" w:rsidR="0071176C" w:rsidRPr="000E72D0" w:rsidRDefault="0071176C" w:rsidP="0071176C">
            <w:pPr>
              <w:pStyle w:val="TAL"/>
              <w:rPr>
                <w:ins w:id="1608" w:author="Andre Schevciw" w:date="2018-07-03T13:47:00Z"/>
                <w:rFonts w:eastAsia="BatangChe" w:cs="Helvetica"/>
                <w:noProof/>
              </w:rPr>
            </w:pPr>
            <w:ins w:id="1609" w:author="Andre Schevciw" w:date="2018-07-03T13:47:00Z">
              <w:r w:rsidRPr="000E72D0">
                <w:rPr>
                  <w:rFonts w:eastAsia="BatangChe" w:cs="Helvetica"/>
                  <w:noProof/>
                </w:rPr>
                <w:t>3</w:t>
              </w:r>
            </w:ins>
          </w:p>
          <w:p w14:paraId="3511E80B" w14:textId="77777777" w:rsidR="0071176C" w:rsidRPr="000E72D0" w:rsidRDefault="0071176C" w:rsidP="0071176C">
            <w:pPr>
              <w:pStyle w:val="TAL"/>
              <w:rPr>
                <w:ins w:id="1610" w:author="Andre Schevciw" w:date="2018-07-03T13:47:00Z"/>
                <w:rFonts w:eastAsia="BatangChe" w:cs="Helvetica"/>
                <w:noProof/>
              </w:rPr>
            </w:pPr>
            <w:ins w:id="1611" w:author="Andre Schevciw" w:date="2018-07-03T13:47:00Z">
              <w:r w:rsidRPr="000E72D0">
                <w:rPr>
                  <w:rFonts w:eastAsia="BatangChe" w:cs="Helvetica"/>
                  <w:noProof/>
                </w:rPr>
                <w:t>1</w:t>
              </w:r>
            </w:ins>
          </w:p>
        </w:tc>
        <w:tc>
          <w:tcPr>
            <w:tcW w:w="1263" w:type="dxa"/>
            <w:tcBorders>
              <w:top w:val="nil"/>
              <w:left w:val="nil"/>
              <w:right w:val="single" w:sz="6" w:space="0" w:color="auto"/>
            </w:tcBorders>
          </w:tcPr>
          <w:p w14:paraId="0AFFC1D8" w14:textId="77777777" w:rsidR="0071176C" w:rsidRPr="000E72D0" w:rsidRDefault="0071176C" w:rsidP="0071176C">
            <w:pPr>
              <w:pStyle w:val="TAL"/>
              <w:rPr>
                <w:ins w:id="1612" w:author="Andre Schevciw" w:date="2018-07-03T13:47:00Z"/>
                <w:rFonts w:eastAsia="BatangChe" w:cs="Helvetica"/>
                <w:noProof/>
              </w:rPr>
            </w:pPr>
          </w:p>
          <w:p w14:paraId="10BC38C3" w14:textId="77777777" w:rsidR="0071176C" w:rsidRPr="000E72D0" w:rsidRDefault="0071176C" w:rsidP="0071176C">
            <w:pPr>
              <w:pStyle w:val="TAL"/>
              <w:rPr>
                <w:ins w:id="1613" w:author="Andre Schevciw" w:date="2018-07-03T13:47:00Z"/>
                <w:rFonts w:eastAsia="BatangChe" w:cs="Helvetica"/>
                <w:b/>
                <w:noProof/>
              </w:rPr>
            </w:pPr>
            <w:ins w:id="1614" w:author="Andre Schevciw" w:date="2018-07-03T13:47:00Z">
              <w:r w:rsidRPr="000E72D0">
                <w:rPr>
                  <w:rFonts w:eastAsia="BatangChe" w:cs="Helvetica"/>
                  <w:b/>
                  <w:noProof/>
                </w:rPr>
                <w:t>uimsbf</w:t>
              </w:r>
            </w:ins>
          </w:p>
          <w:p w14:paraId="1FDA5AA6" w14:textId="77777777" w:rsidR="0071176C" w:rsidRPr="000E72D0" w:rsidRDefault="0071176C" w:rsidP="0071176C">
            <w:pPr>
              <w:pStyle w:val="TAL"/>
              <w:rPr>
                <w:ins w:id="1615" w:author="Andre Schevciw" w:date="2018-07-03T13:47:00Z"/>
                <w:rFonts w:eastAsia="BatangChe" w:cs="Helvetica"/>
                <w:noProof/>
              </w:rPr>
            </w:pPr>
            <w:ins w:id="1616" w:author="Andre Schevciw" w:date="2018-07-03T13:47:00Z">
              <w:r w:rsidRPr="000E72D0">
                <w:rPr>
                  <w:rFonts w:eastAsia="BatangChe" w:cs="Helvetica"/>
                  <w:b/>
                  <w:noProof/>
                </w:rPr>
                <w:t>uimsbf</w:t>
              </w:r>
            </w:ins>
          </w:p>
        </w:tc>
      </w:tr>
      <w:tr w:rsidR="0071176C" w:rsidRPr="00E87618" w14:paraId="6BB0922F" w14:textId="77777777" w:rsidTr="0071176C">
        <w:trPr>
          <w:cantSplit/>
          <w:jc w:val="center"/>
          <w:ins w:id="1617" w:author="Andre Schevciw" w:date="2018-07-03T13:47:00Z"/>
        </w:trPr>
        <w:tc>
          <w:tcPr>
            <w:tcW w:w="6521" w:type="dxa"/>
            <w:tcBorders>
              <w:top w:val="nil"/>
              <w:left w:val="single" w:sz="6" w:space="0" w:color="auto"/>
              <w:right w:val="nil"/>
            </w:tcBorders>
          </w:tcPr>
          <w:p w14:paraId="680A40E3" w14:textId="77777777" w:rsidR="0071176C" w:rsidRPr="000E72D0" w:rsidRDefault="0071176C" w:rsidP="0071176C">
            <w:pPr>
              <w:pStyle w:val="TAL"/>
              <w:rPr>
                <w:ins w:id="1618" w:author="Andre Schevciw" w:date="2018-07-03T13:47:00Z"/>
                <w:rFonts w:cs="Helvetica"/>
                <w:lang w:eastAsia="ko-KR"/>
              </w:rPr>
            </w:pPr>
            <w:ins w:id="1619" w:author="Andre Schevciw" w:date="2018-07-03T13:47:00Z">
              <w:r w:rsidRPr="000E72D0">
                <w:rPr>
                  <w:rFonts w:cs="Helvetica"/>
                </w:rPr>
                <w:tab/>
              </w:r>
              <w:r w:rsidRPr="000E72D0">
                <w:rPr>
                  <w:rFonts w:cs="Helvetica"/>
                </w:rPr>
                <w:tab/>
              </w:r>
              <w:r w:rsidRPr="000E72D0">
                <w:rPr>
                  <w:rFonts w:cs="Helvetica"/>
                </w:rPr>
                <w:tab/>
              </w:r>
              <w:r w:rsidRPr="000E72D0">
                <w:rPr>
                  <w:rFonts w:cs="Helvetica"/>
                  <w:lang w:eastAsia="ko-KR"/>
                </w:rPr>
                <w:t>break;</w:t>
              </w:r>
            </w:ins>
          </w:p>
        </w:tc>
        <w:tc>
          <w:tcPr>
            <w:tcW w:w="1260" w:type="dxa"/>
          </w:tcPr>
          <w:p w14:paraId="6C68359B" w14:textId="77777777" w:rsidR="0071176C" w:rsidRPr="000E72D0" w:rsidRDefault="0071176C" w:rsidP="0071176C">
            <w:pPr>
              <w:pStyle w:val="TAL"/>
              <w:rPr>
                <w:ins w:id="1620" w:author="Andre Schevciw" w:date="2018-07-03T13:47:00Z"/>
                <w:rFonts w:eastAsia="BatangChe" w:cs="Helvetica"/>
                <w:noProof/>
              </w:rPr>
            </w:pPr>
          </w:p>
        </w:tc>
        <w:tc>
          <w:tcPr>
            <w:tcW w:w="1263" w:type="dxa"/>
            <w:tcBorders>
              <w:top w:val="nil"/>
              <w:left w:val="nil"/>
              <w:right w:val="single" w:sz="6" w:space="0" w:color="auto"/>
            </w:tcBorders>
          </w:tcPr>
          <w:p w14:paraId="74DD5FC9" w14:textId="77777777" w:rsidR="0071176C" w:rsidRPr="000E72D0" w:rsidRDefault="0071176C" w:rsidP="0071176C">
            <w:pPr>
              <w:pStyle w:val="TAL"/>
              <w:rPr>
                <w:ins w:id="1621" w:author="Andre Schevciw" w:date="2018-07-03T13:47:00Z"/>
                <w:rFonts w:eastAsia="BatangChe" w:cs="Helvetica"/>
                <w:noProof/>
              </w:rPr>
            </w:pPr>
          </w:p>
        </w:tc>
      </w:tr>
      <w:tr w:rsidR="0071176C" w:rsidRPr="00E87618" w14:paraId="3F8F3F3B" w14:textId="77777777" w:rsidTr="0071176C">
        <w:trPr>
          <w:cantSplit/>
          <w:jc w:val="center"/>
          <w:ins w:id="1622" w:author="Andre Schevciw" w:date="2018-07-03T13:47:00Z"/>
        </w:trPr>
        <w:tc>
          <w:tcPr>
            <w:tcW w:w="6521" w:type="dxa"/>
            <w:tcBorders>
              <w:top w:val="nil"/>
              <w:left w:val="single" w:sz="6" w:space="0" w:color="auto"/>
              <w:right w:val="nil"/>
            </w:tcBorders>
          </w:tcPr>
          <w:p w14:paraId="6FE51220" w14:textId="77777777" w:rsidR="0071176C" w:rsidRPr="000E72D0" w:rsidRDefault="0071176C" w:rsidP="0071176C">
            <w:pPr>
              <w:pStyle w:val="TAL"/>
              <w:rPr>
                <w:ins w:id="1623" w:author="Andre Schevciw" w:date="2018-07-03T13:47:00Z"/>
                <w:rFonts w:eastAsia="BatangChe" w:cs="Helvetica"/>
                <w:noProof/>
              </w:rPr>
            </w:pPr>
            <w:ins w:id="1624" w:author="Andre Schevciw" w:date="2018-07-03T13:47:00Z">
              <w:r w:rsidRPr="000E72D0">
                <w:rPr>
                  <w:rFonts w:eastAsia="BatangChe" w:cs="Helvetica"/>
                  <w:noProof/>
                </w:rPr>
                <w:tab/>
              </w:r>
              <w:r w:rsidRPr="000E72D0">
                <w:rPr>
                  <w:rFonts w:eastAsia="BatangChe" w:cs="Helvetica"/>
                  <w:noProof/>
                </w:rPr>
                <w:tab/>
                <w:t>default:</w:t>
              </w:r>
            </w:ins>
          </w:p>
        </w:tc>
        <w:tc>
          <w:tcPr>
            <w:tcW w:w="1260" w:type="dxa"/>
          </w:tcPr>
          <w:p w14:paraId="41F55BF9" w14:textId="77777777" w:rsidR="0071176C" w:rsidRPr="000E72D0" w:rsidRDefault="0071176C" w:rsidP="0071176C">
            <w:pPr>
              <w:pStyle w:val="TAL"/>
              <w:rPr>
                <w:ins w:id="1625" w:author="Andre Schevciw" w:date="2018-07-03T13:47:00Z"/>
                <w:rFonts w:eastAsia="BatangChe" w:cs="Helvetica"/>
                <w:noProof/>
              </w:rPr>
            </w:pPr>
          </w:p>
        </w:tc>
        <w:tc>
          <w:tcPr>
            <w:tcW w:w="1263" w:type="dxa"/>
            <w:tcBorders>
              <w:top w:val="nil"/>
              <w:left w:val="nil"/>
              <w:right w:val="single" w:sz="6" w:space="0" w:color="auto"/>
            </w:tcBorders>
          </w:tcPr>
          <w:p w14:paraId="7CD62D27" w14:textId="77777777" w:rsidR="0071176C" w:rsidRPr="000E72D0" w:rsidRDefault="0071176C" w:rsidP="0071176C">
            <w:pPr>
              <w:pStyle w:val="TAL"/>
              <w:rPr>
                <w:ins w:id="1626" w:author="Andre Schevciw" w:date="2018-07-03T13:47:00Z"/>
                <w:rFonts w:eastAsia="BatangChe" w:cs="Helvetica"/>
                <w:noProof/>
              </w:rPr>
            </w:pPr>
          </w:p>
        </w:tc>
      </w:tr>
      <w:tr w:rsidR="0071176C" w:rsidRPr="00E87618" w14:paraId="2EBA3943" w14:textId="77777777" w:rsidTr="0071176C">
        <w:trPr>
          <w:cantSplit/>
          <w:jc w:val="center"/>
          <w:ins w:id="1627" w:author="Andre Schevciw" w:date="2018-07-03T13:47:00Z"/>
        </w:trPr>
        <w:tc>
          <w:tcPr>
            <w:tcW w:w="6521" w:type="dxa"/>
            <w:tcBorders>
              <w:top w:val="nil"/>
              <w:left w:val="single" w:sz="6" w:space="0" w:color="auto"/>
              <w:right w:val="nil"/>
            </w:tcBorders>
          </w:tcPr>
          <w:p w14:paraId="7579A341" w14:textId="77777777" w:rsidR="0071176C" w:rsidRPr="000E72D0" w:rsidRDefault="0071176C" w:rsidP="0071176C">
            <w:pPr>
              <w:pStyle w:val="TAL"/>
              <w:rPr>
                <w:ins w:id="1628" w:author="Andre Schevciw" w:date="2018-07-03T13:47:00Z"/>
                <w:rFonts w:eastAsia="BatangChe" w:cs="Helvetica"/>
                <w:noProof/>
              </w:rPr>
            </w:pPr>
            <w:ins w:id="1629" w:author="Andre Schevciw" w:date="2018-07-03T13:47:00Z">
              <w:r w:rsidRPr="000E72D0">
                <w:rPr>
                  <w:rFonts w:eastAsia="BatangChe" w:cs="Helvetica"/>
                  <w:noProof/>
                </w:rPr>
                <w:tab/>
              </w:r>
              <w:r w:rsidRPr="000E72D0">
                <w:rPr>
                  <w:rFonts w:eastAsia="BatangChe" w:cs="Helvetica"/>
                  <w:noProof/>
                </w:rPr>
                <w:tab/>
              </w:r>
              <w:r w:rsidRPr="000E72D0">
                <w:rPr>
                  <w:rFonts w:eastAsia="BatangChe" w:cs="Helvetica"/>
                  <w:noProof/>
                </w:rPr>
                <w:tab/>
                <w:t>while (spAACeConfigExtLength[idx]--) {</w:t>
              </w:r>
            </w:ins>
          </w:p>
        </w:tc>
        <w:tc>
          <w:tcPr>
            <w:tcW w:w="1260" w:type="dxa"/>
          </w:tcPr>
          <w:p w14:paraId="5678F93C" w14:textId="77777777" w:rsidR="0071176C" w:rsidRPr="000E72D0" w:rsidRDefault="0071176C" w:rsidP="0071176C">
            <w:pPr>
              <w:pStyle w:val="TAL"/>
              <w:rPr>
                <w:ins w:id="1630" w:author="Andre Schevciw" w:date="2018-07-03T13:47:00Z"/>
                <w:rFonts w:eastAsia="BatangChe" w:cs="Helvetica"/>
                <w:noProof/>
              </w:rPr>
            </w:pPr>
          </w:p>
        </w:tc>
        <w:tc>
          <w:tcPr>
            <w:tcW w:w="1263" w:type="dxa"/>
            <w:tcBorders>
              <w:top w:val="nil"/>
              <w:left w:val="nil"/>
              <w:right w:val="single" w:sz="6" w:space="0" w:color="auto"/>
            </w:tcBorders>
          </w:tcPr>
          <w:p w14:paraId="79FE601D" w14:textId="77777777" w:rsidR="0071176C" w:rsidRPr="000E72D0" w:rsidRDefault="0071176C" w:rsidP="0071176C">
            <w:pPr>
              <w:pStyle w:val="TAL"/>
              <w:rPr>
                <w:ins w:id="1631" w:author="Andre Schevciw" w:date="2018-07-03T13:47:00Z"/>
                <w:rFonts w:eastAsia="BatangChe" w:cs="Helvetica"/>
                <w:noProof/>
              </w:rPr>
            </w:pPr>
          </w:p>
        </w:tc>
      </w:tr>
      <w:tr w:rsidR="0071176C" w:rsidRPr="00E87618" w14:paraId="164F2FFD" w14:textId="77777777" w:rsidTr="0071176C">
        <w:trPr>
          <w:cantSplit/>
          <w:jc w:val="center"/>
          <w:ins w:id="1632" w:author="Andre Schevciw" w:date="2018-07-03T13:47:00Z"/>
        </w:trPr>
        <w:tc>
          <w:tcPr>
            <w:tcW w:w="6521" w:type="dxa"/>
            <w:tcBorders>
              <w:top w:val="nil"/>
              <w:left w:val="single" w:sz="6" w:space="0" w:color="auto"/>
              <w:right w:val="nil"/>
            </w:tcBorders>
          </w:tcPr>
          <w:p w14:paraId="39339B94" w14:textId="77777777" w:rsidR="0071176C" w:rsidRPr="000E72D0" w:rsidRDefault="0071176C" w:rsidP="0071176C">
            <w:pPr>
              <w:pStyle w:val="TAL"/>
              <w:rPr>
                <w:ins w:id="1633" w:author="Andre Schevciw" w:date="2018-07-03T13:47:00Z"/>
                <w:rFonts w:eastAsia="BatangChe" w:cs="Helvetica"/>
                <w:b/>
                <w:noProof/>
              </w:rPr>
            </w:pPr>
            <w:ins w:id="1634" w:author="Andre Schevciw" w:date="2018-07-03T13:47:00Z">
              <w:r w:rsidRPr="000E72D0">
                <w:rPr>
                  <w:rFonts w:eastAsia="BatangChe" w:cs="Helvetica"/>
                  <w:b/>
                  <w:noProof/>
                </w:rPr>
                <w:tab/>
              </w:r>
              <w:r w:rsidRPr="000E72D0">
                <w:rPr>
                  <w:rFonts w:eastAsia="BatangChe" w:cs="Helvetica"/>
                  <w:b/>
                  <w:noProof/>
                </w:rPr>
                <w:tab/>
              </w:r>
              <w:r w:rsidRPr="000E72D0">
                <w:rPr>
                  <w:rFonts w:eastAsia="BatangChe" w:cs="Helvetica"/>
                  <w:b/>
                  <w:noProof/>
                </w:rPr>
                <w:tab/>
              </w:r>
              <w:r w:rsidRPr="000E72D0">
                <w:rPr>
                  <w:rFonts w:eastAsia="BatangChe" w:cs="Helvetica"/>
                  <w:b/>
                  <w:noProof/>
                </w:rPr>
                <w:tab/>
                <w:t>tmp;</w:t>
              </w:r>
            </w:ins>
          </w:p>
        </w:tc>
        <w:tc>
          <w:tcPr>
            <w:tcW w:w="1260" w:type="dxa"/>
          </w:tcPr>
          <w:p w14:paraId="0BE4473F" w14:textId="77777777" w:rsidR="0071176C" w:rsidRPr="000E72D0" w:rsidRDefault="0071176C" w:rsidP="0071176C">
            <w:pPr>
              <w:pStyle w:val="TAL"/>
              <w:rPr>
                <w:ins w:id="1635" w:author="Andre Schevciw" w:date="2018-07-03T13:47:00Z"/>
                <w:rFonts w:eastAsia="BatangChe" w:cs="Helvetica"/>
                <w:b/>
                <w:noProof/>
              </w:rPr>
            </w:pPr>
            <w:ins w:id="1636" w:author="Andre Schevciw" w:date="2018-07-03T13:47:00Z">
              <w:r w:rsidRPr="000E72D0">
                <w:rPr>
                  <w:rFonts w:eastAsia="BatangChe" w:cs="Helvetica"/>
                  <w:b/>
                  <w:noProof/>
                </w:rPr>
                <w:t>8</w:t>
              </w:r>
            </w:ins>
          </w:p>
        </w:tc>
        <w:tc>
          <w:tcPr>
            <w:tcW w:w="1263" w:type="dxa"/>
            <w:tcBorders>
              <w:top w:val="nil"/>
              <w:left w:val="nil"/>
              <w:right w:val="single" w:sz="6" w:space="0" w:color="auto"/>
            </w:tcBorders>
          </w:tcPr>
          <w:p w14:paraId="4F8E047E" w14:textId="77777777" w:rsidR="0071176C" w:rsidRPr="000E72D0" w:rsidRDefault="0071176C" w:rsidP="0071176C">
            <w:pPr>
              <w:pStyle w:val="TAL"/>
              <w:rPr>
                <w:ins w:id="1637" w:author="Andre Schevciw" w:date="2018-07-03T13:47:00Z"/>
                <w:rFonts w:eastAsia="BatangChe" w:cs="Helvetica"/>
                <w:b/>
                <w:noProof/>
              </w:rPr>
            </w:pPr>
            <w:ins w:id="1638" w:author="Andre Schevciw" w:date="2018-07-03T13:47:00Z">
              <w:r w:rsidRPr="000E72D0">
                <w:rPr>
                  <w:rFonts w:eastAsia="BatangChe" w:cs="Helvetica"/>
                  <w:b/>
                  <w:noProof/>
                </w:rPr>
                <w:t>uimsbf</w:t>
              </w:r>
            </w:ins>
          </w:p>
        </w:tc>
      </w:tr>
      <w:tr w:rsidR="0071176C" w:rsidRPr="00E87618" w14:paraId="4E6C4D76" w14:textId="77777777" w:rsidTr="0071176C">
        <w:trPr>
          <w:cantSplit/>
          <w:jc w:val="center"/>
          <w:ins w:id="1639" w:author="Andre Schevciw" w:date="2018-07-03T13:47:00Z"/>
        </w:trPr>
        <w:tc>
          <w:tcPr>
            <w:tcW w:w="6521" w:type="dxa"/>
            <w:tcBorders>
              <w:top w:val="nil"/>
              <w:left w:val="single" w:sz="6" w:space="0" w:color="auto"/>
              <w:right w:val="nil"/>
            </w:tcBorders>
          </w:tcPr>
          <w:p w14:paraId="76F0CB0F" w14:textId="77777777" w:rsidR="0071176C" w:rsidRPr="000E72D0" w:rsidRDefault="0071176C" w:rsidP="0071176C">
            <w:pPr>
              <w:pStyle w:val="TAL"/>
              <w:rPr>
                <w:ins w:id="1640" w:author="Andre Schevciw" w:date="2018-07-03T13:47:00Z"/>
                <w:rFonts w:eastAsia="BatangChe" w:cs="Helvetica"/>
                <w:noProof/>
              </w:rPr>
            </w:pPr>
            <w:ins w:id="1641" w:author="Andre Schevciw" w:date="2018-07-03T13:47:00Z">
              <w:r w:rsidRPr="000E72D0">
                <w:rPr>
                  <w:rFonts w:eastAsia="BatangChe" w:cs="Helvetica"/>
                  <w:noProof/>
                </w:rPr>
                <w:tab/>
              </w:r>
              <w:r w:rsidRPr="000E72D0">
                <w:rPr>
                  <w:rFonts w:eastAsia="BatangChe" w:cs="Helvetica"/>
                  <w:noProof/>
                </w:rPr>
                <w:tab/>
              </w:r>
              <w:r w:rsidRPr="000E72D0">
                <w:rPr>
                  <w:rFonts w:eastAsia="BatangChe" w:cs="Helvetica"/>
                  <w:noProof/>
                </w:rPr>
                <w:tab/>
                <w:t>}</w:t>
              </w:r>
            </w:ins>
          </w:p>
        </w:tc>
        <w:tc>
          <w:tcPr>
            <w:tcW w:w="1260" w:type="dxa"/>
          </w:tcPr>
          <w:p w14:paraId="0EAAE99A" w14:textId="77777777" w:rsidR="0071176C" w:rsidRPr="000E72D0" w:rsidRDefault="0071176C" w:rsidP="0071176C">
            <w:pPr>
              <w:pStyle w:val="TAL"/>
              <w:rPr>
                <w:ins w:id="1642" w:author="Andre Schevciw" w:date="2018-07-03T13:47:00Z"/>
                <w:rFonts w:eastAsia="BatangChe" w:cs="Helvetica"/>
                <w:noProof/>
              </w:rPr>
            </w:pPr>
          </w:p>
        </w:tc>
        <w:tc>
          <w:tcPr>
            <w:tcW w:w="1263" w:type="dxa"/>
            <w:tcBorders>
              <w:top w:val="nil"/>
              <w:left w:val="nil"/>
              <w:right w:val="single" w:sz="6" w:space="0" w:color="auto"/>
            </w:tcBorders>
          </w:tcPr>
          <w:p w14:paraId="4DD062D4" w14:textId="77777777" w:rsidR="0071176C" w:rsidRPr="000E72D0" w:rsidRDefault="0071176C" w:rsidP="0071176C">
            <w:pPr>
              <w:pStyle w:val="TAL"/>
              <w:rPr>
                <w:ins w:id="1643" w:author="Andre Schevciw" w:date="2018-07-03T13:47:00Z"/>
                <w:rFonts w:eastAsia="BatangChe" w:cs="Helvetica"/>
                <w:noProof/>
              </w:rPr>
            </w:pPr>
          </w:p>
        </w:tc>
      </w:tr>
      <w:tr w:rsidR="0071176C" w:rsidRPr="00E87618" w14:paraId="6136310A" w14:textId="77777777" w:rsidTr="0071176C">
        <w:trPr>
          <w:cantSplit/>
          <w:jc w:val="center"/>
          <w:ins w:id="1644" w:author="Andre Schevciw" w:date="2018-07-03T13:47:00Z"/>
        </w:trPr>
        <w:tc>
          <w:tcPr>
            <w:tcW w:w="6521" w:type="dxa"/>
            <w:tcBorders>
              <w:top w:val="nil"/>
              <w:left w:val="single" w:sz="6" w:space="0" w:color="auto"/>
              <w:right w:val="nil"/>
            </w:tcBorders>
          </w:tcPr>
          <w:p w14:paraId="2BE477AB" w14:textId="77777777" w:rsidR="0071176C" w:rsidRPr="000E72D0" w:rsidRDefault="0071176C" w:rsidP="0071176C">
            <w:pPr>
              <w:pStyle w:val="TAL"/>
              <w:rPr>
                <w:ins w:id="1645" w:author="Andre Schevciw" w:date="2018-07-03T13:47:00Z"/>
                <w:rFonts w:eastAsia="BatangChe" w:cs="Helvetica"/>
                <w:noProof/>
              </w:rPr>
            </w:pPr>
            <w:ins w:id="1646" w:author="Andre Schevciw" w:date="2018-07-03T13:47:00Z">
              <w:r w:rsidRPr="000E72D0">
                <w:rPr>
                  <w:rFonts w:eastAsia="BatangChe" w:cs="Helvetica"/>
                  <w:noProof/>
                </w:rPr>
                <w:tab/>
              </w:r>
              <w:r w:rsidRPr="000E72D0">
                <w:rPr>
                  <w:rFonts w:eastAsia="BatangChe" w:cs="Helvetica"/>
                  <w:noProof/>
                </w:rPr>
                <w:tab/>
              </w:r>
              <w:r w:rsidRPr="000E72D0">
                <w:rPr>
                  <w:rFonts w:eastAsia="BatangChe" w:cs="Helvetica"/>
                  <w:noProof/>
                </w:rPr>
                <w:tab/>
                <w:t>break;</w:t>
              </w:r>
            </w:ins>
          </w:p>
        </w:tc>
        <w:tc>
          <w:tcPr>
            <w:tcW w:w="1260" w:type="dxa"/>
          </w:tcPr>
          <w:p w14:paraId="76CF9FC1" w14:textId="77777777" w:rsidR="0071176C" w:rsidRPr="000E72D0" w:rsidRDefault="0071176C" w:rsidP="0071176C">
            <w:pPr>
              <w:pStyle w:val="TAL"/>
              <w:rPr>
                <w:ins w:id="1647" w:author="Andre Schevciw" w:date="2018-07-03T13:47:00Z"/>
                <w:rFonts w:eastAsia="BatangChe" w:cs="Helvetica"/>
                <w:noProof/>
              </w:rPr>
            </w:pPr>
          </w:p>
        </w:tc>
        <w:tc>
          <w:tcPr>
            <w:tcW w:w="1263" w:type="dxa"/>
            <w:tcBorders>
              <w:top w:val="nil"/>
              <w:left w:val="nil"/>
              <w:right w:val="single" w:sz="6" w:space="0" w:color="auto"/>
            </w:tcBorders>
          </w:tcPr>
          <w:p w14:paraId="163097A4" w14:textId="77777777" w:rsidR="0071176C" w:rsidRPr="000E72D0" w:rsidRDefault="0071176C" w:rsidP="0071176C">
            <w:pPr>
              <w:pStyle w:val="TAL"/>
              <w:rPr>
                <w:ins w:id="1648" w:author="Andre Schevciw" w:date="2018-07-03T13:47:00Z"/>
                <w:rFonts w:eastAsia="BatangChe" w:cs="Helvetica"/>
                <w:noProof/>
              </w:rPr>
            </w:pPr>
          </w:p>
        </w:tc>
      </w:tr>
      <w:tr w:rsidR="0071176C" w:rsidRPr="00E87618" w14:paraId="0BA4DFE0" w14:textId="77777777" w:rsidTr="0071176C">
        <w:trPr>
          <w:cantSplit/>
          <w:jc w:val="center"/>
          <w:ins w:id="1649" w:author="Andre Schevciw" w:date="2018-07-03T13:47:00Z"/>
        </w:trPr>
        <w:tc>
          <w:tcPr>
            <w:tcW w:w="6521" w:type="dxa"/>
            <w:tcBorders>
              <w:top w:val="nil"/>
              <w:left w:val="single" w:sz="6" w:space="0" w:color="auto"/>
              <w:right w:val="nil"/>
            </w:tcBorders>
          </w:tcPr>
          <w:p w14:paraId="77042AE4" w14:textId="77777777" w:rsidR="0071176C" w:rsidRPr="000E72D0" w:rsidRDefault="0071176C" w:rsidP="0071176C">
            <w:pPr>
              <w:pStyle w:val="TAL"/>
              <w:rPr>
                <w:ins w:id="1650" w:author="Andre Schevciw" w:date="2018-07-03T13:47:00Z"/>
                <w:rFonts w:eastAsia="BatangChe" w:cs="Helvetica"/>
                <w:noProof/>
              </w:rPr>
            </w:pPr>
            <w:ins w:id="1651" w:author="Andre Schevciw" w:date="2018-07-03T13:47:00Z">
              <w:r w:rsidRPr="000E72D0">
                <w:rPr>
                  <w:rFonts w:eastAsia="BatangChe" w:cs="Helvetica"/>
                  <w:noProof/>
                </w:rPr>
                <w:tab/>
              </w:r>
              <w:r w:rsidRPr="000E72D0">
                <w:rPr>
                  <w:rFonts w:eastAsia="BatangChe" w:cs="Helvetica"/>
                  <w:noProof/>
                </w:rPr>
                <w:tab/>
                <w:t>}</w:t>
              </w:r>
            </w:ins>
          </w:p>
        </w:tc>
        <w:tc>
          <w:tcPr>
            <w:tcW w:w="1260" w:type="dxa"/>
          </w:tcPr>
          <w:p w14:paraId="75EE59FF" w14:textId="77777777" w:rsidR="0071176C" w:rsidRPr="000E72D0" w:rsidRDefault="0071176C" w:rsidP="0071176C">
            <w:pPr>
              <w:pStyle w:val="TAL"/>
              <w:rPr>
                <w:ins w:id="1652" w:author="Andre Schevciw" w:date="2018-07-03T13:47:00Z"/>
                <w:rFonts w:eastAsia="BatangChe" w:cs="Helvetica"/>
                <w:noProof/>
              </w:rPr>
            </w:pPr>
          </w:p>
        </w:tc>
        <w:tc>
          <w:tcPr>
            <w:tcW w:w="1263" w:type="dxa"/>
            <w:tcBorders>
              <w:top w:val="nil"/>
              <w:left w:val="nil"/>
              <w:right w:val="single" w:sz="6" w:space="0" w:color="auto"/>
            </w:tcBorders>
          </w:tcPr>
          <w:p w14:paraId="53FF7E80" w14:textId="77777777" w:rsidR="0071176C" w:rsidRPr="000E72D0" w:rsidRDefault="0071176C" w:rsidP="0071176C">
            <w:pPr>
              <w:pStyle w:val="TAL"/>
              <w:rPr>
                <w:ins w:id="1653" w:author="Andre Schevciw" w:date="2018-07-03T13:47:00Z"/>
                <w:rFonts w:eastAsia="BatangChe" w:cs="Helvetica"/>
                <w:noProof/>
              </w:rPr>
            </w:pPr>
          </w:p>
        </w:tc>
      </w:tr>
      <w:tr w:rsidR="0071176C" w:rsidRPr="00E87618" w14:paraId="1E4AA113" w14:textId="77777777" w:rsidTr="0071176C">
        <w:trPr>
          <w:cantSplit/>
          <w:jc w:val="center"/>
          <w:ins w:id="1654" w:author="Andre Schevciw" w:date="2018-07-03T13:47:00Z"/>
        </w:trPr>
        <w:tc>
          <w:tcPr>
            <w:tcW w:w="6521" w:type="dxa"/>
            <w:tcBorders>
              <w:top w:val="nil"/>
              <w:left w:val="single" w:sz="6" w:space="0" w:color="auto"/>
              <w:right w:val="nil"/>
            </w:tcBorders>
          </w:tcPr>
          <w:p w14:paraId="4F2D5304" w14:textId="77777777" w:rsidR="0071176C" w:rsidRPr="000E72D0" w:rsidRDefault="0071176C" w:rsidP="0071176C">
            <w:pPr>
              <w:pStyle w:val="TAL"/>
              <w:rPr>
                <w:ins w:id="1655" w:author="Andre Schevciw" w:date="2018-07-03T13:47:00Z"/>
                <w:rFonts w:eastAsia="BatangChe" w:cs="Helvetica"/>
                <w:noProof/>
              </w:rPr>
            </w:pPr>
            <w:ins w:id="1656" w:author="Andre Schevciw" w:date="2018-07-03T13:47:00Z">
              <w:r w:rsidRPr="000E72D0">
                <w:rPr>
                  <w:rFonts w:eastAsia="BatangChe" w:cs="Helvetica"/>
                  <w:noProof/>
                </w:rPr>
                <w:tab/>
                <w:t>}</w:t>
              </w:r>
            </w:ins>
          </w:p>
        </w:tc>
        <w:tc>
          <w:tcPr>
            <w:tcW w:w="1260" w:type="dxa"/>
          </w:tcPr>
          <w:p w14:paraId="18D6949A" w14:textId="77777777" w:rsidR="0071176C" w:rsidRPr="000E72D0" w:rsidRDefault="0071176C" w:rsidP="0071176C">
            <w:pPr>
              <w:pStyle w:val="TAL"/>
              <w:rPr>
                <w:ins w:id="1657" w:author="Andre Schevciw" w:date="2018-07-03T13:47:00Z"/>
                <w:rFonts w:eastAsia="BatangChe" w:cs="Helvetica"/>
                <w:noProof/>
              </w:rPr>
            </w:pPr>
          </w:p>
        </w:tc>
        <w:tc>
          <w:tcPr>
            <w:tcW w:w="1263" w:type="dxa"/>
            <w:tcBorders>
              <w:top w:val="nil"/>
              <w:left w:val="nil"/>
              <w:right w:val="single" w:sz="6" w:space="0" w:color="auto"/>
            </w:tcBorders>
          </w:tcPr>
          <w:p w14:paraId="7B0F8ABE" w14:textId="77777777" w:rsidR="0071176C" w:rsidRPr="000E72D0" w:rsidRDefault="0071176C" w:rsidP="0071176C">
            <w:pPr>
              <w:pStyle w:val="TAL"/>
              <w:rPr>
                <w:ins w:id="1658" w:author="Andre Schevciw" w:date="2018-07-03T13:47:00Z"/>
                <w:rFonts w:eastAsia="BatangChe" w:cs="Helvetica"/>
                <w:noProof/>
              </w:rPr>
            </w:pPr>
          </w:p>
        </w:tc>
      </w:tr>
      <w:tr w:rsidR="0071176C" w:rsidRPr="00E87618" w14:paraId="5C3F4E08" w14:textId="77777777" w:rsidTr="0071176C">
        <w:trPr>
          <w:cantSplit/>
          <w:jc w:val="center"/>
          <w:ins w:id="1659" w:author="Andre Schevciw" w:date="2018-07-03T13:47:00Z"/>
        </w:trPr>
        <w:tc>
          <w:tcPr>
            <w:tcW w:w="6521" w:type="dxa"/>
            <w:tcBorders>
              <w:left w:val="single" w:sz="6" w:space="0" w:color="auto"/>
              <w:bottom w:val="single" w:sz="6" w:space="0" w:color="auto"/>
              <w:right w:val="nil"/>
            </w:tcBorders>
          </w:tcPr>
          <w:p w14:paraId="301207BB" w14:textId="77777777" w:rsidR="0071176C" w:rsidRPr="000E72D0" w:rsidRDefault="0071176C" w:rsidP="0071176C">
            <w:pPr>
              <w:pStyle w:val="TAL"/>
              <w:rPr>
                <w:ins w:id="1660" w:author="Andre Schevciw" w:date="2018-07-03T13:47:00Z"/>
                <w:rFonts w:eastAsia="BatangChe" w:cs="Helvetica"/>
                <w:noProof/>
              </w:rPr>
            </w:pPr>
            <w:ins w:id="1661" w:author="Andre Schevciw" w:date="2018-07-03T13:47:00Z">
              <w:r w:rsidRPr="000E72D0">
                <w:rPr>
                  <w:rFonts w:eastAsia="BatangChe" w:cs="Helvetica"/>
                  <w:noProof/>
                </w:rPr>
                <w:t>}</w:t>
              </w:r>
            </w:ins>
          </w:p>
        </w:tc>
        <w:tc>
          <w:tcPr>
            <w:tcW w:w="1260" w:type="dxa"/>
            <w:tcBorders>
              <w:bottom w:val="single" w:sz="6" w:space="0" w:color="auto"/>
            </w:tcBorders>
          </w:tcPr>
          <w:p w14:paraId="3EBF62C1" w14:textId="77777777" w:rsidR="0071176C" w:rsidRPr="000E72D0" w:rsidRDefault="0071176C" w:rsidP="0071176C">
            <w:pPr>
              <w:pStyle w:val="TAL"/>
              <w:rPr>
                <w:ins w:id="1662" w:author="Andre Schevciw" w:date="2018-07-03T13:47:00Z"/>
                <w:rFonts w:eastAsia="BatangChe" w:cs="Helvetica"/>
                <w:noProof/>
              </w:rPr>
            </w:pPr>
          </w:p>
        </w:tc>
        <w:tc>
          <w:tcPr>
            <w:tcW w:w="1263" w:type="dxa"/>
            <w:tcBorders>
              <w:left w:val="nil"/>
              <w:bottom w:val="single" w:sz="6" w:space="0" w:color="auto"/>
              <w:right w:val="single" w:sz="6" w:space="0" w:color="auto"/>
            </w:tcBorders>
          </w:tcPr>
          <w:p w14:paraId="4F3C6D70" w14:textId="77777777" w:rsidR="0071176C" w:rsidRPr="000E72D0" w:rsidRDefault="0071176C" w:rsidP="0071176C">
            <w:pPr>
              <w:pStyle w:val="TAL"/>
              <w:rPr>
                <w:ins w:id="1663" w:author="Andre Schevciw" w:date="2018-07-03T13:47:00Z"/>
                <w:rFonts w:eastAsia="BatangChe" w:cs="Helvetica"/>
                <w:noProof/>
              </w:rPr>
            </w:pPr>
          </w:p>
        </w:tc>
      </w:tr>
    </w:tbl>
    <w:p w14:paraId="03A17BC6" w14:textId="77777777" w:rsidR="0071176C" w:rsidRDefault="0071176C" w:rsidP="0071176C">
      <w:pPr>
        <w:rPr>
          <w:ins w:id="1664" w:author="Andre Schevciw" w:date="2018-07-03T13:47:00Z"/>
        </w:rPr>
      </w:pPr>
    </w:p>
    <w:p w14:paraId="65161FDD" w14:textId="77777777" w:rsidR="0071176C" w:rsidRDefault="0071176C" w:rsidP="0071176C">
      <w:pPr>
        <w:pStyle w:val="Tabletitle"/>
        <w:rPr>
          <w:ins w:id="1665" w:author="Andre Schevciw" w:date="2018-07-03T13:47:00Z"/>
          <w:lang w:eastAsia="ko-KR"/>
        </w:rPr>
      </w:pPr>
      <w:ins w:id="1666" w:author="Andre Schevciw" w:date="2018-07-03T13:47:00Z">
        <w:r w:rsidRPr="00E87618">
          <w:lastRenderedPageBreak/>
          <w:t>Table </w:t>
        </w:r>
        <w:r>
          <w:t>A.4.3</w:t>
        </w:r>
        <w:r w:rsidRPr="00E87618">
          <w:t xml:space="preserve"> — </w:t>
        </w:r>
        <w:r>
          <w:rPr>
            <w:lang w:eastAsia="ko-KR"/>
          </w:rPr>
          <w:t>Semantics</w:t>
        </w:r>
        <w:r w:rsidRPr="00E87618">
          <w:rPr>
            <w:lang w:eastAsia="ko-KR"/>
          </w:rPr>
          <w:t xml:space="preserve"> of </w:t>
        </w:r>
        <w:proofErr w:type="spellStart"/>
        <w:proofErr w:type="gramStart"/>
        <w:r w:rsidRPr="00034F16">
          <w:t>spAACeDecoderConfigExtension</w:t>
        </w:r>
        <w:proofErr w:type="spellEnd"/>
        <w:r w:rsidRPr="00E87618">
          <w:rPr>
            <w:lang w:eastAsia="ko-KR"/>
          </w:rPr>
          <w:t>(</w:t>
        </w:r>
        <w:proofErr w:type="gramEnd"/>
        <w:r w:rsidRPr="00E87618">
          <w:rPr>
            <w:lang w:eastAsia="ko-KR"/>
          </w:rPr>
          <w:t>)</w:t>
        </w:r>
      </w:ins>
    </w:p>
    <w:tbl>
      <w:tblPr>
        <w:tblStyle w:val="TableGrid"/>
        <w:tblW w:w="9605" w:type="dxa"/>
        <w:tblLook w:val="04A0" w:firstRow="1" w:lastRow="0" w:firstColumn="1" w:lastColumn="0" w:noHBand="0" w:noVBand="1"/>
      </w:tblPr>
      <w:tblGrid>
        <w:gridCol w:w="2953"/>
        <w:gridCol w:w="6652"/>
      </w:tblGrid>
      <w:tr w:rsidR="0071176C" w14:paraId="4B09C2E0" w14:textId="77777777" w:rsidTr="0071176C">
        <w:trPr>
          <w:ins w:id="1667" w:author="Andre Schevciw" w:date="2018-07-03T13:47:00Z"/>
        </w:trPr>
        <w:tc>
          <w:tcPr>
            <w:tcW w:w="2875" w:type="dxa"/>
          </w:tcPr>
          <w:p w14:paraId="1CD13F53" w14:textId="77777777" w:rsidR="0071176C" w:rsidRPr="00E45399" w:rsidRDefault="0071176C" w:rsidP="0071176C">
            <w:pPr>
              <w:pStyle w:val="TAL"/>
              <w:rPr>
                <w:ins w:id="1668" w:author="Andre Schevciw" w:date="2018-07-03T13:47:00Z"/>
              </w:rPr>
            </w:pPr>
            <w:ins w:id="1669" w:author="Andre Schevciw" w:date="2018-07-03T13:47:00Z">
              <w:r w:rsidRPr="000E72D0">
                <w:rPr>
                  <w:noProof/>
                </w:rPr>
                <w:t>numConfigExtensions</w:t>
              </w:r>
            </w:ins>
          </w:p>
        </w:tc>
        <w:tc>
          <w:tcPr>
            <w:tcW w:w="6475" w:type="dxa"/>
          </w:tcPr>
          <w:p w14:paraId="2277050F" w14:textId="77777777" w:rsidR="0071176C" w:rsidRPr="00E45399" w:rsidRDefault="0071176C" w:rsidP="0071176C">
            <w:pPr>
              <w:pStyle w:val="TAL"/>
              <w:rPr>
                <w:ins w:id="1670" w:author="Andre Schevciw" w:date="2018-07-03T13:47:00Z"/>
              </w:rPr>
            </w:pPr>
            <w:ins w:id="1671" w:author="Andre Schevciw" w:date="2018-07-03T13:47:00Z">
              <w:r>
                <w:t>The number of extended configurations</w:t>
              </w:r>
            </w:ins>
          </w:p>
        </w:tc>
      </w:tr>
      <w:tr w:rsidR="0071176C" w14:paraId="0CBE7A56" w14:textId="77777777" w:rsidTr="0071176C">
        <w:trPr>
          <w:ins w:id="1672" w:author="Andre Schevciw" w:date="2018-07-03T13:47:00Z"/>
        </w:trPr>
        <w:tc>
          <w:tcPr>
            <w:tcW w:w="2875" w:type="dxa"/>
          </w:tcPr>
          <w:p w14:paraId="5085EE94" w14:textId="77777777" w:rsidR="0071176C" w:rsidRPr="000D0A37" w:rsidRDefault="0071176C" w:rsidP="0071176C">
            <w:pPr>
              <w:pStyle w:val="TAL"/>
              <w:rPr>
                <w:ins w:id="1673" w:author="Andre Schevciw" w:date="2018-07-03T13:47:00Z"/>
              </w:rPr>
            </w:pPr>
            <w:ins w:id="1674" w:author="Andre Schevciw" w:date="2018-07-03T13:47:00Z">
              <w:r>
                <w:rPr>
                  <w:noProof/>
                </w:rPr>
                <w:t>spAACeConfigExtType</w:t>
              </w:r>
            </w:ins>
          </w:p>
        </w:tc>
        <w:tc>
          <w:tcPr>
            <w:tcW w:w="6475" w:type="dxa"/>
          </w:tcPr>
          <w:p w14:paraId="3D1E907D" w14:textId="77777777" w:rsidR="0071176C" w:rsidRDefault="0071176C" w:rsidP="0071176C">
            <w:pPr>
              <w:pStyle w:val="TAL"/>
              <w:rPr>
                <w:ins w:id="1675" w:author="Andre Schevciw" w:date="2018-07-03T13:47:00Z"/>
              </w:rPr>
            </w:pPr>
            <w:ins w:id="1676" w:author="Andre Schevciw" w:date="2018-07-03T13:47:00Z">
              <w:r w:rsidRPr="00A96003">
                <w:t xml:space="preserve">This element specifies the </w:t>
              </w:r>
              <w:r>
                <w:t>extended config</w:t>
              </w:r>
              <w:r w:rsidRPr="00A96003">
                <w:t xml:space="preserve"> type</w:t>
              </w:r>
              <w:r>
                <w:t xml:space="preserve"> which is defined below.</w:t>
              </w:r>
            </w:ins>
          </w:p>
          <w:tbl>
            <w:tblPr>
              <w:tblStyle w:val="TableGrid"/>
              <w:tblW w:w="0" w:type="auto"/>
              <w:tblLook w:val="04A0" w:firstRow="1" w:lastRow="0" w:firstColumn="1" w:lastColumn="0" w:noHBand="0" w:noVBand="1"/>
            </w:tblPr>
            <w:tblGrid>
              <w:gridCol w:w="4751"/>
              <w:gridCol w:w="1303"/>
            </w:tblGrid>
            <w:tr w:rsidR="0071176C" w14:paraId="63C6BAB9" w14:textId="77777777" w:rsidTr="0071176C">
              <w:trPr>
                <w:ins w:id="1677" w:author="Andre Schevciw" w:date="2018-07-03T13:47:00Z"/>
              </w:trPr>
              <w:tc>
                <w:tcPr>
                  <w:tcW w:w="4751" w:type="dxa"/>
                </w:tcPr>
                <w:p w14:paraId="5899D464" w14:textId="77777777" w:rsidR="0071176C" w:rsidRDefault="0071176C" w:rsidP="0071176C">
                  <w:pPr>
                    <w:pStyle w:val="TAL"/>
                    <w:rPr>
                      <w:ins w:id="1678" w:author="Andre Schevciw" w:date="2018-07-03T13:47:00Z"/>
                    </w:rPr>
                  </w:pPr>
                  <w:ins w:id="1679" w:author="Andre Schevciw" w:date="2018-07-03T13:47:00Z">
                    <w:r w:rsidRPr="000E72D0">
                      <w:rPr>
                        <w:noProof/>
                      </w:rPr>
                      <w:t>spAACeConfigExtType</w:t>
                    </w:r>
                  </w:ins>
                </w:p>
              </w:tc>
              <w:tc>
                <w:tcPr>
                  <w:tcW w:w="1303" w:type="dxa"/>
                </w:tcPr>
                <w:p w14:paraId="2075D706" w14:textId="77777777" w:rsidR="0071176C" w:rsidRDefault="0071176C" w:rsidP="0071176C">
                  <w:pPr>
                    <w:pStyle w:val="TAL"/>
                    <w:rPr>
                      <w:ins w:id="1680" w:author="Andre Schevciw" w:date="2018-07-03T13:47:00Z"/>
                    </w:rPr>
                  </w:pPr>
                  <w:ins w:id="1681" w:author="Andre Schevciw" w:date="2018-07-03T13:47:00Z">
                    <w:r>
                      <w:t>value</w:t>
                    </w:r>
                  </w:ins>
                </w:p>
              </w:tc>
            </w:tr>
            <w:tr w:rsidR="0071176C" w14:paraId="57CF634E" w14:textId="77777777" w:rsidTr="0071176C">
              <w:trPr>
                <w:ins w:id="1682" w:author="Andre Schevciw" w:date="2018-07-03T13:47:00Z"/>
              </w:trPr>
              <w:tc>
                <w:tcPr>
                  <w:tcW w:w="4751" w:type="dxa"/>
                </w:tcPr>
                <w:p w14:paraId="59F6383A" w14:textId="77777777" w:rsidR="0071176C" w:rsidRDefault="0071176C" w:rsidP="0071176C">
                  <w:pPr>
                    <w:pStyle w:val="TAL"/>
                    <w:rPr>
                      <w:ins w:id="1683" w:author="Andre Schevciw" w:date="2018-07-03T13:47:00Z"/>
                    </w:rPr>
                  </w:pPr>
                  <w:ins w:id="1684" w:author="Andre Schevciw" w:date="2018-07-03T13:47:00Z">
                    <w:r w:rsidRPr="000E72D0">
                      <w:rPr>
                        <w:noProof/>
                      </w:rPr>
                      <w:t>ID</w:t>
                    </w:r>
                    <w:r w:rsidRPr="000E72D0">
                      <w:rPr>
                        <w:bCs/>
                      </w:rPr>
                      <w:t>_SPAACE</w:t>
                    </w:r>
                    <w:r w:rsidRPr="000E72D0">
                      <w:rPr>
                        <w:noProof/>
                      </w:rPr>
                      <w:t>_CONFIG_EXT_FILL</w:t>
                    </w:r>
                  </w:ins>
                </w:p>
              </w:tc>
              <w:tc>
                <w:tcPr>
                  <w:tcW w:w="1303" w:type="dxa"/>
                </w:tcPr>
                <w:p w14:paraId="55D7EDEC" w14:textId="77777777" w:rsidR="0071176C" w:rsidRDefault="0071176C" w:rsidP="0071176C">
                  <w:pPr>
                    <w:pStyle w:val="TAL"/>
                    <w:rPr>
                      <w:ins w:id="1685" w:author="Andre Schevciw" w:date="2018-07-03T13:47:00Z"/>
                    </w:rPr>
                  </w:pPr>
                  <w:ins w:id="1686" w:author="Andre Schevciw" w:date="2018-07-03T13:47:00Z">
                    <w:r>
                      <w:t>0</w:t>
                    </w:r>
                  </w:ins>
                </w:p>
              </w:tc>
            </w:tr>
            <w:tr w:rsidR="0071176C" w14:paraId="09DBF92B" w14:textId="77777777" w:rsidTr="0071176C">
              <w:trPr>
                <w:ins w:id="1687" w:author="Andre Schevciw" w:date="2018-07-03T13:47:00Z"/>
              </w:trPr>
              <w:tc>
                <w:tcPr>
                  <w:tcW w:w="4751" w:type="dxa"/>
                </w:tcPr>
                <w:p w14:paraId="4A2188BE" w14:textId="77777777" w:rsidR="0071176C" w:rsidRPr="00EB35CC" w:rsidRDefault="0071176C" w:rsidP="0071176C">
                  <w:pPr>
                    <w:pStyle w:val="TAL"/>
                    <w:rPr>
                      <w:ins w:id="1688" w:author="Andre Schevciw" w:date="2018-07-03T13:47:00Z"/>
                    </w:rPr>
                  </w:pPr>
                  <w:ins w:id="1689" w:author="Andre Schevciw" w:date="2018-07-03T13:47:00Z">
                    <w:r w:rsidRPr="000E72D0">
                      <w:rPr>
                        <w:noProof/>
                      </w:rPr>
                      <w:t>ID</w:t>
                    </w:r>
                    <w:r w:rsidRPr="000E72D0">
                      <w:rPr>
                        <w:bCs/>
                      </w:rPr>
                      <w:t>_SPAACE</w:t>
                    </w:r>
                    <w:r w:rsidRPr="000E72D0">
                      <w:rPr>
                        <w:noProof/>
                      </w:rPr>
                      <w:t>_CONFIG_EXT_LOUDNESS_INFO</w:t>
                    </w:r>
                  </w:ins>
                </w:p>
              </w:tc>
              <w:tc>
                <w:tcPr>
                  <w:tcW w:w="1303" w:type="dxa"/>
                </w:tcPr>
                <w:p w14:paraId="0387BFF6" w14:textId="77777777" w:rsidR="0071176C" w:rsidRDefault="0071176C" w:rsidP="0071176C">
                  <w:pPr>
                    <w:pStyle w:val="TAL"/>
                    <w:rPr>
                      <w:ins w:id="1690" w:author="Andre Schevciw" w:date="2018-07-03T13:47:00Z"/>
                    </w:rPr>
                  </w:pPr>
                  <w:ins w:id="1691" w:author="Andre Schevciw" w:date="2018-07-03T13:47:00Z">
                    <w:r>
                      <w:t>1</w:t>
                    </w:r>
                  </w:ins>
                </w:p>
              </w:tc>
            </w:tr>
            <w:tr w:rsidR="0071176C" w14:paraId="632BFD37" w14:textId="77777777" w:rsidTr="0071176C">
              <w:trPr>
                <w:ins w:id="1692" w:author="Andre Schevciw" w:date="2018-07-03T13:47:00Z"/>
              </w:trPr>
              <w:tc>
                <w:tcPr>
                  <w:tcW w:w="4751" w:type="dxa"/>
                </w:tcPr>
                <w:p w14:paraId="56F28DF5" w14:textId="77777777" w:rsidR="0071176C" w:rsidRPr="00EB35CC" w:rsidRDefault="0071176C" w:rsidP="0071176C">
                  <w:pPr>
                    <w:pStyle w:val="TAL"/>
                    <w:rPr>
                      <w:ins w:id="1693" w:author="Andre Schevciw" w:date="2018-07-03T13:47:00Z"/>
                    </w:rPr>
                  </w:pPr>
                  <w:ins w:id="1694" w:author="Andre Schevciw" w:date="2018-07-03T13:47:00Z">
                    <w:r w:rsidRPr="000E72D0">
                      <w:rPr>
                        <w:noProof/>
                      </w:rPr>
                      <w:t>ID</w:t>
                    </w:r>
                    <w:r w:rsidRPr="000E72D0">
                      <w:rPr>
                        <w:bCs/>
                      </w:rPr>
                      <w:t>_SPAACE</w:t>
                    </w:r>
                    <w:r w:rsidRPr="000E72D0">
                      <w:rPr>
                        <w:noProof/>
                      </w:rPr>
                      <w:t>_CONFIG_EXT_AUDIOSCENE_INFO</w:t>
                    </w:r>
                  </w:ins>
                </w:p>
              </w:tc>
              <w:tc>
                <w:tcPr>
                  <w:tcW w:w="1303" w:type="dxa"/>
                </w:tcPr>
                <w:p w14:paraId="323CD7B5" w14:textId="77777777" w:rsidR="0071176C" w:rsidRDefault="0071176C" w:rsidP="0071176C">
                  <w:pPr>
                    <w:pStyle w:val="TAL"/>
                    <w:rPr>
                      <w:ins w:id="1695" w:author="Andre Schevciw" w:date="2018-07-03T13:47:00Z"/>
                    </w:rPr>
                  </w:pPr>
                  <w:ins w:id="1696" w:author="Andre Schevciw" w:date="2018-07-03T13:47:00Z">
                    <w:r>
                      <w:t>2</w:t>
                    </w:r>
                  </w:ins>
                </w:p>
              </w:tc>
            </w:tr>
            <w:tr w:rsidR="0071176C" w14:paraId="4A66A34E" w14:textId="77777777" w:rsidTr="0071176C">
              <w:trPr>
                <w:ins w:id="1697" w:author="Andre Schevciw" w:date="2018-07-03T13:47:00Z"/>
              </w:trPr>
              <w:tc>
                <w:tcPr>
                  <w:tcW w:w="4751" w:type="dxa"/>
                </w:tcPr>
                <w:p w14:paraId="299E053E" w14:textId="77777777" w:rsidR="0071176C" w:rsidRPr="00EB35CC" w:rsidRDefault="0071176C" w:rsidP="0071176C">
                  <w:pPr>
                    <w:pStyle w:val="TAL"/>
                    <w:rPr>
                      <w:ins w:id="1698" w:author="Andre Schevciw" w:date="2018-07-03T13:47:00Z"/>
                    </w:rPr>
                  </w:pPr>
                  <w:ins w:id="1699" w:author="Andre Schevciw" w:date="2018-07-03T13:47:00Z">
                    <w:r w:rsidRPr="000E72D0">
                      <w:rPr>
                        <w:noProof/>
                      </w:rPr>
                      <w:t>ID</w:t>
                    </w:r>
                    <w:r w:rsidRPr="000E72D0">
                      <w:rPr>
                        <w:bCs/>
                      </w:rPr>
                      <w:t>_SPAACE</w:t>
                    </w:r>
                    <w:r w:rsidRPr="000E72D0">
                      <w:rPr>
                        <w:noProof/>
                      </w:rPr>
                      <w:t>_CONFIG_EXT_HOA_MATRIX</w:t>
                    </w:r>
                  </w:ins>
                </w:p>
              </w:tc>
              <w:tc>
                <w:tcPr>
                  <w:tcW w:w="1303" w:type="dxa"/>
                </w:tcPr>
                <w:p w14:paraId="2E3BE255" w14:textId="77777777" w:rsidR="0071176C" w:rsidRDefault="0071176C" w:rsidP="0071176C">
                  <w:pPr>
                    <w:pStyle w:val="TAL"/>
                    <w:rPr>
                      <w:ins w:id="1700" w:author="Andre Schevciw" w:date="2018-07-03T13:47:00Z"/>
                    </w:rPr>
                  </w:pPr>
                  <w:ins w:id="1701" w:author="Andre Schevciw" w:date="2018-07-03T13:47:00Z">
                    <w:r>
                      <w:t>3</w:t>
                    </w:r>
                  </w:ins>
                </w:p>
              </w:tc>
            </w:tr>
            <w:tr w:rsidR="0071176C" w14:paraId="7D8A5AE5" w14:textId="77777777" w:rsidTr="0071176C">
              <w:trPr>
                <w:ins w:id="1702" w:author="Andre Schevciw" w:date="2018-07-03T13:47:00Z"/>
              </w:trPr>
              <w:tc>
                <w:tcPr>
                  <w:tcW w:w="4751" w:type="dxa"/>
                </w:tcPr>
                <w:p w14:paraId="5E93CBAA" w14:textId="77777777" w:rsidR="0071176C" w:rsidRPr="00EB35CC" w:rsidRDefault="0071176C" w:rsidP="0071176C">
                  <w:pPr>
                    <w:pStyle w:val="TAL"/>
                    <w:rPr>
                      <w:ins w:id="1703" w:author="Andre Schevciw" w:date="2018-07-03T13:47:00Z"/>
                    </w:rPr>
                  </w:pPr>
                  <w:ins w:id="1704" w:author="Andre Schevciw" w:date="2018-07-03T13:47:00Z">
                    <w:r w:rsidRPr="000E72D0">
                      <w:rPr>
                        <w:shd w:val="clear" w:color="auto" w:fill="FFFFFF" w:themeFill="background1"/>
                      </w:rPr>
                      <w:t>ID</w:t>
                    </w:r>
                    <w:r w:rsidRPr="000E72D0">
                      <w:rPr>
                        <w:bCs/>
                      </w:rPr>
                      <w:t>_SPAACE</w:t>
                    </w:r>
                    <w:r w:rsidRPr="000E72D0">
                      <w:rPr>
                        <w:shd w:val="clear" w:color="auto" w:fill="FFFFFF" w:themeFill="background1"/>
                      </w:rPr>
                      <w:t>_CONFIG_EXT_SIG_GROUP_INFO</w:t>
                    </w:r>
                  </w:ins>
                </w:p>
              </w:tc>
              <w:tc>
                <w:tcPr>
                  <w:tcW w:w="1303" w:type="dxa"/>
                </w:tcPr>
                <w:p w14:paraId="66F91AE9" w14:textId="77777777" w:rsidR="0071176C" w:rsidRDefault="0071176C" w:rsidP="0071176C">
                  <w:pPr>
                    <w:pStyle w:val="TAL"/>
                    <w:rPr>
                      <w:ins w:id="1705" w:author="Andre Schevciw" w:date="2018-07-03T13:47:00Z"/>
                    </w:rPr>
                  </w:pPr>
                  <w:ins w:id="1706" w:author="Andre Schevciw" w:date="2018-07-03T13:47:00Z">
                    <w:r>
                      <w:t>4</w:t>
                    </w:r>
                  </w:ins>
                </w:p>
              </w:tc>
            </w:tr>
            <w:tr w:rsidR="0071176C" w14:paraId="3F856E91" w14:textId="77777777" w:rsidTr="0071176C">
              <w:trPr>
                <w:ins w:id="1707" w:author="Andre Schevciw" w:date="2018-07-03T13:47:00Z"/>
              </w:trPr>
              <w:tc>
                <w:tcPr>
                  <w:tcW w:w="4751" w:type="dxa"/>
                </w:tcPr>
                <w:p w14:paraId="3FCE05DE" w14:textId="77777777" w:rsidR="0071176C" w:rsidRPr="00EB35CC" w:rsidRDefault="0071176C" w:rsidP="0071176C">
                  <w:pPr>
                    <w:pStyle w:val="TAL"/>
                    <w:rPr>
                      <w:ins w:id="1708" w:author="Andre Schevciw" w:date="2018-07-03T13:47:00Z"/>
                    </w:rPr>
                  </w:pPr>
                  <w:ins w:id="1709" w:author="Andre Schevciw" w:date="2018-07-03T13:47:00Z">
                    <w:r>
                      <w:t>/* reserved */</w:t>
                    </w:r>
                  </w:ins>
                </w:p>
              </w:tc>
              <w:tc>
                <w:tcPr>
                  <w:tcW w:w="1303" w:type="dxa"/>
                </w:tcPr>
                <w:p w14:paraId="5DC3E718" w14:textId="77777777" w:rsidR="0071176C" w:rsidRDefault="0071176C" w:rsidP="0071176C">
                  <w:pPr>
                    <w:pStyle w:val="TAL"/>
                    <w:rPr>
                      <w:ins w:id="1710" w:author="Andre Schevciw" w:date="2018-07-03T13:47:00Z"/>
                    </w:rPr>
                  </w:pPr>
                  <w:ins w:id="1711" w:author="Andre Schevciw" w:date="2018-07-03T13:47:00Z">
                    <w:r>
                      <w:t>the others</w:t>
                    </w:r>
                  </w:ins>
                </w:p>
              </w:tc>
            </w:tr>
          </w:tbl>
          <w:p w14:paraId="7CEF8B43" w14:textId="77777777" w:rsidR="0071176C" w:rsidRDefault="0071176C" w:rsidP="0071176C">
            <w:pPr>
              <w:pStyle w:val="TAL"/>
              <w:rPr>
                <w:ins w:id="1712" w:author="Andre Schevciw" w:date="2018-07-03T13:47:00Z"/>
              </w:rPr>
            </w:pPr>
          </w:p>
        </w:tc>
      </w:tr>
      <w:tr w:rsidR="0071176C" w14:paraId="3567EA28" w14:textId="77777777" w:rsidTr="0071176C">
        <w:trPr>
          <w:ins w:id="1713" w:author="Andre Schevciw" w:date="2018-07-03T13:47:00Z"/>
        </w:trPr>
        <w:tc>
          <w:tcPr>
            <w:tcW w:w="2875" w:type="dxa"/>
          </w:tcPr>
          <w:p w14:paraId="0267E56D" w14:textId="77777777" w:rsidR="0071176C" w:rsidRPr="00E87618" w:rsidRDefault="0071176C" w:rsidP="0071176C">
            <w:pPr>
              <w:pStyle w:val="TAL"/>
              <w:rPr>
                <w:ins w:id="1714" w:author="Andre Schevciw" w:date="2018-07-03T13:47:00Z"/>
              </w:rPr>
            </w:pPr>
            <w:ins w:id="1715" w:author="Andre Schevciw" w:date="2018-07-03T13:47:00Z">
              <w:r w:rsidRPr="000E72D0">
                <w:rPr>
                  <w:noProof/>
                </w:rPr>
                <w:t>spAACe</w:t>
              </w:r>
              <w:r>
                <w:rPr>
                  <w:noProof/>
                </w:rPr>
                <w:t>LoudnessInfoSet()</w:t>
              </w:r>
            </w:ins>
          </w:p>
        </w:tc>
        <w:tc>
          <w:tcPr>
            <w:tcW w:w="6475" w:type="dxa"/>
          </w:tcPr>
          <w:p w14:paraId="66D93234" w14:textId="77777777" w:rsidR="0071176C" w:rsidRDefault="0071176C" w:rsidP="0071176C">
            <w:pPr>
              <w:pStyle w:val="TAL"/>
              <w:rPr>
                <w:ins w:id="1716" w:author="Andre Schevciw" w:date="2018-07-03T13:47:00Z"/>
              </w:rPr>
            </w:pPr>
            <w:ins w:id="1717" w:author="Andre Schevciw" w:date="2018-07-03T13:47:00Z">
              <w:r w:rsidRPr="00E76EA4">
                <w:t>The content of mpegh3</w:t>
              </w:r>
              <w:proofErr w:type="gramStart"/>
              <w:r w:rsidRPr="00E76EA4">
                <w:t>daLoudnessInfoSet(</w:t>
              </w:r>
              <w:proofErr w:type="gramEnd"/>
              <w:r w:rsidRPr="00E76EA4">
                <w:t>) is listed in Table 125</w:t>
              </w:r>
              <w:r>
                <w:t xml:space="preserve"> of ISO/IEC 23008-3</w:t>
              </w:r>
              <w:r w:rsidRPr="00E76EA4">
                <w:t xml:space="preserve">. </w:t>
              </w:r>
              <w:r>
                <w:t>It is</w:t>
              </w:r>
              <w:r w:rsidRPr="00E76EA4">
                <w:t xml:space="preserve"> defined in ISO/IEC 23003-4.</w:t>
              </w:r>
            </w:ins>
          </w:p>
        </w:tc>
      </w:tr>
      <w:tr w:rsidR="0071176C" w14:paraId="1863040D" w14:textId="77777777" w:rsidTr="0071176C">
        <w:trPr>
          <w:ins w:id="1718" w:author="Andre Schevciw" w:date="2018-07-03T13:47:00Z"/>
        </w:trPr>
        <w:tc>
          <w:tcPr>
            <w:tcW w:w="2875" w:type="dxa"/>
          </w:tcPr>
          <w:p w14:paraId="6E8ED546" w14:textId="77777777" w:rsidR="0071176C" w:rsidRDefault="0071176C" w:rsidP="0071176C">
            <w:pPr>
              <w:pStyle w:val="TAL"/>
              <w:rPr>
                <w:ins w:id="1719" w:author="Andre Schevciw" w:date="2018-07-03T13:47:00Z"/>
              </w:rPr>
            </w:pPr>
            <w:ins w:id="1720" w:author="Andre Schevciw" w:date="2018-07-03T13:47:00Z">
              <w:r w:rsidRPr="000E72D0">
                <w:rPr>
                  <w:noProof/>
                </w:rPr>
                <w:t>mae_AudioSceneInfo()</w:t>
              </w:r>
            </w:ins>
          </w:p>
        </w:tc>
        <w:tc>
          <w:tcPr>
            <w:tcW w:w="6475" w:type="dxa"/>
          </w:tcPr>
          <w:p w14:paraId="7898C8F9" w14:textId="77777777" w:rsidR="0071176C" w:rsidRDefault="0071176C" w:rsidP="0071176C">
            <w:pPr>
              <w:pStyle w:val="TAL"/>
              <w:rPr>
                <w:ins w:id="1721" w:author="Andre Schevciw" w:date="2018-07-03T13:47:00Z"/>
              </w:rPr>
            </w:pPr>
            <w:ins w:id="1722" w:author="Andre Schevciw" w:date="2018-07-03T13:47:00Z">
              <w:r>
                <w:t xml:space="preserve">The set of metadata consists of descriptive metadata, restrictive metadata, positional metadata, and structural metadata. </w:t>
              </w:r>
              <w:r w:rsidRPr="00DE1ACD">
                <w:t>An MPEG-H 3D audio scene information structure as defined in 15.2</w:t>
              </w:r>
              <w:r>
                <w:t xml:space="preserve"> of ISO/IEC 23008-3</w:t>
              </w:r>
              <w:r w:rsidRPr="00DE1ACD">
                <w:t>.</w:t>
              </w:r>
            </w:ins>
          </w:p>
        </w:tc>
      </w:tr>
      <w:tr w:rsidR="0071176C" w14:paraId="6541279C" w14:textId="77777777" w:rsidTr="0071176C">
        <w:trPr>
          <w:ins w:id="1723" w:author="Andre Schevciw" w:date="2018-07-03T13:47:00Z"/>
        </w:trPr>
        <w:tc>
          <w:tcPr>
            <w:tcW w:w="2875" w:type="dxa"/>
          </w:tcPr>
          <w:p w14:paraId="299F297C" w14:textId="77777777" w:rsidR="0071176C" w:rsidRDefault="0071176C" w:rsidP="0071176C">
            <w:pPr>
              <w:pStyle w:val="TAL"/>
              <w:rPr>
                <w:ins w:id="1724" w:author="Andre Schevciw" w:date="2018-07-03T13:47:00Z"/>
              </w:rPr>
            </w:pPr>
            <w:ins w:id="1725" w:author="Andre Schevciw" w:date="2018-07-03T13:47:00Z">
              <w:r w:rsidRPr="000E72D0">
                <w:rPr>
                  <w:noProof/>
                </w:rPr>
                <w:t>HoaRenderingMatrixSet()</w:t>
              </w:r>
            </w:ins>
          </w:p>
        </w:tc>
        <w:tc>
          <w:tcPr>
            <w:tcW w:w="6475" w:type="dxa"/>
          </w:tcPr>
          <w:p w14:paraId="5A074DD1" w14:textId="77777777" w:rsidR="0071176C" w:rsidRDefault="0071176C" w:rsidP="0071176C">
            <w:pPr>
              <w:pStyle w:val="TAL"/>
              <w:rPr>
                <w:ins w:id="1726" w:author="Andre Schevciw" w:date="2018-07-03T13:47:00Z"/>
              </w:rPr>
            </w:pPr>
            <w:ins w:id="1727" w:author="Andre Schevciw" w:date="2018-07-03T13:47:00Z">
              <w:r w:rsidRPr="00DE1ACD">
                <w:t xml:space="preserve">An </w:t>
              </w:r>
              <w:r>
                <w:t>HOA rendering matrix</w:t>
              </w:r>
              <w:r w:rsidRPr="00DE1ACD">
                <w:t xml:space="preserve"> structure as defined in </w:t>
              </w:r>
              <w:r>
                <w:t>Table 32 of ISO/IEC 23008-3</w:t>
              </w:r>
              <w:r w:rsidRPr="00DE1ACD">
                <w:t>.</w:t>
              </w:r>
            </w:ins>
          </w:p>
        </w:tc>
      </w:tr>
      <w:tr w:rsidR="0071176C" w14:paraId="300BFB22" w14:textId="77777777" w:rsidTr="0071176C">
        <w:trPr>
          <w:ins w:id="1728" w:author="Andre Schevciw" w:date="2018-07-03T13:47:00Z"/>
        </w:trPr>
        <w:tc>
          <w:tcPr>
            <w:tcW w:w="2875" w:type="dxa"/>
          </w:tcPr>
          <w:p w14:paraId="0F997FF7" w14:textId="77777777" w:rsidR="0071176C" w:rsidRPr="000E72D0" w:rsidRDefault="0071176C" w:rsidP="0071176C">
            <w:pPr>
              <w:pStyle w:val="TAL"/>
              <w:rPr>
                <w:ins w:id="1729" w:author="Andre Schevciw" w:date="2018-07-03T13:47:00Z"/>
                <w:noProof/>
              </w:rPr>
            </w:pPr>
            <w:ins w:id="1730" w:author="Andre Schevciw" w:date="2018-07-03T13:47:00Z">
              <w:r w:rsidRPr="00F7471A">
                <w:rPr>
                  <w:noProof/>
                </w:rPr>
                <w:t>groupPriority</w:t>
              </w:r>
            </w:ins>
          </w:p>
        </w:tc>
        <w:tc>
          <w:tcPr>
            <w:tcW w:w="6475" w:type="dxa"/>
          </w:tcPr>
          <w:p w14:paraId="0ECED69D" w14:textId="77777777" w:rsidR="0071176C" w:rsidRDefault="0071176C" w:rsidP="0071176C">
            <w:pPr>
              <w:pStyle w:val="TAL"/>
              <w:rPr>
                <w:ins w:id="1731" w:author="Andre Schevciw" w:date="2018-07-03T13:47:00Z"/>
              </w:rPr>
            </w:pPr>
            <w:ins w:id="1732" w:author="Andre Schevciw" w:date="2018-07-03T13:47:00Z">
              <w:r>
                <w:t>If groups are discarded, the groups with lowest priority should be discarded first.</w:t>
              </w:r>
            </w:ins>
          </w:p>
        </w:tc>
      </w:tr>
      <w:tr w:rsidR="0071176C" w14:paraId="0BF76542" w14:textId="77777777" w:rsidTr="0071176C">
        <w:trPr>
          <w:ins w:id="1733" w:author="Andre Schevciw" w:date="2018-07-03T13:47:00Z"/>
        </w:trPr>
        <w:tc>
          <w:tcPr>
            <w:tcW w:w="2875" w:type="dxa"/>
          </w:tcPr>
          <w:p w14:paraId="56AE26BC" w14:textId="77777777" w:rsidR="0071176C" w:rsidRPr="000E72D0" w:rsidRDefault="0071176C" w:rsidP="0071176C">
            <w:pPr>
              <w:pStyle w:val="TAL"/>
              <w:rPr>
                <w:ins w:id="1734" w:author="Andre Schevciw" w:date="2018-07-03T13:47:00Z"/>
                <w:noProof/>
              </w:rPr>
            </w:pPr>
            <w:ins w:id="1735" w:author="Andre Schevciw" w:date="2018-07-03T13:47:00Z">
              <w:r w:rsidRPr="00F7471A">
                <w:rPr>
                  <w:noProof/>
                </w:rPr>
                <w:t>fixedPosition</w:t>
              </w:r>
            </w:ins>
          </w:p>
        </w:tc>
        <w:tc>
          <w:tcPr>
            <w:tcW w:w="6475" w:type="dxa"/>
          </w:tcPr>
          <w:p w14:paraId="7210DCE6" w14:textId="77777777" w:rsidR="0071176C" w:rsidRDefault="0071176C" w:rsidP="0071176C">
            <w:pPr>
              <w:pStyle w:val="TAL"/>
              <w:rPr>
                <w:ins w:id="1736" w:author="Andre Schevciw" w:date="2018-07-03T13:47:00Z"/>
              </w:rPr>
            </w:pPr>
            <w:ins w:id="1737" w:author="Andre Schevciw" w:date="2018-07-03T13:47:00Z">
              <w:r w:rsidRPr="000A6FB8">
                <w:t>This field defines if the positions of the members of a group shall be updated in the context of processing of tracking data</w:t>
              </w:r>
              <w:r>
                <w:t>.</w:t>
              </w:r>
            </w:ins>
          </w:p>
        </w:tc>
      </w:tr>
    </w:tbl>
    <w:p w14:paraId="2CF458A3" w14:textId="77777777" w:rsidR="0071176C" w:rsidRDefault="0071176C" w:rsidP="0071176C">
      <w:pPr>
        <w:rPr>
          <w:ins w:id="1738" w:author="Andre Schevciw" w:date="2018-07-03T13:47:00Z"/>
        </w:rPr>
      </w:pPr>
    </w:p>
    <w:p w14:paraId="34F93FE1" w14:textId="77777777" w:rsidR="0071176C" w:rsidRPr="00E87618" w:rsidRDefault="0071176C" w:rsidP="0071176C">
      <w:pPr>
        <w:pStyle w:val="TH"/>
        <w:rPr>
          <w:ins w:id="1739" w:author="Andre Schevciw" w:date="2018-07-03T13:47:00Z"/>
          <w:lang w:eastAsia="ko-KR"/>
        </w:rPr>
      </w:pPr>
      <w:bookmarkStart w:id="1740" w:name="_Ref376867094"/>
      <w:ins w:id="1741" w:author="Andre Schevciw" w:date="2018-07-03T13:47:00Z">
        <w:r w:rsidRPr="00E87618">
          <w:t xml:space="preserve">Table </w:t>
        </w:r>
        <w:bookmarkEnd w:id="1740"/>
        <w:r>
          <w:t>A.5</w:t>
        </w:r>
        <w:r w:rsidRPr="00E87618">
          <w:t xml:space="preserve"> — </w:t>
        </w:r>
        <w:r w:rsidRPr="00E87618">
          <w:rPr>
            <w:lang w:eastAsia="ko-KR"/>
          </w:rPr>
          <w:t xml:space="preserve">Syntax of </w:t>
        </w:r>
        <w:r>
          <w:t>SpAACeSignals3</w:t>
        </w:r>
        <w:proofErr w:type="gramStart"/>
        <w:r>
          <w:t>d(</w:t>
        </w:r>
        <w:proofErr w:type="gramEnd"/>
        <w:r>
          <w:t>)</w:t>
        </w:r>
      </w:ins>
    </w:p>
    <w:tbl>
      <w:tblPr>
        <w:tblW w:w="9605" w:type="dxa"/>
        <w:jc w:val="center"/>
        <w:tblLayout w:type="fixed"/>
        <w:tblCellMar>
          <w:left w:w="80" w:type="dxa"/>
          <w:right w:w="80" w:type="dxa"/>
        </w:tblCellMar>
        <w:tblLook w:val="0000" w:firstRow="0" w:lastRow="0" w:firstColumn="0" w:lastColumn="0" w:noHBand="0" w:noVBand="0"/>
      </w:tblPr>
      <w:tblGrid>
        <w:gridCol w:w="7149"/>
        <w:gridCol w:w="1118"/>
        <w:gridCol w:w="1338"/>
      </w:tblGrid>
      <w:tr w:rsidR="0071176C" w:rsidRPr="00E87618" w14:paraId="29D8AC43" w14:textId="77777777" w:rsidTr="0071176C">
        <w:trPr>
          <w:cantSplit/>
          <w:trHeight w:val="258"/>
          <w:jc w:val="center"/>
          <w:ins w:id="1742" w:author="Andre Schevciw" w:date="2018-07-03T13:47:00Z"/>
        </w:trPr>
        <w:tc>
          <w:tcPr>
            <w:tcW w:w="6742" w:type="dxa"/>
            <w:tcBorders>
              <w:top w:val="single" w:sz="6" w:space="0" w:color="auto"/>
              <w:left w:val="single" w:sz="6" w:space="0" w:color="auto"/>
              <w:bottom w:val="single" w:sz="6" w:space="0" w:color="auto"/>
              <w:right w:val="nil"/>
            </w:tcBorders>
          </w:tcPr>
          <w:p w14:paraId="59146C56" w14:textId="77777777" w:rsidR="0071176C" w:rsidRPr="00E87618" w:rsidRDefault="0071176C" w:rsidP="0071176C">
            <w:pPr>
              <w:pStyle w:val="TAL"/>
              <w:rPr>
                <w:ins w:id="1743" w:author="Andre Schevciw" w:date="2018-07-03T13:47:00Z"/>
              </w:rPr>
            </w:pPr>
            <w:ins w:id="1744" w:author="Andre Schevciw" w:date="2018-07-03T13:47:00Z">
              <w:r w:rsidRPr="00E87618">
                <w:t>Syntax</w:t>
              </w:r>
            </w:ins>
          </w:p>
        </w:tc>
        <w:tc>
          <w:tcPr>
            <w:tcW w:w="1054" w:type="dxa"/>
            <w:tcBorders>
              <w:top w:val="single" w:sz="6" w:space="0" w:color="auto"/>
              <w:left w:val="nil"/>
              <w:bottom w:val="single" w:sz="6" w:space="0" w:color="auto"/>
              <w:right w:val="nil"/>
            </w:tcBorders>
          </w:tcPr>
          <w:p w14:paraId="7F8CF1A9" w14:textId="77777777" w:rsidR="0071176C" w:rsidRPr="00E87618" w:rsidRDefault="0071176C" w:rsidP="0071176C">
            <w:pPr>
              <w:pStyle w:val="TAL"/>
              <w:rPr>
                <w:ins w:id="1745" w:author="Andre Schevciw" w:date="2018-07-03T13:47:00Z"/>
              </w:rPr>
            </w:pPr>
            <w:ins w:id="1746" w:author="Andre Schevciw" w:date="2018-07-03T13:47:00Z">
              <w:r w:rsidRPr="00E87618">
                <w:t>No. of bits</w:t>
              </w:r>
            </w:ins>
          </w:p>
        </w:tc>
        <w:tc>
          <w:tcPr>
            <w:tcW w:w="1262" w:type="dxa"/>
            <w:tcBorders>
              <w:top w:val="single" w:sz="6" w:space="0" w:color="auto"/>
              <w:left w:val="nil"/>
              <w:bottom w:val="single" w:sz="6" w:space="0" w:color="auto"/>
              <w:right w:val="single" w:sz="6" w:space="0" w:color="auto"/>
            </w:tcBorders>
          </w:tcPr>
          <w:p w14:paraId="5D1FD91A" w14:textId="77777777" w:rsidR="0071176C" w:rsidRPr="00E87618" w:rsidRDefault="0071176C" w:rsidP="0071176C">
            <w:pPr>
              <w:pStyle w:val="TAL"/>
              <w:rPr>
                <w:ins w:id="1747" w:author="Andre Schevciw" w:date="2018-07-03T13:47:00Z"/>
              </w:rPr>
            </w:pPr>
            <w:ins w:id="1748" w:author="Andre Schevciw" w:date="2018-07-03T13:47:00Z">
              <w:r w:rsidRPr="00E87618">
                <w:t>Mnemonic</w:t>
              </w:r>
            </w:ins>
          </w:p>
        </w:tc>
      </w:tr>
      <w:tr w:rsidR="0071176C" w:rsidRPr="00E87618" w14:paraId="3C7ED352" w14:textId="77777777" w:rsidTr="0071176C">
        <w:trPr>
          <w:cantSplit/>
          <w:trHeight w:val="271"/>
          <w:jc w:val="center"/>
          <w:ins w:id="1749" w:author="Andre Schevciw" w:date="2018-07-03T13:47:00Z"/>
        </w:trPr>
        <w:tc>
          <w:tcPr>
            <w:tcW w:w="6742" w:type="dxa"/>
            <w:tcBorders>
              <w:top w:val="single" w:sz="6" w:space="0" w:color="auto"/>
              <w:left w:val="single" w:sz="6" w:space="0" w:color="auto"/>
              <w:bottom w:val="nil"/>
              <w:right w:val="nil"/>
            </w:tcBorders>
            <w:shd w:val="clear" w:color="auto" w:fill="auto"/>
          </w:tcPr>
          <w:p w14:paraId="78555CCE" w14:textId="77777777" w:rsidR="0071176C" w:rsidRPr="00E87618" w:rsidRDefault="0071176C" w:rsidP="0071176C">
            <w:pPr>
              <w:pStyle w:val="TAL"/>
              <w:rPr>
                <w:ins w:id="1750" w:author="Andre Schevciw" w:date="2018-07-03T13:47:00Z"/>
              </w:rPr>
            </w:pPr>
            <w:ins w:id="1751" w:author="Andre Schevciw" w:date="2018-07-03T13:47:00Z">
              <w:r>
                <w:t>SpAACeSignals3</w:t>
              </w:r>
              <w:proofErr w:type="gramStart"/>
              <w:r>
                <w:t>d(</w:t>
              </w:r>
              <w:proofErr w:type="gramEnd"/>
              <w:r>
                <w:t>)</w:t>
              </w:r>
            </w:ins>
          </w:p>
        </w:tc>
        <w:tc>
          <w:tcPr>
            <w:tcW w:w="1054" w:type="dxa"/>
            <w:tcBorders>
              <w:top w:val="single" w:sz="6" w:space="0" w:color="auto"/>
              <w:left w:val="nil"/>
              <w:bottom w:val="nil"/>
              <w:right w:val="nil"/>
            </w:tcBorders>
            <w:shd w:val="clear" w:color="auto" w:fill="auto"/>
          </w:tcPr>
          <w:p w14:paraId="7DD63C33" w14:textId="77777777" w:rsidR="0071176C" w:rsidRPr="00E87618" w:rsidRDefault="0071176C" w:rsidP="0071176C">
            <w:pPr>
              <w:pStyle w:val="TAL"/>
              <w:rPr>
                <w:ins w:id="1752" w:author="Andre Schevciw" w:date="2018-07-03T13:47:00Z"/>
              </w:rPr>
            </w:pPr>
          </w:p>
        </w:tc>
        <w:tc>
          <w:tcPr>
            <w:tcW w:w="1262" w:type="dxa"/>
            <w:tcBorders>
              <w:top w:val="single" w:sz="6" w:space="0" w:color="auto"/>
              <w:left w:val="nil"/>
              <w:bottom w:val="nil"/>
              <w:right w:val="single" w:sz="6" w:space="0" w:color="auto"/>
            </w:tcBorders>
            <w:shd w:val="clear" w:color="auto" w:fill="auto"/>
          </w:tcPr>
          <w:p w14:paraId="1ED069FD" w14:textId="77777777" w:rsidR="0071176C" w:rsidRPr="00E87618" w:rsidRDefault="0071176C" w:rsidP="0071176C">
            <w:pPr>
              <w:pStyle w:val="TAL"/>
              <w:rPr>
                <w:ins w:id="1753" w:author="Andre Schevciw" w:date="2018-07-03T13:47:00Z"/>
              </w:rPr>
            </w:pPr>
          </w:p>
        </w:tc>
      </w:tr>
      <w:tr w:rsidR="0071176C" w:rsidRPr="00E87618" w14:paraId="23E4F7EB" w14:textId="77777777" w:rsidTr="0071176C">
        <w:trPr>
          <w:cantSplit/>
          <w:trHeight w:val="258"/>
          <w:jc w:val="center"/>
          <w:ins w:id="1754" w:author="Andre Schevciw" w:date="2018-07-03T13:47:00Z"/>
        </w:trPr>
        <w:tc>
          <w:tcPr>
            <w:tcW w:w="6742" w:type="dxa"/>
            <w:tcBorders>
              <w:top w:val="nil"/>
              <w:left w:val="single" w:sz="6" w:space="0" w:color="auto"/>
              <w:right w:val="nil"/>
            </w:tcBorders>
            <w:shd w:val="clear" w:color="auto" w:fill="auto"/>
          </w:tcPr>
          <w:p w14:paraId="687DC468" w14:textId="77777777" w:rsidR="0071176C" w:rsidRPr="00E87618" w:rsidRDefault="0071176C" w:rsidP="0071176C">
            <w:pPr>
              <w:pStyle w:val="TAL"/>
              <w:rPr>
                <w:ins w:id="1755" w:author="Andre Schevciw" w:date="2018-07-03T13:47:00Z"/>
              </w:rPr>
            </w:pPr>
            <w:ins w:id="1756" w:author="Andre Schevciw" w:date="2018-07-03T13:47:00Z">
              <w:r w:rsidRPr="00E87618">
                <w:t>{</w:t>
              </w:r>
            </w:ins>
          </w:p>
        </w:tc>
        <w:tc>
          <w:tcPr>
            <w:tcW w:w="1054" w:type="dxa"/>
            <w:shd w:val="clear" w:color="auto" w:fill="auto"/>
          </w:tcPr>
          <w:p w14:paraId="3BE4BEE5" w14:textId="77777777" w:rsidR="0071176C" w:rsidRPr="00E87618" w:rsidRDefault="0071176C" w:rsidP="0071176C">
            <w:pPr>
              <w:pStyle w:val="TAL"/>
              <w:rPr>
                <w:ins w:id="1757" w:author="Andre Schevciw" w:date="2018-07-03T13:47:00Z"/>
              </w:rPr>
            </w:pPr>
          </w:p>
        </w:tc>
        <w:tc>
          <w:tcPr>
            <w:tcW w:w="1262" w:type="dxa"/>
            <w:tcBorders>
              <w:top w:val="nil"/>
              <w:left w:val="nil"/>
              <w:right w:val="single" w:sz="6" w:space="0" w:color="auto"/>
            </w:tcBorders>
            <w:shd w:val="clear" w:color="auto" w:fill="auto"/>
          </w:tcPr>
          <w:p w14:paraId="517C2D5C" w14:textId="77777777" w:rsidR="0071176C" w:rsidRPr="00E87618" w:rsidRDefault="0071176C" w:rsidP="0071176C">
            <w:pPr>
              <w:pStyle w:val="TAL"/>
              <w:rPr>
                <w:ins w:id="1758" w:author="Andre Schevciw" w:date="2018-07-03T13:47:00Z"/>
              </w:rPr>
            </w:pPr>
          </w:p>
        </w:tc>
      </w:tr>
      <w:tr w:rsidR="0071176C" w:rsidRPr="00E87618" w14:paraId="01346B00" w14:textId="77777777" w:rsidTr="0071176C">
        <w:trPr>
          <w:cantSplit/>
          <w:trHeight w:val="258"/>
          <w:jc w:val="center"/>
          <w:ins w:id="1759" w:author="Andre Schevciw" w:date="2018-07-03T13:47:00Z"/>
        </w:trPr>
        <w:tc>
          <w:tcPr>
            <w:tcW w:w="6742" w:type="dxa"/>
            <w:tcBorders>
              <w:top w:val="nil"/>
              <w:left w:val="single" w:sz="6" w:space="0" w:color="auto"/>
              <w:right w:val="nil"/>
            </w:tcBorders>
            <w:shd w:val="clear" w:color="auto" w:fill="auto"/>
          </w:tcPr>
          <w:p w14:paraId="2207AF84" w14:textId="77777777" w:rsidR="0071176C" w:rsidRPr="00E87618" w:rsidRDefault="0071176C" w:rsidP="0071176C">
            <w:pPr>
              <w:pStyle w:val="TAL"/>
              <w:rPr>
                <w:ins w:id="1760" w:author="Andre Schevciw" w:date="2018-07-03T13:47:00Z"/>
              </w:rPr>
            </w:pPr>
            <w:ins w:id="1761" w:author="Andre Schevciw" w:date="2018-07-03T13:47:00Z">
              <w:r w:rsidRPr="00E87618">
                <w:tab/>
              </w:r>
              <w:proofErr w:type="spellStart"/>
              <w:r w:rsidRPr="00E87618">
                <w:t>numAudioChannels</w:t>
              </w:r>
              <w:proofErr w:type="spellEnd"/>
              <w:r w:rsidRPr="00E87618">
                <w:tab/>
              </w:r>
              <w:r w:rsidRPr="00E87618">
                <w:tab/>
              </w:r>
              <w:r w:rsidRPr="00E87618">
                <w:tab/>
              </w:r>
              <w:r w:rsidRPr="00E87618">
                <w:tab/>
                <w:t>= 0;</w:t>
              </w:r>
            </w:ins>
          </w:p>
        </w:tc>
        <w:tc>
          <w:tcPr>
            <w:tcW w:w="1054" w:type="dxa"/>
            <w:shd w:val="clear" w:color="auto" w:fill="auto"/>
          </w:tcPr>
          <w:p w14:paraId="1BE516D3" w14:textId="77777777" w:rsidR="0071176C" w:rsidRPr="00E87618" w:rsidRDefault="0071176C" w:rsidP="0071176C">
            <w:pPr>
              <w:pStyle w:val="TAL"/>
              <w:rPr>
                <w:ins w:id="1762" w:author="Andre Schevciw" w:date="2018-07-03T13:47:00Z"/>
              </w:rPr>
            </w:pPr>
          </w:p>
        </w:tc>
        <w:tc>
          <w:tcPr>
            <w:tcW w:w="1262" w:type="dxa"/>
            <w:tcBorders>
              <w:top w:val="nil"/>
              <w:left w:val="nil"/>
              <w:right w:val="single" w:sz="6" w:space="0" w:color="auto"/>
            </w:tcBorders>
            <w:shd w:val="clear" w:color="auto" w:fill="auto"/>
          </w:tcPr>
          <w:p w14:paraId="3EA95526" w14:textId="77777777" w:rsidR="0071176C" w:rsidRPr="00E87618" w:rsidRDefault="0071176C" w:rsidP="0071176C">
            <w:pPr>
              <w:pStyle w:val="TAL"/>
              <w:rPr>
                <w:ins w:id="1763" w:author="Andre Schevciw" w:date="2018-07-03T13:47:00Z"/>
              </w:rPr>
            </w:pPr>
          </w:p>
        </w:tc>
      </w:tr>
      <w:tr w:rsidR="0071176C" w:rsidRPr="00E87618" w14:paraId="02DCAE81" w14:textId="77777777" w:rsidTr="0071176C">
        <w:trPr>
          <w:cantSplit/>
          <w:trHeight w:val="258"/>
          <w:jc w:val="center"/>
          <w:ins w:id="1764" w:author="Andre Schevciw" w:date="2018-07-03T13:47:00Z"/>
        </w:trPr>
        <w:tc>
          <w:tcPr>
            <w:tcW w:w="6742" w:type="dxa"/>
            <w:tcBorders>
              <w:top w:val="nil"/>
              <w:left w:val="single" w:sz="6" w:space="0" w:color="auto"/>
              <w:right w:val="nil"/>
            </w:tcBorders>
            <w:shd w:val="clear" w:color="auto" w:fill="auto"/>
          </w:tcPr>
          <w:p w14:paraId="52F98A75" w14:textId="77777777" w:rsidR="0071176C" w:rsidRPr="00E87618" w:rsidRDefault="0071176C" w:rsidP="0071176C">
            <w:pPr>
              <w:pStyle w:val="TAL"/>
              <w:rPr>
                <w:ins w:id="1765" w:author="Andre Schevciw" w:date="2018-07-03T13:47:00Z"/>
              </w:rPr>
            </w:pPr>
            <w:ins w:id="1766" w:author="Andre Schevciw" w:date="2018-07-03T13:47:00Z">
              <w:r w:rsidRPr="00E87618">
                <w:tab/>
              </w:r>
              <w:proofErr w:type="spellStart"/>
              <w:r w:rsidRPr="00E87618">
                <w:t>numAudioObjects</w:t>
              </w:r>
              <w:proofErr w:type="spellEnd"/>
              <w:r w:rsidRPr="00E87618">
                <w:tab/>
              </w:r>
              <w:r w:rsidRPr="00E87618">
                <w:tab/>
              </w:r>
              <w:r w:rsidRPr="00E87618">
                <w:tab/>
              </w:r>
              <w:r w:rsidRPr="00E87618">
                <w:tab/>
                <w:t>= 0;</w:t>
              </w:r>
            </w:ins>
          </w:p>
        </w:tc>
        <w:tc>
          <w:tcPr>
            <w:tcW w:w="1054" w:type="dxa"/>
            <w:shd w:val="clear" w:color="auto" w:fill="auto"/>
          </w:tcPr>
          <w:p w14:paraId="4A4191D5" w14:textId="77777777" w:rsidR="0071176C" w:rsidRPr="00E87618" w:rsidRDefault="0071176C" w:rsidP="0071176C">
            <w:pPr>
              <w:pStyle w:val="TAL"/>
              <w:rPr>
                <w:ins w:id="1767" w:author="Andre Schevciw" w:date="2018-07-03T13:47:00Z"/>
              </w:rPr>
            </w:pPr>
          </w:p>
        </w:tc>
        <w:tc>
          <w:tcPr>
            <w:tcW w:w="1262" w:type="dxa"/>
            <w:tcBorders>
              <w:top w:val="nil"/>
              <w:left w:val="nil"/>
              <w:right w:val="single" w:sz="6" w:space="0" w:color="auto"/>
            </w:tcBorders>
            <w:shd w:val="clear" w:color="auto" w:fill="auto"/>
          </w:tcPr>
          <w:p w14:paraId="508469D3" w14:textId="77777777" w:rsidR="0071176C" w:rsidRPr="00E87618" w:rsidRDefault="0071176C" w:rsidP="0071176C">
            <w:pPr>
              <w:pStyle w:val="TAL"/>
              <w:rPr>
                <w:ins w:id="1768" w:author="Andre Schevciw" w:date="2018-07-03T13:47:00Z"/>
              </w:rPr>
            </w:pPr>
          </w:p>
        </w:tc>
      </w:tr>
      <w:tr w:rsidR="0071176C" w:rsidRPr="00E87618" w14:paraId="5CA0059F" w14:textId="77777777" w:rsidTr="0071176C">
        <w:trPr>
          <w:cantSplit/>
          <w:trHeight w:val="258"/>
          <w:jc w:val="center"/>
          <w:ins w:id="1769" w:author="Andre Schevciw" w:date="2018-07-03T13:47:00Z"/>
        </w:trPr>
        <w:tc>
          <w:tcPr>
            <w:tcW w:w="6742" w:type="dxa"/>
            <w:tcBorders>
              <w:top w:val="nil"/>
              <w:left w:val="single" w:sz="6" w:space="0" w:color="auto"/>
              <w:right w:val="nil"/>
            </w:tcBorders>
            <w:shd w:val="clear" w:color="auto" w:fill="auto"/>
          </w:tcPr>
          <w:p w14:paraId="671F3F16" w14:textId="77777777" w:rsidR="0071176C" w:rsidRPr="00E87618" w:rsidRDefault="0071176C" w:rsidP="0071176C">
            <w:pPr>
              <w:pStyle w:val="TAL"/>
              <w:rPr>
                <w:ins w:id="1770" w:author="Andre Schevciw" w:date="2018-07-03T13:47:00Z"/>
              </w:rPr>
            </w:pPr>
            <w:ins w:id="1771" w:author="Andre Schevciw" w:date="2018-07-03T13:47:00Z">
              <w:r w:rsidRPr="00E87618">
                <w:tab/>
              </w:r>
              <w:proofErr w:type="spellStart"/>
              <w:r w:rsidRPr="00E87618">
                <w:t>numHOATransportChannels</w:t>
              </w:r>
              <w:proofErr w:type="spellEnd"/>
              <w:r w:rsidRPr="00E87618">
                <w:tab/>
                <w:t>= 0;</w:t>
              </w:r>
            </w:ins>
          </w:p>
        </w:tc>
        <w:tc>
          <w:tcPr>
            <w:tcW w:w="1054" w:type="dxa"/>
            <w:shd w:val="clear" w:color="auto" w:fill="auto"/>
          </w:tcPr>
          <w:p w14:paraId="34C41FFD" w14:textId="77777777" w:rsidR="0071176C" w:rsidRPr="00E87618" w:rsidRDefault="0071176C" w:rsidP="0071176C">
            <w:pPr>
              <w:pStyle w:val="TAL"/>
              <w:rPr>
                <w:ins w:id="1772" w:author="Andre Schevciw" w:date="2018-07-03T13:47:00Z"/>
              </w:rPr>
            </w:pPr>
          </w:p>
        </w:tc>
        <w:tc>
          <w:tcPr>
            <w:tcW w:w="1262" w:type="dxa"/>
            <w:tcBorders>
              <w:top w:val="nil"/>
              <w:left w:val="nil"/>
              <w:right w:val="single" w:sz="6" w:space="0" w:color="auto"/>
            </w:tcBorders>
            <w:shd w:val="clear" w:color="auto" w:fill="auto"/>
          </w:tcPr>
          <w:p w14:paraId="630BF417" w14:textId="77777777" w:rsidR="0071176C" w:rsidRPr="00E87618" w:rsidRDefault="0071176C" w:rsidP="0071176C">
            <w:pPr>
              <w:pStyle w:val="TAL"/>
              <w:rPr>
                <w:ins w:id="1773" w:author="Andre Schevciw" w:date="2018-07-03T13:47:00Z"/>
              </w:rPr>
            </w:pPr>
          </w:p>
        </w:tc>
      </w:tr>
      <w:tr w:rsidR="0071176C" w:rsidRPr="00E87618" w14:paraId="4F7C380B" w14:textId="77777777" w:rsidTr="0071176C">
        <w:trPr>
          <w:cantSplit/>
          <w:trHeight w:val="258"/>
          <w:jc w:val="center"/>
          <w:ins w:id="1774" w:author="Andre Schevciw" w:date="2018-07-03T13:47:00Z"/>
        </w:trPr>
        <w:tc>
          <w:tcPr>
            <w:tcW w:w="6742" w:type="dxa"/>
            <w:tcBorders>
              <w:top w:val="nil"/>
              <w:left w:val="single" w:sz="6" w:space="0" w:color="auto"/>
              <w:right w:val="nil"/>
            </w:tcBorders>
            <w:shd w:val="clear" w:color="auto" w:fill="auto"/>
          </w:tcPr>
          <w:p w14:paraId="02049ADA" w14:textId="77777777" w:rsidR="0071176C" w:rsidRPr="00E87618" w:rsidRDefault="0071176C" w:rsidP="0071176C">
            <w:pPr>
              <w:pStyle w:val="TAL"/>
              <w:rPr>
                <w:ins w:id="1775" w:author="Andre Schevciw" w:date="2018-07-03T13:47:00Z"/>
              </w:rPr>
            </w:pPr>
          </w:p>
        </w:tc>
        <w:tc>
          <w:tcPr>
            <w:tcW w:w="1054" w:type="dxa"/>
            <w:shd w:val="clear" w:color="auto" w:fill="auto"/>
          </w:tcPr>
          <w:p w14:paraId="05B55ADD" w14:textId="77777777" w:rsidR="0071176C" w:rsidRPr="00E87618" w:rsidRDefault="0071176C" w:rsidP="0071176C">
            <w:pPr>
              <w:pStyle w:val="TAL"/>
              <w:rPr>
                <w:ins w:id="1776" w:author="Andre Schevciw" w:date="2018-07-03T13:47:00Z"/>
              </w:rPr>
            </w:pPr>
          </w:p>
        </w:tc>
        <w:tc>
          <w:tcPr>
            <w:tcW w:w="1262" w:type="dxa"/>
            <w:tcBorders>
              <w:top w:val="nil"/>
              <w:left w:val="nil"/>
              <w:right w:val="single" w:sz="6" w:space="0" w:color="auto"/>
            </w:tcBorders>
            <w:shd w:val="clear" w:color="auto" w:fill="auto"/>
          </w:tcPr>
          <w:p w14:paraId="196B9693" w14:textId="77777777" w:rsidR="0071176C" w:rsidRPr="00E87618" w:rsidRDefault="0071176C" w:rsidP="0071176C">
            <w:pPr>
              <w:pStyle w:val="TAL"/>
              <w:rPr>
                <w:ins w:id="1777" w:author="Andre Schevciw" w:date="2018-07-03T13:47:00Z"/>
              </w:rPr>
            </w:pPr>
          </w:p>
        </w:tc>
      </w:tr>
      <w:tr w:rsidR="0071176C" w:rsidRPr="00E87618" w14:paraId="13CA3E91" w14:textId="77777777" w:rsidTr="0071176C">
        <w:trPr>
          <w:cantSplit/>
          <w:trHeight w:val="258"/>
          <w:jc w:val="center"/>
          <w:ins w:id="1778" w:author="Andre Schevciw" w:date="2018-07-03T13:47:00Z"/>
        </w:trPr>
        <w:tc>
          <w:tcPr>
            <w:tcW w:w="6742" w:type="dxa"/>
            <w:tcBorders>
              <w:top w:val="nil"/>
              <w:left w:val="single" w:sz="6" w:space="0" w:color="auto"/>
              <w:right w:val="nil"/>
            </w:tcBorders>
            <w:shd w:val="clear" w:color="auto" w:fill="auto"/>
          </w:tcPr>
          <w:p w14:paraId="6B7EE6DB" w14:textId="77777777" w:rsidR="0071176C" w:rsidRPr="00E87618" w:rsidRDefault="0071176C" w:rsidP="0071176C">
            <w:pPr>
              <w:pStyle w:val="TAL"/>
              <w:rPr>
                <w:ins w:id="1779" w:author="Andre Schevciw" w:date="2018-07-03T13:47:00Z"/>
                <w:b/>
              </w:rPr>
            </w:pPr>
            <w:ins w:id="1780" w:author="Andre Schevciw" w:date="2018-07-03T13:47:00Z">
              <w:r w:rsidRPr="00E87618">
                <w:rPr>
                  <w:b/>
                </w:rPr>
                <w:tab/>
              </w:r>
              <w:proofErr w:type="spellStart"/>
              <w:r w:rsidRPr="00E87618">
                <w:rPr>
                  <w:b/>
                </w:rPr>
                <w:t>bsNumSignalGroups</w:t>
              </w:r>
              <w:proofErr w:type="spellEnd"/>
              <w:r w:rsidRPr="00E87618">
                <w:rPr>
                  <w:b/>
                </w:rPr>
                <w:t>;</w:t>
              </w:r>
            </w:ins>
          </w:p>
        </w:tc>
        <w:tc>
          <w:tcPr>
            <w:tcW w:w="1054" w:type="dxa"/>
            <w:shd w:val="clear" w:color="auto" w:fill="auto"/>
          </w:tcPr>
          <w:p w14:paraId="7E6B5471" w14:textId="77777777" w:rsidR="0071176C" w:rsidRPr="00E87618" w:rsidRDefault="0071176C" w:rsidP="0071176C">
            <w:pPr>
              <w:pStyle w:val="TAL"/>
              <w:rPr>
                <w:ins w:id="1781" w:author="Andre Schevciw" w:date="2018-07-03T13:47:00Z"/>
                <w:b/>
              </w:rPr>
            </w:pPr>
            <w:ins w:id="1782" w:author="Andre Schevciw" w:date="2018-07-03T13:47:00Z">
              <w:r w:rsidRPr="00E87618">
                <w:rPr>
                  <w:b/>
                </w:rPr>
                <w:t>5</w:t>
              </w:r>
            </w:ins>
          </w:p>
        </w:tc>
        <w:tc>
          <w:tcPr>
            <w:tcW w:w="1262" w:type="dxa"/>
            <w:tcBorders>
              <w:top w:val="nil"/>
              <w:left w:val="nil"/>
              <w:right w:val="single" w:sz="6" w:space="0" w:color="auto"/>
            </w:tcBorders>
            <w:shd w:val="clear" w:color="auto" w:fill="auto"/>
          </w:tcPr>
          <w:p w14:paraId="76938109" w14:textId="77777777" w:rsidR="0071176C" w:rsidRPr="00E87618" w:rsidRDefault="0071176C" w:rsidP="0071176C">
            <w:pPr>
              <w:pStyle w:val="TAL"/>
              <w:rPr>
                <w:ins w:id="1783" w:author="Andre Schevciw" w:date="2018-07-03T13:47:00Z"/>
                <w:b/>
              </w:rPr>
            </w:pPr>
            <w:proofErr w:type="spellStart"/>
            <w:ins w:id="1784" w:author="Andre Schevciw" w:date="2018-07-03T13:47:00Z">
              <w:r w:rsidRPr="00E87618">
                <w:rPr>
                  <w:b/>
                </w:rPr>
                <w:t>uimsbf</w:t>
              </w:r>
              <w:proofErr w:type="spellEnd"/>
            </w:ins>
          </w:p>
        </w:tc>
      </w:tr>
      <w:tr w:rsidR="0071176C" w:rsidRPr="00E87618" w14:paraId="571CA289" w14:textId="77777777" w:rsidTr="0071176C">
        <w:trPr>
          <w:cantSplit/>
          <w:trHeight w:val="258"/>
          <w:jc w:val="center"/>
          <w:ins w:id="1785" w:author="Andre Schevciw" w:date="2018-07-03T13:47:00Z"/>
        </w:trPr>
        <w:tc>
          <w:tcPr>
            <w:tcW w:w="6742" w:type="dxa"/>
            <w:tcBorders>
              <w:top w:val="nil"/>
              <w:left w:val="single" w:sz="6" w:space="0" w:color="auto"/>
              <w:right w:val="nil"/>
            </w:tcBorders>
            <w:shd w:val="clear" w:color="auto" w:fill="auto"/>
          </w:tcPr>
          <w:p w14:paraId="50CF03BC" w14:textId="77777777" w:rsidR="0071176C" w:rsidRPr="00E87618" w:rsidRDefault="0071176C" w:rsidP="0071176C">
            <w:pPr>
              <w:pStyle w:val="TAL"/>
              <w:rPr>
                <w:ins w:id="1786" w:author="Andre Schevciw" w:date="2018-07-03T13:47:00Z"/>
                <w:b/>
              </w:rPr>
            </w:pPr>
            <w:ins w:id="1787" w:author="Andre Schevciw" w:date="2018-07-03T13:47:00Z">
              <w:r w:rsidRPr="00E87618">
                <w:tab/>
                <w:t xml:space="preserve">for </w:t>
              </w:r>
              <w:proofErr w:type="gramStart"/>
              <w:r w:rsidRPr="00E87618">
                <w:t>( grp</w:t>
              </w:r>
              <w:proofErr w:type="gramEnd"/>
              <w:r w:rsidRPr="00E87618">
                <w:t xml:space="preserve"> = 0; grp &lt; </w:t>
              </w:r>
              <w:proofErr w:type="spellStart"/>
              <w:r w:rsidRPr="00E87618">
                <w:t>bsNumSignalGroups</w:t>
              </w:r>
              <w:proofErr w:type="spellEnd"/>
              <w:r w:rsidRPr="00E87618">
                <w:t xml:space="preserve"> + 1 ; grp++ ) {</w:t>
              </w:r>
            </w:ins>
          </w:p>
        </w:tc>
        <w:tc>
          <w:tcPr>
            <w:tcW w:w="1054" w:type="dxa"/>
            <w:shd w:val="clear" w:color="auto" w:fill="auto"/>
          </w:tcPr>
          <w:p w14:paraId="30CF32F1" w14:textId="77777777" w:rsidR="0071176C" w:rsidRPr="00E87618" w:rsidRDefault="0071176C" w:rsidP="0071176C">
            <w:pPr>
              <w:pStyle w:val="TAL"/>
              <w:rPr>
                <w:ins w:id="1788" w:author="Andre Schevciw" w:date="2018-07-03T13:47:00Z"/>
                <w:b/>
              </w:rPr>
            </w:pPr>
          </w:p>
        </w:tc>
        <w:tc>
          <w:tcPr>
            <w:tcW w:w="1262" w:type="dxa"/>
            <w:tcBorders>
              <w:top w:val="nil"/>
              <w:left w:val="nil"/>
              <w:right w:val="single" w:sz="6" w:space="0" w:color="auto"/>
            </w:tcBorders>
            <w:shd w:val="clear" w:color="auto" w:fill="auto"/>
          </w:tcPr>
          <w:p w14:paraId="17E213C1" w14:textId="77777777" w:rsidR="0071176C" w:rsidRPr="00E87618" w:rsidRDefault="0071176C" w:rsidP="0071176C">
            <w:pPr>
              <w:pStyle w:val="TAL"/>
              <w:rPr>
                <w:ins w:id="1789" w:author="Andre Schevciw" w:date="2018-07-03T13:47:00Z"/>
                <w:b/>
              </w:rPr>
            </w:pPr>
          </w:p>
        </w:tc>
      </w:tr>
      <w:tr w:rsidR="0071176C" w:rsidRPr="00E87618" w14:paraId="277EC914" w14:textId="77777777" w:rsidTr="0071176C">
        <w:trPr>
          <w:cantSplit/>
          <w:trHeight w:val="258"/>
          <w:jc w:val="center"/>
          <w:ins w:id="1790" w:author="Andre Schevciw" w:date="2018-07-03T13:47:00Z"/>
        </w:trPr>
        <w:tc>
          <w:tcPr>
            <w:tcW w:w="6742" w:type="dxa"/>
            <w:tcBorders>
              <w:top w:val="nil"/>
              <w:left w:val="single" w:sz="6" w:space="0" w:color="auto"/>
              <w:right w:val="nil"/>
            </w:tcBorders>
            <w:shd w:val="clear" w:color="auto" w:fill="auto"/>
          </w:tcPr>
          <w:p w14:paraId="0094504B" w14:textId="77777777" w:rsidR="0071176C" w:rsidRPr="00E87618" w:rsidRDefault="0071176C" w:rsidP="0071176C">
            <w:pPr>
              <w:pStyle w:val="TAL"/>
              <w:rPr>
                <w:ins w:id="1791" w:author="Andre Schevciw" w:date="2018-07-03T13:47:00Z"/>
              </w:rPr>
            </w:pPr>
            <w:ins w:id="1792" w:author="Andre Schevciw" w:date="2018-07-03T13:47:00Z">
              <w:r w:rsidRPr="00E87618">
                <w:tab/>
              </w:r>
              <w:r w:rsidRPr="00E87618">
                <w:tab/>
              </w:r>
              <w:proofErr w:type="spellStart"/>
              <w:r w:rsidRPr="00E87618">
                <w:t>signal_groupID</w:t>
              </w:r>
              <w:proofErr w:type="spellEnd"/>
              <w:r w:rsidRPr="00E87618">
                <w:t>[grp] = grp;</w:t>
              </w:r>
            </w:ins>
          </w:p>
        </w:tc>
        <w:tc>
          <w:tcPr>
            <w:tcW w:w="1054" w:type="dxa"/>
            <w:shd w:val="clear" w:color="auto" w:fill="auto"/>
          </w:tcPr>
          <w:p w14:paraId="54D8FDA6" w14:textId="77777777" w:rsidR="0071176C" w:rsidRPr="00E87618" w:rsidRDefault="0071176C" w:rsidP="0071176C">
            <w:pPr>
              <w:pStyle w:val="TAL"/>
              <w:rPr>
                <w:ins w:id="1793" w:author="Andre Schevciw" w:date="2018-07-03T13:47:00Z"/>
              </w:rPr>
            </w:pPr>
          </w:p>
        </w:tc>
        <w:tc>
          <w:tcPr>
            <w:tcW w:w="1262" w:type="dxa"/>
            <w:tcBorders>
              <w:top w:val="nil"/>
              <w:left w:val="nil"/>
              <w:right w:val="single" w:sz="6" w:space="0" w:color="auto"/>
            </w:tcBorders>
            <w:shd w:val="clear" w:color="auto" w:fill="auto"/>
          </w:tcPr>
          <w:p w14:paraId="2387B02F" w14:textId="77777777" w:rsidR="0071176C" w:rsidRPr="00E87618" w:rsidRDefault="0071176C" w:rsidP="0071176C">
            <w:pPr>
              <w:pStyle w:val="TAL"/>
              <w:rPr>
                <w:ins w:id="1794" w:author="Andre Schevciw" w:date="2018-07-03T13:47:00Z"/>
              </w:rPr>
            </w:pPr>
          </w:p>
        </w:tc>
      </w:tr>
      <w:tr w:rsidR="0071176C" w:rsidRPr="00E87618" w14:paraId="51855B6F" w14:textId="77777777" w:rsidTr="0071176C">
        <w:trPr>
          <w:cantSplit/>
          <w:trHeight w:val="258"/>
          <w:jc w:val="center"/>
          <w:ins w:id="1795" w:author="Andre Schevciw" w:date="2018-07-03T13:47:00Z"/>
        </w:trPr>
        <w:tc>
          <w:tcPr>
            <w:tcW w:w="6742" w:type="dxa"/>
            <w:tcBorders>
              <w:top w:val="nil"/>
              <w:left w:val="single" w:sz="6" w:space="0" w:color="auto"/>
              <w:right w:val="nil"/>
            </w:tcBorders>
            <w:shd w:val="clear" w:color="auto" w:fill="auto"/>
          </w:tcPr>
          <w:p w14:paraId="45F4BB1D" w14:textId="77777777" w:rsidR="0071176C" w:rsidRPr="00E87618" w:rsidRDefault="0071176C" w:rsidP="0071176C">
            <w:pPr>
              <w:pStyle w:val="TAL"/>
              <w:rPr>
                <w:ins w:id="1796" w:author="Andre Schevciw" w:date="2018-07-03T13:47:00Z"/>
                <w:b/>
              </w:rPr>
            </w:pPr>
            <w:ins w:id="1797" w:author="Andre Schevciw" w:date="2018-07-03T13:47:00Z">
              <w:r w:rsidRPr="00E87618">
                <w:rPr>
                  <w:b/>
                </w:rPr>
                <w:tab/>
              </w:r>
              <w:r w:rsidRPr="00E87618">
                <w:rPr>
                  <w:b/>
                </w:rPr>
                <w:tab/>
              </w:r>
              <w:proofErr w:type="spellStart"/>
              <w:r w:rsidRPr="00E87618">
                <w:rPr>
                  <w:b/>
                </w:rPr>
                <w:t>signalGroupType</w:t>
              </w:r>
              <w:proofErr w:type="spellEnd"/>
              <w:r w:rsidRPr="00E87618">
                <w:t>[grp]</w:t>
              </w:r>
              <w:r w:rsidRPr="00E87618">
                <w:rPr>
                  <w:b/>
                </w:rPr>
                <w:t>;</w:t>
              </w:r>
            </w:ins>
          </w:p>
        </w:tc>
        <w:tc>
          <w:tcPr>
            <w:tcW w:w="1054" w:type="dxa"/>
            <w:shd w:val="clear" w:color="auto" w:fill="auto"/>
          </w:tcPr>
          <w:p w14:paraId="58BB1FE0" w14:textId="77777777" w:rsidR="0071176C" w:rsidRPr="00E87618" w:rsidRDefault="0071176C" w:rsidP="0071176C">
            <w:pPr>
              <w:pStyle w:val="TAL"/>
              <w:rPr>
                <w:ins w:id="1798" w:author="Andre Schevciw" w:date="2018-07-03T13:47:00Z"/>
                <w:b/>
              </w:rPr>
            </w:pPr>
            <w:ins w:id="1799" w:author="Andre Schevciw" w:date="2018-07-03T13:47:00Z">
              <w:r w:rsidRPr="00E87618">
                <w:rPr>
                  <w:b/>
                </w:rPr>
                <w:t>3</w:t>
              </w:r>
            </w:ins>
          </w:p>
        </w:tc>
        <w:tc>
          <w:tcPr>
            <w:tcW w:w="1262" w:type="dxa"/>
            <w:tcBorders>
              <w:top w:val="nil"/>
              <w:left w:val="nil"/>
              <w:right w:val="single" w:sz="6" w:space="0" w:color="auto"/>
            </w:tcBorders>
            <w:shd w:val="clear" w:color="auto" w:fill="auto"/>
          </w:tcPr>
          <w:p w14:paraId="1DC2B423" w14:textId="77777777" w:rsidR="0071176C" w:rsidRPr="00E87618" w:rsidRDefault="0071176C" w:rsidP="0071176C">
            <w:pPr>
              <w:pStyle w:val="TAL"/>
              <w:rPr>
                <w:ins w:id="1800" w:author="Andre Schevciw" w:date="2018-07-03T13:47:00Z"/>
                <w:b/>
              </w:rPr>
            </w:pPr>
            <w:proofErr w:type="spellStart"/>
            <w:ins w:id="1801" w:author="Andre Schevciw" w:date="2018-07-03T13:47:00Z">
              <w:r w:rsidRPr="00E87618">
                <w:rPr>
                  <w:b/>
                </w:rPr>
                <w:t>bslbf</w:t>
              </w:r>
              <w:proofErr w:type="spellEnd"/>
            </w:ins>
          </w:p>
        </w:tc>
      </w:tr>
      <w:tr w:rsidR="0071176C" w:rsidRPr="00E87618" w14:paraId="1A784789" w14:textId="77777777" w:rsidTr="0071176C">
        <w:trPr>
          <w:cantSplit/>
          <w:trHeight w:val="258"/>
          <w:jc w:val="center"/>
          <w:ins w:id="1802" w:author="Andre Schevciw" w:date="2018-07-03T13:47:00Z"/>
        </w:trPr>
        <w:tc>
          <w:tcPr>
            <w:tcW w:w="6742" w:type="dxa"/>
            <w:tcBorders>
              <w:top w:val="nil"/>
              <w:left w:val="single" w:sz="6" w:space="0" w:color="auto"/>
              <w:right w:val="nil"/>
            </w:tcBorders>
            <w:shd w:val="clear" w:color="auto" w:fill="auto"/>
          </w:tcPr>
          <w:p w14:paraId="04119E6C" w14:textId="77777777" w:rsidR="0071176C" w:rsidRPr="00E87618" w:rsidRDefault="0071176C" w:rsidP="0071176C">
            <w:pPr>
              <w:pStyle w:val="TAL"/>
              <w:rPr>
                <w:ins w:id="1803" w:author="Andre Schevciw" w:date="2018-07-03T13:47:00Z"/>
                <w:b/>
              </w:rPr>
            </w:pPr>
            <w:ins w:id="1804" w:author="Andre Schevciw" w:date="2018-07-03T13:47:00Z">
              <w:r w:rsidRPr="00E87618">
                <w:rPr>
                  <w:bCs/>
                </w:rPr>
                <w:tab/>
              </w:r>
              <w:r w:rsidRPr="00E87618">
                <w:rPr>
                  <w:bCs/>
                </w:rPr>
                <w:tab/>
              </w:r>
              <w:proofErr w:type="spellStart"/>
              <w:r w:rsidRPr="00E87618">
                <w:rPr>
                  <w:bCs/>
                </w:rPr>
                <w:t>bsNumberOfSignals</w:t>
              </w:r>
              <w:proofErr w:type="spellEnd"/>
              <w:r w:rsidRPr="00E87618">
                <w:t>[</w:t>
              </w:r>
              <w:proofErr w:type="gramStart"/>
              <w:r w:rsidRPr="00E87618">
                <w:t>grp]</w:t>
              </w:r>
              <w:r w:rsidRPr="00E87618">
                <w:rPr>
                  <w:bCs/>
                </w:rPr>
                <w:t xml:space="preserve">  =</w:t>
              </w:r>
              <w:proofErr w:type="gramEnd"/>
              <w:r w:rsidRPr="00E87618">
                <w:rPr>
                  <w:bCs/>
                </w:rPr>
                <w:t xml:space="preserve"> </w:t>
              </w:r>
              <w:proofErr w:type="spellStart"/>
              <w:r w:rsidRPr="00E87618">
                <w:t>escapedValue</w:t>
              </w:r>
              <w:proofErr w:type="spellEnd"/>
              <w:r w:rsidRPr="00E87618">
                <w:t>(5, 8, 16);</w:t>
              </w:r>
            </w:ins>
          </w:p>
        </w:tc>
        <w:tc>
          <w:tcPr>
            <w:tcW w:w="1054" w:type="dxa"/>
            <w:shd w:val="clear" w:color="auto" w:fill="auto"/>
          </w:tcPr>
          <w:p w14:paraId="32F75AB2" w14:textId="77777777" w:rsidR="0071176C" w:rsidRPr="00E87618" w:rsidRDefault="0071176C" w:rsidP="0071176C">
            <w:pPr>
              <w:pStyle w:val="TAL"/>
              <w:rPr>
                <w:ins w:id="1805" w:author="Andre Schevciw" w:date="2018-07-03T13:47:00Z"/>
                <w:b/>
              </w:rPr>
            </w:pPr>
          </w:p>
        </w:tc>
        <w:tc>
          <w:tcPr>
            <w:tcW w:w="1262" w:type="dxa"/>
            <w:tcBorders>
              <w:top w:val="nil"/>
              <w:left w:val="nil"/>
              <w:right w:val="single" w:sz="6" w:space="0" w:color="auto"/>
            </w:tcBorders>
            <w:shd w:val="clear" w:color="auto" w:fill="auto"/>
          </w:tcPr>
          <w:p w14:paraId="565F20C0" w14:textId="77777777" w:rsidR="0071176C" w:rsidRPr="00E87618" w:rsidRDefault="0071176C" w:rsidP="0071176C">
            <w:pPr>
              <w:pStyle w:val="TAL"/>
              <w:rPr>
                <w:ins w:id="1806" w:author="Andre Schevciw" w:date="2018-07-03T13:47:00Z"/>
                <w:b/>
              </w:rPr>
            </w:pPr>
          </w:p>
        </w:tc>
      </w:tr>
      <w:tr w:rsidR="0071176C" w:rsidRPr="00E87618" w14:paraId="430F273D" w14:textId="77777777" w:rsidTr="0071176C">
        <w:trPr>
          <w:cantSplit/>
          <w:trHeight w:val="258"/>
          <w:jc w:val="center"/>
          <w:ins w:id="1807" w:author="Andre Schevciw" w:date="2018-07-03T13:47:00Z"/>
        </w:trPr>
        <w:tc>
          <w:tcPr>
            <w:tcW w:w="6742" w:type="dxa"/>
            <w:tcBorders>
              <w:top w:val="nil"/>
              <w:left w:val="single" w:sz="6" w:space="0" w:color="auto"/>
              <w:right w:val="nil"/>
            </w:tcBorders>
            <w:shd w:val="clear" w:color="auto" w:fill="auto"/>
          </w:tcPr>
          <w:p w14:paraId="135D07D2" w14:textId="77777777" w:rsidR="0071176C" w:rsidRPr="00E87618" w:rsidRDefault="0071176C" w:rsidP="0071176C">
            <w:pPr>
              <w:pStyle w:val="TAL"/>
              <w:rPr>
                <w:ins w:id="1808" w:author="Andre Schevciw" w:date="2018-07-03T13:47:00Z"/>
              </w:rPr>
            </w:pPr>
            <w:ins w:id="1809" w:author="Andre Schevciw" w:date="2018-07-03T13:47:00Z">
              <w:r w:rsidRPr="00E87618">
                <w:tab/>
              </w:r>
              <w:r w:rsidRPr="00E87618">
                <w:tab/>
                <w:t xml:space="preserve">if </w:t>
              </w:r>
              <w:proofErr w:type="gramStart"/>
              <w:r w:rsidRPr="00E87618">
                <w:t xml:space="preserve">( </w:t>
              </w:r>
              <w:proofErr w:type="spellStart"/>
              <w:r w:rsidRPr="00E87618">
                <w:t>SignalGroupType</w:t>
              </w:r>
              <w:proofErr w:type="spellEnd"/>
              <w:proofErr w:type="gramEnd"/>
              <w:r w:rsidRPr="00E87618">
                <w:t xml:space="preserve">[grp] == </w:t>
              </w:r>
              <w:proofErr w:type="spellStart"/>
              <w:r w:rsidRPr="00E87618">
                <w:t>SignalGroupTypeChannels</w:t>
              </w:r>
              <w:proofErr w:type="spellEnd"/>
              <w:r w:rsidRPr="00E87618">
                <w:t xml:space="preserve"> ) {</w:t>
              </w:r>
            </w:ins>
          </w:p>
        </w:tc>
        <w:tc>
          <w:tcPr>
            <w:tcW w:w="1054" w:type="dxa"/>
            <w:shd w:val="clear" w:color="auto" w:fill="auto"/>
          </w:tcPr>
          <w:p w14:paraId="7301CDD7" w14:textId="77777777" w:rsidR="0071176C" w:rsidRPr="00E87618" w:rsidRDefault="0071176C" w:rsidP="0071176C">
            <w:pPr>
              <w:pStyle w:val="TAL"/>
              <w:rPr>
                <w:ins w:id="1810" w:author="Andre Schevciw" w:date="2018-07-03T13:47:00Z"/>
                <w:b/>
              </w:rPr>
            </w:pPr>
          </w:p>
        </w:tc>
        <w:tc>
          <w:tcPr>
            <w:tcW w:w="1262" w:type="dxa"/>
            <w:tcBorders>
              <w:top w:val="nil"/>
              <w:left w:val="nil"/>
              <w:right w:val="single" w:sz="6" w:space="0" w:color="auto"/>
            </w:tcBorders>
            <w:shd w:val="clear" w:color="auto" w:fill="auto"/>
          </w:tcPr>
          <w:p w14:paraId="2742A70B" w14:textId="77777777" w:rsidR="0071176C" w:rsidRPr="00E87618" w:rsidRDefault="0071176C" w:rsidP="0071176C">
            <w:pPr>
              <w:pStyle w:val="TAL"/>
              <w:rPr>
                <w:ins w:id="1811" w:author="Andre Schevciw" w:date="2018-07-03T13:47:00Z"/>
                <w:b/>
              </w:rPr>
            </w:pPr>
          </w:p>
        </w:tc>
      </w:tr>
      <w:tr w:rsidR="0071176C" w:rsidRPr="00E87618" w14:paraId="1189FFB3" w14:textId="77777777" w:rsidTr="0071176C">
        <w:trPr>
          <w:cantSplit/>
          <w:trHeight w:val="258"/>
          <w:jc w:val="center"/>
          <w:ins w:id="1812" w:author="Andre Schevciw" w:date="2018-07-03T13:47:00Z"/>
        </w:trPr>
        <w:tc>
          <w:tcPr>
            <w:tcW w:w="6742" w:type="dxa"/>
            <w:tcBorders>
              <w:top w:val="nil"/>
              <w:left w:val="single" w:sz="6" w:space="0" w:color="auto"/>
              <w:right w:val="nil"/>
            </w:tcBorders>
            <w:shd w:val="clear" w:color="auto" w:fill="auto"/>
          </w:tcPr>
          <w:p w14:paraId="37612B9F" w14:textId="77777777" w:rsidR="0071176C" w:rsidRPr="00E87618" w:rsidRDefault="0071176C" w:rsidP="0071176C">
            <w:pPr>
              <w:pStyle w:val="TAL"/>
              <w:rPr>
                <w:ins w:id="1813" w:author="Andre Schevciw" w:date="2018-07-03T13:47:00Z"/>
              </w:rPr>
            </w:pPr>
            <w:ins w:id="1814" w:author="Andre Schevciw" w:date="2018-07-03T13:47:00Z">
              <w:r w:rsidRPr="00E87618">
                <w:rPr>
                  <w:bCs/>
                </w:rPr>
                <w:tab/>
              </w:r>
              <w:r w:rsidRPr="00E87618">
                <w:rPr>
                  <w:bCs/>
                </w:rPr>
                <w:tab/>
              </w:r>
              <w:r w:rsidRPr="00E87618">
                <w:rPr>
                  <w:bCs/>
                </w:rPr>
                <w:tab/>
              </w:r>
              <w:proofErr w:type="spellStart"/>
              <w:r w:rsidRPr="00E87618">
                <w:rPr>
                  <w:bCs/>
                </w:rPr>
                <w:t>numAudioChannels</w:t>
              </w:r>
              <w:proofErr w:type="spellEnd"/>
              <w:r w:rsidRPr="00E87618">
                <w:rPr>
                  <w:bCs/>
                </w:rPr>
                <w:t xml:space="preserve"> += </w:t>
              </w:r>
              <w:proofErr w:type="spellStart"/>
              <w:r w:rsidRPr="00E87618">
                <w:rPr>
                  <w:bCs/>
                </w:rPr>
                <w:t>bsNumberOfSignals</w:t>
              </w:r>
              <w:proofErr w:type="spellEnd"/>
              <w:r w:rsidRPr="00E87618">
                <w:t>[grp] + 1;</w:t>
              </w:r>
            </w:ins>
          </w:p>
        </w:tc>
        <w:tc>
          <w:tcPr>
            <w:tcW w:w="1054" w:type="dxa"/>
            <w:shd w:val="clear" w:color="auto" w:fill="auto"/>
          </w:tcPr>
          <w:p w14:paraId="25D35226" w14:textId="77777777" w:rsidR="0071176C" w:rsidRPr="00E87618" w:rsidRDefault="0071176C" w:rsidP="0071176C">
            <w:pPr>
              <w:pStyle w:val="TAL"/>
              <w:rPr>
                <w:ins w:id="1815" w:author="Andre Schevciw" w:date="2018-07-03T13:47:00Z"/>
                <w:b/>
              </w:rPr>
            </w:pPr>
          </w:p>
        </w:tc>
        <w:tc>
          <w:tcPr>
            <w:tcW w:w="1262" w:type="dxa"/>
            <w:tcBorders>
              <w:top w:val="nil"/>
              <w:left w:val="nil"/>
              <w:right w:val="single" w:sz="6" w:space="0" w:color="auto"/>
            </w:tcBorders>
            <w:shd w:val="clear" w:color="auto" w:fill="auto"/>
          </w:tcPr>
          <w:p w14:paraId="3703380C" w14:textId="77777777" w:rsidR="0071176C" w:rsidRPr="00E87618" w:rsidRDefault="0071176C" w:rsidP="0071176C">
            <w:pPr>
              <w:pStyle w:val="TAL"/>
              <w:rPr>
                <w:ins w:id="1816" w:author="Andre Schevciw" w:date="2018-07-03T13:47:00Z"/>
                <w:b/>
              </w:rPr>
            </w:pPr>
          </w:p>
        </w:tc>
      </w:tr>
      <w:tr w:rsidR="0071176C" w:rsidRPr="00E87618" w14:paraId="23B70E96" w14:textId="77777777" w:rsidTr="0071176C">
        <w:trPr>
          <w:cantSplit/>
          <w:trHeight w:val="258"/>
          <w:jc w:val="center"/>
          <w:ins w:id="1817" w:author="Andre Schevciw" w:date="2018-07-03T13:47:00Z"/>
        </w:trPr>
        <w:tc>
          <w:tcPr>
            <w:tcW w:w="6742" w:type="dxa"/>
            <w:tcBorders>
              <w:top w:val="nil"/>
              <w:left w:val="single" w:sz="6" w:space="0" w:color="auto"/>
              <w:right w:val="nil"/>
            </w:tcBorders>
            <w:shd w:val="clear" w:color="auto" w:fill="auto"/>
          </w:tcPr>
          <w:p w14:paraId="7623399C" w14:textId="77777777" w:rsidR="0071176C" w:rsidRPr="00E87618" w:rsidRDefault="0071176C" w:rsidP="0071176C">
            <w:pPr>
              <w:pStyle w:val="TAL"/>
              <w:rPr>
                <w:ins w:id="1818" w:author="Andre Schevciw" w:date="2018-07-03T13:47:00Z"/>
              </w:rPr>
            </w:pPr>
            <w:ins w:id="1819" w:author="Andre Schevciw" w:date="2018-07-03T13:47:00Z">
              <w:r w:rsidRPr="00E87618">
                <w:t xml:space="preserve"> </w:t>
              </w:r>
              <w:r w:rsidRPr="00E87618">
                <w:tab/>
              </w:r>
              <w:r w:rsidRPr="00E87618">
                <w:tab/>
                <w:t>}</w:t>
              </w:r>
            </w:ins>
          </w:p>
        </w:tc>
        <w:tc>
          <w:tcPr>
            <w:tcW w:w="1054" w:type="dxa"/>
            <w:shd w:val="clear" w:color="auto" w:fill="auto"/>
          </w:tcPr>
          <w:p w14:paraId="40660FBB" w14:textId="77777777" w:rsidR="0071176C" w:rsidRPr="00E87618" w:rsidRDefault="0071176C" w:rsidP="0071176C">
            <w:pPr>
              <w:pStyle w:val="TAL"/>
              <w:rPr>
                <w:ins w:id="1820" w:author="Andre Schevciw" w:date="2018-07-03T13:47:00Z"/>
                <w:b/>
              </w:rPr>
            </w:pPr>
          </w:p>
        </w:tc>
        <w:tc>
          <w:tcPr>
            <w:tcW w:w="1262" w:type="dxa"/>
            <w:tcBorders>
              <w:top w:val="nil"/>
              <w:left w:val="nil"/>
              <w:right w:val="single" w:sz="6" w:space="0" w:color="auto"/>
            </w:tcBorders>
            <w:shd w:val="clear" w:color="auto" w:fill="auto"/>
          </w:tcPr>
          <w:p w14:paraId="26764EBA" w14:textId="77777777" w:rsidR="0071176C" w:rsidRPr="00E87618" w:rsidRDefault="0071176C" w:rsidP="0071176C">
            <w:pPr>
              <w:pStyle w:val="TAL"/>
              <w:rPr>
                <w:ins w:id="1821" w:author="Andre Schevciw" w:date="2018-07-03T13:47:00Z"/>
                <w:b/>
              </w:rPr>
            </w:pPr>
          </w:p>
        </w:tc>
      </w:tr>
      <w:tr w:rsidR="0071176C" w:rsidRPr="00E87618" w14:paraId="20B1E15D" w14:textId="77777777" w:rsidTr="0071176C">
        <w:trPr>
          <w:cantSplit/>
          <w:trHeight w:val="258"/>
          <w:jc w:val="center"/>
          <w:ins w:id="1822" w:author="Andre Schevciw" w:date="2018-07-03T13:47:00Z"/>
        </w:trPr>
        <w:tc>
          <w:tcPr>
            <w:tcW w:w="6742" w:type="dxa"/>
            <w:tcBorders>
              <w:top w:val="nil"/>
              <w:left w:val="single" w:sz="6" w:space="0" w:color="auto"/>
              <w:right w:val="nil"/>
            </w:tcBorders>
            <w:shd w:val="clear" w:color="auto" w:fill="auto"/>
          </w:tcPr>
          <w:p w14:paraId="40B7623D" w14:textId="77777777" w:rsidR="0071176C" w:rsidRPr="00E87618" w:rsidRDefault="0071176C" w:rsidP="0071176C">
            <w:pPr>
              <w:pStyle w:val="TAL"/>
              <w:rPr>
                <w:ins w:id="1823" w:author="Andre Schevciw" w:date="2018-07-03T13:47:00Z"/>
              </w:rPr>
            </w:pPr>
            <w:ins w:id="1824" w:author="Andre Schevciw" w:date="2018-07-03T13:47:00Z">
              <w:r w:rsidRPr="00E87618">
                <w:tab/>
              </w:r>
              <w:r w:rsidRPr="00E87618">
                <w:tab/>
                <w:t xml:space="preserve">if </w:t>
              </w:r>
              <w:proofErr w:type="gramStart"/>
              <w:r w:rsidRPr="00E87618">
                <w:t xml:space="preserve">( </w:t>
              </w:r>
              <w:proofErr w:type="spellStart"/>
              <w:r w:rsidRPr="00E87618">
                <w:t>SignalGroupType</w:t>
              </w:r>
              <w:proofErr w:type="spellEnd"/>
              <w:proofErr w:type="gramEnd"/>
              <w:r w:rsidRPr="00E87618">
                <w:t xml:space="preserve">[grp] == </w:t>
              </w:r>
              <w:proofErr w:type="spellStart"/>
              <w:r w:rsidRPr="00E87618">
                <w:t>SignalGroupTypeObject</w:t>
              </w:r>
              <w:proofErr w:type="spellEnd"/>
              <w:r w:rsidRPr="00E87618">
                <w:t xml:space="preserve"> ) {</w:t>
              </w:r>
            </w:ins>
          </w:p>
        </w:tc>
        <w:tc>
          <w:tcPr>
            <w:tcW w:w="1054" w:type="dxa"/>
            <w:shd w:val="clear" w:color="auto" w:fill="auto"/>
          </w:tcPr>
          <w:p w14:paraId="56409E84" w14:textId="77777777" w:rsidR="0071176C" w:rsidRPr="00E87618" w:rsidRDefault="0071176C" w:rsidP="0071176C">
            <w:pPr>
              <w:pStyle w:val="TAL"/>
              <w:rPr>
                <w:ins w:id="1825" w:author="Andre Schevciw" w:date="2018-07-03T13:47:00Z"/>
                <w:b/>
              </w:rPr>
            </w:pPr>
          </w:p>
        </w:tc>
        <w:tc>
          <w:tcPr>
            <w:tcW w:w="1262" w:type="dxa"/>
            <w:tcBorders>
              <w:top w:val="nil"/>
              <w:left w:val="nil"/>
              <w:right w:val="single" w:sz="6" w:space="0" w:color="auto"/>
            </w:tcBorders>
            <w:shd w:val="clear" w:color="auto" w:fill="auto"/>
          </w:tcPr>
          <w:p w14:paraId="080E1E6D" w14:textId="77777777" w:rsidR="0071176C" w:rsidRPr="00E87618" w:rsidRDefault="0071176C" w:rsidP="0071176C">
            <w:pPr>
              <w:pStyle w:val="TAL"/>
              <w:rPr>
                <w:ins w:id="1826" w:author="Andre Schevciw" w:date="2018-07-03T13:47:00Z"/>
                <w:b/>
              </w:rPr>
            </w:pPr>
          </w:p>
        </w:tc>
      </w:tr>
      <w:tr w:rsidR="0071176C" w:rsidRPr="00E87618" w14:paraId="5FAF2DAF" w14:textId="77777777" w:rsidTr="0071176C">
        <w:trPr>
          <w:cantSplit/>
          <w:trHeight w:val="258"/>
          <w:jc w:val="center"/>
          <w:ins w:id="1827" w:author="Andre Schevciw" w:date="2018-07-03T13:47:00Z"/>
        </w:trPr>
        <w:tc>
          <w:tcPr>
            <w:tcW w:w="6742" w:type="dxa"/>
            <w:tcBorders>
              <w:top w:val="nil"/>
              <w:left w:val="single" w:sz="6" w:space="0" w:color="auto"/>
              <w:right w:val="nil"/>
            </w:tcBorders>
            <w:shd w:val="clear" w:color="auto" w:fill="auto"/>
          </w:tcPr>
          <w:p w14:paraId="631F753D" w14:textId="77777777" w:rsidR="0071176C" w:rsidRPr="00E87618" w:rsidRDefault="0071176C" w:rsidP="0071176C">
            <w:pPr>
              <w:pStyle w:val="TAL"/>
              <w:rPr>
                <w:ins w:id="1828" w:author="Andre Schevciw" w:date="2018-07-03T13:47:00Z"/>
                <w:b/>
              </w:rPr>
            </w:pPr>
            <w:ins w:id="1829" w:author="Andre Schevciw" w:date="2018-07-03T13:47:00Z">
              <w:r w:rsidRPr="00E87618">
                <w:tab/>
              </w:r>
              <w:r w:rsidRPr="00E87618">
                <w:tab/>
              </w:r>
              <w:r w:rsidRPr="00E87618">
                <w:tab/>
              </w:r>
              <w:proofErr w:type="spellStart"/>
              <w:r w:rsidRPr="00E87618">
                <w:rPr>
                  <w:bCs/>
                </w:rPr>
                <w:t>numAudioObjects</w:t>
              </w:r>
              <w:proofErr w:type="spellEnd"/>
              <w:r w:rsidRPr="00E87618">
                <w:rPr>
                  <w:bCs/>
                </w:rPr>
                <w:t xml:space="preserve"> += </w:t>
              </w:r>
              <w:proofErr w:type="spellStart"/>
              <w:r w:rsidRPr="00E87618">
                <w:rPr>
                  <w:bCs/>
                </w:rPr>
                <w:t>bsNumberOfSignals</w:t>
              </w:r>
              <w:proofErr w:type="spellEnd"/>
              <w:r w:rsidRPr="00E87618">
                <w:t>[grp] + 1;</w:t>
              </w:r>
            </w:ins>
          </w:p>
        </w:tc>
        <w:tc>
          <w:tcPr>
            <w:tcW w:w="1054" w:type="dxa"/>
            <w:shd w:val="clear" w:color="auto" w:fill="auto"/>
          </w:tcPr>
          <w:p w14:paraId="48E197CD" w14:textId="77777777" w:rsidR="0071176C" w:rsidRPr="00E87618" w:rsidRDefault="0071176C" w:rsidP="0071176C">
            <w:pPr>
              <w:pStyle w:val="TAL"/>
              <w:rPr>
                <w:ins w:id="1830" w:author="Andre Schevciw" w:date="2018-07-03T13:47:00Z"/>
                <w:b/>
              </w:rPr>
            </w:pPr>
          </w:p>
        </w:tc>
        <w:tc>
          <w:tcPr>
            <w:tcW w:w="1262" w:type="dxa"/>
            <w:tcBorders>
              <w:top w:val="nil"/>
              <w:left w:val="nil"/>
              <w:right w:val="single" w:sz="6" w:space="0" w:color="auto"/>
            </w:tcBorders>
            <w:shd w:val="clear" w:color="auto" w:fill="auto"/>
          </w:tcPr>
          <w:p w14:paraId="118969DE" w14:textId="77777777" w:rsidR="0071176C" w:rsidRPr="00E87618" w:rsidRDefault="0071176C" w:rsidP="0071176C">
            <w:pPr>
              <w:pStyle w:val="TAL"/>
              <w:rPr>
                <w:ins w:id="1831" w:author="Andre Schevciw" w:date="2018-07-03T13:47:00Z"/>
                <w:b/>
              </w:rPr>
            </w:pPr>
          </w:p>
        </w:tc>
      </w:tr>
      <w:tr w:rsidR="0071176C" w:rsidRPr="00E87618" w14:paraId="1FDCE260" w14:textId="77777777" w:rsidTr="0071176C">
        <w:trPr>
          <w:cantSplit/>
          <w:trHeight w:val="258"/>
          <w:jc w:val="center"/>
          <w:ins w:id="1832" w:author="Andre Schevciw" w:date="2018-07-03T13:47:00Z"/>
        </w:trPr>
        <w:tc>
          <w:tcPr>
            <w:tcW w:w="6742" w:type="dxa"/>
            <w:tcBorders>
              <w:top w:val="nil"/>
              <w:left w:val="single" w:sz="6" w:space="0" w:color="auto"/>
              <w:right w:val="nil"/>
            </w:tcBorders>
            <w:shd w:val="clear" w:color="auto" w:fill="auto"/>
          </w:tcPr>
          <w:p w14:paraId="5E7869B7" w14:textId="77777777" w:rsidR="0071176C" w:rsidRPr="00E87618" w:rsidRDefault="0071176C" w:rsidP="0071176C">
            <w:pPr>
              <w:pStyle w:val="TAL"/>
              <w:rPr>
                <w:ins w:id="1833" w:author="Andre Schevciw" w:date="2018-07-03T13:47:00Z"/>
              </w:rPr>
            </w:pPr>
            <w:ins w:id="1834" w:author="Andre Schevciw" w:date="2018-07-03T13:47:00Z">
              <w:r w:rsidRPr="00E87618">
                <w:t xml:space="preserve"> </w:t>
              </w:r>
              <w:r w:rsidRPr="00E87618">
                <w:tab/>
              </w:r>
              <w:r w:rsidRPr="00E87618">
                <w:tab/>
                <w:t>}</w:t>
              </w:r>
            </w:ins>
          </w:p>
        </w:tc>
        <w:tc>
          <w:tcPr>
            <w:tcW w:w="1054" w:type="dxa"/>
            <w:shd w:val="clear" w:color="auto" w:fill="auto"/>
          </w:tcPr>
          <w:p w14:paraId="4C7C74D6" w14:textId="77777777" w:rsidR="0071176C" w:rsidRPr="00E87618" w:rsidRDefault="0071176C" w:rsidP="0071176C">
            <w:pPr>
              <w:pStyle w:val="TAL"/>
              <w:rPr>
                <w:ins w:id="1835" w:author="Andre Schevciw" w:date="2018-07-03T13:47:00Z"/>
                <w:b/>
              </w:rPr>
            </w:pPr>
          </w:p>
        </w:tc>
        <w:tc>
          <w:tcPr>
            <w:tcW w:w="1262" w:type="dxa"/>
            <w:tcBorders>
              <w:top w:val="nil"/>
              <w:left w:val="nil"/>
              <w:right w:val="single" w:sz="6" w:space="0" w:color="auto"/>
            </w:tcBorders>
            <w:shd w:val="clear" w:color="auto" w:fill="auto"/>
          </w:tcPr>
          <w:p w14:paraId="5D9B0A09" w14:textId="77777777" w:rsidR="0071176C" w:rsidRPr="00E87618" w:rsidRDefault="0071176C" w:rsidP="0071176C">
            <w:pPr>
              <w:pStyle w:val="TAL"/>
              <w:rPr>
                <w:ins w:id="1836" w:author="Andre Schevciw" w:date="2018-07-03T13:47:00Z"/>
                <w:b/>
              </w:rPr>
            </w:pPr>
          </w:p>
        </w:tc>
      </w:tr>
      <w:tr w:rsidR="0071176C" w:rsidRPr="00E87618" w14:paraId="6417369C" w14:textId="77777777" w:rsidTr="0071176C">
        <w:trPr>
          <w:cantSplit/>
          <w:trHeight w:val="258"/>
          <w:jc w:val="center"/>
          <w:ins w:id="1837" w:author="Andre Schevciw" w:date="2018-07-03T13:47:00Z"/>
        </w:trPr>
        <w:tc>
          <w:tcPr>
            <w:tcW w:w="6742" w:type="dxa"/>
            <w:tcBorders>
              <w:top w:val="nil"/>
              <w:left w:val="single" w:sz="6" w:space="0" w:color="auto"/>
              <w:right w:val="nil"/>
            </w:tcBorders>
            <w:shd w:val="clear" w:color="auto" w:fill="auto"/>
          </w:tcPr>
          <w:p w14:paraId="77E52DF3" w14:textId="77777777" w:rsidR="0071176C" w:rsidRPr="007E73A9" w:rsidRDefault="0071176C" w:rsidP="0071176C">
            <w:pPr>
              <w:pStyle w:val="TAL"/>
              <w:rPr>
                <w:ins w:id="1838" w:author="Andre Schevciw" w:date="2018-07-03T13:47:00Z"/>
              </w:rPr>
            </w:pPr>
            <w:ins w:id="1839" w:author="Andre Schevciw" w:date="2018-07-03T13:47:00Z">
              <w:r w:rsidRPr="007E73A9">
                <w:tab/>
              </w:r>
              <w:r w:rsidRPr="007E73A9">
                <w:tab/>
                <w:t xml:space="preserve">if </w:t>
              </w:r>
              <w:proofErr w:type="gramStart"/>
              <w:r w:rsidRPr="007E73A9">
                <w:t xml:space="preserve">( </w:t>
              </w:r>
              <w:proofErr w:type="spellStart"/>
              <w:r w:rsidRPr="007E73A9">
                <w:t>SignalGroupType</w:t>
              </w:r>
              <w:proofErr w:type="spellEnd"/>
              <w:proofErr w:type="gramEnd"/>
              <w:r w:rsidRPr="007E73A9">
                <w:t xml:space="preserve">[grp] == </w:t>
              </w:r>
              <w:proofErr w:type="spellStart"/>
              <w:r w:rsidRPr="007E73A9">
                <w:t>SignalGroupTypeHOA</w:t>
              </w:r>
              <w:proofErr w:type="spellEnd"/>
              <w:r w:rsidRPr="007E73A9">
                <w:t xml:space="preserve"> ) {</w:t>
              </w:r>
            </w:ins>
          </w:p>
        </w:tc>
        <w:tc>
          <w:tcPr>
            <w:tcW w:w="1054" w:type="dxa"/>
            <w:shd w:val="clear" w:color="auto" w:fill="auto"/>
          </w:tcPr>
          <w:p w14:paraId="2E20C282" w14:textId="77777777" w:rsidR="0071176C" w:rsidRPr="007E73A9" w:rsidRDefault="0071176C" w:rsidP="0071176C">
            <w:pPr>
              <w:pStyle w:val="TAL"/>
              <w:rPr>
                <w:ins w:id="1840" w:author="Andre Schevciw" w:date="2018-07-03T13:47:00Z"/>
                <w:b/>
              </w:rPr>
            </w:pPr>
          </w:p>
        </w:tc>
        <w:tc>
          <w:tcPr>
            <w:tcW w:w="1262" w:type="dxa"/>
            <w:tcBorders>
              <w:top w:val="nil"/>
              <w:left w:val="nil"/>
              <w:right w:val="single" w:sz="6" w:space="0" w:color="auto"/>
            </w:tcBorders>
            <w:shd w:val="clear" w:color="auto" w:fill="auto"/>
          </w:tcPr>
          <w:p w14:paraId="39D2B930" w14:textId="77777777" w:rsidR="0071176C" w:rsidRPr="007E73A9" w:rsidRDefault="0071176C" w:rsidP="0071176C">
            <w:pPr>
              <w:pStyle w:val="TAL"/>
              <w:rPr>
                <w:ins w:id="1841" w:author="Andre Schevciw" w:date="2018-07-03T13:47:00Z"/>
                <w:b/>
              </w:rPr>
            </w:pPr>
          </w:p>
        </w:tc>
      </w:tr>
      <w:tr w:rsidR="0071176C" w:rsidRPr="00E87618" w14:paraId="6C483926" w14:textId="77777777" w:rsidTr="0071176C">
        <w:trPr>
          <w:cantSplit/>
          <w:trHeight w:val="258"/>
          <w:jc w:val="center"/>
          <w:ins w:id="1842" w:author="Andre Schevciw" w:date="2018-07-03T13:47:00Z"/>
        </w:trPr>
        <w:tc>
          <w:tcPr>
            <w:tcW w:w="6742" w:type="dxa"/>
            <w:tcBorders>
              <w:top w:val="nil"/>
              <w:left w:val="single" w:sz="6" w:space="0" w:color="auto"/>
              <w:right w:val="nil"/>
            </w:tcBorders>
            <w:shd w:val="clear" w:color="auto" w:fill="auto"/>
          </w:tcPr>
          <w:p w14:paraId="6996E625" w14:textId="77777777" w:rsidR="0071176C" w:rsidRPr="007E73A9" w:rsidRDefault="0071176C" w:rsidP="0071176C">
            <w:pPr>
              <w:pStyle w:val="TAL"/>
              <w:rPr>
                <w:ins w:id="1843" w:author="Andre Schevciw" w:date="2018-07-03T13:47:00Z"/>
              </w:rPr>
            </w:pPr>
            <w:ins w:id="1844" w:author="Andre Schevciw" w:date="2018-07-03T13:47:00Z">
              <w:r w:rsidRPr="007E73A9">
                <w:t xml:space="preserve">                      if (</w:t>
              </w:r>
              <w:proofErr w:type="spellStart"/>
              <w:r w:rsidRPr="007E73A9">
                <w:rPr>
                  <w:b/>
                </w:rPr>
                <w:t>DefaultHoaRenderingMatrix</w:t>
              </w:r>
              <w:proofErr w:type="spellEnd"/>
              <w:r w:rsidRPr="007E73A9">
                <w:rPr>
                  <w:b/>
                </w:rPr>
                <w:t>[grp]</w:t>
              </w:r>
              <w:r w:rsidRPr="007E73A9">
                <w:t>) {</w:t>
              </w:r>
            </w:ins>
          </w:p>
          <w:p w14:paraId="5D0813B9" w14:textId="77777777" w:rsidR="0071176C" w:rsidRPr="007E73A9" w:rsidRDefault="0071176C" w:rsidP="0071176C">
            <w:pPr>
              <w:pStyle w:val="TAL"/>
              <w:rPr>
                <w:ins w:id="1845" w:author="Andre Schevciw" w:date="2018-07-03T13:47:00Z"/>
              </w:rPr>
            </w:pPr>
            <w:ins w:id="1846" w:author="Andre Schevciw" w:date="2018-07-03T13:47:00Z">
              <w:r w:rsidRPr="007E73A9">
                <w:t xml:space="preserve">                               </w:t>
              </w:r>
              <w:proofErr w:type="spellStart"/>
              <w:r w:rsidRPr="007E73A9">
                <w:rPr>
                  <w:b/>
                </w:rPr>
                <w:t>HoaRenderingMatrixId</w:t>
              </w:r>
              <w:proofErr w:type="spellEnd"/>
              <w:r w:rsidRPr="007E73A9">
                <w:rPr>
                  <w:b/>
                </w:rPr>
                <w:t>[grp]</w:t>
              </w:r>
              <w:r w:rsidRPr="007E73A9">
                <w:t>;</w:t>
              </w:r>
            </w:ins>
          </w:p>
          <w:p w14:paraId="19E98AD5" w14:textId="77777777" w:rsidR="0071176C" w:rsidRPr="007E73A9" w:rsidRDefault="0071176C" w:rsidP="0071176C">
            <w:pPr>
              <w:pStyle w:val="TAL"/>
              <w:rPr>
                <w:ins w:id="1847" w:author="Andre Schevciw" w:date="2018-07-03T13:47:00Z"/>
              </w:rPr>
            </w:pPr>
            <w:ins w:id="1848" w:author="Andre Schevciw" w:date="2018-07-03T13:47:00Z">
              <w:r w:rsidRPr="007E73A9">
                <w:t xml:space="preserve">                      }</w:t>
              </w:r>
            </w:ins>
          </w:p>
        </w:tc>
        <w:tc>
          <w:tcPr>
            <w:tcW w:w="1054" w:type="dxa"/>
            <w:shd w:val="clear" w:color="auto" w:fill="auto"/>
          </w:tcPr>
          <w:p w14:paraId="2F7FD310" w14:textId="77777777" w:rsidR="0071176C" w:rsidRPr="007E73A9" w:rsidRDefault="0071176C" w:rsidP="0071176C">
            <w:pPr>
              <w:pStyle w:val="TAL"/>
              <w:rPr>
                <w:ins w:id="1849" w:author="Andre Schevciw" w:date="2018-07-03T13:47:00Z"/>
                <w:b/>
              </w:rPr>
            </w:pPr>
            <w:ins w:id="1850" w:author="Andre Schevciw" w:date="2018-07-03T13:47:00Z">
              <w:r w:rsidRPr="007E73A9">
                <w:rPr>
                  <w:b/>
                </w:rPr>
                <w:t>1</w:t>
              </w:r>
            </w:ins>
          </w:p>
          <w:p w14:paraId="55D0E3CE" w14:textId="77777777" w:rsidR="0071176C" w:rsidRPr="007E73A9" w:rsidRDefault="0071176C" w:rsidP="0071176C">
            <w:pPr>
              <w:pStyle w:val="TAL"/>
              <w:rPr>
                <w:ins w:id="1851" w:author="Andre Schevciw" w:date="2018-07-03T13:47:00Z"/>
                <w:b/>
              </w:rPr>
            </w:pPr>
            <w:ins w:id="1852" w:author="Andre Schevciw" w:date="2018-07-03T13:47:00Z">
              <w:r w:rsidRPr="007E73A9">
                <w:rPr>
                  <w:b/>
                </w:rPr>
                <w:t>7</w:t>
              </w:r>
            </w:ins>
          </w:p>
        </w:tc>
        <w:tc>
          <w:tcPr>
            <w:tcW w:w="1262" w:type="dxa"/>
            <w:tcBorders>
              <w:top w:val="nil"/>
              <w:left w:val="nil"/>
              <w:right w:val="single" w:sz="6" w:space="0" w:color="auto"/>
            </w:tcBorders>
            <w:shd w:val="clear" w:color="auto" w:fill="auto"/>
          </w:tcPr>
          <w:p w14:paraId="49C02B41" w14:textId="77777777" w:rsidR="0071176C" w:rsidRPr="007E73A9" w:rsidRDefault="0071176C" w:rsidP="0071176C">
            <w:pPr>
              <w:pStyle w:val="TAL"/>
              <w:rPr>
                <w:ins w:id="1853" w:author="Andre Schevciw" w:date="2018-07-03T13:47:00Z"/>
                <w:b/>
              </w:rPr>
            </w:pPr>
            <w:proofErr w:type="spellStart"/>
            <w:ins w:id="1854" w:author="Andre Schevciw" w:date="2018-07-03T13:47:00Z">
              <w:r w:rsidRPr="007E73A9">
                <w:rPr>
                  <w:b/>
                </w:rPr>
                <w:t>uimsbf</w:t>
              </w:r>
              <w:proofErr w:type="spellEnd"/>
              <w:r w:rsidRPr="007E73A9">
                <w:rPr>
                  <w:b/>
                </w:rPr>
                <w:t xml:space="preserve"> </w:t>
              </w:r>
              <w:proofErr w:type="spellStart"/>
              <w:r w:rsidRPr="007E73A9">
                <w:rPr>
                  <w:b/>
                </w:rPr>
                <w:t>uimsbf</w:t>
              </w:r>
              <w:proofErr w:type="spellEnd"/>
            </w:ins>
          </w:p>
        </w:tc>
      </w:tr>
      <w:tr w:rsidR="0071176C" w:rsidRPr="00E87618" w14:paraId="112DD62B" w14:textId="77777777" w:rsidTr="0071176C">
        <w:trPr>
          <w:cantSplit/>
          <w:trHeight w:val="258"/>
          <w:jc w:val="center"/>
          <w:ins w:id="1855" w:author="Andre Schevciw" w:date="2018-07-03T13:47:00Z"/>
        </w:trPr>
        <w:tc>
          <w:tcPr>
            <w:tcW w:w="9058" w:type="dxa"/>
            <w:gridSpan w:val="3"/>
            <w:tcBorders>
              <w:top w:val="nil"/>
              <w:left w:val="single" w:sz="6" w:space="0" w:color="auto"/>
              <w:right w:val="single" w:sz="6" w:space="0" w:color="auto"/>
            </w:tcBorders>
            <w:shd w:val="clear" w:color="auto" w:fill="auto"/>
          </w:tcPr>
          <w:p w14:paraId="29C54D29" w14:textId="77777777" w:rsidR="0071176C" w:rsidRPr="007E73A9" w:rsidRDefault="0071176C" w:rsidP="0071176C">
            <w:pPr>
              <w:pStyle w:val="TAL"/>
              <w:rPr>
                <w:ins w:id="1856" w:author="Andre Schevciw" w:date="2018-07-03T13:47:00Z"/>
                <w:b/>
              </w:rPr>
            </w:pPr>
            <w:ins w:id="1857" w:author="Andre Schevciw" w:date="2018-07-03T13:47:00Z">
              <w:r w:rsidRPr="007E73A9">
                <w:rPr>
                  <w:bCs/>
                </w:rPr>
                <w:tab/>
              </w:r>
              <w:r w:rsidRPr="007E73A9">
                <w:rPr>
                  <w:bCs/>
                </w:rPr>
                <w:tab/>
              </w:r>
              <w:r w:rsidRPr="007E73A9">
                <w:rPr>
                  <w:bCs/>
                </w:rPr>
                <w:tab/>
              </w:r>
              <w:proofErr w:type="spellStart"/>
              <w:r w:rsidRPr="007E73A9">
                <w:rPr>
                  <w:bCs/>
                </w:rPr>
                <w:t>numHOATransportChannels</w:t>
              </w:r>
              <w:proofErr w:type="spellEnd"/>
              <w:r w:rsidRPr="007E73A9">
                <w:rPr>
                  <w:bCs/>
                </w:rPr>
                <w:t xml:space="preserve"> += </w:t>
              </w:r>
              <w:proofErr w:type="spellStart"/>
              <w:r w:rsidRPr="007E73A9">
                <w:rPr>
                  <w:bCs/>
                </w:rPr>
                <w:t>bsNumberOfSignals</w:t>
              </w:r>
              <w:proofErr w:type="spellEnd"/>
              <w:r w:rsidRPr="007E73A9">
                <w:t>[grp] + 1;</w:t>
              </w:r>
            </w:ins>
          </w:p>
        </w:tc>
      </w:tr>
      <w:tr w:rsidR="0071176C" w:rsidRPr="00E87618" w14:paraId="018F4DE0" w14:textId="77777777" w:rsidTr="0071176C">
        <w:trPr>
          <w:cantSplit/>
          <w:trHeight w:val="258"/>
          <w:jc w:val="center"/>
          <w:ins w:id="1858" w:author="Andre Schevciw" w:date="2018-07-03T13:47:00Z"/>
        </w:trPr>
        <w:tc>
          <w:tcPr>
            <w:tcW w:w="6742" w:type="dxa"/>
            <w:tcBorders>
              <w:top w:val="nil"/>
              <w:left w:val="single" w:sz="6" w:space="0" w:color="auto"/>
              <w:right w:val="nil"/>
            </w:tcBorders>
            <w:shd w:val="clear" w:color="auto" w:fill="auto"/>
          </w:tcPr>
          <w:p w14:paraId="267DF2E9" w14:textId="77777777" w:rsidR="0071176C" w:rsidRPr="00E87618" w:rsidRDefault="0071176C" w:rsidP="0071176C">
            <w:pPr>
              <w:pStyle w:val="TAL"/>
              <w:rPr>
                <w:ins w:id="1859" w:author="Andre Schevciw" w:date="2018-07-03T13:47:00Z"/>
              </w:rPr>
            </w:pPr>
            <w:ins w:id="1860" w:author="Andre Schevciw" w:date="2018-07-03T13:47:00Z">
              <w:r w:rsidRPr="00E87618">
                <w:t xml:space="preserve"> </w:t>
              </w:r>
              <w:r w:rsidRPr="00E87618">
                <w:tab/>
              </w:r>
              <w:r w:rsidRPr="00E87618">
                <w:tab/>
                <w:t>}</w:t>
              </w:r>
            </w:ins>
          </w:p>
        </w:tc>
        <w:tc>
          <w:tcPr>
            <w:tcW w:w="1054" w:type="dxa"/>
            <w:shd w:val="clear" w:color="auto" w:fill="auto"/>
          </w:tcPr>
          <w:p w14:paraId="48DC8C77" w14:textId="77777777" w:rsidR="0071176C" w:rsidRPr="00E87618" w:rsidRDefault="0071176C" w:rsidP="0071176C">
            <w:pPr>
              <w:pStyle w:val="TAL"/>
              <w:rPr>
                <w:ins w:id="1861" w:author="Andre Schevciw" w:date="2018-07-03T13:47:00Z"/>
                <w:b/>
              </w:rPr>
            </w:pPr>
          </w:p>
        </w:tc>
        <w:tc>
          <w:tcPr>
            <w:tcW w:w="1262" w:type="dxa"/>
            <w:tcBorders>
              <w:top w:val="nil"/>
              <w:left w:val="nil"/>
              <w:right w:val="single" w:sz="6" w:space="0" w:color="auto"/>
            </w:tcBorders>
            <w:shd w:val="clear" w:color="auto" w:fill="auto"/>
          </w:tcPr>
          <w:p w14:paraId="5005976F" w14:textId="77777777" w:rsidR="0071176C" w:rsidRPr="00E87618" w:rsidRDefault="0071176C" w:rsidP="0071176C">
            <w:pPr>
              <w:pStyle w:val="TAL"/>
              <w:rPr>
                <w:ins w:id="1862" w:author="Andre Schevciw" w:date="2018-07-03T13:47:00Z"/>
                <w:b/>
              </w:rPr>
            </w:pPr>
          </w:p>
        </w:tc>
      </w:tr>
      <w:tr w:rsidR="0071176C" w:rsidRPr="00E87618" w14:paraId="48819830" w14:textId="77777777" w:rsidTr="0071176C">
        <w:trPr>
          <w:cantSplit/>
          <w:trHeight w:val="258"/>
          <w:jc w:val="center"/>
          <w:ins w:id="1863" w:author="Andre Schevciw" w:date="2018-07-03T13:47:00Z"/>
        </w:trPr>
        <w:tc>
          <w:tcPr>
            <w:tcW w:w="6742" w:type="dxa"/>
            <w:tcBorders>
              <w:top w:val="nil"/>
              <w:left w:val="single" w:sz="6" w:space="0" w:color="auto"/>
              <w:right w:val="nil"/>
            </w:tcBorders>
            <w:shd w:val="clear" w:color="auto" w:fill="auto"/>
          </w:tcPr>
          <w:p w14:paraId="71AB47F7" w14:textId="77777777" w:rsidR="0071176C" w:rsidRPr="00E87618" w:rsidRDefault="0071176C" w:rsidP="0071176C">
            <w:pPr>
              <w:pStyle w:val="TAL"/>
              <w:rPr>
                <w:ins w:id="1864" w:author="Andre Schevciw" w:date="2018-07-03T13:47:00Z"/>
              </w:rPr>
            </w:pPr>
            <w:ins w:id="1865" w:author="Andre Schevciw" w:date="2018-07-03T13:47:00Z">
              <w:r w:rsidRPr="00E87618">
                <w:tab/>
                <w:t>}</w:t>
              </w:r>
            </w:ins>
          </w:p>
        </w:tc>
        <w:tc>
          <w:tcPr>
            <w:tcW w:w="1054" w:type="dxa"/>
            <w:shd w:val="clear" w:color="auto" w:fill="auto"/>
          </w:tcPr>
          <w:p w14:paraId="52F4B469" w14:textId="77777777" w:rsidR="0071176C" w:rsidRPr="00E87618" w:rsidRDefault="0071176C" w:rsidP="0071176C">
            <w:pPr>
              <w:pStyle w:val="TAL"/>
              <w:rPr>
                <w:ins w:id="1866" w:author="Andre Schevciw" w:date="2018-07-03T13:47:00Z"/>
                <w:b/>
              </w:rPr>
            </w:pPr>
          </w:p>
        </w:tc>
        <w:tc>
          <w:tcPr>
            <w:tcW w:w="1262" w:type="dxa"/>
            <w:tcBorders>
              <w:top w:val="nil"/>
              <w:left w:val="nil"/>
              <w:right w:val="single" w:sz="6" w:space="0" w:color="auto"/>
            </w:tcBorders>
            <w:shd w:val="clear" w:color="auto" w:fill="auto"/>
          </w:tcPr>
          <w:p w14:paraId="10B9F1E5" w14:textId="77777777" w:rsidR="0071176C" w:rsidRPr="00E87618" w:rsidRDefault="0071176C" w:rsidP="0071176C">
            <w:pPr>
              <w:pStyle w:val="TAL"/>
              <w:rPr>
                <w:ins w:id="1867" w:author="Andre Schevciw" w:date="2018-07-03T13:47:00Z"/>
                <w:b/>
              </w:rPr>
            </w:pPr>
          </w:p>
        </w:tc>
      </w:tr>
      <w:tr w:rsidR="0071176C" w:rsidRPr="00E87618" w14:paraId="4741397B" w14:textId="77777777" w:rsidTr="0071176C">
        <w:trPr>
          <w:cantSplit/>
          <w:trHeight w:val="258"/>
          <w:jc w:val="center"/>
          <w:ins w:id="1868" w:author="Andre Schevciw" w:date="2018-07-03T13:47:00Z"/>
        </w:trPr>
        <w:tc>
          <w:tcPr>
            <w:tcW w:w="6742" w:type="dxa"/>
            <w:tcBorders>
              <w:left w:val="single" w:sz="6" w:space="0" w:color="auto"/>
              <w:bottom w:val="single" w:sz="6" w:space="0" w:color="auto"/>
            </w:tcBorders>
            <w:shd w:val="clear" w:color="auto" w:fill="auto"/>
          </w:tcPr>
          <w:p w14:paraId="2EB8338B" w14:textId="77777777" w:rsidR="0071176C" w:rsidRPr="00E87618" w:rsidRDefault="0071176C" w:rsidP="0071176C">
            <w:pPr>
              <w:pStyle w:val="TAL"/>
              <w:rPr>
                <w:ins w:id="1869" w:author="Andre Schevciw" w:date="2018-07-03T13:47:00Z"/>
                <w:bCs/>
              </w:rPr>
            </w:pPr>
            <w:ins w:id="1870" w:author="Andre Schevciw" w:date="2018-07-03T13:47:00Z">
              <w:r w:rsidRPr="00E87618">
                <w:rPr>
                  <w:bCs/>
                </w:rPr>
                <w:t>}</w:t>
              </w:r>
            </w:ins>
          </w:p>
        </w:tc>
        <w:tc>
          <w:tcPr>
            <w:tcW w:w="1054" w:type="dxa"/>
            <w:tcBorders>
              <w:bottom w:val="single" w:sz="6" w:space="0" w:color="auto"/>
            </w:tcBorders>
            <w:shd w:val="clear" w:color="auto" w:fill="auto"/>
          </w:tcPr>
          <w:p w14:paraId="6B9E279F" w14:textId="77777777" w:rsidR="0071176C" w:rsidRPr="00E87618" w:rsidRDefault="0071176C" w:rsidP="0071176C">
            <w:pPr>
              <w:pStyle w:val="TAL"/>
              <w:rPr>
                <w:ins w:id="1871" w:author="Andre Schevciw" w:date="2018-07-03T13:47:00Z"/>
                <w:bCs/>
              </w:rPr>
            </w:pPr>
          </w:p>
        </w:tc>
        <w:tc>
          <w:tcPr>
            <w:tcW w:w="1262" w:type="dxa"/>
            <w:tcBorders>
              <w:bottom w:val="single" w:sz="6" w:space="0" w:color="auto"/>
              <w:right w:val="single" w:sz="6" w:space="0" w:color="auto"/>
            </w:tcBorders>
            <w:shd w:val="clear" w:color="auto" w:fill="auto"/>
          </w:tcPr>
          <w:p w14:paraId="2D62ED95" w14:textId="77777777" w:rsidR="0071176C" w:rsidRPr="00E87618" w:rsidRDefault="0071176C" w:rsidP="0071176C">
            <w:pPr>
              <w:pStyle w:val="TAL"/>
              <w:rPr>
                <w:ins w:id="1872" w:author="Andre Schevciw" w:date="2018-07-03T13:47:00Z"/>
                <w:bCs/>
              </w:rPr>
            </w:pPr>
          </w:p>
        </w:tc>
      </w:tr>
    </w:tbl>
    <w:p w14:paraId="2C47010C" w14:textId="77777777" w:rsidR="0071176C" w:rsidRDefault="0071176C" w:rsidP="0071176C">
      <w:pPr>
        <w:rPr>
          <w:ins w:id="1873" w:author="Andre Schevciw" w:date="2018-07-03T13:47:00Z"/>
        </w:rPr>
      </w:pPr>
    </w:p>
    <w:p w14:paraId="3AFFE946" w14:textId="77777777" w:rsidR="0071176C" w:rsidRDefault="0071176C" w:rsidP="0071176C">
      <w:pPr>
        <w:pStyle w:val="Tabletitle"/>
        <w:rPr>
          <w:ins w:id="1874" w:author="Andre Schevciw" w:date="2018-07-03T13:47:00Z"/>
          <w:lang w:eastAsia="ko-KR"/>
        </w:rPr>
      </w:pPr>
      <w:ins w:id="1875" w:author="Andre Schevciw" w:date="2018-07-03T13:47:00Z">
        <w:r w:rsidRPr="00E87618">
          <w:lastRenderedPageBreak/>
          <w:t>Table </w:t>
        </w:r>
        <w:r>
          <w:t>A.5.1</w:t>
        </w:r>
        <w:r w:rsidRPr="00E87618">
          <w:t xml:space="preserve"> — </w:t>
        </w:r>
        <w:r>
          <w:rPr>
            <w:lang w:eastAsia="ko-KR"/>
          </w:rPr>
          <w:t>Semantics</w:t>
        </w:r>
        <w:r w:rsidRPr="00E87618">
          <w:rPr>
            <w:lang w:eastAsia="ko-KR"/>
          </w:rPr>
          <w:t xml:space="preserve"> of </w:t>
        </w:r>
        <w:r>
          <w:t>SpAACeSignals3</w:t>
        </w:r>
        <w:proofErr w:type="gramStart"/>
        <w:r>
          <w:t>d</w:t>
        </w:r>
        <w:r w:rsidRPr="00E87618">
          <w:rPr>
            <w:lang w:eastAsia="ko-KR"/>
          </w:rPr>
          <w:t>(</w:t>
        </w:r>
        <w:proofErr w:type="gramEnd"/>
        <w:r w:rsidRPr="00E87618">
          <w:rPr>
            <w:lang w:eastAsia="ko-KR"/>
          </w:rPr>
          <w:t>)</w:t>
        </w:r>
      </w:ins>
    </w:p>
    <w:tbl>
      <w:tblPr>
        <w:tblStyle w:val="TableGrid"/>
        <w:tblW w:w="9605" w:type="dxa"/>
        <w:tblLook w:val="04A0" w:firstRow="1" w:lastRow="0" w:firstColumn="1" w:lastColumn="0" w:noHBand="0" w:noVBand="1"/>
      </w:tblPr>
      <w:tblGrid>
        <w:gridCol w:w="2921"/>
        <w:gridCol w:w="6684"/>
      </w:tblGrid>
      <w:tr w:rsidR="0071176C" w14:paraId="1191BD71" w14:textId="77777777" w:rsidTr="0071176C">
        <w:trPr>
          <w:ins w:id="1876" w:author="Andre Schevciw" w:date="2018-07-03T13:47:00Z"/>
        </w:trPr>
        <w:tc>
          <w:tcPr>
            <w:tcW w:w="2843" w:type="dxa"/>
          </w:tcPr>
          <w:p w14:paraId="06A4F9F3" w14:textId="77777777" w:rsidR="0071176C" w:rsidRPr="00423580" w:rsidRDefault="0071176C" w:rsidP="0071176C">
            <w:pPr>
              <w:pStyle w:val="TAL"/>
              <w:rPr>
                <w:ins w:id="1877" w:author="Andre Schevciw" w:date="2018-07-03T13:47:00Z"/>
              </w:rPr>
            </w:pPr>
            <w:proofErr w:type="spellStart"/>
            <w:ins w:id="1878" w:author="Andre Schevciw" w:date="2018-07-03T13:47:00Z">
              <w:r w:rsidRPr="00423580">
                <w:t>bsNumSignalGroups</w:t>
              </w:r>
              <w:proofErr w:type="spellEnd"/>
            </w:ins>
          </w:p>
        </w:tc>
        <w:tc>
          <w:tcPr>
            <w:tcW w:w="6507" w:type="dxa"/>
          </w:tcPr>
          <w:p w14:paraId="021598C0" w14:textId="77777777" w:rsidR="0071176C" w:rsidRPr="00423580" w:rsidRDefault="0071176C" w:rsidP="0071176C">
            <w:pPr>
              <w:pStyle w:val="TAL"/>
              <w:rPr>
                <w:ins w:id="1879" w:author="Andre Schevciw" w:date="2018-07-03T13:47:00Z"/>
              </w:rPr>
            </w:pPr>
            <w:ins w:id="1880" w:author="Andre Schevciw" w:date="2018-07-03T13:47:00Z">
              <w:r w:rsidRPr="00423580">
                <w:t>It defines the number of signal groups that are present in the bitstream.</w:t>
              </w:r>
            </w:ins>
          </w:p>
        </w:tc>
      </w:tr>
      <w:tr w:rsidR="0071176C" w14:paraId="68528B14" w14:textId="77777777" w:rsidTr="0071176C">
        <w:trPr>
          <w:ins w:id="1881" w:author="Andre Schevciw" w:date="2018-07-03T13:47:00Z"/>
        </w:trPr>
        <w:tc>
          <w:tcPr>
            <w:tcW w:w="2843" w:type="dxa"/>
          </w:tcPr>
          <w:p w14:paraId="1F1D5AAB" w14:textId="77777777" w:rsidR="0071176C" w:rsidRPr="00423580" w:rsidRDefault="0071176C" w:rsidP="0071176C">
            <w:pPr>
              <w:pStyle w:val="TAL"/>
              <w:rPr>
                <w:ins w:id="1882" w:author="Andre Schevciw" w:date="2018-07-03T13:47:00Z"/>
              </w:rPr>
            </w:pPr>
            <w:proofErr w:type="spellStart"/>
            <w:ins w:id="1883" w:author="Andre Schevciw" w:date="2018-07-03T13:47:00Z">
              <w:r w:rsidRPr="00423580">
                <w:t>signal_groupID</w:t>
              </w:r>
              <w:proofErr w:type="spellEnd"/>
            </w:ins>
          </w:p>
        </w:tc>
        <w:tc>
          <w:tcPr>
            <w:tcW w:w="6507" w:type="dxa"/>
          </w:tcPr>
          <w:p w14:paraId="442C0898" w14:textId="77777777" w:rsidR="0071176C" w:rsidRPr="00423580" w:rsidRDefault="0071176C" w:rsidP="0071176C">
            <w:pPr>
              <w:pStyle w:val="TAL"/>
              <w:rPr>
                <w:ins w:id="1884" w:author="Andre Schevciw" w:date="2018-07-03T13:47:00Z"/>
              </w:rPr>
            </w:pPr>
            <w:ins w:id="1885" w:author="Andre Schevciw" w:date="2018-07-03T13:47:00Z">
              <w:r w:rsidRPr="00423580">
                <w:t>It indicates an ID to the signal groups.</w:t>
              </w:r>
            </w:ins>
          </w:p>
        </w:tc>
      </w:tr>
      <w:tr w:rsidR="0071176C" w14:paraId="4991C27A" w14:textId="77777777" w:rsidTr="0071176C">
        <w:trPr>
          <w:ins w:id="1886" w:author="Andre Schevciw" w:date="2018-07-03T13:47:00Z"/>
        </w:trPr>
        <w:tc>
          <w:tcPr>
            <w:tcW w:w="2843" w:type="dxa"/>
          </w:tcPr>
          <w:p w14:paraId="41AE72A1" w14:textId="77777777" w:rsidR="0071176C" w:rsidRPr="00423580" w:rsidRDefault="0071176C" w:rsidP="0071176C">
            <w:pPr>
              <w:pStyle w:val="TAL"/>
              <w:rPr>
                <w:ins w:id="1887" w:author="Andre Schevciw" w:date="2018-07-03T13:47:00Z"/>
              </w:rPr>
            </w:pPr>
            <w:proofErr w:type="spellStart"/>
            <w:ins w:id="1888" w:author="Andre Schevciw" w:date="2018-07-03T13:47:00Z">
              <w:r w:rsidRPr="00423580">
                <w:t>signalGroupType</w:t>
              </w:r>
              <w:proofErr w:type="spellEnd"/>
            </w:ins>
          </w:p>
        </w:tc>
        <w:tc>
          <w:tcPr>
            <w:tcW w:w="6507" w:type="dxa"/>
          </w:tcPr>
          <w:p w14:paraId="5C7067B3" w14:textId="77777777" w:rsidR="0071176C" w:rsidRPr="00423580" w:rsidRDefault="0071176C" w:rsidP="0071176C">
            <w:pPr>
              <w:pStyle w:val="TAL"/>
              <w:rPr>
                <w:ins w:id="1889" w:author="Andre Schevciw" w:date="2018-07-03T13:47:00Z"/>
              </w:rPr>
            </w:pPr>
            <w:ins w:id="1890" w:author="Andre Schevciw" w:date="2018-07-03T13:47:00Z">
              <w:r w:rsidRPr="00423580">
                <w:t>It indicates a signal group type.</w:t>
              </w:r>
            </w:ins>
          </w:p>
          <w:tbl>
            <w:tblPr>
              <w:tblStyle w:val="TableGrid"/>
              <w:tblW w:w="6281" w:type="dxa"/>
              <w:tblLook w:val="04A0" w:firstRow="1" w:lastRow="0" w:firstColumn="1" w:lastColumn="0" w:noHBand="0" w:noVBand="1"/>
            </w:tblPr>
            <w:tblGrid>
              <w:gridCol w:w="2553"/>
              <w:gridCol w:w="578"/>
              <w:gridCol w:w="3150"/>
            </w:tblGrid>
            <w:tr w:rsidR="0071176C" w14:paraId="0F39DEE2" w14:textId="77777777" w:rsidTr="0071176C">
              <w:trPr>
                <w:ins w:id="1891" w:author="Andre Schevciw" w:date="2018-07-03T13:47:00Z"/>
              </w:trPr>
              <w:tc>
                <w:tcPr>
                  <w:tcW w:w="2553" w:type="dxa"/>
                </w:tcPr>
                <w:p w14:paraId="5F47165E" w14:textId="77777777" w:rsidR="0071176C" w:rsidRDefault="0071176C" w:rsidP="0071176C">
                  <w:pPr>
                    <w:pStyle w:val="TAL"/>
                    <w:rPr>
                      <w:ins w:id="1892" w:author="Andre Schevciw" w:date="2018-07-03T13:47:00Z"/>
                    </w:rPr>
                  </w:pPr>
                  <w:proofErr w:type="spellStart"/>
                  <w:ins w:id="1893" w:author="Andre Schevciw" w:date="2018-07-03T13:47:00Z">
                    <w:r w:rsidRPr="00E87618">
                      <w:t>SignalGroupTypeChannels</w:t>
                    </w:r>
                    <w:proofErr w:type="spellEnd"/>
                  </w:ins>
                </w:p>
              </w:tc>
              <w:tc>
                <w:tcPr>
                  <w:tcW w:w="578" w:type="dxa"/>
                </w:tcPr>
                <w:p w14:paraId="4531F3E8" w14:textId="77777777" w:rsidR="0071176C" w:rsidRDefault="0071176C" w:rsidP="0071176C">
                  <w:pPr>
                    <w:pStyle w:val="TAL"/>
                    <w:rPr>
                      <w:ins w:id="1894" w:author="Andre Schevciw" w:date="2018-07-03T13:47:00Z"/>
                    </w:rPr>
                  </w:pPr>
                  <w:ins w:id="1895" w:author="Andre Schevciw" w:date="2018-07-03T13:47:00Z">
                    <w:r>
                      <w:t>0</w:t>
                    </w:r>
                  </w:ins>
                </w:p>
              </w:tc>
              <w:tc>
                <w:tcPr>
                  <w:tcW w:w="3150" w:type="dxa"/>
                </w:tcPr>
                <w:p w14:paraId="2866EA5E" w14:textId="77777777" w:rsidR="0071176C" w:rsidRPr="00423580" w:rsidRDefault="0071176C" w:rsidP="0071176C">
                  <w:pPr>
                    <w:pStyle w:val="TAL"/>
                    <w:rPr>
                      <w:ins w:id="1896" w:author="Andre Schevciw" w:date="2018-07-03T13:47:00Z"/>
                      <w:b/>
                    </w:rPr>
                  </w:pPr>
                  <w:ins w:id="1897" w:author="Andre Schevciw" w:date="2018-07-03T13:47:00Z">
                    <w:r w:rsidRPr="00423580">
                      <w:rPr>
                        <w:rStyle w:val="Strong"/>
                      </w:rPr>
                      <w:t xml:space="preserve">It </w:t>
                    </w:r>
                    <w:proofErr w:type="spellStart"/>
                    <w:r w:rsidRPr="00423580">
                      <w:rPr>
                        <w:rStyle w:val="Strong"/>
                      </w:rPr>
                      <w:t>contains</w:t>
                    </w:r>
                    <w:proofErr w:type="spellEnd"/>
                    <w:r w:rsidRPr="00423580">
                      <w:rPr>
                        <w:rStyle w:val="Strong"/>
                      </w:rPr>
                      <w:t xml:space="preserve"> </w:t>
                    </w:r>
                    <w:proofErr w:type="spellStart"/>
                    <w:r w:rsidRPr="00423580">
                      <w:rPr>
                        <w:rStyle w:val="Strong"/>
                      </w:rPr>
                      <w:t>channel</w:t>
                    </w:r>
                    <w:proofErr w:type="spellEnd"/>
                    <w:r w:rsidRPr="00423580">
                      <w:rPr>
                        <w:rStyle w:val="Strong"/>
                      </w:rPr>
                      <w:t xml:space="preserve"> </w:t>
                    </w:r>
                    <w:proofErr w:type="spellStart"/>
                    <w:r w:rsidRPr="00423580">
                      <w:rPr>
                        <w:rStyle w:val="Strong"/>
                      </w:rPr>
                      <w:t>signals</w:t>
                    </w:r>
                    <w:proofErr w:type="spellEnd"/>
                  </w:ins>
                </w:p>
              </w:tc>
            </w:tr>
            <w:tr w:rsidR="0071176C" w14:paraId="3AE92228" w14:textId="77777777" w:rsidTr="0071176C">
              <w:trPr>
                <w:ins w:id="1898" w:author="Andre Schevciw" w:date="2018-07-03T13:47:00Z"/>
              </w:trPr>
              <w:tc>
                <w:tcPr>
                  <w:tcW w:w="2553" w:type="dxa"/>
                </w:tcPr>
                <w:p w14:paraId="3A284990" w14:textId="77777777" w:rsidR="0071176C" w:rsidRDefault="0071176C" w:rsidP="0071176C">
                  <w:pPr>
                    <w:pStyle w:val="TAL"/>
                    <w:rPr>
                      <w:ins w:id="1899" w:author="Andre Schevciw" w:date="2018-07-03T13:47:00Z"/>
                    </w:rPr>
                  </w:pPr>
                  <w:proofErr w:type="spellStart"/>
                  <w:ins w:id="1900" w:author="Andre Schevciw" w:date="2018-07-03T13:47:00Z">
                    <w:r w:rsidRPr="00E87618">
                      <w:t>SignalGroupTypeObject</w:t>
                    </w:r>
                    <w:proofErr w:type="spellEnd"/>
                  </w:ins>
                </w:p>
              </w:tc>
              <w:tc>
                <w:tcPr>
                  <w:tcW w:w="578" w:type="dxa"/>
                </w:tcPr>
                <w:p w14:paraId="369ADB66" w14:textId="77777777" w:rsidR="0071176C" w:rsidRDefault="0071176C" w:rsidP="0071176C">
                  <w:pPr>
                    <w:pStyle w:val="TAL"/>
                    <w:rPr>
                      <w:ins w:id="1901" w:author="Andre Schevciw" w:date="2018-07-03T13:47:00Z"/>
                    </w:rPr>
                  </w:pPr>
                  <w:ins w:id="1902" w:author="Andre Schevciw" w:date="2018-07-03T13:47:00Z">
                    <w:r>
                      <w:t>1</w:t>
                    </w:r>
                  </w:ins>
                </w:p>
              </w:tc>
              <w:tc>
                <w:tcPr>
                  <w:tcW w:w="3150" w:type="dxa"/>
                </w:tcPr>
                <w:p w14:paraId="6DDFB9D5" w14:textId="77777777" w:rsidR="0071176C" w:rsidRPr="00423580" w:rsidRDefault="0071176C" w:rsidP="0071176C">
                  <w:pPr>
                    <w:pStyle w:val="TAL"/>
                    <w:rPr>
                      <w:ins w:id="1903" w:author="Andre Schevciw" w:date="2018-07-03T13:47:00Z"/>
                      <w:b/>
                    </w:rPr>
                  </w:pPr>
                  <w:ins w:id="1904" w:author="Andre Schevciw" w:date="2018-07-03T13:47:00Z">
                    <w:r w:rsidRPr="00423580">
                      <w:rPr>
                        <w:rStyle w:val="Strong"/>
                      </w:rPr>
                      <w:t xml:space="preserve">It </w:t>
                    </w:r>
                    <w:proofErr w:type="spellStart"/>
                    <w:r w:rsidRPr="00423580">
                      <w:rPr>
                        <w:rStyle w:val="Strong"/>
                      </w:rPr>
                      <w:t>contains</w:t>
                    </w:r>
                    <w:proofErr w:type="spellEnd"/>
                    <w:r w:rsidRPr="00423580">
                      <w:rPr>
                        <w:rStyle w:val="Strong"/>
                      </w:rPr>
                      <w:t xml:space="preserve"> </w:t>
                    </w:r>
                    <w:proofErr w:type="spellStart"/>
                    <w:r w:rsidRPr="00423580">
                      <w:rPr>
                        <w:rStyle w:val="Strong"/>
                      </w:rPr>
                      <w:t>object</w:t>
                    </w:r>
                    <w:proofErr w:type="spellEnd"/>
                    <w:r w:rsidRPr="00423580">
                      <w:rPr>
                        <w:rStyle w:val="Strong"/>
                      </w:rPr>
                      <w:t xml:space="preserve"> </w:t>
                    </w:r>
                    <w:proofErr w:type="spellStart"/>
                    <w:r w:rsidRPr="00423580">
                      <w:rPr>
                        <w:rStyle w:val="Strong"/>
                      </w:rPr>
                      <w:t>signals</w:t>
                    </w:r>
                    <w:proofErr w:type="spellEnd"/>
                  </w:ins>
                </w:p>
              </w:tc>
            </w:tr>
            <w:tr w:rsidR="0071176C" w14:paraId="6515862A" w14:textId="77777777" w:rsidTr="0071176C">
              <w:trPr>
                <w:ins w:id="1905" w:author="Andre Schevciw" w:date="2018-07-03T13:47:00Z"/>
              </w:trPr>
              <w:tc>
                <w:tcPr>
                  <w:tcW w:w="2553" w:type="dxa"/>
                </w:tcPr>
                <w:p w14:paraId="1CD02316" w14:textId="77777777" w:rsidR="0071176C" w:rsidRDefault="0071176C" w:rsidP="0071176C">
                  <w:pPr>
                    <w:pStyle w:val="TAL"/>
                    <w:rPr>
                      <w:ins w:id="1906" w:author="Andre Schevciw" w:date="2018-07-03T13:47:00Z"/>
                    </w:rPr>
                  </w:pPr>
                </w:p>
              </w:tc>
              <w:tc>
                <w:tcPr>
                  <w:tcW w:w="578" w:type="dxa"/>
                </w:tcPr>
                <w:p w14:paraId="77DED290" w14:textId="77777777" w:rsidR="0071176C" w:rsidRDefault="0071176C" w:rsidP="0071176C">
                  <w:pPr>
                    <w:pStyle w:val="TAL"/>
                    <w:rPr>
                      <w:ins w:id="1907" w:author="Andre Schevciw" w:date="2018-07-03T13:47:00Z"/>
                    </w:rPr>
                  </w:pPr>
                  <w:ins w:id="1908" w:author="Andre Schevciw" w:date="2018-07-03T13:47:00Z">
                    <w:r>
                      <w:t>2</w:t>
                    </w:r>
                  </w:ins>
                </w:p>
              </w:tc>
              <w:tc>
                <w:tcPr>
                  <w:tcW w:w="3150" w:type="dxa"/>
                </w:tcPr>
                <w:p w14:paraId="3A40DAC5" w14:textId="77777777" w:rsidR="0071176C" w:rsidRPr="00423580" w:rsidRDefault="0071176C" w:rsidP="0071176C">
                  <w:pPr>
                    <w:pStyle w:val="TAL"/>
                    <w:rPr>
                      <w:ins w:id="1909" w:author="Andre Schevciw" w:date="2018-07-03T13:47:00Z"/>
                    </w:rPr>
                  </w:pPr>
                  <w:ins w:id="1910" w:author="Andre Schevciw" w:date="2018-07-03T13:47:00Z">
                    <w:r>
                      <w:t>/* reserved */</w:t>
                    </w:r>
                  </w:ins>
                </w:p>
              </w:tc>
            </w:tr>
            <w:tr w:rsidR="0071176C" w14:paraId="1332AB42" w14:textId="77777777" w:rsidTr="0071176C">
              <w:trPr>
                <w:ins w:id="1911" w:author="Andre Schevciw" w:date="2018-07-03T13:47:00Z"/>
              </w:trPr>
              <w:tc>
                <w:tcPr>
                  <w:tcW w:w="2553" w:type="dxa"/>
                </w:tcPr>
                <w:p w14:paraId="05C8E7DB" w14:textId="77777777" w:rsidR="0071176C" w:rsidRDefault="0071176C" w:rsidP="0071176C">
                  <w:pPr>
                    <w:pStyle w:val="TAL"/>
                    <w:rPr>
                      <w:ins w:id="1912" w:author="Andre Schevciw" w:date="2018-07-03T13:47:00Z"/>
                    </w:rPr>
                  </w:pPr>
                  <w:proofErr w:type="spellStart"/>
                  <w:ins w:id="1913" w:author="Andre Schevciw" w:date="2018-07-03T13:47:00Z">
                    <w:r w:rsidRPr="00E87618">
                      <w:t>SignalGroupTypeHOA</w:t>
                    </w:r>
                    <w:proofErr w:type="spellEnd"/>
                  </w:ins>
                </w:p>
              </w:tc>
              <w:tc>
                <w:tcPr>
                  <w:tcW w:w="578" w:type="dxa"/>
                </w:tcPr>
                <w:p w14:paraId="077373EF" w14:textId="77777777" w:rsidR="0071176C" w:rsidRDefault="0071176C" w:rsidP="0071176C">
                  <w:pPr>
                    <w:pStyle w:val="TAL"/>
                    <w:rPr>
                      <w:ins w:id="1914" w:author="Andre Schevciw" w:date="2018-07-03T13:47:00Z"/>
                    </w:rPr>
                  </w:pPr>
                  <w:ins w:id="1915" w:author="Andre Schevciw" w:date="2018-07-03T13:47:00Z">
                    <w:r>
                      <w:t>3</w:t>
                    </w:r>
                  </w:ins>
                </w:p>
              </w:tc>
              <w:tc>
                <w:tcPr>
                  <w:tcW w:w="3150" w:type="dxa"/>
                </w:tcPr>
                <w:p w14:paraId="73335437" w14:textId="77777777" w:rsidR="0071176C" w:rsidRPr="00423580" w:rsidRDefault="0071176C" w:rsidP="0071176C">
                  <w:pPr>
                    <w:pStyle w:val="TAL"/>
                    <w:rPr>
                      <w:ins w:id="1916" w:author="Andre Schevciw" w:date="2018-07-03T13:47:00Z"/>
                      <w:b/>
                    </w:rPr>
                  </w:pPr>
                  <w:ins w:id="1917" w:author="Andre Schevciw" w:date="2018-07-03T13:47:00Z">
                    <w:r w:rsidRPr="00423580">
                      <w:rPr>
                        <w:rStyle w:val="Strong"/>
                      </w:rPr>
                      <w:t xml:space="preserve">It </w:t>
                    </w:r>
                    <w:proofErr w:type="spellStart"/>
                    <w:r w:rsidRPr="00423580">
                      <w:rPr>
                        <w:rStyle w:val="Strong"/>
                      </w:rPr>
                      <w:t>contains</w:t>
                    </w:r>
                    <w:proofErr w:type="spellEnd"/>
                    <w:r w:rsidRPr="00423580">
                      <w:rPr>
                        <w:rStyle w:val="Strong"/>
                      </w:rPr>
                      <w:t xml:space="preserve"> HOA </w:t>
                    </w:r>
                    <w:proofErr w:type="spellStart"/>
                    <w:r w:rsidRPr="00423580">
                      <w:rPr>
                        <w:rStyle w:val="Strong"/>
                      </w:rPr>
                      <w:t>signals</w:t>
                    </w:r>
                    <w:proofErr w:type="spellEnd"/>
                  </w:ins>
                </w:p>
              </w:tc>
            </w:tr>
            <w:tr w:rsidR="0071176C" w14:paraId="1550A15D" w14:textId="77777777" w:rsidTr="0071176C">
              <w:trPr>
                <w:ins w:id="1918" w:author="Andre Schevciw" w:date="2018-07-03T13:47:00Z"/>
              </w:trPr>
              <w:tc>
                <w:tcPr>
                  <w:tcW w:w="2553" w:type="dxa"/>
                </w:tcPr>
                <w:p w14:paraId="19E0BE66" w14:textId="77777777" w:rsidR="0071176C" w:rsidRDefault="0071176C" w:rsidP="0071176C">
                  <w:pPr>
                    <w:pStyle w:val="TAL"/>
                    <w:rPr>
                      <w:ins w:id="1919" w:author="Andre Schevciw" w:date="2018-07-03T13:47:00Z"/>
                    </w:rPr>
                  </w:pPr>
                </w:p>
              </w:tc>
              <w:tc>
                <w:tcPr>
                  <w:tcW w:w="578" w:type="dxa"/>
                </w:tcPr>
                <w:p w14:paraId="5DF5041A" w14:textId="77777777" w:rsidR="0071176C" w:rsidRDefault="0071176C" w:rsidP="0071176C">
                  <w:pPr>
                    <w:pStyle w:val="TAL"/>
                    <w:rPr>
                      <w:ins w:id="1920" w:author="Andre Schevciw" w:date="2018-07-03T13:47:00Z"/>
                    </w:rPr>
                  </w:pPr>
                  <w:ins w:id="1921" w:author="Andre Schevciw" w:date="2018-07-03T13:47:00Z">
                    <w:r>
                      <w:t>4-</w:t>
                    </w:r>
                  </w:ins>
                </w:p>
              </w:tc>
              <w:tc>
                <w:tcPr>
                  <w:tcW w:w="3150" w:type="dxa"/>
                </w:tcPr>
                <w:p w14:paraId="1BAB4A5D" w14:textId="77777777" w:rsidR="0071176C" w:rsidRPr="00423580" w:rsidRDefault="0071176C" w:rsidP="0071176C">
                  <w:pPr>
                    <w:pStyle w:val="TAL"/>
                    <w:rPr>
                      <w:ins w:id="1922" w:author="Andre Schevciw" w:date="2018-07-03T13:47:00Z"/>
                    </w:rPr>
                  </w:pPr>
                  <w:ins w:id="1923" w:author="Andre Schevciw" w:date="2018-07-03T13:47:00Z">
                    <w:r>
                      <w:t>/* reserved */</w:t>
                    </w:r>
                  </w:ins>
                </w:p>
              </w:tc>
            </w:tr>
          </w:tbl>
          <w:p w14:paraId="514B1C84" w14:textId="77777777" w:rsidR="0071176C" w:rsidRPr="00423580" w:rsidRDefault="0071176C" w:rsidP="0071176C">
            <w:pPr>
              <w:pStyle w:val="TAL"/>
              <w:rPr>
                <w:ins w:id="1924" w:author="Andre Schevciw" w:date="2018-07-03T13:47:00Z"/>
              </w:rPr>
            </w:pPr>
          </w:p>
        </w:tc>
      </w:tr>
      <w:tr w:rsidR="0071176C" w14:paraId="5F1A8A18" w14:textId="77777777" w:rsidTr="0071176C">
        <w:trPr>
          <w:ins w:id="1925" w:author="Andre Schevciw" w:date="2018-07-03T13:47:00Z"/>
        </w:trPr>
        <w:tc>
          <w:tcPr>
            <w:tcW w:w="2843" w:type="dxa"/>
          </w:tcPr>
          <w:p w14:paraId="77DEA9F1" w14:textId="77777777" w:rsidR="0071176C" w:rsidRPr="00423580" w:rsidRDefault="0071176C" w:rsidP="0071176C">
            <w:pPr>
              <w:pStyle w:val="TAL"/>
              <w:rPr>
                <w:ins w:id="1926" w:author="Andre Schevciw" w:date="2018-07-03T13:47:00Z"/>
              </w:rPr>
            </w:pPr>
            <w:proofErr w:type="spellStart"/>
            <w:ins w:id="1927" w:author="Andre Schevciw" w:date="2018-07-03T13:47:00Z">
              <w:r w:rsidRPr="000D4769">
                <w:t>AnyHoaRenderingMatrix</w:t>
              </w:r>
              <w:proofErr w:type="spellEnd"/>
              <w:r w:rsidRPr="000D4769">
                <w:t xml:space="preserve"> </w:t>
              </w:r>
              <w:r>
                <w:t>[grp]</w:t>
              </w:r>
            </w:ins>
          </w:p>
        </w:tc>
        <w:tc>
          <w:tcPr>
            <w:tcW w:w="6507" w:type="dxa"/>
          </w:tcPr>
          <w:p w14:paraId="342A8AC5" w14:textId="77777777" w:rsidR="0071176C" w:rsidRPr="00423580" w:rsidRDefault="0071176C" w:rsidP="0071176C">
            <w:pPr>
              <w:pStyle w:val="TAL"/>
              <w:rPr>
                <w:ins w:id="1928" w:author="Andre Schevciw" w:date="2018-07-03T13:47:00Z"/>
              </w:rPr>
            </w:pPr>
            <w:ins w:id="1929" w:author="Andre Schevciw" w:date="2018-07-03T13:47:00Z">
              <w:r>
                <w:t>It defines whether any rendering matrix can be used (</w:t>
              </w:r>
              <w:proofErr w:type="spellStart"/>
              <w:r>
                <w:t>Default</w:t>
              </w:r>
              <w:r w:rsidRPr="000D4769">
                <w:t>HoaRend</w:t>
              </w:r>
              <w:r>
                <w:t>eringMatrix</w:t>
              </w:r>
              <w:proofErr w:type="spellEnd"/>
              <w:r>
                <w:t>[grp]=0) or a transmitted rendering matrix shall be used (</w:t>
              </w:r>
              <w:proofErr w:type="spellStart"/>
              <w:r>
                <w:t>Default</w:t>
              </w:r>
              <w:r w:rsidRPr="000D4769">
                <w:t>HoaRend</w:t>
              </w:r>
              <w:r>
                <w:t>eringMatrix</w:t>
              </w:r>
              <w:proofErr w:type="spellEnd"/>
              <w:r>
                <w:t>[grp]=1) for this audio group.</w:t>
              </w:r>
            </w:ins>
          </w:p>
        </w:tc>
      </w:tr>
      <w:tr w:rsidR="0071176C" w14:paraId="6E175A26" w14:textId="77777777" w:rsidTr="0071176C">
        <w:trPr>
          <w:ins w:id="1930" w:author="Andre Schevciw" w:date="2018-07-03T13:47:00Z"/>
        </w:trPr>
        <w:tc>
          <w:tcPr>
            <w:tcW w:w="2843" w:type="dxa"/>
          </w:tcPr>
          <w:p w14:paraId="1830B574" w14:textId="77777777" w:rsidR="0071176C" w:rsidRPr="008435E0" w:rsidRDefault="0071176C" w:rsidP="0071176C">
            <w:pPr>
              <w:pStyle w:val="TAL"/>
              <w:rPr>
                <w:ins w:id="1931" w:author="Andre Schevciw" w:date="2018-07-03T13:47:00Z"/>
              </w:rPr>
            </w:pPr>
            <w:proofErr w:type="spellStart"/>
            <w:ins w:id="1932" w:author="Andre Schevciw" w:date="2018-07-03T13:47:00Z">
              <w:r w:rsidRPr="008435E0">
                <w:t>HoaR</w:t>
              </w:r>
              <w:r>
                <w:t>enderingMatrixId</w:t>
              </w:r>
              <w:proofErr w:type="spellEnd"/>
              <w:r>
                <w:t>[grp]</w:t>
              </w:r>
            </w:ins>
          </w:p>
        </w:tc>
        <w:tc>
          <w:tcPr>
            <w:tcW w:w="6507" w:type="dxa"/>
          </w:tcPr>
          <w:p w14:paraId="1FADEAD9" w14:textId="77777777" w:rsidR="0071176C" w:rsidRDefault="0071176C" w:rsidP="0071176C">
            <w:pPr>
              <w:pStyle w:val="TAL"/>
              <w:rPr>
                <w:ins w:id="1933" w:author="Andre Schevciw" w:date="2018-07-03T13:47:00Z"/>
              </w:rPr>
            </w:pPr>
            <w:ins w:id="1934" w:author="Andre Schevciw" w:date="2018-07-03T13:47:00Z">
              <w:r>
                <w:t xml:space="preserve">It indicates which HOA rendering matrix shall be used for this audio group. All transmitted </w:t>
              </w:r>
              <w:proofErr w:type="spellStart"/>
              <w:r w:rsidRPr="008435E0">
                <w:t>HoaR</w:t>
              </w:r>
              <w:r>
                <w:t>enderingMatrixId’s</w:t>
              </w:r>
              <w:proofErr w:type="spellEnd"/>
              <w:r>
                <w:t xml:space="preserve"> are available in Table 32 of ISO/IEC 23008-3.</w:t>
              </w:r>
            </w:ins>
          </w:p>
        </w:tc>
      </w:tr>
    </w:tbl>
    <w:p w14:paraId="10EA6369" w14:textId="77777777" w:rsidR="0071176C" w:rsidRPr="00E87618" w:rsidRDefault="0071176C" w:rsidP="0071176C">
      <w:pPr>
        <w:rPr>
          <w:ins w:id="1935" w:author="Andre Schevciw" w:date="2018-07-03T13:47:00Z"/>
        </w:rPr>
      </w:pPr>
    </w:p>
    <w:p w14:paraId="0AF47383" w14:textId="77777777" w:rsidR="0071176C" w:rsidRPr="00E87618" w:rsidRDefault="0071176C" w:rsidP="0071176C">
      <w:pPr>
        <w:pStyle w:val="TH"/>
        <w:rPr>
          <w:ins w:id="1936" w:author="Andre Schevciw" w:date="2018-07-03T13:47:00Z"/>
        </w:rPr>
      </w:pPr>
      <w:bookmarkStart w:id="1937" w:name="_Ref459268492"/>
      <w:ins w:id="1938" w:author="Andre Schevciw" w:date="2018-07-03T13:47:00Z">
        <w:r w:rsidRPr="00E87618">
          <w:lastRenderedPageBreak/>
          <w:t xml:space="preserve">Table </w:t>
        </w:r>
        <w:bookmarkEnd w:id="1937"/>
        <w:r>
          <w:t>A.6</w:t>
        </w:r>
        <w:r w:rsidRPr="00E87618">
          <w:t xml:space="preserve"> — Syntax of </w:t>
        </w:r>
        <w:proofErr w:type="spellStart"/>
        <w:proofErr w:type="gramStart"/>
        <w:r>
          <w:t>spAACe</w:t>
        </w:r>
        <w:r w:rsidRPr="00E87618">
          <w:t>DecoderConfig</w:t>
        </w:r>
        <w:proofErr w:type="spellEnd"/>
        <w:r w:rsidRPr="00E87618">
          <w:t>(</w:t>
        </w:r>
        <w:proofErr w:type="gramEnd"/>
        <w:r w:rsidRPr="00E87618">
          <w:t>)</w:t>
        </w:r>
      </w:ins>
    </w:p>
    <w:tbl>
      <w:tblPr>
        <w:tblW w:w="9605" w:type="dxa"/>
        <w:jc w:val="center"/>
        <w:tblLayout w:type="fixed"/>
        <w:tblCellMar>
          <w:left w:w="80" w:type="dxa"/>
          <w:right w:w="80" w:type="dxa"/>
        </w:tblCellMar>
        <w:tblLook w:val="0000" w:firstRow="0" w:lastRow="0" w:firstColumn="0" w:lastColumn="0" w:noHBand="0" w:noVBand="0"/>
      </w:tblPr>
      <w:tblGrid>
        <w:gridCol w:w="6927"/>
        <w:gridCol w:w="1340"/>
        <w:gridCol w:w="1338"/>
      </w:tblGrid>
      <w:tr w:rsidR="0071176C" w:rsidRPr="00E87618" w14:paraId="6696C2F9" w14:textId="77777777" w:rsidTr="0071176C">
        <w:trPr>
          <w:cantSplit/>
          <w:jc w:val="center"/>
          <w:ins w:id="1939" w:author="Andre Schevciw" w:date="2018-07-03T13:47:00Z"/>
        </w:trPr>
        <w:tc>
          <w:tcPr>
            <w:tcW w:w="6521" w:type="dxa"/>
            <w:tcBorders>
              <w:top w:val="single" w:sz="6" w:space="0" w:color="auto"/>
              <w:left w:val="single" w:sz="6" w:space="0" w:color="auto"/>
              <w:bottom w:val="single" w:sz="6" w:space="0" w:color="auto"/>
              <w:right w:val="nil"/>
            </w:tcBorders>
          </w:tcPr>
          <w:p w14:paraId="5F001D30" w14:textId="77777777" w:rsidR="0071176C" w:rsidRPr="00E87618" w:rsidRDefault="0071176C" w:rsidP="0071176C">
            <w:pPr>
              <w:pStyle w:val="TAL"/>
              <w:rPr>
                <w:ins w:id="1940" w:author="Andre Schevciw" w:date="2018-07-03T13:47:00Z"/>
              </w:rPr>
            </w:pPr>
            <w:ins w:id="1941" w:author="Andre Schevciw" w:date="2018-07-03T13:47:00Z">
              <w:r w:rsidRPr="00E87618">
                <w:t>Syntax</w:t>
              </w:r>
            </w:ins>
          </w:p>
        </w:tc>
        <w:tc>
          <w:tcPr>
            <w:tcW w:w="1261" w:type="dxa"/>
            <w:tcBorders>
              <w:top w:val="single" w:sz="6" w:space="0" w:color="auto"/>
              <w:left w:val="nil"/>
              <w:bottom w:val="single" w:sz="6" w:space="0" w:color="auto"/>
              <w:right w:val="nil"/>
            </w:tcBorders>
          </w:tcPr>
          <w:p w14:paraId="226CA7E9" w14:textId="77777777" w:rsidR="0071176C" w:rsidRPr="00E87618" w:rsidRDefault="0071176C" w:rsidP="0071176C">
            <w:pPr>
              <w:pStyle w:val="TAL"/>
              <w:rPr>
                <w:ins w:id="1942" w:author="Andre Schevciw" w:date="2018-07-03T13:47:00Z"/>
              </w:rPr>
            </w:pPr>
            <w:ins w:id="1943" w:author="Andre Schevciw" w:date="2018-07-03T13:47:00Z">
              <w:r w:rsidRPr="00E87618">
                <w:t>No. of bits</w:t>
              </w:r>
            </w:ins>
          </w:p>
        </w:tc>
        <w:tc>
          <w:tcPr>
            <w:tcW w:w="1260" w:type="dxa"/>
            <w:tcBorders>
              <w:top w:val="single" w:sz="6" w:space="0" w:color="auto"/>
              <w:left w:val="nil"/>
              <w:bottom w:val="single" w:sz="6" w:space="0" w:color="auto"/>
              <w:right w:val="single" w:sz="6" w:space="0" w:color="auto"/>
            </w:tcBorders>
          </w:tcPr>
          <w:p w14:paraId="3D725795" w14:textId="77777777" w:rsidR="0071176C" w:rsidRPr="00E87618" w:rsidRDefault="0071176C" w:rsidP="0071176C">
            <w:pPr>
              <w:pStyle w:val="TAL"/>
              <w:rPr>
                <w:ins w:id="1944" w:author="Andre Schevciw" w:date="2018-07-03T13:47:00Z"/>
              </w:rPr>
            </w:pPr>
            <w:ins w:id="1945" w:author="Andre Schevciw" w:date="2018-07-03T13:47:00Z">
              <w:r w:rsidRPr="00E87618">
                <w:t>Mnemonic</w:t>
              </w:r>
            </w:ins>
          </w:p>
        </w:tc>
      </w:tr>
      <w:tr w:rsidR="0071176C" w:rsidRPr="00E87618" w14:paraId="5506DBA5" w14:textId="77777777" w:rsidTr="0071176C">
        <w:trPr>
          <w:cantSplit/>
          <w:jc w:val="center"/>
          <w:ins w:id="1946" w:author="Andre Schevciw" w:date="2018-07-03T13:47:00Z"/>
        </w:trPr>
        <w:tc>
          <w:tcPr>
            <w:tcW w:w="6521" w:type="dxa"/>
            <w:tcBorders>
              <w:top w:val="single" w:sz="6" w:space="0" w:color="auto"/>
              <w:left w:val="single" w:sz="6" w:space="0" w:color="auto"/>
              <w:bottom w:val="nil"/>
              <w:right w:val="nil"/>
            </w:tcBorders>
          </w:tcPr>
          <w:p w14:paraId="40C2AE1D" w14:textId="77777777" w:rsidR="0071176C" w:rsidRPr="00E87618" w:rsidRDefault="0071176C" w:rsidP="0071176C">
            <w:pPr>
              <w:pStyle w:val="TAL"/>
              <w:rPr>
                <w:ins w:id="1947" w:author="Andre Schevciw" w:date="2018-07-03T13:47:00Z"/>
              </w:rPr>
            </w:pPr>
            <w:proofErr w:type="spellStart"/>
            <w:proofErr w:type="gramStart"/>
            <w:ins w:id="1948" w:author="Andre Schevciw" w:date="2018-07-03T13:47:00Z">
              <w:r>
                <w:t>spAACe</w:t>
              </w:r>
              <w:r w:rsidRPr="00E87618">
                <w:t>DecoderConfig</w:t>
              </w:r>
              <w:proofErr w:type="spellEnd"/>
              <w:r w:rsidRPr="00E87618">
                <w:t>(</w:t>
              </w:r>
              <w:proofErr w:type="gramEnd"/>
              <w:r w:rsidRPr="00E87618">
                <w:t>)</w:t>
              </w:r>
            </w:ins>
          </w:p>
        </w:tc>
        <w:tc>
          <w:tcPr>
            <w:tcW w:w="1261" w:type="dxa"/>
            <w:tcBorders>
              <w:top w:val="single" w:sz="6" w:space="0" w:color="auto"/>
              <w:left w:val="nil"/>
              <w:bottom w:val="nil"/>
              <w:right w:val="nil"/>
            </w:tcBorders>
          </w:tcPr>
          <w:p w14:paraId="079E5858" w14:textId="77777777" w:rsidR="0071176C" w:rsidRPr="00E87618" w:rsidRDefault="0071176C" w:rsidP="0071176C">
            <w:pPr>
              <w:pStyle w:val="TAL"/>
              <w:rPr>
                <w:ins w:id="1949" w:author="Andre Schevciw" w:date="2018-07-03T13:47:00Z"/>
              </w:rPr>
            </w:pPr>
          </w:p>
        </w:tc>
        <w:tc>
          <w:tcPr>
            <w:tcW w:w="1260" w:type="dxa"/>
            <w:tcBorders>
              <w:top w:val="single" w:sz="6" w:space="0" w:color="auto"/>
              <w:left w:val="nil"/>
              <w:bottom w:val="nil"/>
              <w:right w:val="single" w:sz="6" w:space="0" w:color="auto"/>
            </w:tcBorders>
          </w:tcPr>
          <w:p w14:paraId="60AFD839" w14:textId="77777777" w:rsidR="0071176C" w:rsidRPr="00E87618" w:rsidRDefault="0071176C" w:rsidP="0071176C">
            <w:pPr>
              <w:pStyle w:val="TAL"/>
              <w:rPr>
                <w:ins w:id="1950" w:author="Andre Schevciw" w:date="2018-07-03T13:47:00Z"/>
              </w:rPr>
            </w:pPr>
          </w:p>
        </w:tc>
      </w:tr>
      <w:tr w:rsidR="0071176C" w:rsidRPr="00E87618" w14:paraId="75A0AF91" w14:textId="77777777" w:rsidTr="0071176C">
        <w:trPr>
          <w:cantSplit/>
          <w:jc w:val="center"/>
          <w:ins w:id="1951" w:author="Andre Schevciw" w:date="2018-07-03T13:47:00Z"/>
        </w:trPr>
        <w:tc>
          <w:tcPr>
            <w:tcW w:w="6521" w:type="dxa"/>
            <w:tcBorders>
              <w:top w:val="nil"/>
              <w:left w:val="single" w:sz="6" w:space="0" w:color="auto"/>
              <w:bottom w:val="nil"/>
              <w:right w:val="nil"/>
            </w:tcBorders>
          </w:tcPr>
          <w:p w14:paraId="03253A16" w14:textId="77777777" w:rsidR="0071176C" w:rsidRPr="00E87618" w:rsidRDefault="0071176C" w:rsidP="0071176C">
            <w:pPr>
              <w:pStyle w:val="TAL"/>
              <w:rPr>
                <w:ins w:id="1952" w:author="Andre Schevciw" w:date="2018-07-03T13:47:00Z"/>
              </w:rPr>
            </w:pPr>
            <w:ins w:id="1953" w:author="Andre Schevciw" w:date="2018-07-03T13:47:00Z">
              <w:r w:rsidRPr="00E87618">
                <w:t>{</w:t>
              </w:r>
            </w:ins>
          </w:p>
        </w:tc>
        <w:tc>
          <w:tcPr>
            <w:tcW w:w="1261" w:type="dxa"/>
          </w:tcPr>
          <w:p w14:paraId="46321C1C" w14:textId="77777777" w:rsidR="0071176C" w:rsidRPr="00E87618" w:rsidRDefault="0071176C" w:rsidP="0071176C">
            <w:pPr>
              <w:pStyle w:val="TAL"/>
              <w:rPr>
                <w:ins w:id="1954" w:author="Andre Schevciw" w:date="2018-07-03T13:47:00Z"/>
              </w:rPr>
            </w:pPr>
          </w:p>
        </w:tc>
        <w:tc>
          <w:tcPr>
            <w:tcW w:w="1260" w:type="dxa"/>
            <w:tcBorders>
              <w:top w:val="nil"/>
              <w:left w:val="nil"/>
              <w:bottom w:val="nil"/>
              <w:right w:val="single" w:sz="6" w:space="0" w:color="auto"/>
            </w:tcBorders>
          </w:tcPr>
          <w:p w14:paraId="0B6D27E8" w14:textId="77777777" w:rsidR="0071176C" w:rsidRPr="00E87618" w:rsidRDefault="0071176C" w:rsidP="0071176C">
            <w:pPr>
              <w:pStyle w:val="TAL"/>
              <w:rPr>
                <w:ins w:id="1955" w:author="Andre Schevciw" w:date="2018-07-03T13:47:00Z"/>
              </w:rPr>
            </w:pPr>
          </w:p>
        </w:tc>
      </w:tr>
      <w:tr w:rsidR="0071176C" w:rsidRPr="00E87618" w14:paraId="0EEB8313" w14:textId="77777777" w:rsidTr="0071176C">
        <w:trPr>
          <w:cantSplit/>
          <w:jc w:val="center"/>
          <w:ins w:id="1956" w:author="Andre Schevciw" w:date="2018-07-03T13:47:00Z"/>
        </w:trPr>
        <w:tc>
          <w:tcPr>
            <w:tcW w:w="6521" w:type="dxa"/>
            <w:tcBorders>
              <w:top w:val="nil"/>
              <w:left w:val="single" w:sz="6" w:space="0" w:color="auto"/>
              <w:bottom w:val="nil"/>
              <w:right w:val="nil"/>
            </w:tcBorders>
          </w:tcPr>
          <w:p w14:paraId="307C4809" w14:textId="77777777" w:rsidR="0071176C" w:rsidRPr="00E87618" w:rsidRDefault="0071176C" w:rsidP="0071176C">
            <w:pPr>
              <w:pStyle w:val="TAL"/>
              <w:rPr>
                <w:ins w:id="1957" w:author="Andre Schevciw" w:date="2018-07-03T13:47:00Z"/>
                <w:b/>
              </w:rPr>
            </w:pPr>
            <w:ins w:id="1958" w:author="Andre Schevciw" w:date="2018-07-03T13:47:00Z">
              <w:r w:rsidRPr="00E87618">
                <w:rPr>
                  <w:b/>
                </w:rPr>
                <w:tab/>
              </w:r>
              <w:proofErr w:type="spellStart"/>
              <w:r w:rsidRPr="00E87618">
                <w:rPr>
                  <w:bCs/>
                </w:rPr>
                <w:t>numElements</w:t>
              </w:r>
              <w:proofErr w:type="spellEnd"/>
              <w:r w:rsidRPr="00E87618">
                <w:rPr>
                  <w:bCs/>
                </w:rPr>
                <w:t xml:space="preserve"> = </w:t>
              </w:r>
              <w:proofErr w:type="spellStart"/>
              <w:proofErr w:type="gramStart"/>
              <w:r w:rsidRPr="00E87618">
                <w:rPr>
                  <w:bCs/>
                </w:rPr>
                <w:t>escapedValue</w:t>
              </w:r>
              <w:proofErr w:type="spellEnd"/>
              <w:r w:rsidRPr="00E87618">
                <w:rPr>
                  <w:bCs/>
                </w:rPr>
                <w:t>(</w:t>
              </w:r>
              <w:proofErr w:type="gramEnd"/>
              <w:r w:rsidRPr="00E87618">
                <w:rPr>
                  <w:bCs/>
                </w:rPr>
                <w:t>4,8,16) + 1</w:t>
              </w:r>
              <w:r w:rsidRPr="00E87618">
                <w:rPr>
                  <w:b/>
                </w:rPr>
                <w:t>;</w:t>
              </w:r>
            </w:ins>
          </w:p>
        </w:tc>
        <w:tc>
          <w:tcPr>
            <w:tcW w:w="1261" w:type="dxa"/>
          </w:tcPr>
          <w:p w14:paraId="2AE44C93" w14:textId="77777777" w:rsidR="0071176C" w:rsidRPr="00E87618" w:rsidRDefault="0071176C" w:rsidP="0071176C">
            <w:pPr>
              <w:pStyle w:val="TAL"/>
              <w:rPr>
                <w:ins w:id="1959" w:author="Andre Schevciw" w:date="2018-07-03T13:47:00Z"/>
                <w:b/>
              </w:rPr>
            </w:pPr>
          </w:p>
        </w:tc>
        <w:tc>
          <w:tcPr>
            <w:tcW w:w="1260" w:type="dxa"/>
            <w:tcBorders>
              <w:top w:val="nil"/>
              <w:left w:val="nil"/>
              <w:bottom w:val="nil"/>
              <w:right w:val="single" w:sz="6" w:space="0" w:color="auto"/>
            </w:tcBorders>
          </w:tcPr>
          <w:p w14:paraId="135A6BF0" w14:textId="77777777" w:rsidR="0071176C" w:rsidRPr="00E87618" w:rsidRDefault="0071176C" w:rsidP="0071176C">
            <w:pPr>
              <w:pStyle w:val="TAL"/>
              <w:rPr>
                <w:ins w:id="1960" w:author="Andre Schevciw" w:date="2018-07-03T13:47:00Z"/>
                <w:b/>
              </w:rPr>
            </w:pPr>
          </w:p>
        </w:tc>
      </w:tr>
      <w:tr w:rsidR="0071176C" w:rsidRPr="00E87618" w14:paraId="45FBEFE3" w14:textId="77777777" w:rsidTr="0071176C">
        <w:trPr>
          <w:cantSplit/>
          <w:jc w:val="center"/>
          <w:ins w:id="1961" w:author="Andre Schevciw" w:date="2018-07-03T13:47:00Z"/>
        </w:trPr>
        <w:tc>
          <w:tcPr>
            <w:tcW w:w="6521" w:type="dxa"/>
            <w:tcBorders>
              <w:top w:val="nil"/>
              <w:left w:val="single" w:sz="6" w:space="0" w:color="auto"/>
              <w:bottom w:val="nil"/>
              <w:right w:val="nil"/>
            </w:tcBorders>
          </w:tcPr>
          <w:p w14:paraId="7C101BCF" w14:textId="77777777" w:rsidR="0071176C" w:rsidRPr="00E87618" w:rsidRDefault="0071176C" w:rsidP="0071176C">
            <w:pPr>
              <w:pStyle w:val="TAL"/>
              <w:rPr>
                <w:ins w:id="1962" w:author="Andre Schevciw" w:date="2018-07-03T13:47:00Z"/>
                <w:bCs/>
              </w:rPr>
            </w:pPr>
          </w:p>
        </w:tc>
        <w:tc>
          <w:tcPr>
            <w:tcW w:w="1261" w:type="dxa"/>
          </w:tcPr>
          <w:p w14:paraId="1107BEFA" w14:textId="77777777" w:rsidR="0071176C" w:rsidRPr="00E87618" w:rsidRDefault="0071176C" w:rsidP="0071176C">
            <w:pPr>
              <w:pStyle w:val="TAL"/>
              <w:rPr>
                <w:ins w:id="1963" w:author="Andre Schevciw" w:date="2018-07-03T13:47:00Z"/>
                <w:bCs/>
              </w:rPr>
            </w:pPr>
          </w:p>
        </w:tc>
        <w:tc>
          <w:tcPr>
            <w:tcW w:w="1260" w:type="dxa"/>
            <w:tcBorders>
              <w:top w:val="nil"/>
              <w:left w:val="nil"/>
              <w:bottom w:val="nil"/>
              <w:right w:val="single" w:sz="6" w:space="0" w:color="auto"/>
            </w:tcBorders>
          </w:tcPr>
          <w:p w14:paraId="71362A26" w14:textId="77777777" w:rsidR="0071176C" w:rsidRPr="00E87618" w:rsidRDefault="0071176C" w:rsidP="0071176C">
            <w:pPr>
              <w:pStyle w:val="TAL"/>
              <w:rPr>
                <w:ins w:id="1964" w:author="Andre Schevciw" w:date="2018-07-03T13:47:00Z"/>
                <w:bCs/>
              </w:rPr>
            </w:pPr>
          </w:p>
        </w:tc>
      </w:tr>
      <w:tr w:rsidR="0071176C" w:rsidRPr="00E87618" w14:paraId="66EACCC6" w14:textId="77777777" w:rsidTr="0071176C">
        <w:trPr>
          <w:cantSplit/>
          <w:jc w:val="center"/>
          <w:ins w:id="1965" w:author="Andre Schevciw" w:date="2018-07-03T13:47:00Z"/>
        </w:trPr>
        <w:tc>
          <w:tcPr>
            <w:tcW w:w="6521" w:type="dxa"/>
            <w:tcBorders>
              <w:top w:val="nil"/>
              <w:left w:val="single" w:sz="6" w:space="0" w:color="auto"/>
              <w:bottom w:val="nil"/>
              <w:right w:val="nil"/>
            </w:tcBorders>
          </w:tcPr>
          <w:p w14:paraId="6D2EA982" w14:textId="77777777" w:rsidR="0071176C" w:rsidRPr="007E73A9" w:rsidRDefault="0071176C" w:rsidP="0071176C">
            <w:pPr>
              <w:pStyle w:val="TAL"/>
              <w:rPr>
                <w:ins w:id="1966" w:author="Andre Schevciw" w:date="2018-07-03T13:47:00Z"/>
                <w:bCs/>
              </w:rPr>
            </w:pPr>
            <w:ins w:id="1967" w:author="Andre Schevciw" w:date="2018-07-03T13:47:00Z">
              <w:r w:rsidRPr="007E73A9">
                <w:rPr>
                  <w:bCs/>
                </w:rPr>
                <w:tab/>
                <w:t>for (</w:t>
              </w:r>
              <w:proofErr w:type="spellStart"/>
              <w:r w:rsidRPr="007E73A9">
                <w:rPr>
                  <w:bCs/>
                </w:rPr>
                <w:t>elemIdx</w:t>
              </w:r>
              <w:proofErr w:type="spellEnd"/>
              <w:r w:rsidRPr="007E73A9">
                <w:rPr>
                  <w:bCs/>
                </w:rPr>
                <w:t xml:space="preserve">=0; </w:t>
              </w:r>
              <w:proofErr w:type="spellStart"/>
              <w:r w:rsidRPr="007E73A9">
                <w:rPr>
                  <w:bCs/>
                </w:rPr>
                <w:t>elemIdx</w:t>
              </w:r>
              <w:proofErr w:type="spellEnd"/>
              <w:r w:rsidRPr="007E73A9">
                <w:rPr>
                  <w:bCs/>
                </w:rPr>
                <w:t>&lt;</w:t>
              </w:r>
              <w:proofErr w:type="spellStart"/>
              <w:r w:rsidRPr="007E73A9">
                <w:rPr>
                  <w:bCs/>
                </w:rPr>
                <w:t>numElements</w:t>
              </w:r>
              <w:proofErr w:type="spellEnd"/>
              <w:r w:rsidRPr="007E73A9">
                <w:rPr>
                  <w:bCs/>
                </w:rPr>
                <w:t>; ++</w:t>
              </w:r>
              <w:proofErr w:type="spellStart"/>
              <w:r w:rsidRPr="007E73A9">
                <w:rPr>
                  <w:bCs/>
                </w:rPr>
                <w:t>elemIdx</w:t>
              </w:r>
              <w:proofErr w:type="spellEnd"/>
              <w:r w:rsidRPr="007E73A9">
                <w:rPr>
                  <w:bCs/>
                </w:rPr>
                <w:t>) {</w:t>
              </w:r>
            </w:ins>
          </w:p>
        </w:tc>
        <w:tc>
          <w:tcPr>
            <w:tcW w:w="1261" w:type="dxa"/>
          </w:tcPr>
          <w:p w14:paraId="3229DC75" w14:textId="77777777" w:rsidR="0071176C" w:rsidRPr="00E87618" w:rsidRDefault="0071176C" w:rsidP="0071176C">
            <w:pPr>
              <w:pStyle w:val="TAL"/>
              <w:rPr>
                <w:ins w:id="1968" w:author="Andre Schevciw" w:date="2018-07-03T13:47:00Z"/>
                <w:bCs/>
              </w:rPr>
            </w:pPr>
          </w:p>
        </w:tc>
        <w:tc>
          <w:tcPr>
            <w:tcW w:w="1260" w:type="dxa"/>
            <w:tcBorders>
              <w:top w:val="nil"/>
              <w:left w:val="nil"/>
              <w:bottom w:val="nil"/>
              <w:right w:val="single" w:sz="6" w:space="0" w:color="auto"/>
            </w:tcBorders>
          </w:tcPr>
          <w:p w14:paraId="0AFB54A4" w14:textId="77777777" w:rsidR="0071176C" w:rsidRPr="00E87618" w:rsidRDefault="0071176C" w:rsidP="0071176C">
            <w:pPr>
              <w:pStyle w:val="TAL"/>
              <w:rPr>
                <w:ins w:id="1969" w:author="Andre Schevciw" w:date="2018-07-03T13:47:00Z"/>
                <w:bCs/>
              </w:rPr>
            </w:pPr>
          </w:p>
        </w:tc>
      </w:tr>
      <w:tr w:rsidR="0071176C" w:rsidRPr="00E87618" w14:paraId="70EEB542" w14:textId="77777777" w:rsidTr="0071176C">
        <w:trPr>
          <w:cantSplit/>
          <w:jc w:val="center"/>
          <w:ins w:id="1970" w:author="Andre Schevciw" w:date="2018-07-03T13:47:00Z"/>
        </w:trPr>
        <w:tc>
          <w:tcPr>
            <w:tcW w:w="6521" w:type="dxa"/>
            <w:tcBorders>
              <w:top w:val="nil"/>
              <w:left w:val="single" w:sz="6" w:space="0" w:color="auto"/>
              <w:bottom w:val="nil"/>
              <w:right w:val="nil"/>
            </w:tcBorders>
          </w:tcPr>
          <w:p w14:paraId="58BEC6C8" w14:textId="77777777" w:rsidR="0071176C" w:rsidRPr="007E73A9" w:rsidRDefault="0071176C" w:rsidP="0071176C">
            <w:pPr>
              <w:pStyle w:val="TAL"/>
              <w:rPr>
                <w:ins w:id="1971" w:author="Andre Schevciw" w:date="2018-07-03T13:47:00Z"/>
                <w:b/>
                <w:bCs/>
              </w:rPr>
            </w:pPr>
            <w:ins w:id="1972" w:author="Andre Schevciw" w:date="2018-07-03T13:47:00Z">
              <w:r w:rsidRPr="007E73A9">
                <w:rPr>
                  <w:b/>
                  <w:bCs/>
                </w:rPr>
                <w:tab/>
              </w:r>
              <w:r w:rsidRPr="007E73A9">
                <w:rPr>
                  <w:b/>
                  <w:bCs/>
                </w:rPr>
                <w:tab/>
              </w:r>
              <w:proofErr w:type="spellStart"/>
              <w:r w:rsidRPr="007E73A9">
                <w:rPr>
                  <w:b/>
                  <w:bCs/>
                </w:rPr>
                <w:t>spAACeElementType</w:t>
              </w:r>
              <w:proofErr w:type="spellEnd"/>
              <w:r w:rsidRPr="007E73A9">
                <w:rPr>
                  <w:b/>
                  <w:bCs/>
                </w:rPr>
                <w:t>[</w:t>
              </w:r>
              <w:proofErr w:type="spellStart"/>
              <w:r w:rsidRPr="007E73A9">
                <w:rPr>
                  <w:bCs/>
                </w:rPr>
                <w:t>elemIdx</w:t>
              </w:r>
              <w:proofErr w:type="spellEnd"/>
              <w:r w:rsidRPr="007E73A9">
                <w:rPr>
                  <w:b/>
                  <w:bCs/>
                </w:rPr>
                <w:t>];</w:t>
              </w:r>
            </w:ins>
          </w:p>
          <w:p w14:paraId="29DCD45A" w14:textId="77777777" w:rsidR="0071176C" w:rsidRPr="007E73A9" w:rsidRDefault="0071176C" w:rsidP="0071176C">
            <w:pPr>
              <w:pStyle w:val="TAL"/>
              <w:rPr>
                <w:ins w:id="1973" w:author="Andre Schevciw" w:date="2018-07-03T13:47:00Z"/>
                <w:b/>
                <w:bCs/>
              </w:rPr>
            </w:pPr>
            <w:ins w:id="1974" w:author="Andre Schevciw" w:date="2018-07-03T13:47:00Z">
              <w:r w:rsidRPr="007E73A9">
                <w:rPr>
                  <w:b/>
                  <w:bCs/>
                </w:rPr>
                <w:tab/>
              </w:r>
              <w:r w:rsidRPr="007E73A9">
                <w:rPr>
                  <w:b/>
                  <w:bCs/>
                </w:rPr>
                <w:tab/>
              </w:r>
              <w:proofErr w:type="spellStart"/>
              <w:r w:rsidRPr="007E73A9">
                <w:rPr>
                  <w:b/>
                  <w:bCs/>
                </w:rPr>
                <w:t>inLegacyPath</w:t>
              </w:r>
              <w:proofErr w:type="spellEnd"/>
              <w:r w:rsidRPr="007E73A9">
                <w:rPr>
                  <w:b/>
                  <w:bCs/>
                </w:rPr>
                <w:t>[</w:t>
              </w:r>
              <w:proofErr w:type="spellStart"/>
              <w:r w:rsidRPr="007E73A9">
                <w:rPr>
                  <w:bCs/>
                </w:rPr>
                <w:t>elemIdx</w:t>
              </w:r>
              <w:proofErr w:type="spellEnd"/>
              <w:r w:rsidRPr="007E73A9">
                <w:rPr>
                  <w:b/>
                  <w:bCs/>
                </w:rPr>
                <w:t>];</w:t>
              </w:r>
            </w:ins>
          </w:p>
          <w:p w14:paraId="17CB578A" w14:textId="77777777" w:rsidR="0071176C" w:rsidRPr="007E73A9" w:rsidRDefault="0071176C" w:rsidP="0071176C">
            <w:pPr>
              <w:pStyle w:val="TAL"/>
              <w:rPr>
                <w:ins w:id="1975" w:author="Andre Schevciw" w:date="2018-07-03T13:47:00Z"/>
                <w:bCs/>
              </w:rPr>
            </w:pPr>
            <w:ins w:id="1976" w:author="Andre Schevciw" w:date="2018-07-03T13:47:00Z">
              <w:r w:rsidRPr="007E73A9">
                <w:rPr>
                  <w:b/>
                  <w:bCs/>
                </w:rPr>
                <w:t xml:space="preserve">              </w:t>
              </w:r>
              <w:r w:rsidRPr="007E73A9">
                <w:rPr>
                  <w:bCs/>
                </w:rPr>
                <w:t>if (</w:t>
              </w:r>
              <w:proofErr w:type="spellStart"/>
              <w:r w:rsidRPr="007E73A9">
                <w:rPr>
                  <w:bCs/>
                </w:rPr>
                <w:t>inLegacyPath</w:t>
              </w:r>
              <w:proofErr w:type="spellEnd"/>
              <w:proofErr w:type="gramStart"/>
              <w:r w:rsidRPr="007E73A9">
                <w:rPr>
                  <w:bCs/>
                </w:rPr>
                <w:t>){</w:t>
              </w:r>
              <w:proofErr w:type="gramEnd"/>
            </w:ins>
          </w:p>
          <w:p w14:paraId="6EEA109D" w14:textId="77777777" w:rsidR="0071176C" w:rsidRPr="007E73A9" w:rsidRDefault="0071176C" w:rsidP="0071176C">
            <w:pPr>
              <w:pStyle w:val="TAL"/>
              <w:rPr>
                <w:ins w:id="1977" w:author="Andre Schevciw" w:date="2018-07-03T13:47:00Z"/>
                <w:rFonts w:eastAsia="BatangChe"/>
                <w:b/>
                <w:bCs/>
                <w:noProof/>
              </w:rPr>
            </w:pPr>
            <w:ins w:id="1978" w:author="Andre Schevciw" w:date="2018-07-03T13:47:00Z">
              <w:r w:rsidRPr="007E73A9">
                <w:rPr>
                  <w:bCs/>
                </w:rPr>
                <w:t xml:space="preserve">                    </w:t>
              </w:r>
              <w:r w:rsidRPr="007E73A9">
                <w:rPr>
                  <w:rFonts w:eastAsia="BatangChe"/>
                  <w:b/>
                  <w:bCs/>
                  <w:noProof/>
                </w:rPr>
                <w:t>legacyPathChannelIdx</w:t>
              </w:r>
              <w:r w:rsidRPr="007E73A9">
                <w:rPr>
                  <w:b/>
                  <w:bCs/>
                </w:rPr>
                <w:t>[</w:t>
              </w:r>
              <w:proofErr w:type="spellStart"/>
              <w:r w:rsidRPr="007E73A9">
                <w:rPr>
                  <w:bCs/>
                </w:rPr>
                <w:t>elemIdx</w:t>
              </w:r>
              <w:proofErr w:type="spellEnd"/>
              <w:r w:rsidRPr="007E73A9">
                <w:rPr>
                  <w:b/>
                  <w:bCs/>
                </w:rPr>
                <w:t>]</w:t>
              </w:r>
              <w:r w:rsidRPr="007E73A9">
                <w:rPr>
                  <w:rFonts w:eastAsia="BatangChe"/>
                  <w:b/>
                  <w:bCs/>
                  <w:noProof/>
                </w:rPr>
                <w:t>;</w:t>
              </w:r>
            </w:ins>
          </w:p>
          <w:p w14:paraId="248C3BD1" w14:textId="77777777" w:rsidR="0071176C" w:rsidRPr="007E73A9" w:rsidRDefault="0071176C" w:rsidP="0071176C">
            <w:pPr>
              <w:pStyle w:val="TAL"/>
              <w:rPr>
                <w:ins w:id="1979" w:author="Andre Schevciw" w:date="2018-07-03T13:47:00Z"/>
                <w:b/>
                <w:bCs/>
              </w:rPr>
            </w:pPr>
            <w:ins w:id="1980" w:author="Andre Schevciw" w:date="2018-07-03T13:47:00Z">
              <w:r w:rsidRPr="007E73A9">
                <w:rPr>
                  <w:bCs/>
                </w:rPr>
                <w:t xml:space="preserve">              }</w:t>
              </w:r>
            </w:ins>
          </w:p>
        </w:tc>
        <w:tc>
          <w:tcPr>
            <w:tcW w:w="1261" w:type="dxa"/>
            <w:tcBorders>
              <w:top w:val="nil"/>
              <w:left w:val="nil"/>
              <w:bottom w:val="nil"/>
              <w:right w:val="nil"/>
            </w:tcBorders>
          </w:tcPr>
          <w:p w14:paraId="32DF803E" w14:textId="77777777" w:rsidR="0071176C" w:rsidRPr="007E73A9" w:rsidRDefault="0071176C" w:rsidP="0071176C">
            <w:pPr>
              <w:pStyle w:val="TAL"/>
              <w:rPr>
                <w:ins w:id="1981" w:author="Andre Schevciw" w:date="2018-07-03T13:47:00Z"/>
                <w:b/>
                <w:bCs/>
              </w:rPr>
            </w:pPr>
            <w:ins w:id="1982" w:author="Andre Schevciw" w:date="2018-07-03T13:47:00Z">
              <w:r w:rsidRPr="007E73A9">
                <w:rPr>
                  <w:b/>
                  <w:bCs/>
                </w:rPr>
                <w:t>4</w:t>
              </w:r>
            </w:ins>
          </w:p>
          <w:p w14:paraId="434790A8" w14:textId="77777777" w:rsidR="0071176C" w:rsidRPr="007E73A9" w:rsidRDefault="0071176C" w:rsidP="0071176C">
            <w:pPr>
              <w:pStyle w:val="TAL"/>
              <w:rPr>
                <w:ins w:id="1983" w:author="Andre Schevciw" w:date="2018-07-03T13:47:00Z"/>
                <w:b/>
                <w:bCs/>
              </w:rPr>
            </w:pPr>
            <w:ins w:id="1984" w:author="Andre Schevciw" w:date="2018-07-03T13:47:00Z">
              <w:r w:rsidRPr="007E73A9">
                <w:rPr>
                  <w:b/>
                  <w:bCs/>
                </w:rPr>
                <w:t>1</w:t>
              </w:r>
            </w:ins>
          </w:p>
          <w:p w14:paraId="2B855779" w14:textId="77777777" w:rsidR="0071176C" w:rsidRPr="007E73A9" w:rsidRDefault="0071176C" w:rsidP="0071176C">
            <w:pPr>
              <w:pStyle w:val="TAL"/>
              <w:rPr>
                <w:ins w:id="1985" w:author="Andre Schevciw" w:date="2018-07-03T13:47:00Z"/>
                <w:b/>
                <w:bCs/>
              </w:rPr>
            </w:pPr>
          </w:p>
          <w:p w14:paraId="357979A6" w14:textId="77777777" w:rsidR="0071176C" w:rsidRPr="007E73A9" w:rsidRDefault="0071176C" w:rsidP="0071176C">
            <w:pPr>
              <w:pStyle w:val="TAL"/>
              <w:rPr>
                <w:ins w:id="1986" w:author="Andre Schevciw" w:date="2018-07-03T13:47:00Z"/>
                <w:b/>
                <w:bCs/>
              </w:rPr>
            </w:pPr>
            <w:ins w:id="1987" w:author="Andre Schevciw" w:date="2018-07-03T13:47:00Z">
              <w:r w:rsidRPr="007E73A9">
                <w:rPr>
                  <w:b/>
                  <w:bCs/>
                </w:rPr>
                <w:t>5</w:t>
              </w:r>
            </w:ins>
          </w:p>
        </w:tc>
        <w:tc>
          <w:tcPr>
            <w:tcW w:w="1260" w:type="dxa"/>
            <w:tcBorders>
              <w:top w:val="nil"/>
              <w:left w:val="nil"/>
              <w:bottom w:val="nil"/>
              <w:right w:val="single" w:sz="6" w:space="0" w:color="auto"/>
            </w:tcBorders>
          </w:tcPr>
          <w:p w14:paraId="103CB418" w14:textId="77777777" w:rsidR="0071176C" w:rsidRPr="007E73A9" w:rsidRDefault="0071176C" w:rsidP="0071176C">
            <w:pPr>
              <w:pStyle w:val="TAL"/>
              <w:rPr>
                <w:ins w:id="1988" w:author="Andre Schevciw" w:date="2018-07-03T13:47:00Z"/>
                <w:b/>
                <w:bCs/>
              </w:rPr>
            </w:pPr>
            <w:proofErr w:type="spellStart"/>
            <w:ins w:id="1989" w:author="Andre Schevciw" w:date="2018-07-03T13:47:00Z">
              <w:r w:rsidRPr="007E73A9">
                <w:rPr>
                  <w:b/>
                  <w:bCs/>
                </w:rPr>
                <w:t>Uimsbf</w:t>
              </w:r>
              <w:proofErr w:type="spellEnd"/>
            </w:ins>
          </w:p>
          <w:p w14:paraId="03D5A795" w14:textId="77777777" w:rsidR="0071176C" w:rsidRPr="007E73A9" w:rsidRDefault="0071176C" w:rsidP="0071176C">
            <w:pPr>
              <w:pStyle w:val="TAL"/>
              <w:rPr>
                <w:ins w:id="1990" w:author="Andre Schevciw" w:date="2018-07-03T13:47:00Z"/>
                <w:b/>
                <w:bCs/>
              </w:rPr>
            </w:pPr>
            <w:proofErr w:type="spellStart"/>
            <w:ins w:id="1991" w:author="Andre Schevciw" w:date="2018-07-03T13:47:00Z">
              <w:r w:rsidRPr="007E73A9">
                <w:rPr>
                  <w:b/>
                  <w:bCs/>
                </w:rPr>
                <w:t>Uimsbf</w:t>
              </w:r>
              <w:proofErr w:type="spellEnd"/>
            </w:ins>
          </w:p>
          <w:p w14:paraId="368AAEB6" w14:textId="77777777" w:rsidR="0071176C" w:rsidRPr="007E73A9" w:rsidRDefault="0071176C" w:rsidP="0071176C">
            <w:pPr>
              <w:pStyle w:val="TAL"/>
              <w:rPr>
                <w:ins w:id="1992" w:author="Andre Schevciw" w:date="2018-07-03T13:47:00Z"/>
                <w:b/>
                <w:bCs/>
              </w:rPr>
            </w:pPr>
          </w:p>
          <w:p w14:paraId="015D3CB6" w14:textId="77777777" w:rsidR="0071176C" w:rsidRPr="007E73A9" w:rsidRDefault="0071176C" w:rsidP="0071176C">
            <w:pPr>
              <w:pStyle w:val="TAL"/>
              <w:rPr>
                <w:ins w:id="1993" w:author="Andre Schevciw" w:date="2018-07-03T13:47:00Z"/>
                <w:b/>
                <w:bCs/>
              </w:rPr>
            </w:pPr>
            <w:proofErr w:type="spellStart"/>
            <w:ins w:id="1994" w:author="Andre Schevciw" w:date="2018-07-03T13:47:00Z">
              <w:r w:rsidRPr="007E73A9">
                <w:rPr>
                  <w:b/>
                  <w:bCs/>
                </w:rPr>
                <w:t>Uimsbf</w:t>
              </w:r>
              <w:proofErr w:type="spellEnd"/>
            </w:ins>
          </w:p>
        </w:tc>
      </w:tr>
      <w:tr w:rsidR="0071176C" w:rsidRPr="00E87618" w14:paraId="55281483" w14:textId="77777777" w:rsidTr="0071176C">
        <w:trPr>
          <w:cantSplit/>
          <w:jc w:val="center"/>
          <w:ins w:id="1995" w:author="Andre Schevciw" w:date="2018-07-03T13:47:00Z"/>
        </w:trPr>
        <w:tc>
          <w:tcPr>
            <w:tcW w:w="6521" w:type="dxa"/>
            <w:tcBorders>
              <w:top w:val="nil"/>
              <w:left w:val="single" w:sz="6" w:space="0" w:color="auto"/>
              <w:bottom w:val="nil"/>
              <w:right w:val="nil"/>
            </w:tcBorders>
          </w:tcPr>
          <w:p w14:paraId="10AC8617" w14:textId="77777777" w:rsidR="0071176C" w:rsidRPr="007E73A9" w:rsidRDefault="0071176C" w:rsidP="0071176C">
            <w:pPr>
              <w:pStyle w:val="TAL"/>
              <w:rPr>
                <w:ins w:id="1996" w:author="Andre Schevciw" w:date="2018-07-03T13:47:00Z"/>
                <w:bCs/>
              </w:rPr>
            </w:pPr>
            <w:ins w:id="1997" w:author="Andre Schevciw" w:date="2018-07-03T13:47:00Z">
              <w:r w:rsidRPr="007E73A9">
                <w:rPr>
                  <w:b/>
                  <w:bCs/>
                </w:rPr>
                <w:tab/>
              </w:r>
              <w:r w:rsidRPr="007E73A9">
                <w:rPr>
                  <w:b/>
                  <w:bCs/>
                </w:rPr>
                <w:tab/>
              </w:r>
              <w:r w:rsidRPr="007E73A9">
                <w:rPr>
                  <w:bCs/>
                </w:rPr>
                <w:t>switch (</w:t>
              </w:r>
              <w:proofErr w:type="spellStart"/>
              <w:r w:rsidRPr="007E73A9">
                <w:rPr>
                  <w:bCs/>
                </w:rPr>
                <w:t>spAACeElementType</w:t>
              </w:r>
              <w:proofErr w:type="spellEnd"/>
              <w:r w:rsidRPr="007E73A9">
                <w:rPr>
                  <w:bCs/>
                </w:rPr>
                <w:t>[</w:t>
              </w:r>
              <w:proofErr w:type="spellStart"/>
              <w:r w:rsidRPr="007E73A9">
                <w:rPr>
                  <w:bCs/>
                </w:rPr>
                <w:t>elemIdx</w:t>
              </w:r>
              <w:proofErr w:type="spellEnd"/>
              <w:r w:rsidRPr="007E73A9">
                <w:rPr>
                  <w:bCs/>
                </w:rPr>
                <w:t>]) {</w:t>
              </w:r>
            </w:ins>
          </w:p>
        </w:tc>
        <w:tc>
          <w:tcPr>
            <w:tcW w:w="1261" w:type="dxa"/>
            <w:tcBorders>
              <w:top w:val="nil"/>
              <w:left w:val="nil"/>
              <w:bottom w:val="nil"/>
              <w:right w:val="nil"/>
            </w:tcBorders>
          </w:tcPr>
          <w:p w14:paraId="45A0C898" w14:textId="77777777" w:rsidR="0071176C" w:rsidRPr="004A2990" w:rsidRDefault="0071176C" w:rsidP="0071176C">
            <w:pPr>
              <w:pStyle w:val="TAL"/>
              <w:rPr>
                <w:ins w:id="1998" w:author="Andre Schevciw" w:date="2018-07-03T13:47:00Z"/>
                <w:bCs/>
                <w:highlight w:val="green"/>
              </w:rPr>
            </w:pPr>
          </w:p>
        </w:tc>
        <w:tc>
          <w:tcPr>
            <w:tcW w:w="1260" w:type="dxa"/>
            <w:tcBorders>
              <w:top w:val="nil"/>
              <w:left w:val="nil"/>
              <w:bottom w:val="nil"/>
              <w:right w:val="single" w:sz="6" w:space="0" w:color="auto"/>
            </w:tcBorders>
          </w:tcPr>
          <w:p w14:paraId="443C3773" w14:textId="77777777" w:rsidR="0071176C" w:rsidRPr="004A2990" w:rsidRDefault="0071176C" w:rsidP="0071176C">
            <w:pPr>
              <w:pStyle w:val="TAL"/>
              <w:rPr>
                <w:ins w:id="1999" w:author="Andre Schevciw" w:date="2018-07-03T13:47:00Z"/>
                <w:bCs/>
                <w:highlight w:val="green"/>
              </w:rPr>
            </w:pPr>
          </w:p>
        </w:tc>
      </w:tr>
      <w:tr w:rsidR="0071176C" w:rsidRPr="00E87618" w14:paraId="502810BF" w14:textId="77777777" w:rsidTr="0071176C">
        <w:trPr>
          <w:cantSplit/>
          <w:jc w:val="center"/>
          <w:ins w:id="2000" w:author="Andre Schevciw" w:date="2018-07-03T13:47:00Z"/>
        </w:trPr>
        <w:tc>
          <w:tcPr>
            <w:tcW w:w="6521" w:type="dxa"/>
            <w:tcBorders>
              <w:top w:val="nil"/>
              <w:left w:val="single" w:sz="6" w:space="0" w:color="auto"/>
              <w:bottom w:val="nil"/>
              <w:right w:val="nil"/>
            </w:tcBorders>
          </w:tcPr>
          <w:p w14:paraId="7DA7C858" w14:textId="77777777" w:rsidR="0071176C" w:rsidRPr="007E73A9" w:rsidRDefault="0071176C" w:rsidP="0071176C">
            <w:pPr>
              <w:pStyle w:val="TAL"/>
              <w:rPr>
                <w:ins w:id="2001" w:author="Andre Schevciw" w:date="2018-07-03T13:47:00Z"/>
                <w:bCs/>
              </w:rPr>
            </w:pPr>
            <w:ins w:id="2002" w:author="Andre Schevciw" w:date="2018-07-03T13:47:00Z">
              <w:r w:rsidRPr="007E73A9">
                <w:rPr>
                  <w:bCs/>
                </w:rPr>
                <w:tab/>
              </w:r>
              <w:r w:rsidRPr="007E73A9">
                <w:rPr>
                  <w:b/>
                  <w:bCs/>
                </w:rPr>
                <w:tab/>
              </w:r>
              <w:r w:rsidRPr="007E73A9">
                <w:rPr>
                  <w:bCs/>
                </w:rPr>
                <w:tab/>
                <w:t>case ID_SPAACE_SCE:</w:t>
              </w:r>
            </w:ins>
          </w:p>
        </w:tc>
        <w:tc>
          <w:tcPr>
            <w:tcW w:w="1261" w:type="dxa"/>
            <w:tcBorders>
              <w:top w:val="nil"/>
              <w:left w:val="nil"/>
              <w:bottom w:val="nil"/>
              <w:right w:val="nil"/>
            </w:tcBorders>
          </w:tcPr>
          <w:p w14:paraId="28BDC13F" w14:textId="77777777" w:rsidR="0071176C" w:rsidRPr="004A2990" w:rsidRDefault="0071176C" w:rsidP="0071176C">
            <w:pPr>
              <w:pStyle w:val="TAL"/>
              <w:rPr>
                <w:ins w:id="2003" w:author="Andre Schevciw" w:date="2018-07-03T13:47:00Z"/>
                <w:bCs/>
                <w:highlight w:val="green"/>
              </w:rPr>
            </w:pPr>
          </w:p>
        </w:tc>
        <w:tc>
          <w:tcPr>
            <w:tcW w:w="1260" w:type="dxa"/>
            <w:tcBorders>
              <w:top w:val="nil"/>
              <w:left w:val="nil"/>
              <w:bottom w:val="nil"/>
              <w:right w:val="single" w:sz="6" w:space="0" w:color="auto"/>
            </w:tcBorders>
          </w:tcPr>
          <w:p w14:paraId="12AB494F" w14:textId="77777777" w:rsidR="0071176C" w:rsidRPr="004A2990" w:rsidRDefault="0071176C" w:rsidP="0071176C">
            <w:pPr>
              <w:pStyle w:val="TAL"/>
              <w:rPr>
                <w:ins w:id="2004" w:author="Andre Schevciw" w:date="2018-07-03T13:47:00Z"/>
                <w:bCs/>
                <w:highlight w:val="green"/>
              </w:rPr>
            </w:pPr>
          </w:p>
        </w:tc>
      </w:tr>
      <w:tr w:rsidR="0071176C" w:rsidRPr="00E87618" w14:paraId="6E75782F" w14:textId="77777777" w:rsidTr="0071176C">
        <w:trPr>
          <w:cantSplit/>
          <w:jc w:val="center"/>
          <w:ins w:id="2005" w:author="Andre Schevciw" w:date="2018-07-03T13:47:00Z"/>
        </w:trPr>
        <w:tc>
          <w:tcPr>
            <w:tcW w:w="6521" w:type="dxa"/>
            <w:tcBorders>
              <w:top w:val="nil"/>
              <w:left w:val="single" w:sz="6" w:space="0" w:color="auto"/>
              <w:bottom w:val="nil"/>
              <w:right w:val="nil"/>
            </w:tcBorders>
          </w:tcPr>
          <w:p w14:paraId="2C17604E" w14:textId="77777777" w:rsidR="0071176C" w:rsidRPr="007E73A9" w:rsidRDefault="0071176C" w:rsidP="0071176C">
            <w:pPr>
              <w:pStyle w:val="TAL"/>
              <w:rPr>
                <w:ins w:id="2006" w:author="Andre Schevciw" w:date="2018-07-03T13:47:00Z"/>
                <w:bCs/>
              </w:rPr>
            </w:pPr>
            <w:ins w:id="2007" w:author="Andre Schevciw" w:date="2018-07-03T13:47:00Z">
              <w:r w:rsidRPr="007E73A9">
                <w:rPr>
                  <w:bCs/>
                </w:rPr>
                <w:tab/>
              </w:r>
              <w:r w:rsidRPr="007E73A9">
                <w:rPr>
                  <w:b/>
                  <w:bCs/>
                </w:rPr>
                <w:tab/>
              </w:r>
              <w:r w:rsidRPr="007E73A9">
                <w:rPr>
                  <w:bCs/>
                </w:rPr>
                <w:tab/>
                <w:t>case ID_SPAACE_CPE:</w:t>
              </w:r>
            </w:ins>
          </w:p>
        </w:tc>
        <w:tc>
          <w:tcPr>
            <w:tcW w:w="1261" w:type="dxa"/>
          </w:tcPr>
          <w:p w14:paraId="17D65FEA" w14:textId="77777777" w:rsidR="0071176C" w:rsidRPr="004A2990" w:rsidRDefault="0071176C" w:rsidP="0071176C">
            <w:pPr>
              <w:pStyle w:val="TAL"/>
              <w:rPr>
                <w:ins w:id="2008" w:author="Andre Schevciw" w:date="2018-07-03T13:47:00Z"/>
                <w:bCs/>
                <w:highlight w:val="green"/>
              </w:rPr>
            </w:pPr>
          </w:p>
        </w:tc>
        <w:tc>
          <w:tcPr>
            <w:tcW w:w="1260" w:type="dxa"/>
            <w:tcBorders>
              <w:top w:val="nil"/>
              <w:left w:val="nil"/>
              <w:bottom w:val="nil"/>
              <w:right w:val="single" w:sz="6" w:space="0" w:color="auto"/>
            </w:tcBorders>
          </w:tcPr>
          <w:p w14:paraId="162A43BD" w14:textId="77777777" w:rsidR="0071176C" w:rsidRPr="004A2990" w:rsidRDefault="0071176C" w:rsidP="0071176C">
            <w:pPr>
              <w:pStyle w:val="TAL"/>
              <w:rPr>
                <w:ins w:id="2009" w:author="Andre Schevciw" w:date="2018-07-03T13:47:00Z"/>
                <w:bCs/>
                <w:highlight w:val="green"/>
              </w:rPr>
            </w:pPr>
          </w:p>
        </w:tc>
      </w:tr>
      <w:tr w:rsidR="0071176C" w:rsidRPr="00E87618" w14:paraId="4B948B5F" w14:textId="77777777" w:rsidTr="0071176C">
        <w:trPr>
          <w:cantSplit/>
          <w:jc w:val="center"/>
          <w:ins w:id="2010" w:author="Andre Schevciw" w:date="2018-07-03T13:47:00Z"/>
        </w:trPr>
        <w:tc>
          <w:tcPr>
            <w:tcW w:w="6521" w:type="dxa"/>
            <w:tcBorders>
              <w:top w:val="nil"/>
              <w:left w:val="single" w:sz="6" w:space="0" w:color="auto"/>
              <w:bottom w:val="nil"/>
              <w:right w:val="nil"/>
            </w:tcBorders>
          </w:tcPr>
          <w:p w14:paraId="2B908AB4" w14:textId="77777777" w:rsidR="0071176C" w:rsidRPr="007E73A9" w:rsidRDefault="0071176C" w:rsidP="0071176C">
            <w:pPr>
              <w:pStyle w:val="TAL"/>
              <w:rPr>
                <w:ins w:id="2011" w:author="Andre Schevciw" w:date="2018-07-03T13:47:00Z"/>
                <w:bCs/>
              </w:rPr>
            </w:pPr>
            <w:ins w:id="2012" w:author="Andre Schevciw" w:date="2018-07-03T13:47:00Z">
              <w:r w:rsidRPr="007E73A9">
                <w:rPr>
                  <w:bCs/>
                </w:rPr>
                <w:tab/>
              </w:r>
              <w:r w:rsidRPr="007E73A9">
                <w:rPr>
                  <w:b/>
                  <w:bCs/>
                </w:rPr>
                <w:tab/>
              </w:r>
              <w:r w:rsidRPr="007E73A9">
                <w:rPr>
                  <w:bCs/>
                </w:rPr>
                <w:tab/>
                <w:t>case ID_SPAACE_LFE:</w:t>
              </w:r>
            </w:ins>
          </w:p>
        </w:tc>
        <w:tc>
          <w:tcPr>
            <w:tcW w:w="1261" w:type="dxa"/>
          </w:tcPr>
          <w:p w14:paraId="6325D6F5" w14:textId="77777777" w:rsidR="0071176C" w:rsidRPr="004A2990" w:rsidRDefault="0071176C" w:rsidP="0071176C">
            <w:pPr>
              <w:pStyle w:val="TAL"/>
              <w:rPr>
                <w:ins w:id="2013" w:author="Andre Schevciw" w:date="2018-07-03T13:47:00Z"/>
                <w:bCs/>
                <w:highlight w:val="green"/>
              </w:rPr>
            </w:pPr>
          </w:p>
        </w:tc>
        <w:tc>
          <w:tcPr>
            <w:tcW w:w="1260" w:type="dxa"/>
            <w:tcBorders>
              <w:top w:val="nil"/>
              <w:left w:val="nil"/>
              <w:bottom w:val="nil"/>
              <w:right w:val="single" w:sz="6" w:space="0" w:color="auto"/>
            </w:tcBorders>
          </w:tcPr>
          <w:p w14:paraId="3DB45E5B" w14:textId="77777777" w:rsidR="0071176C" w:rsidRPr="004A2990" w:rsidRDefault="0071176C" w:rsidP="0071176C">
            <w:pPr>
              <w:pStyle w:val="TAL"/>
              <w:rPr>
                <w:ins w:id="2014" w:author="Andre Schevciw" w:date="2018-07-03T13:47:00Z"/>
                <w:bCs/>
                <w:highlight w:val="green"/>
              </w:rPr>
            </w:pPr>
          </w:p>
        </w:tc>
      </w:tr>
      <w:tr w:rsidR="0071176C" w:rsidRPr="00E87618" w14:paraId="4E7D9B63" w14:textId="77777777" w:rsidTr="0071176C">
        <w:trPr>
          <w:cantSplit/>
          <w:jc w:val="center"/>
          <w:ins w:id="2015" w:author="Andre Schevciw" w:date="2018-07-03T13:47:00Z"/>
        </w:trPr>
        <w:tc>
          <w:tcPr>
            <w:tcW w:w="6521" w:type="dxa"/>
            <w:tcBorders>
              <w:top w:val="nil"/>
              <w:left w:val="single" w:sz="6" w:space="0" w:color="auto"/>
              <w:bottom w:val="nil"/>
              <w:right w:val="nil"/>
            </w:tcBorders>
          </w:tcPr>
          <w:p w14:paraId="1CB38BD6" w14:textId="77777777" w:rsidR="0071176C" w:rsidRPr="007E73A9" w:rsidRDefault="0071176C" w:rsidP="0071176C">
            <w:pPr>
              <w:pStyle w:val="TAL"/>
              <w:rPr>
                <w:ins w:id="2016" w:author="Andre Schevciw" w:date="2018-07-03T13:47:00Z"/>
                <w:rFonts w:cs="Arial"/>
              </w:rPr>
            </w:pPr>
            <w:ins w:id="2017" w:author="Andre Schevciw" w:date="2018-07-03T13:47:00Z">
              <w:r w:rsidRPr="007E73A9">
                <w:rPr>
                  <w:bCs/>
                </w:rPr>
                <w:tab/>
              </w:r>
              <w:r w:rsidRPr="007E73A9">
                <w:rPr>
                  <w:bCs/>
                </w:rPr>
                <w:tab/>
              </w:r>
              <w:r w:rsidRPr="007E73A9">
                <w:rPr>
                  <w:bCs/>
                </w:rPr>
                <w:tab/>
              </w:r>
              <w:r w:rsidRPr="007E73A9">
                <w:rPr>
                  <w:bCs/>
                </w:rPr>
                <w:tab/>
              </w:r>
              <w:proofErr w:type="spellStart"/>
              <w:r w:rsidRPr="007E73A9">
                <w:rPr>
                  <w:rFonts w:cs="Arial"/>
                </w:rPr>
                <w:t>program_config_</w:t>
              </w:r>
              <w:proofErr w:type="gramStart"/>
              <w:r w:rsidRPr="007E73A9">
                <w:rPr>
                  <w:rFonts w:cs="Arial"/>
                </w:rPr>
                <w:t>element</w:t>
              </w:r>
              <w:proofErr w:type="spellEnd"/>
              <w:r w:rsidRPr="007E73A9">
                <w:rPr>
                  <w:rFonts w:cs="Arial"/>
                </w:rPr>
                <w:t>(</w:t>
              </w:r>
              <w:proofErr w:type="gramEnd"/>
              <w:r w:rsidRPr="007E73A9">
                <w:rPr>
                  <w:rFonts w:cs="Arial"/>
                </w:rPr>
                <w:t>);</w:t>
              </w:r>
            </w:ins>
          </w:p>
          <w:p w14:paraId="2F085FCB" w14:textId="77777777" w:rsidR="0071176C" w:rsidRPr="007E73A9" w:rsidRDefault="0071176C" w:rsidP="0071176C">
            <w:pPr>
              <w:pStyle w:val="TAL"/>
              <w:rPr>
                <w:ins w:id="2018" w:author="Andre Schevciw" w:date="2018-07-03T13:47:00Z"/>
                <w:bCs/>
              </w:rPr>
            </w:pPr>
            <w:ins w:id="2019" w:author="Andre Schevciw" w:date="2018-07-03T13:47:00Z">
              <w:r w:rsidRPr="007E73A9">
                <w:rPr>
                  <w:bCs/>
                </w:rPr>
                <w:t xml:space="preserve">      </w:t>
              </w:r>
              <w:r w:rsidRPr="007E73A9">
                <w:rPr>
                  <w:b/>
                  <w:bCs/>
                </w:rPr>
                <w:tab/>
              </w:r>
              <w:r w:rsidRPr="007E73A9">
                <w:rPr>
                  <w:bCs/>
                </w:rPr>
                <w:t xml:space="preserve">             </w:t>
              </w:r>
              <w:r w:rsidRPr="007E73A9">
                <w:rPr>
                  <w:b/>
                  <w:bCs/>
                </w:rPr>
                <w:tab/>
              </w:r>
              <w:r w:rsidRPr="007E73A9">
                <w:rPr>
                  <w:bCs/>
                </w:rPr>
                <w:t>break;</w:t>
              </w:r>
            </w:ins>
          </w:p>
        </w:tc>
        <w:tc>
          <w:tcPr>
            <w:tcW w:w="1261" w:type="dxa"/>
          </w:tcPr>
          <w:p w14:paraId="6F4FBA6C" w14:textId="77777777" w:rsidR="0071176C" w:rsidRPr="004A2990" w:rsidRDefault="0071176C" w:rsidP="0071176C">
            <w:pPr>
              <w:pStyle w:val="TAL"/>
              <w:rPr>
                <w:ins w:id="2020" w:author="Andre Schevciw" w:date="2018-07-03T13:47:00Z"/>
                <w:bCs/>
                <w:highlight w:val="green"/>
              </w:rPr>
            </w:pPr>
          </w:p>
        </w:tc>
        <w:tc>
          <w:tcPr>
            <w:tcW w:w="1260" w:type="dxa"/>
            <w:tcBorders>
              <w:top w:val="nil"/>
              <w:left w:val="nil"/>
              <w:bottom w:val="nil"/>
              <w:right w:val="single" w:sz="6" w:space="0" w:color="auto"/>
            </w:tcBorders>
          </w:tcPr>
          <w:p w14:paraId="60AFAC9B" w14:textId="77777777" w:rsidR="0071176C" w:rsidRPr="004A2990" w:rsidRDefault="0071176C" w:rsidP="0071176C">
            <w:pPr>
              <w:pStyle w:val="TAL"/>
              <w:rPr>
                <w:ins w:id="2021" w:author="Andre Schevciw" w:date="2018-07-03T13:47:00Z"/>
                <w:bCs/>
                <w:highlight w:val="green"/>
              </w:rPr>
            </w:pPr>
          </w:p>
        </w:tc>
      </w:tr>
      <w:tr w:rsidR="0071176C" w:rsidRPr="00E87618" w14:paraId="43D47912" w14:textId="77777777" w:rsidTr="0071176C">
        <w:trPr>
          <w:cantSplit/>
          <w:jc w:val="center"/>
          <w:ins w:id="2022" w:author="Andre Schevciw" w:date="2018-07-03T13:47:00Z"/>
        </w:trPr>
        <w:tc>
          <w:tcPr>
            <w:tcW w:w="6521" w:type="dxa"/>
            <w:tcBorders>
              <w:top w:val="nil"/>
              <w:left w:val="single" w:sz="6" w:space="0" w:color="auto"/>
              <w:bottom w:val="nil"/>
              <w:right w:val="nil"/>
            </w:tcBorders>
          </w:tcPr>
          <w:p w14:paraId="43BF0014" w14:textId="77777777" w:rsidR="0071176C" w:rsidRPr="007E73A9" w:rsidRDefault="0071176C" w:rsidP="0071176C">
            <w:pPr>
              <w:pStyle w:val="TAL"/>
              <w:rPr>
                <w:ins w:id="2023" w:author="Andre Schevciw" w:date="2018-07-03T13:47:00Z"/>
                <w:bCs/>
              </w:rPr>
            </w:pPr>
            <w:ins w:id="2024" w:author="Andre Schevciw" w:date="2018-07-03T13:47:00Z">
              <w:r w:rsidRPr="007E73A9">
                <w:rPr>
                  <w:bCs/>
                </w:rPr>
                <w:tab/>
              </w:r>
              <w:r w:rsidRPr="007E73A9">
                <w:rPr>
                  <w:b/>
                  <w:bCs/>
                </w:rPr>
                <w:tab/>
              </w:r>
              <w:r w:rsidRPr="007E73A9">
                <w:rPr>
                  <w:bCs/>
                </w:rPr>
                <w:tab/>
                <w:t>case ID_SPAACE_EXT:</w:t>
              </w:r>
            </w:ins>
          </w:p>
        </w:tc>
        <w:tc>
          <w:tcPr>
            <w:tcW w:w="1261" w:type="dxa"/>
          </w:tcPr>
          <w:p w14:paraId="1172D450" w14:textId="77777777" w:rsidR="0071176C" w:rsidRPr="004A2990" w:rsidRDefault="0071176C" w:rsidP="0071176C">
            <w:pPr>
              <w:pStyle w:val="TAL"/>
              <w:rPr>
                <w:ins w:id="2025" w:author="Andre Schevciw" w:date="2018-07-03T13:47:00Z"/>
                <w:bCs/>
                <w:highlight w:val="green"/>
              </w:rPr>
            </w:pPr>
          </w:p>
        </w:tc>
        <w:tc>
          <w:tcPr>
            <w:tcW w:w="1260" w:type="dxa"/>
            <w:tcBorders>
              <w:top w:val="nil"/>
              <w:left w:val="nil"/>
              <w:bottom w:val="nil"/>
              <w:right w:val="single" w:sz="6" w:space="0" w:color="auto"/>
            </w:tcBorders>
          </w:tcPr>
          <w:p w14:paraId="7D47BAC1" w14:textId="77777777" w:rsidR="0071176C" w:rsidRPr="004A2990" w:rsidRDefault="0071176C" w:rsidP="0071176C">
            <w:pPr>
              <w:pStyle w:val="TAL"/>
              <w:rPr>
                <w:ins w:id="2026" w:author="Andre Schevciw" w:date="2018-07-03T13:47:00Z"/>
                <w:bCs/>
                <w:highlight w:val="green"/>
              </w:rPr>
            </w:pPr>
          </w:p>
        </w:tc>
      </w:tr>
      <w:tr w:rsidR="0071176C" w:rsidRPr="00E87618" w14:paraId="13A50097" w14:textId="77777777" w:rsidTr="0071176C">
        <w:trPr>
          <w:cantSplit/>
          <w:jc w:val="center"/>
          <w:ins w:id="2027" w:author="Andre Schevciw" w:date="2018-07-03T13:47:00Z"/>
        </w:trPr>
        <w:tc>
          <w:tcPr>
            <w:tcW w:w="6521" w:type="dxa"/>
            <w:tcBorders>
              <w:top w:val="nil"/>
              <w:left w:val="single" w:sz="6" w:space="0" w:color="auto"/>
              <w:bottom w:val="nil"/>
              <w:right w:val="nil"/>
            </w:tcBorders>
          </w:tcPr>
          <w:p w14:paraId="4935843A" w14:textId="77777777" w:rsidR="0071176C" w:rsidRPr="007E73A9" w:rsidRDefault="0071176C" w:rsidP="0071176C">
            <w:pPr>
              <w:pStyle w:val="TAL"/>
              <w:rPr>
                <w:ins w:id="2028" w:author="Andre Schevciw" w:date="2018-07-03T13:47:00Z"/>
                <w:bCs/>
              </w:rPr>
            </w:pPr>
            <w:ins w:id="2029" w:author="Andre Schevciw" w:date="2018-07-03T13:47:00Z">
              <w:r w:rsidRPr="007E73A9">
                <w:rPr>
                  <w:bCs/>
                </w:rPr>
                <w:tab/>
              </w:r>
              <w:r w:rsidRPr="007E73A9">
                <w:rPr>
                  <w:b/>
                  <w:bCs/>
                </w:rPr>
                <w:tab/>
              </w:r>
              <w:r w:rsidRPr="007E73A9">
                <w:rPr>
                  <w:bCs/>
                </w:rPr>
                <w:tab/>
              </w:r>
              <w:r w:rsidRPr="007E73A9">
                <w:rPr>
                  <w:bCs/>
                </w:rPr>
                <w:tab/>
              </w:r>
              <w:proofErr w:type="spellStart"/>
              <w:proofErr w:type="gramStart"/>
              <w:r w:rsidRPr="007E73A9">
                <w:rPr>
                  <w:bCs/>
                </w:rPr>
                <w:t>spAACeExtElementConfig</w:t>
              </w:r>
              <w:proofErr w:type="spellEnd"/>
              <w:r w:rsidRPr="007E73A9">
                <w:rPr>
                  <w:bCs/>
                </w:rPr>
                <w:t>(</w:t>
              </w:r>
              <w:proofErr w:type="gramEnd"/>
              <w:r w:rsidRPr="007E73A9">
                <w:rPr>
                  <w:bCs/>
                </w:rPr>
                <w:t>);</w:t>
              </w:r>
              <w:r w:rsidRPr="007E73A9">
                <w:rPr>
                  <w:bCs/>
                </w:rPr>
                <w:br/>
              </w:r>
              <w:r w:rsidRPr="007E73A9">
                <w:rPr>
                  <w:bCs/>
                </w:rPr>
                <w:tab/>
              </w:r>
              <w:r w:rsidRPr="007E73A9">
                <w:rPr>
                  <w:b/>
                  <w:bCs/>
                </w:rPr>
                <w:tab/>
              </w:r>
              <w:r w:rsidRPr="007E73A9">
                <w:rPr>
                  <w:bCs/>
                </w:rPr>
                <w:tab/>
              </w:r>
              <w:r w:rsidRPr="007E73A9">
                <w:rPr>
                  <w:bCs/>
                </w:rPr>
                <w:tab/>
                <w:t>break;</w:t>
              </w:r>
            </w:ins>
          </w:p>
          <w:p w14:paraId="251E72FF" w14:textId="77777777" w:rsidR="0071176C" w:rsidRDefault="0071176C" w:rsidP="0071176C">
            <w:pPr>
              <w:pStyle w:val="TAL"/>
              <w:rPr>
                <w:ins w:id="2030" w:author="Andre Schevciw" w:date="2018-07-03T13:47:00Z"/>
                <w:bCs/>
              </w:rPr>
            </w:pPr>
            <w:ins w:id="2031" w:author="Andre Schevciw" w:date="2018-07-03T13:47:00Z">
              <w:r w:rsidRPr="007E73A9">
                <w:rPr>
                  <w:bCs/>
                </w:rPr>
                <w:tab/>
              </w:r>
              <w:r w:rsidRPr="007E73A9">
                <w:rPr>
                  <w:b/>
                  <w:bCs/>
                </w:rPr>
                <w:tab/>
              </w:r>
              <w:r w:rsidRPr="007E73A9">
                <w:rPr>
                  <w:bCs/>
                </w:rPr>
                <w:tab/>
                <w:t>default:</w:t>
              </w:r>
            </w:ins>
          </w:p>
          <w:p w14:paraId="1C2E76E2" w14:textId="77777777" w:rsidR="0071176C" w:rsidRPr="007E73A9" w:rsidRDefault="0071176C" w:rsidP="0071176C">
            <w:pPr>
              <w:pStyle w:val="TAL"/>
              <w:rPr>
                <w:ins w:id="2032" w:author="Andre Schevciw" w:date="2018-07-03T13:47:00Z"/>
                <w:bCs/>
              </w:rPr>
            </w:pPr>
            <w:ins w:id="2033" w:author="Andre Schevciw" w:date="2018-07-03T13:47:00Z">
              <w:r w:rsidRPr="007E73A9">
                <w:rPr>
                  <w:bCs/>
                </w:rPr>
                <w:tab/>
              </w:r>
              <w:r w:rsidRPr="007E73A9">
                <w:rPr>
                  <w:b/>
                  <w:bCs/>
                </w:rPr>
                <w:tab/>
              </w:r>
              <w:r w:rsidRPr="007E73A9">
                <w:rPr>
                  <w:bCs/>
                </w:rPr>
                <w:tab/>
              </w:r>
              <w:r w:rsidRPr="007E73A9">
                <w:rPr>
                  <w:bCs/>
                </w:rPr>
                <w:tab/>
                <w:t>break;</w:t>
              </w:r>
            </w:ins>
          </w:p>
          <w:p w14:paraId="3D937233" w14:textId="77777777" w:rsidR="0071176C" w:rsidRPr="007E73A9" w:rsidRDefault="0071176C" w:rsidP="0071176C">
            <w:pPr>
              <w:pStyle w:val="TAL"/>
              <w:rPr>
                <w:ins w:id="2034" w:author="Andre Schevciw" w:date="2018-07-03T13:47:00Z"/>
                <w:bCs/>
              </w:rPr>
            </w:pPr>
            <w:ins w:id="2035" w:author="Andre Schevciw" w:date="2018-07-03T13:47:00Z">
              <w:r w:rsidRPr="007E73A9">
                <w:rPr>
                  <w:b/>
                  <w:bCs/>
                </w:rPr>
                <w:tab/>
              </w:r>
              <w:r w:rsidRPr="007E73A9">
                <w:rPr>
                  <w:b/>
                  <w:bCs/>
                </w:rPr>
                <w:tab/>
              </w:r>
              <w:r w:rsidRPr="007E73A9">
                <w:rPr>
                  <w:bCs/>
                </w:rPr>
                <w:t>}</w:t>
              </w:r>
            </w:ins>
          </w:p>
        </w:tc>
        <w:tc>
          <w:tcPr>
            <w:tcW w:w="1261" w:type="dxa"/>
          </w:tcPr>
          <w:p w14:paraId="5C90EDE9" w14:textId="77777777" w:rsidR="0071176C" w:rsidRPr="004A2990" w:rsidRDefault="0071176C" w:rsidP="0071176C">
            <w:pPr>
              <w:pStyle w:val="TAL"/>
              <w:rPr>
                <w:ins w:id="2036" w:author="Andre Schevciw" w:date="2018-07-03T13:47:00Z"/>
                <w:bCs/>
                <w:highlight w:val="green"/>
              </w:rPr>
            </w:pPr>
          </w:p>
        </w:tc>
        <w:tc>
          <w:tcPr>
            <w:tcW w:w="1260" w:type="dxa"/>
            <w:tcBorders>
              <w:top w:val="nil"/>
              <w:left w:val="nil"/>
              <w:bottom w:val="nil"/>
              <w:right w:val="single" w:sz="6" w:space="0" w:color="auto"/>
            </w:tcBorders>
          </w:tcPr>
          <w:p w14:paraId="3F03E640" w14:textId="77777777" w:rsidR="0071176C" w:rsidRPr="004A2990" w:rsidRDefault="0071176C" w:rsidP="0071176C">
            <w:pPr>
              <w:pStyle w:val="TAL"/>
              <w:rPr>
                <w:ins w:id="2037" w:author="Andre Schevciw" w:date="2018-07-03T13:47:00Z"/>
                <w:bCs/>
                <w:highlight w:val="green"/>
              </w:rPr>
            </w:pPr>
          </w:p>
        </w:tc>
      </w:tr>
      <w:tr w:rsidR="0071176C" w:rsidRPr="00E87618" w14:paraId="279BA4DB" w14:textId="77777777" w:rsidTr="0071176C">
        <w:trPr>
          <w:cantSplit/>
          <w:jc w:val="center"/>
          <w:ins w:id="2038" w:author="Andre Schevciw" w:date="2018-07-03T13:47:00Z"/>
        </w:trPr>
        <w:tc>
          <w:tcPr>
            <w:tcW w:w="6521" w:type="dxa"/>
            <w:tcBorders>
              <w:top w:val="nil"/>
              <w:left w:val="single" w:sz="6" w:space="0" w:color="auto"/>
              <w:right w:val="nil"/>
            </w:tcBorders>
          </w:tcPr>
          <w:p w14:paraId="3C146471" w14:textId="77777777" w:rsidR="0071176C" w:rsidRPr="007E73A9" w:rsidRDefault="0071176C" w:rsidP="0071176C">
            <w:pPr>
              <w:pStyle w:val="TAL"/>
              <w:rPr>
                <w:ins w:id="2039" w:author="Andre Schevciw" w:date="2018-07-03T13:47:00Z"/>
                <w:bCs/>
              </w:rPr>
            </w:pPr>
            <w:ins w:id="2040" w:author="Andre Schevciw" w:date="2018-07-03T13:47:00Z">
              <w:r w:rsidRPr="007E73A9">
                <w:rPr>
                  <w:bCs/>
                </w:rPr>
                <w:tab/>
                <w:t>}</w:t>
              </w:r>
            </w:ins>
          </w:p>
        </w:tc>
        <w:tc>
          <w:tcPr>
            <w:tcW w:w="1261" w:type="dxa"/>
          </w:tcPr>
          <w:p w14:paraId="755E16BE" w14:textId="77777777" w:rsidR="0071176C" w:rsidRPr="00E87618" w:rsidRDefault="0071176C" w:rsidP="0071176C">
            <w:pPr>
              <w:pStyle w:val="TAL"/>
              <w:rPr>
                <w:ins w:id="2041" w:author="Andre Schevciw" w:date="2018-07-03T13:47:00Z"/>
                <w:bCs/>
              </w:rPr>
            </w:pPr>
          </w:p>
        </w:tc>
        <w:tc>
          <w:tcPr>
            <w:tcW w:w="1260" w:type="dxa"/>
            <w:tcBorders>
              <w:top w:val="nil"/>
              <w:left w:val="nil"/>
              <w:right w:val="single" w:sz="6" w:space="0" w:color="auto"/>
            </w:tcBorders>
          </w:tcPr>
          <w:p w14:paraId="359B731B" w14:textId="77777777" w:rsidR="0071176C" w:rsidRPr="00E87618" w:rsidRDefault="0071176C" w:rsidP="0071176C">
            <w:pPr>
              <w:pStyle w:val="TAL"/>
              <w:rPr>
                <w:ins w:id="2042" w:author="Andre Schevciw" w:date="2018-07-03T13:47:00Z"/>
                <w:bCs/>
              </w:rPr>
            </w:pPr>
          </w:p>
        </w:tc>
      </w:tr>
      <w:tr w:rsidR="0071176C" w:rsidRPr="00E87618" w14:paraId="5F4B8DD8" w14:textId="77777777" w:rsidTr="0071176C">
        <w:trPr>
          <w:cantSplit/>
          <w:jc w:val="center"/>
          <w:ins w:id="2043" w:author="Andre Schevciw" w:date="2018-07-03T13:47:00Z"/>
        </w:trPr>
        <w:tc>
          <w:tcPr>
            <w:tcW w:w="6521" w:type="dxa"/>
            <w:tcBorders>
              <w:top w:val="nil"/>
              <w:left w:val="single" w:sz="6" w:space="0" w:color="auto"/>
              <w:bottom w:val="single" w:sz="4" w:space="0" w:color="auto"/>
              <w:right w:val="nil"/>
            </w:tcBorders>
          </w:tcPr>
          <w:p w14:paraId="19103B6E" w14:textId="77777777" w:rsidR="0071176C" w:rsidRPr="00E87618" w:rsidRDefault="0071176C" w:rsidP="0071176C">
            <w:pPr>
              <w:pStyle w:val="TAL"/>
              <w:rPr>
                <w:ins w:id="2044" w:author="Andre Schevciw" w:date="2018-07-03T13:47:00Z"/>
                <w:bCs/>
              </w:rPr>
            </w:pPr>
            <w:ins w:id="2045" w:author="Andre Schevciw" w:date="2018-07-03T13:47:00Z">
              <w:r w:rsidRPr="00E87618">
                <w:rPr>
                  <w:bCs/>
                </w:rPr>
                <w:t>}</w:t>
              </w:r>
            </w:ins>
          </w:p>
        </w:tc>
        <w:tc>
          <w:tcPr>
            <w:tcW w:w="1261" w:type="dxa"/>
            <w:tcBorders>
              <w:top w:val="nil"/>
              <w:left w:val="nil"/>
              <w:bottom w:val="single" w:sz="4" w:space="0" w:color="auto"/>
              <w:right w:val="nil"/>
            </w:tcBorders>
          </w:tcPr>
          <w:p w14:paraId="1EC4A495" w14:textId="77777777" w:rsidR="0071176C" w:rsidRPr="00E87618" w:rsidRDefault="0071176C" w:rsidP="0071176C">
            <w:pPr>
              <w:pStyle w:val="TAL"/>
              <w:rPr>
                <w:ins w:id="2046" w:author="Andre Schevciw" w:date="2018-07-03T13:47:00Z"/>
                <w:bCs/>
              </w:rPr>
            </w:pPr>
          </w:p>
        </w:tc>
        <w:tc>
          <w:tcPr>
            <w:tcW w:w="1260" w:type="dxa"/>
            <w:tcBorders>
              <w:top w:val="nil"/>
              <w:left w:val="nil"/>
              <w:bottom w:val="single" w:sz="4" w:space="0" w:color="auto"/>
              <w:right w:val="single" w:sz="6" w:space="0" w:color="auto"/>
            </w:tcBorders>
          </w:tcPr>
          <w:p w14:paraId="78EAB5C0" w14:textId="77777777" w:rsidR="0071176C" w:rsidRPr="00E87618" w:rsidRDefault="0071176C" w:rsidP="0071176C">
            <w:pPr>
              <w:pStyle w:val="TAL"/>
              <w:rPr>
                <w:ins w:id="2047" w:author="Andre Schevciw" w:date="2018-07-03T13:47:00Z"/>
                <w:bCs/>
              </w:rPr>
            </w:pPr>
          </w:p>
        </w:tc>
      </w:tr>
    </w:tbl>
    <w:p w14:paraId="708D847D" w14:textId="77777777" w:rsidR="0071176C" w:rsidRDefault="0071176C" w:rsidP="0071176C">
      <w:pPr>
        <w:pStyle w:val="Tabletitle"/>
        <w:rPr>
          <w:ins w:id="2048" w:author="Andre Schevciw" w:date="2018-07-03T13:47:00Z"/>
        </w:rPr>
      </w:pPr>
      <w:bookmarkStart w:id="2049" w:name="_Ref369617560"/>
      <w:bookmarkStart w:id="2050" w:name="_Ref369617556"/>
    </w:p>
    <w:p w14:paraId="00209445" w14:textId="77777777" w:rsidR="0071176C" w:rsidRDefault="0071176C" w:rsidP="0071176C">
      <w:pPr>
        <w:pStyle w:val="TH"/>
        <w:rPr>
          <w:ins w:id="2051" w:author="Andre Schevciw" w:date="2018-07-03T13:47:00Z"/>
          <w:lang w:eastAsia="ko-KR"/>
        </w:rPr>
      </w:pPr>
      <w:ins w:id="2052" w:author="Andre Schevciw" w:date="2018-07-03T13:47:00Z">
        <w:r w:rsidRPr="00E87618">
          <w:t>Table </w:t>
        </w:r>
        <w:r>
          <w:t>A.6.1</w:t>
        </w:r>
        <w:r w:rsidRPr="00E87618">
          <w:t xml:space="preserve"> — </w:t>
        </w:r>
        <w:r>
          <w:rPr>
            <w:lang w:eastAsia="ko-KR"/>
          </w:rPr>
          <w:t>Semantics</w:t>
        </w:r>
        <w:r w:rsidRPr="00E87618">
          <w:rPr>
            <w:lang w:eastAsia="ko-KR"/>
          </w:rPr>
          <w:t xml:space="preserve"> of </w:t>
        </w:r>
        <w:proofErr w:type="spellStart"/>
        <w:proofErr w:type="gramStart"/>
        <w:r>
          <w:t>spAACe</w:t>
        </w:r>
        <w:r w:rsidRPr="00E87618">
          <w:t>DecoderConfig</w:t>
        </w:r>
        <w:proofErr w:type="spellEnd"/>
        <w:r w:rsidRPr="00E87618">
          <w:rPr>
            <w:lang w:eastAsia="ko-KR"/>
          </w:rPr>
          <w:t>(</w:t>
        </w:r>
        <w:proofErr w:type="gramEnd"/>
        <w:r w:rsidRPr="00E87618">
          <w:rPr>
            <w:lang w:eastAsia="ko-KR"/>
          </w:rPr>
          <w:t>)</w:t>
        </w:r>
      </w:ins>
    </w:p>
    <w:tbl>
      <w:tblPr>
        <w:tblStyle w:val="TableGrid"/>
        <w:tblW w:w="0" w:type="auto"/>
        <w:tblLook w:val="04A0" w:firstRow="1" w:lastRow="0" w:firstColumn="1" w:lastColumn="0" w:noHBand="0" w:noVBand="1"/>
      </w:tblPr>
      <w:tblGrid>
        <w:gridCol w:w="2843"/>
        <w:gridCol w:w="6507"/>
      </w:tblGrid>
      <w:tr w:rsidR="0071176C" w14:paraId="13898E23" w14:textId="77777777" w:rsidTr="0071176C">
        <w:trPr>
          <w:ins w:id="2053" w:author="Andre Schevciw" w:date="2018-07-03T13:47:00Z"/>
        </w:trPr>
        <w:tc>
          <w:tcPr>
            <w:tcW w:w="2843" w:type="dxa"/>
          </w:tcPr>
          <w:p w14:paraId="7CE4BB0F" w14:textId="77777777" w:rsidR="0071176C" w:rsidRPr="009753F9" w:rsidRDefault="0071176C" w:rsidP="0071176C">
            <w:pPr>
              <w:pStyle w:val="TAL"/>
              <w:rPr>
                <w:ins w:id="2054" w:author="Andre Schevciw" w:date="2018-07-03T13:47:00Z"/>
                <w:color w:val="000000" w:themeColor="text1"/>
              </w:rPr>
            </w:pPr>
            <w:proofErr w:type="spellStart"/>
            <w:ins w:id="2055" w:author="Andre Schevciw" w:date="2018-07-03T13:47:00Z">
              <w:r>
                <w:t>spAACeElementType</w:t>
              </w:r>
              <w:proofErr w:type="spellEnd"/>
            </w:ins>
          </w:p>
        </w:tc>
        <w:tc>
          <w:tcPr>
            <w:tcW w:w="6507" w:type="dxa"/>
          </w:tcPr>
          <w:p w14:paraId="6DE91DCB" w14:textId="77777777" w:rsidR="0071176C" w:rsidRPr="009753F9" w:rsidRDefault="0071176C" w:rsidP="0071176C">
            <w:pPr>
              <w:pStyle w:val="TAL"/>
              <w:rPr>
                <w:ins w:id="2056" w:author="Andre Schevciw" w:date="2018-07-03T13:47:00Z"/>
              </w:rPr>
            </w:pPr>
            <w:ins w:id="2057" w:author="Andre Schevciw" w:date="2018-07-03T13:47:00Z">
              <w:r w:rsidRPr="009753F9">
                <w:rPr>
                  <w:color w:val="000000" w:themeColor="text1"/>
                </w:rPr>
                <w:t xml:space="preserve">It defines </w:t>
              </w:r>
              <w:r w:rsidRPr="009753F9">
                <w:t>bit stream extensions types.</w:t>
              </w:r>
              <w:r>
                <w:t xml:space="preserve"> (compatible with Table 4.85 of ISO-IEC-14496-3;2009</w:t>
              </w:r>
            </w:ins>
          </w:p>
          <w:tbl>
            <w:tblPr>
              <w:tblStyle w:val="TableGrid"/>
              <w:tblW w:w="6281" w:type="dxa"/>
              <w:tblLook w:val="04A0" w:firstRow="1" w:lastRow="0" w:firstColumn="1" w:lastColumn="0" w:noHBand="0" w:noVBand="1"/>
            </w:tblPr>
            <w:tblGrid>
              <w:gridCol w:w="1894"/>
              <w:gridCol w:w="630"/>
              <w:gridCol w:w="3757"/>
            </w:tblGrid>
            <w:tr w:rsidR="0071176C" w:rsidRPr="009753F9" w14:paraId="11FDDCD7" w14:textId="77777777" w:rsidTr="0071176C">
              <w:trPr>
                <w:ins w:id="2058" w:author="Andre Schevciw" w:date="2018-07-03T13:47:00Z"/>
              </w:trPr>
              <w:tc>
                <w:tcPr>
                  <w:tcW w:w="1894" w:type="dxa"/>
                </w:tcPr>
                <w:p w14:paraId="2328D9D4" w14:textId="77777777" w:rsidR="0071176C" w:rsidRPr="009753F9" w:rsidRDefault="0071176C" w:rsidP="0071176C">
                  <w:pPr>
                    <w:pStyle w:val="TAL"/>
                    <w:rPr>
                      <w:ins w:id="2059" w:author="Andre Schevciw" w:date="2018-07-03T13:47:00Z"/>
                      <w:color w:val="000000" w:themeColor="text1"/>
                    </w:rPr>
                  </w:pPr>
                  <w:ins w:id="2060" w:author="Andre Schevciw" w:date="2018-07-03T13:47:00Z">
                    <w:r>
                      <w:t>ID_SPAACE</w:t>
                    </w:r>
                    <w:r w:rsidRPr="009753F9">
                      <w:t>_SCE</w:t>
                    </w:r>
                  </w:ins>
                </w:p>
              </w:tc>
              <w:tc>
                <w:tcPr>
                  <w:tcW w:w="630" w:type="dxa"/>
                </w:tcPr>
                <w:p w14:paraId="71394ED6" w14:textId="77777777" w:rsidR="0071176C" w:rsidRPr="009753F9" w:rsidRDefault="0071176C" w:rsidP="0071176C">
                  <w:pPr>
                    <w:pStyle w:val="TAL"/>
                    <w:rPr>
                      <w:ins w:id="2061" w:author="Andre Schevciw" w:date="2018-07-03T13:47:00Z"/>
                      <w:color w:val="000000" w:themeColor="text1"/>
                    </w:rPr>
                  </w:pPr>
                  <w:ins w:id="2062" w:author="Andre Schevciw" w:date="2018-07-03T13:47:00Z">
                    <w:r w:rsidRPr="009753F9">
                      <w:rPr>
                        <w:color w:val="000000" w:themeColor="text1"/>
                      </w:rPr>
                      <w:t>0</w:t>
                    </w:r>
                  </w:ins>
                </w:p>
              </w:tc>
              <w:tc>
                <w:tcPr>
                  <w:tcW w:w="3757" w:type="dxa"/>
                </w:tcPr>
                <w:p w14:paraId="3E926A1E" w14:textId="77777777" w:rsidR="0071176C" w:rsidRPr="009753F9" w:rsidRDefault="0071176C" w:rsidP="0071176C">
                  <w:pPr>
                    <w:pStyle w:val="TAL"/>
                    <w:rPr>
                      <w:ins w:id="2063" w:author="Andre Schevciw" w:date="2018-07-03T13:47:00Z"/>
                      <w:color w:val="000000" w:themeColor="text1"/>
                    </w:rPr>
                  </w:pPr>
                  <w:ins w:id="2064" w:author="Andre Schevciw" w:date="2018-07-03T13:47:00Z">
                    <w:r w:rsidRPr="009753F9">
                      <w:rPr>
                        <w:rStyle w:val="Strong"/>
                      </w:rPr>
                      <w:t xml:space="preserve">It </w:t>
                    </w:r>
                    <w:proofErr w:type="spellStart"/>
                    <w:r w:rsidRPr="009753F9">
                      <w:rPr>
                        <w:rStyle w:val="Strong"/>
                      </w:rPr>
                      <w:t>contains</w:t>
                    </w:r>
                    <w:proofErr w:type="spellEnd"/>
                    <w:r w:rsidRPr="009753F9">
                      <w:rPr>
                        <w:rStyle w:val="Strong"/>
                      </w:rPr>
                      <w:t xml:space="preserve"> single </w:t>
                    </w:r>
                    <w:proofErr w:type="spellStart"/>
                    <w:r w:rsidRPr="009753F9">
                      <w:rPr>
                        <w:rStyle w:val="Strong"/>
                      </w:rPr>
                      <w:t>channel</w:t>
                    </w:r>
                    <w:proofErr w:type="spellEnd"/>
                    <w:r w:rsidRPr="009753F9">
                      <w:rPr>
                        <w:rStyle w:val="Strong"/>
                      </w:rPr>
                      <w:t xml:space="preserve"> </w:t>
                    </w:r>
                    <w:proofErr w:type="spellStart"/>
                    <w:r w:rsidRPr="009753F9">
                      <w:rPr>
                        <w:rStyle w:val="Strong"/>
                      </w:rPr>
                      <w:t>element</w:t>
                    </w:r>
                    <w:proofErr w:type="spellEnd"/>
                    <w:r w:rsidRPr="009753F9">
                      <w:rPr>
                        <w:rStyle w:val="Strong"/>
                      </w:rPr>
                      <w:t>.</w:t>
                    </w:r>
                  </w:ins>
                </w:p>
              </w:tc>
            </w:tr>
            <w:tr w:rsidR="0071176C" w:rsidRPr="009753F9" w14:paraId="1B4D7C55" w14:textId="77777777" w:rsidTr="0071176C">
              <w:trPr>
                <w:ins w:id="2065" w:author="Andre Schevciw" w:date="2018-07-03T13:47:00Z"/>
              </w:trPr>
              <w:tc>
                <w:tcPr>
                  <w:tcW w:w="1894" w:type="dxa"/>
                </w:tcPr>
                <w:p w14:paraId="530DD2B6" w14:textId="77777777" w:rsidR="0071176C" w:rsidRPr="009753F9" w:rsidRDefault="0071176C" w:rsidP="0071176C">
                  <w:pPr>
                    <w:pStyle w:val="TAL"/>
                    <w:rPr>
                      <w:ins w:id="2066" w:author="Andre Schevciw" w:date="2018-07-03T13:47:00Z"/>
                      <w:color w:val="000000" w:themeColor="text1"/>
                    </w:rPr>
                  </w:pPr>
                  <w:ins w:id="2067" w:author="Andre Schevciw" w:date="2018-07-03T13:47:00Z">
                    <w:r>
                      <w:t>ID_SPAACE</w:t>
                    </w:r>
                    <w:r w:rsidRPr="009753F9">
                      <w:t>_CPE</w:t>
                    </w:r>
                  </w:ins>
                </w:p>
              </w:tc>
              <w:tc>
                <w:tcPr>
                  <w:tcW w:w="630" w:type="dxa"/>
                </w:tcPr>
                <w:p w14:paraId="54596935" w14:textId="77777777" w:rsidR="0071176C" w:rsidRPr="009753F9" w:rsidRDefault="0071176C" w:rsidP="0071176C">
                  <w:pPr>
                    <w:pStyle w:val="TAL"/>
                    <w:rPr>
                      <w:ins w:id="2068" w:author="Andre Schevciw" w:date="2018-07-03T13:47:00Z"/>
                      <w:color w:val="000000" w:themeColor="text1"/>
                    </w:rPr>
                  </w:pPr>
                  <w:ins w:id="2069" w:author="Andre Schevciw" w:date="2018-07-03T13:47:00Z">
                    <w:r w:rsidRPr="009753F9">
                      <w:rPr>
                        <w:color w:val="000000" w:themeColor="text1"/>
                      </w:rPr>
                      <w:t>1</w:t>
                    </w:r>
                  </w:ins>
                </w:p>
              </w:tc>
              <w:tc>
                <w:tcPr>
                  <w:tcW w:w="3757" w:type="dxa"/>
                </w:tcPr>
                <w:p w14:paraId="0525EEF9" w14:textId="77777777" w:rsidR="0071176C" w:rsidRPr="009753F9" w:rsidRDefault="0071176C" w:rsidP="0071176C">
                  <w:pPr>
                    <w:pStyle w:val="TAL"/>
                    <w:rPr>
                      <w:ins w:id="2070" w:author="Andre Schevciw" w:date="2018-07-03T13:47:00Z"/>
                      <w:color w:val="000000" w:themeColor="text1"/>
                    </w:rPr>
                  </w:pPr>
                  <w:ins w:id="2071" w:author="Andre Schevciw" w:date="2018-07-03T13:47:00Z">
                    <w:r w:rsidRPr="009753F9">
                      <w:rPr>
                        <w:rStyle w:val="Strong"/>
                      </w:rPr>
                      <w:t xml:space="preserve">It </w:t>
                    </w:r>
                    <w:proofErr w:type="spellStart"/>
                    <w:r w:rsidRPr="009753F9">
                      <w:rPr>
                        <w:rStyle w:val="Strong"/>
                      </w:rPr>
                      <w:t>contains</w:t>
                    </w:r>
                    <w:proofErr w:type="spellEnd"/>
                    <w:r w:rsidRPr="009753F9">
                      <w:rPr>
                        <w:rStyle w:val="Strong"/>
                      </w:rPr>
                      <w:t xml:space="preserve"> </w:t>
                    </w:r>
                    <w:proofErr w:type="spellStart"/>
                    <w:r w:rsidRPr="009753F9">
                      <w:rPr>
                        <w:rStyle w:val="Strong"/>
                      </w:rPr>
                      <w:t>channel</w:t>
                    </w:r>
                    <w:proofErr w:type="spellEnd"/>
                    <w:r w:rsidRPr="009753F9">
                      <w:rPr>
                        <w:rStyle w:val="Strong"/>
                      </w:rPr>
                      <w:t xml:space="preserve"> pair </w:t>
                    </w:r>
                    <w:proofErr w:type="spellStart"/>
                    <w:r w:rsidRPr="009753F9">
                      <w:rPr>
                        <w:rStyle w:val="Strong"/>
                      </w:rPr>
                      <w:t>elements</w:t>
                    </w:r>
                    <w:proofErr w:type="spellEnd"/>
                    <w:r w:rsidRPr="009753F9">
                      <w:rPr>
                        <w:rStyle w:val="Strong"/>
                      </w:rPr>
                      <w:t>.</w:t>
                    </w:r>
                  </w:ins>
                </w:p>
              </w:tc>
            </w:tr>
            <w:tr w:rsidR="0071176C" w:rsidRPr="009753F9" w14:paraId="081EEFA1" w14:textId="77777777" w:rsidTr="0071176C">
              <w:trPr>
                <w:ins w:id="2072" w:author="Andre Schevciw" w:date="2018-07-03T13:47:00Z"/>
              </w:trPr>
              <w:tc>
                <w:tcPr>
                  <w:tcW w:w="1894" w:type="dxa"/>
                </w:tcPr>
                <w:p w14:paraId="06A7935D" w14:textId="77777777" w:rsidR="0071176C" w:rsidRPr="009753F9" w:rsidRDefault="0071176C" w:rsidP="0071176C">
                  <w:pPr>
                    <w:pStyle w:val="TAL"/>
                    <w:rPr>
                      <w:ins w:id="2073" w:author="Andre Schevciw" w:date="2018-07-03T13:47:00Z"/>
                      <w:color w:val="000000" w:themeColor="text1"/>
                    </w:rPr>
                  </w:pPr>
                  <w:ins w:id="2074" w:author="Andre Schevciw" w:date="2018-07-03T13:47:00Z">
                    <w:r>
                      <w:t>ID_SPAACE_CCE</w:t>
                    </w:r>
                  </w:ins>
                </w:p>
              </w:tc>
              <w:tc>
                <w:tcPr>
                  <w:tcW w:w="630" w:type="dxa"/>
                </w:tcPr>
                <w:p w14:paraId="65CCF907" w14:textId="77777777" w:rsidR="0071176C" w:rsidRPr="009753F9" w:rsidRDefault="0071176C" w:rsidP="0071176C">
                  <w:pPr>
                    <w:pStyle w:val="TAL"/>
                    <w:rPr>
                      <w:ins w:id="2075" w:author="Andre Schevciw" w:date="2018-07-03T13:47:00Z"/>
                      <w:color w:val="000000" w:themeColor="text1"/>
                    </w:rPr>
                  </w:pPr>
                  <w:ins w:id="2076" w:author="Andre Schevciw" w:date="2018-07-03T13:47:00Z">
                    <w:r>
                      <w:rPr>
                        <w:color w:val="000000" w:themeColor="text1"/>
                      </w:rPr>
                      <w:t>2</w:t>
                    </w:r>
                  </w:ins>
                </w:p>
              </w:tc>
              <w:tc>
                <w:tcPr>
                  <w:tcW w:w="3757" w:type="dxa"/>
                </w:tcPr>
                <w:p w14:paraId="037A5BC3" w14:textId="77777777" w:rsidR="0071176C" w:rsidRPr="009753F9" w:rsidRDefault="0071176C" w:rsidP="0071176C">
                  <w:pPr>
                    <w:pStyle w:val="TAL"/>
                    <w:rPr>
                      <w:ins w:id="2077" w:author="Andre Schevciw" w:date="2018-07-03T13:47:00Z"/>
                      <w:color w:val="000000" w:themeColor="text1"/>
                    </w:rPr>
                  </w:pPr>
                  <w:ins w:id="2078" w:author="Andre Schevciw" w:date="2018-07-03T13:47:00Z">
                    <w:r>
                      <w:rPr>
                        <w:rStyle w:val="Strong"/>
                      </w:rPr>
                      <w:t xml:space="preserve">It </w:t>
                    </w:r>
                    <w:proofErr w:type="spellStart"/>
                    <w:r>
                      <w:rPr>
                        <w:rStyle w:val="Strong"/>
                      </w:rPr>
                      <w:t>contains</w:t>
                    </w:r>
                    <w:proofErr w:type="spellEnd"/>
                    <w:r>
                      <w:rPr>
                        <w:rStyle w:val="Strong"/>
                      </w:rPr>
                      <w:t xml:space="preserve"> </w:t>
                    </w:r>
                    <w:proofErr w:type="spellStart"/>
                    <w:r>
                      <w:rPr>
                        <w:rStyle w:val="Strong"/>
                      </w:rPr>
                      <w:t>coupling</w:t>
                    </w:r>
                    <w:proofErr w:type="spellEnd"/>
                    <w:r>
                      <w:rPr>
                        <w:rStyle w:val="Strong"/>
                      </w:rPr>
                      <w:t xml:space="preserve"> </w:t>
                    </w:r>
                    <w:proofErr w:type="spellStart"/>
                    <w:r>
                      <w:rPr>
                        <w:rStyle w:val="Strong"/>
                      </w:rPr>
                      <w:t>channel</w:t>
                    </w:r>
                    <w:proofErr w:type="spellEnd"/>
                    <w:r>
                      <w:rPr>
                        <w:rStyle w:val="Strong"/>
                      </w:rPr>
                      <w:t xml:space="preserve"> </w:t>
                    </w:r>
                    <w:proofErr w:type="spellStart"/>
                    <w:r>
                      <w:rPr>
                        <w:rStyle w:val="Strong"/>
                      </w:rPr>
                      <w:t>element</w:t>
                    </w:r>
                    <w:proofErr w:type="spellEnd"/>
                    <w:r>
                      <w:rPr>
                        <w:rStyle w:val="Strong"/>
                      </w:rPr>
                      <w:t>.</w:t>
                    </w:r>
                  </w:ins>
                </w:p>
              </w:tc>
            </w:tr>
            <w:tr w:rsidR="0071176C" w:rsidRPr="009753F9" w14:paraId="5959D543" w14:textId="77777777" w:rsidTr="0071176C">
              <w:trPr>
                <w:ins w:id="2079" w:author="Andre Schevciw" w:date="2018-07-03T13:47:00Z"/>
              </w:trPr>
              <w:tc>
                <w:tcPr>
                  <w:tcW w:w="1894" w:type="dxa"/>
                </w:tcPr>
                <w:p w14:paraId="25DBB846" w14:textId="77777777" w:rsidR="0071176C" w:rsidRPr="009753F9" w:rsidRDefault="0071176C" w:rsidP="0071176C">
                  <w:pPr>
                    <w:pStyle w:val="TAL"/>
                    <w:rPr>
                      <w:ins w:id="2080" w:author="Andre Schevciw" w:date="2018-07-03T13:47:00Z"/>
                      <w:color w:val="000000" w:themeColor="text1"/>
                    </w:rPr>
                  </w:pPr>
                  <w:ins w:id="2081" w:author="Andre Schevciw" w:date="2018-07-03T13:47:00Z">
                    <w:r>
                      <w:t>ID_SPAACE</w:t>
                    </w:r>
                    <w:r w:rsidRPr="009753F9">
                      <w:t>_LFE</w:t>
                    </w:r>
                  </w:ins>
                </w:p>
              </w:tc>
              <w:tc>
                <w:tcPr>
                  <w:tcW w:w="630" w:type="dxa"/>
                </w:tcPr>
                <w:p w14:paraId="79392586" w14:textId="77777777" w:rsidR="0071176C" w:rsidRPr="009753F9" w:rsidRDefault="0071176C" w:rsidP="0071176C">
                  <w:pPr>
                    <w:pStyle w:val="TAL"/>
                    <w:rPr>
                      <w:ins w:id="2082" w:author="Andre Schevciw" w:date="2018-07-03T13:47:00Z"/>
                      <w:color w:val="000000" w:themeColor="text1"/>
                    </w:rPr>
                  </w:pPr>
                  <w:ins w:id="2083" w:author="Andre Schevciw" w:date="2018-07-03T13:47:00Z">
                    <w:r>
                      <w:rPr>
                        <w:color w:val="000000" w:themeColor="text1"/>
                      </w:rPr>
                      <w:t>3</w:t>
                    </w:r>
                  </w:ins>
                </w:p>
              </w:tc>
              <w:tc>
                <w:tcPr>
                  <w:tcW w:w="3757" w:type="dxa"/>
                </w:tcPr>
                <w:p w14:paraId="20618C8E" w14:textId="77777777" w:rsidR="0071176C" w:rsidRPr="009753F9" w:rsidRDefault="0071176C" w:rsidP="0071176C">
                  <w:pPr>
                    <w:pStyle w:val="TAL"/>
                    <w:rPr>
                      <w:ins w:id="2084" w:author="Andre Schevciw" w:date="2018-07-03T13:47:00Z"/>
                      <w:color w:val="000000" w:themeColor="text1"/>
                    </w:rPr>
                  </w:pPr>
                  <w:ins w:id="2085" w:author="Andre Schevciw" w:date="2018-07-03T13:47:00Z">
                    <w:r w:rsidRPr="009753F9">
                      <w:rPr>
                        <w:rStyle w:val="Strong"/>
                      </w:rPr>
                      <w:t xml:space="preserve">It </w:t>
                    </w:r>
                    <w:proofErr w:type="spellStart"/>
                    <w:r w:rsidRPr="009753F9">
                      <w:rPr>
                        <w:rStyle w:val="Strong"/>
                      </w:rPr>
                      <w:t>contains</w:t>
                    </w:r>
                    <w:proofErr w:type="spellEnd"/>
                    <w:r w:rsidRPr="009753F9">
                      <w:rPr>
                        <w:rStyle w:val="Strong"/>
                      </w:rPr>
                      <w:t xml:space="preserve"> LFE.</w:t>
                    </w:r>
                  </w:ins>
                </w:p>
              </w:tc>
            </w:tr>
            <w:tr w:rsidR="0071176C" w:rsidRPr="009753F9" w14:paraId="032021E9" w14:textId="77777777" w:rsidTr="0071176C">
              <w:trPr>
                <w:ins w:id="2086" w:author="Andre Schevciw" w:date="2018-07-03T13:47:00Z"/>
              </w:trPr>
              <w:tc>
                <w:tcPr>
                  <w:tcW w:w="1894" w:type="dxa"/>
                </w:tcPr>
                <w:p w14:paraId="66575596" w14:textId="77777777" w:rsidR="0071176C" w:rsidRDefault="0071176C" w:rsidP="0071176C">
                  <w:pPr>
                    <w:pStyle w:val="TAL"/>
                    <w:rPr>
                      <w:ins w:id="2087" w:author="Andre Schevciw" w:date="2018-07-03T13:47:00Z"/>
                    </w:rPr>
                  </w:pPr>
                </w:p>
              </w:tc>
              <w:tc>
                <w:tcPr>
                  <w:tcW w:w="630" w:type="dxa"/>
                </w:tcPr>
                <w:p w14:paraId="3F7B4B10" w14:textId="77777777" w:rsidR="0071176C" w:rsidRPr="009753F9" w:rsidRDefault="0071176C" w:rsidP="0071176C">
                  <w:pPr>
                    <w:pStyle w:val="TAL"/>
                    <w:rPr>
                      <w:ins w:id="2088" w:author="Andre Schevciw" w:date="2018-07-03T13:47:00Z"/>
                      <w:color w:val="000000" w:themeColor="text1"/>
                    </w:rPr>
                  </w:pPr>
                  <w:ins w:id="2089" w:author="Andre Schevciw" w:date="2018-07-03T13:47:00Z">
                    <w:r>
                      <w:rPr>
                        <w:color w:val="000000" w:themeColor="text1"/>
                      </w:rPr>
                      <w:t>4</w:t>
                    </w:r>
                  </w:ins>
                </w:p>
              </w:tc>
              <w:tc>
                <w:tcPr>
                  <w:tcW w:w="3757" w:type="dxa"/>
                </w:tcPr>
                <w:p w14:paraId="77FB6A0B" w14:textId="77777777" w:rsidR="0071176C" w:rsidRPr="009753F9" w:rsidRDefault="0071176C" w:rsidP="0071176C">
                  <w:pPr>
                    <w:pStyle w:val="TAL"/>
                    <w:rPr>
                      <w:ins w:id="2090" w:author="Andre Schevciw" w:date="2018-07-03T13:47:00Z"/>
                      <w:rStyle w:val="Strong"/>
                      <w:b w:val="0"/>
                    </w:rPr>
                  </w:pPr>
                  <w:ins w:id="2091" w:author="Andre Schevciw" w:date="2018-07-03T13:47:00Z">
                    <w:r>
                      <w:rPr>
                        <w:rStyle w:val="Strong"/>
                      </w:rPr>
                      <w:t xml:space="preserve">/* </w:t>
                    </w:r>
                    <w:proofErr w:type="spellStart"/>
                    <w:r>
                      <w:rPr>
                        <w:rStyle w:val="Strong"/>
                      </w:rPr>
                      <w:t>reserved</w:t>
                    </w:r>
                    <w:proofErr w:type="spellEnd"/>
                    <w:r>
                      <w:rPr>
                        <w:rStyle w:val="Strong"/>
                      </w:rPr>
                      <w:t xml:space="preserve"> */</w:t>
                    </w:r>
                  </w:ins>
                </w:p>
              </w:tc>
            </w:tr>
            <w:tr w:rsidR="0071176C" w:rsidRPr="009753F9" w14:paraId="5F9994D5" w14:textId="77777777" w:rsidTr="0071176C">
              <w:trPr>
                <w:ins w:id="2092" w:author="Andre Schevciw" w:date="2018-07-03T13:47:00Z"/>
              </w:trPr>
              <w:tc>
                <w:tcPr>
                  <w:tcW w:w="1894" w:type="dxa"/>
                </w:tcPr>
                <w:p w14:paraId="02C18924" w14:textId="77777777" w:rsidR="0071176C" w:rsidRDefault="0071176C" w:rsidP="0071176C">
                  <w:pPr>
                    <w:pStyle w:val="TAL"/>
                    <w:rPr>
                      <w:ins w:id="2093" w:author="Andre Schevciw" w:date="2018-07-03T13:47:00Z"/>
                    </w:rPr>
                  </w:pPr>
                </w:p>
              </w:tc>
              <w:tc>
                <w:tcPr>
                  <w:tcW w:w="630" w:type="dxa"/>
                </w:tcPr>
                <w:p w14:paraId="55B6E4F9" w14:textId="77777777" w:rsidR="0071176C" w:rsidRDefault="0071176C" w:rsidP="0071176C">
                  <w:pPr>
                    <w:pStyle w:val="TAL"/>
                    <w:rPr>
                      <w:ins w:id="2094" w:author="Andre Schevciw" w:date="2018-07-03T13:47:00Z"/>
                      <w:color w:val="000000" w:themeColor="text1"/>
                    </w:rPr>
                  </w:pPr>
                  <w:ins w:id="2095" w:author="Andre Schevciw" w:date="2018-07-03T13:47:00Z">
                    <w:r>
                      <w:rPr>
                        <w:color w:val="000000" w:themeColor="text1"/>
                      </w:rPr>
                      <w:t>5</w:t>
                    </w:r>
                  </w:ins>
                </w:p>
              </w:tc>
              <w:tc>
                <w:tcPr>
                  <w:tcW w:w="3757" w:type="dxa"/>
                </w:tcPr>
                <w:p w14:paraId="647B0C73" w14:textId="77777777" w:rsidR="0071176C" w:rsidRDefault="0071176C" w:rsidP="0071176C">
                  <w:pPr>
                    <w:pStyle w:val="TAL"/>
                    <w:rPr>
                      <w:ins w:id="2096" w:author="Andre Schevciw" w:date="2018-07-03T13:47:00Z"/>
                      <w:rStyle w:val="Strong"/>
                      <w:b w:val="0"/>
                    </w:rPr>
                  </w:pPr>
                  <w:ins w:id="2097" w:author="Andre Schevciw" w:date="2018-07-03T13:47:00Z">
                    <w:r>
                      <w:rPr>
                        <w:rStyle w:val="Strong"/>
                      </w:rPr>
                      <w:t xml:space="preserve">/* </w:t>
                    </w:r>
                    <w:proofErr w:type="spellStart"/>
                    <w:r>
                      <w:rPr>
                        <w:rStyle w:val="Strong"/>
                      </w:rPr>
                      <w:t>reserved</w:t>
                    </w:r>
                    <w:proofErr w:type="spellEnd"/>
                    <w:r>
                      <w:rPr>
                        <w:rStyle w:val="Strong"/>
                      </w:rPr>
                      <w:t xml:space="preserve"> */</w:t>
                    </w:r>
                  </w:ins>
                </w:p>
              </w:tc>
            </w:tr>
            <w:tr w:rsidR="0071176C" w:rsidRPr="009753F9" w14:paraId="675C0A44" w14:textId="77777777" w:rsidTr="0071176C">
              <w:trPr>
                <w:ins w:id="2098" w:author="Andre Schevciw" w:date="2018-07-03T13:47:00Z"/>
              </w:trPr>
              <w:tc>
                <w:tcPr>
                  <w:tcW w:w="1894" w:type="dxa"/>
                </w:tcPr>
                <w:p w14:paraId="21EF8F4A" w14:textId="77777777" w:rsidR="0071176C" w:rsidRDefault="0071176C" w:rsidP="0071176C">
                  <w:pPr>
                    <w:pStyle w:val="TAL"/>
                    <w:rPr>
                      <w:ins w:id="2099" w:author="Andre Schevciw" w:date="2018-07-03T13:47:00Z"/>
                    </w:rPr>
                  </w:pPr>
                  <w:ins w:id="2100" w:author="Andre Schevciw" w:date="2018-07-03T13:47:00Z">
                    <w:r>
                      <w:t>ID_SPAACE_FIL</w:t>
                    </w:r>
                  </w:ins>
                </w:p>
              </w:tc>
              <w:tc>
                <w:tcPr>
                  <w:tcW w:w="630" w:type="dxa"/>
                </w:tcPr>
                <w:p w14:paraId="7E58D089" w14:textId="77777777" w:rsidR="0071176C" w:rsidRDefault="0071176C" w:rsidP="0071176C">
                  <w:pPr>
                    <w:pStyle w:val="TAL"/>
                    <w:rPr>
                      <w:ins w:id="2101" w:author="Andre Schevciw" w:date="2018-07-03T13:47:00Z"/>
                      <w:color w:val="000000" w:themeColor="text1"/>
                    </w:rPr>
                  </w:pPr>
                  <w:ins w:id="2102" w:author="Andre Schevciw" w:date="2018-07-03T13:47:00Z">
                    <w:r>
                      <w:rPr>
                        <w:color w:val="000000" w:themeColor="text1"/>
                      </w:rPr>
                      <w:t>6</w:t>
                    </w:r>
                  </w:ins>
                </w:p>
              </w:tc>
              <w:tc>
                <w:tcPr>
                  <w:tcW w:w="3757" w:type="dxa"/>
                </w:tcPr>
                <w:p w14:paraId="304522FD" w14:textId="77777777" w:rsidR="0071176C" w:rsidRDefault="0071176C" w:rsidP="0071176C">
                  <w:pPr>
                    <w:pStyle w:val="TAL"/>
                    <w:rPr>
                      <w:ins w:id="2103" w:author="Andre Schevciw" w:date="2018-07-03T13:47:00Z"/>
                      <w:rStyle w:val="Strong"/>
                      <w:b w:val="0"/>
                    </w:rPr>
                  </w:pPr>
                  <w:ins w:id="2104" w:author="Andre Schevciw" w:date="2018-07-03T13:47:00Z">
                    <w:r>
                      <w:rPr>
                        <w:rStyle w:val="Strong"/>
                      </w:rPr>
                      <w:t xml:space="preserve">It </w:t>
                    </w:r>
                    <w:proofErr w:type="spellStart"/>
                    <w:r>
                      <w:rPr>
                        <w:rStyle w:val="Strong"/>
                      </w:rPr>
                      <w:t>contains</w:t>
                    </w:r>
                    <w:proofErr w:type="spellEnd"/>
                    <w:r>
                      <w:rPr>
                        <w:rStyle w:val="Strong"/>
                      </w:rPr>
                      <w:t xml:space="preserve"> </w:t>
                    </w:r>
                    <w:proofErr w:type="spellStart"/>
                    <w:r>
                      <w:rPr>
                        <w:rStyle w:val="Strong"/>
                      </w:rPr>
                      <w:t>fill</w:t>
                    </w:r>
                    <w:proofErr w:type="spellEnd"/>
                    <w:r>
                      <w:rPr>
                        <w:rStyle w:val="Strong"/>
                      </w:rPr>
                      <w:t xml:space="preserve"> </w:t>
                    </w:r>
                    <w:proofErr w:type="spellStart"/>
                    <w:r>
                      <w:rPr>
                        <w:rStyle w:val="Strong"/>
                      </w:rPr>
                      <w:t>element</w:t>
                    </w:r>
                    <w:proofErr w:type="spellEnd"/>
                    <w:r>
                      <w:rPr>
                        <w:rStyle w:val="Strong"/>
                      </w:rPr>
                      <w:t>.</w:t>
                    </w:r>
                  </w:ins>
                </w:p>
              </w:tc>
            </w:tr>
            <w:tr w:rsidR="0071176C" w:rsidRPr="009753F9" w14:paraId="6F261C82" w14:textId="77777777" w:rsidTr="0071176C">
              <w:trPr>
                <w:ins w:id="2105" w:author="Andre Schevciw" w:date="2018-07-03T13:47:00Z"/>
              </w:trPr>
              <w:tc>
                <w:tcPr>
                  <w:tcW w:w="1894" w:type="dxa"/>
                </w:tcPr>
                <w:p w14:paraId="5102C20C" w14:textId="77777777" w:rsidR="0071176C" w:rsidRDefault="0071176C" w:rsidP="0071176C">
                  <w:pPr>
                    <w:pStyle w:val="TAL"/>
                    <w:rPr>
                      <w:ins w:id="2106" w:author="Andre Schevciw" w:date="2018-07-03T13:47:00Z"/>
                    </w:rPr>
                  </w:pPr>
                </w:p>
              </w:tc>
              <w:tc>
                <w:tcPr>
                  <w:tcW w:w="630" w:type="dxa"/>
                </w:tcPr>
                <w:p w14:paraId="71DB1D0C" w14:textId="77777777" w:rsidR="0071176C" w:rsidRDefault="0071176C" w:rsidP="0071176C">
                  <w:pPr>
                    <w:pStyle w:val="TAL"/>
                    <w:rPr>
                      <w:ins w:id="2107" w:author="Andre Schevciw" w:date="2018-07-03T13:47:00Z"/>
                      <w:color w:val="000000" w:themeColor="text1"/>
                    </w:rPr>
                  </w:pPr>
                  <w:ins w:id="2108" w:author="Andre Schevciw" w:date="2018-07-03T13:47:00Z">
                    <w:r>
                      <w:rPr>
                        <w:color w:val="000000" w:themeColor="text1"/>
                      </w:rPr>
                      <w:t>7</w:t>
                    </w:r>
                  </w:ins>
                </w:p>
              </w:tc>
              <w:tc>
                <w:tcPr>
                  <w:tcW w:w="3757" w:type="dxa"/>
                </w:tcPr>
                <w:p w14:paraId="7DF65BA1" w14:textId="77777777" w:rsidR="0071176C" w:rsidRDefault="0071176C" w:rsidP="0071176C">
                  <w:pPr>
                    <w:pStyle w:val="TAL"/>
                    <w:rPr>
                      <w:ins w:id="2109" w:author="Andre Schevciw" w:date="2018-07-03T13:47:00Z"/>
                      <w:rStyle w:val="Strong"/>
                      <w:b w:val="0"/>
                    </w:rPr>
                  </w:pPr>
                  <w:ins w:id="2110" w:author="Andre Schevciw" w:date="2018-07-03T13:47:00Z">
                    <w:r>
                      <w:rPr>
                        <w:rStyle w:val="Strong"/>
                      </w:rPr>
                      <w:t xml:space="preserve">/* </w:t>
                    </w:r>
                    <w:proofErr w:type="spellStart"/>
                    <w:r>
                      <w:rPr>
                        <w:rStyle w:val="Strong"/>
                      </w:rPr>
                      <w:t>reserved</w:t>
                    </w:r>
                    <w:proofErr w:type="spellEnd"/>
                    <w:r>
                      <w:rPr>
                        <w:rStyle w:val="Strong"/>
                      </w:rPr>
                      <w:t xml:space="preserve"> */</w:t>
                    </w:r>
                  </w:ins>
                </w:p>
              </w:tc>
            </w:tr>
            <w:tr w:rsidR="0071176C" w:rsidRPr="009753F9" w14:paraId="730CD0D4" w14:textId="77777777" w:rsidTr="0071176C">
              <w:trPr>
                <w:ins w:id="2111" w:author="Andre Schevciw" w:date="2018-07-03T13:47:00Z"/>
              </w:trPr>
              <w:tc>
                <w:tcPr>
                  <w:tcW w:w="1894" w:type="dxa"/>
                </w:tcPr>
                <w:p w14:paraId="24208C28" w14:textId="77777777" w:rsidR="0071176C" w:rsidRDefault="0071176C" w:rsidP="0071176C">
                  <w:pPr>
                    <w:pStyle w:val="TAL"/>
                    <w:rPr>
                      <w:ins w:id="2112" w:author="Andre Schevciw" w:date="2018-07-03T13:47:00Z"/>
                    </w:rPr>
                  </w:pPr>
                  <w:ins w:id="2113" w:author="Andre Schevciw" w:date="2018-07-03T13:47:00Z">
                    <w:r>
                      <w:t>ID_SPAACE</w:t>
                    </w:r>
                    <w:r w:rsidRPr="009753F9">
                      <w:t>_EXT</w:t>
                    </w:r>
                  </w:ins>
                </w:p>
              </w:tc>
              <w:tc>
                <w:tcPr>
                  <w:tcW w:w="630" w:type="dxa"/>
                </w:tcPr>
                <w:p w14:paraId="0FADA7C9" w14:textId="77777777" w:rsidR="0071176C" w:rsidRDefault="0071176C" w:rsidP="0071176C">
                  <w:pPr>
                    <w:pStyle w:val="TAL"/>
                    <w:rPr>
                      <w:ins w:id="2114" w:author="Andre Schevciw" w:date="2018-07-03T13:47:00Z"/>
                      <w:color w:val="000000" w:themeColor="text1"/>
                    </w:rPr>
                  </w:pPr>
                  <w:ins w:id="2115" w:author="Andre Schevciw" w:date="2018-07-03T13:47:00Z">
                    <w:r>
                      <w:rPr>
                        <w:color w:val="000000" w:themeColor="text1"/>
                      </w:rPr>
                      <w:t>8</w:t>
                    </w:r>
                  </w:ins>
                </w:p>
              </w:tc>
              <w:tc>
                <w:tcPr>
                  <w:tcW w:w="3757" w:type="dxa"/>
                </w:tcPr>
                <w:p w14:paraId="140A87EA" w14:textId="77777777" w:rsidR="0071176C" w:rsidRDefault="0071176C" w:rsidP="0071176C">
                  <w:pPr>
                    <w:pStyle w:val="TAL"/>
                    <w:rPr>
                      <w:ins w:id="2116" w:author="Andre Schevciw" w:date="2018-07-03T13:47:00Z"/>
                      <w:rStyle w:val="Strong"/>
                      <w:b w:val="0"/>
                    </w:rPr>
                  </w:pPr>
                  <w:ins w:id="2117" w:author="Andre Schevciw" w:date="2018-07-03T13:47:00Z">
                    <w:r w:rsidRPr="009753F9">
                      <w:rPr>
                        <w:rStyle w:val="Strong"/>
                      </w:rPr>
                      <w:t xml:space="preserve">It </w:t>
                    </w:r>
                    <w:proofErr w:type="spellStart"/>
                    <w:r w:rsidRPr="009753F9">
                      <w:rPr>
                        <w:rStyle w:val="Strong"/>
                      </w:rPr>
                      <w:t>contains</w:t>
                    </w:r>
                    <w:proofErr w:type="spellEnd"/>
                    <w:r w:rsidRPr="009753F9">
                      <w:rPr>
                        <w:rStyle w:val="Strong"/>
                      </w:rPr>
                      <w:t xml:space="preserve"> extension </w:t>
                    </w:r>
                    <w:proofErr w:type="spellStart"/>
                    <w:r w:rsidRPr="009753F9">
                      <w:rPr>
                        <w:rStyle w:val="Strong"/>
                      </w:rPr>
                      <w:t>payload</w:t>
                    </w:r>
                    <w:proofErr w:type="spellEnd"/>
                    <w:r w:rsidRPr="009753F9">
                      <w:rPr>
                        <w:rStyle w:val="Strong"/>
                      </w:rPr>
                      <w:t>.</w:t>
                    </w:r>
                  </w:ins>
                </w:p>
              </w:tc>
            </w:tr>
            <w:tr w:rsidR="0071176C" w:rsidRPr="009753F9" w14:paraId="7A13BB92" w14:textId="77777777" w:rsidTr="0071176C">
              <w:trPr>
                <w:ins w:id="2118" w:author="Andre Schevciw" w:date="2018-07-03T13:47:00Z"/>
              </w:trPr>
              <w:tc>
                <w:tcPr>
                  <w:tcW w:w="1894" w:type="dxa"/>
                </w:tcPr>
                <w:p w14:paraId="4DB45764" w14:textId="77777777" w:rsidR="0071176C" w:rsidRDefault="0071176C" w:rsidP="0071176C">
                  <w:pPr>
                    <w:pStyle w:val="TAL"/>
                    <w:rPr>
                      <w:ins w:id="2119" w:author="Andre Schevciw" w:date="2018-07-03T13:47:00Z"/>
                    </w:rPr>
                  </w:pPr>
                </w:p>
              </w:tc>
              <w:tc>
                <w:tcPr>
                  <w:tcW w:w="630" w:type="dxa"/>
                </w:tcPr>
                <w:p w14:paraId="1A897345" w14:textId="77777777" w:rsidR="0071176C" w:rsidRDefault="0071176C" w:rsidP="0071176C">
                  <w:pPr>
                    <w:pStyle w:val="TAL"/>
                    <w:rPr>
                      <w:ins w:id="2120" w:author="Andre Schevciw" w:date="2018-07-03T13:47:00Z"/>
                      <w:color w:val="000000" w:themeColor="text1"/>
                    </w:rPr>
                  </w:pPr>
                  <w:ins w:id="2121" w:author="Andre Schevciw" w:date="2018-07-03T13:47:00Z">
                    <w:r>
                      <w:rPr>
                        <w:color w:val="000000" w:themeColor="text1"/>
                      </w:rPr>
                      <w:t>9-15</w:t>
                    </w:r>
                  </w:ins>
                </w:p>
              </w:tc>
              <w:tc>
                <w:tcPr>
                  <w:tcW w:w="3757" w:type="dxa"/>
                </w:tcPr>
                <w:p w14:paraId="2617CCAC" w14:textId="77777777" w:rsidR="0071176C" w:rsidRDefault="0071176C" w:rsidP="0071176C">
                  <w:pPr>
                    <w:pStyle w:val="TAL"/>
                    <w:rPr>
                      <w:ins w:id="2122" w:author="Andre Schevciw" w:date="2018-07-03T13:47:00Z"/>
                      <w:rStyle w:val="Strong"/>
                      <w:b w:val="0"/>
                    </w:rPr>
                  </w:pPr>
                  <w:ins w:id="2123" w:author="Andre Schevciw" w:date="2018-07-03T13:47:00Z">
                    <w:r>
                      <w:rPr>
                        <w:rStyle w:val="Strong"/>
                      </w:rPr>
                      <w:t xml:space="preserve">/* </w:t>
                    </w:r>
                    <w:proofErr w:type="spellStart"/>
                    <w:r>
                      <w:rPr>
                        <w:rStyle w:val="Strong"/>
                      </w:rPr>
                      <w:t>reserved</w:t>
                    </w:r>
                    <w:proofErr w:type="spellEnd"/>
                    <w:r>
                      <w:rPr>
                        <w:rStyle w:val="Strong"/>
                      </w:rPr>
                      <w:t xml:space="preserve"> */</w:t>
                    </w:r>
                  </w:ins>
                </w:p>
              </w:tc>
            </w:tr>
          </w:tbl>
          <w:p w14:paraId="620FCF1E" w14:textId="77777777" w:rsidR="0071176C" w:rsidRPr="009753F9" w:rsidRDefault="0071176C" w:rsidP="0071176C">
            <w:pPr>
              <w:pStyle w:val="TAL"/>
              <w:rPr>
                <w:ins w:id="2124" w:author="Andre Schevciw" w:date="2018-07-03T13:47:00Z"/>
                <w:color w:val="000000" w:themeColor="text1"/>
              </w:rPr>
            </w:pPr>
          </w:p>
        </w:tc>
      </w:tr>
      <w:tr w:rsidR="0071176C" w14:paraId="1F59A4C8" w14:textId="77777777" w:rsidTr="0071176C">
        <w:trPr>
          <w:ins w:id="2125" w:author="Andre Schevciw" w:date="2018-07-03T13:47:00Z"/>
        </w:trPr>
        <w:tc>
          <w:tcPr>
            <w:tcW w:w="2843" w:type="dxa"/>
          </w:tcPr>
          <w:p w14:paraId="1F1E9F32" w14:textId="77777777" w:rsidR="0071176C" w:rsidRPr="006C7EFB" w:rsidRDefault="0071176C" w:rsidP="0071176C">
            <w:pPr>
              <w:pStyle w:val="TAL"/>
              <w:rPr>
                <w:ins w:id="2126" w:author="Andre Schevciw" w:date="2018-07-03T13:47:00Z"/>
              </w:rPr>
            </w:pPr>
            <w:proofErr w:type="spellStart"/>
            <w:ins w:id="2127" w:author="Andre Schevciw" w:date="2018-07-03T13:47:00Z">
              <w:r w:rsidRPr="006C7EFB">
                <w:t>inLegacyPath</w:t>
              </w:r>
              <w:proofErr w:type="spellEnd"/>
            </w:ins>
          </w:p>
        </w:tc>
        <w:tc>
          <w:tcPr>
            <w:tcW w:w="6507" w:type="dxa"/>
          </w:tcPr>
          <w:p w14:paraId="74CE09C4" w14:textId="77777777" w:rsidR="0071176C" w:rsidRPr="006C7EFB" w:rsidRDefault="0071176C" w:rsidP="0071176C">
            <w:pPr>
              <w:pStyle w:val="TAL"/>
              <w:rPr>
                <w:ins w:id="2128" w:author="Andre Schevciw" w:date="2018-07-03T13:47:00Z"/>
              </w:rPr>
            </w:pPr>
            <w:ins w:id="2129" w:author="Andre Schevciw" w:date="2018-07-03T13:47:00Z">
              <w:r w:rsidRPr="006C7EFB">
                <w:t>Set to 1 if the payload for the element is carried in the legacy AAC path as described in Annex B.</w:t>
              </w:r>
            </w:ins>
          </w:p>
        </w:tc>
      </w:tr>
      <w:tr w:rsidR="0071176C" w14:paraId="6D9442A5" w14:textId="77777777" w:rsidTr="0071176C">
        <w:trPr>
          <w:ins w:id="2130" w:author="Andre Schevciw" w:date="2018-07-03T13:47:00Z"/>
        </w:trPr>
        <w:tc>
          <w:tcPr>
            <w:tcW w:w="2843" w:type="dxa"/>
          </w:tcPr>
          <w:p w14:paraId="4D135ACE" w14:textId="77777777" w:rsidR="0071176C" w:rsidRPr="006C7EFB" w:rsidRDefault="0071176C" w:rsidP="0071176C">
            <w:pPr>
              <w:pStyle w:val="TAL"/>
              <w:rPr>
                <w:ins w:id="2131" w:author="Andre Schevciw" w:date="2018-07-03T13:47:00Z"/>
              </w:rPr>
            </w:pPr>
            <w:proofErr w:type="spellStart"/>
            <w:ins w:id="2132" w:author="Andre Schevciw" w:date="2018-07-03T13:47:00Z">
              <w:r w:rsidRPr="006C7EFB">
                <w:t>legacyPathChannelIdx</w:t>
              </w:r>
              <w:proofErr w:type="spellEnd"/>
            </w:ins>
          </w:p>
        </w:tc>
        <w:tc>
          <w:tcPr>
            <w:tcW w:w="6507" w:type="dxa"/>
          </w:tcPr>
          <w:p w14:paraId="7A8F7BFB" w14:textId="77777777" w:rsidR="0071176C" w:rsidRPr="006C7EFB" w:rsidRDefault="0071176C" w:rsidP="0071176C">
            <w:pPr>
              <w:pStyle w:val="TAL"/>
              <w:rPr>
                <w:ins w:id="2133" w:author="Andre Schevciw" w:date="2018-07-03T13:47:00Z"/>
              </w:rPr>
            </w:pPr>
            <w:ins w:id="2134" w:author="Andre Schevciw" w:date="2018-07-03T13:47:00Z">
              <w:r w:rsidRPr="006C7EFB">
                <w:t>Index of the legacy path channel that is used for carrying the payload for this element.</w:t>
              </w:r>
            </w:ins>
          </w:p>
        </w:tc>
      </w:tr>
      <w:tr w:rsidR="0071176C" w14:paraId="30E1A103" w14:textId="77777777" w:rsidTr="0071176C">
        <w:trPr>
          <w:ins w:id="2135" w:author="Andre Schevciw" w:date="2018-07-03T13:47:00Z"/>
        </w:trPr>
        <w:tc>
          <w:tcPr>
            <w:tcW w:w="2843" w:type="dxa"/>
          </w:tcPr>
          <w:p w14:paraId="6BCD9486" w14:textId="77777777" w:rsidR="0071176C" w:rsidRPr="006C7EFB" w:rsidRDefault="0071176C" w:rsidP="0071176C">
            <w:pPr>
              <w:pStyle w:val="TAL"/>
              <w:rPr>
                <w:ins w:id="2136" w:author="Andre Schevciw" w:date="2018-07-03T13:47:00Z"/>
              </w:rPr>
            </w:pPr>
            <w:proofErr w:type="spellStart"/>
            <w:ins w:id="2137" w:author="Andre Schevciw" w:date="2018-07-03T13:47:00Z">
              <w:r w:rsidRPr="006C7EFB">
                <w:t>program_config_</w:t>
              </w:r>
              <w:proofErr w:type="gramStart"/>
              <w:r w:rsidRPr="006C7EFB">
                <w:t>element</w:t>
              </w:r>
              <w:proofErr w:type="spellEnd"/>
              <w:r>
                <w:t>(</w:t>
              </w:r>
              <w:proofErr w:type="gramEnd"/>
              <w:r>
                <w:t>)</w:t>
              </w:r>
            </w:ins>
          </w:p>
        </w:tc>
        <w:tc>
          <w:tcPr>
            <w:tcW w:w="6507" w:type="dxa"/>
          </w:tcPr>
          <w:p w14:paraId="48C7B7C3" w14:textId="77777777" w:rsidR="0071176C" w:rsidRPr="006C7EFB" w:rsidRDefault="0071176C" w:rsidP="0071176C">
            <w:pPr>
              <w:pStyle w:val="TAL"/>
              <w:rPr>
                <w:ins w:id="2138" w:author="Andre Schevciw" w:date="2018-07-03T13:47:00Z"/>
              </w:rPr>
            </w:pPr>
            <w:ins w:id="2139" w:author="Andre Schevciw" w:date="2018-07-03T13:47:00Z">
              <w:r w:rsidRPr="006C7EFB">
                <w:t>Configuration for SCE, CPE and LFE. This function is defined in Table 4.2 of ISO/IEC 14496-3</w:t>
              </w:r>
              <w:r>
                <w:t>.</w:t>
              </w:r>
            </w:ins>
          </w:p>
        </w:tc>
      </w:tr>
      <w:tr w:rsidR="0071176C" w14:paraId="4297C450" w14:textId="77777777" w:rsidTr="0071176C">
        <w:trPr>
          <w:ins w:id="2140" w:author="Andre Schevciw" w:date="2018-07-03T13:47:00Z"/>
        </w:trPr>
        <w:tc>
          <w:tcPr>
            <w:tcW w:w="2843" w:type="dxa"/>
          </w:tcPr>
          <w:p w14:paraId="5AEABC84" w14:textId="77777777" w:rsidR="0071176C" w:rsidRPr="006C7EFB" w:rsidRDefault="0071176C" w:rsidP="0071176C">
            <w:pPr>
              <w:pStyle w:val="TAL"/>
              <w:rPr>
                <w:ins w:id="2141" w:author="Andre Schevciw" w:date="2018-07-03T13:47:00Z"/>
              </w:rPr>
            </w:pPr>
            <w:proofErr w:type="spellStart"/>
            <w:proofErr w:type="gramStart"/>
            <w:ins w:id="2142" w:author="Andre Schevciw" w:date="2018-07-03T13:47:00Z">
              <w:r w:rsidRPr="009753F9">
                <w:t>spAACeExtElementConfig</w:t>
              </w:r>
              <w:proofErr w:type="spellEnd"/>
              <w:r>
                <w:t>(</w:t>
              </w:r>
              <w:proofErr w:type="gramEnd"/>
              <w:r>
                <w:t>)</w:t>
              </w:r>
            </w:ins>
          </w:p>
        </w:tc>
        <w:tc>
          <w:tcPr>
            <w:tcW w:w="6507" w:type="dxa"/>
          </w:tcPr>
          <w:p w14:paraId="7A4EF847" w14:textId="77777777" w:rsidR="0071176C" w:rsidRPr="006C7EFB" w:rsidRDefault="0071176C" w:rsidP="0071176C">
            <w:pPr>
              <w:pStyle w:val="TAL"/>
              <w:rPr>
                <w:ins w:id="2143" w:author="Andre Schevciw" w:date="2018-07-03T13:47:00Z"/>
              </w:rPr>
            </w:pPr>
            <w:ins w:id="2144" w:author="Andre Schevciw" w:date="2018-07-03T13:47:00Z">
              <w:r w:rsidRPr="006C7EFB">
                <w:t>Configuration for extension elements defined in Table A.7</w:t>
              </w:r>
            </w:ins>
          </w:p>
        </w:tc>
      </w:tr>
    </w:tbl>
    <w:p w14:paraId="5353091A" w14:textId="77777777" w:rsidR="0071176C" w:rsidRDefault="0071176C" w:rsidP="0071176C">
      <w:pPr>
        <w:rPr>
          <w:ins w:id="2145" w:author="Andre Schevciw" w:date="2018-07-03T13:47:00Z"/>
        </w:rPr>
      </w:pPr>
    </w:p>
    <w:p w14:paraId="339114B2" w14:textId="77777777" w:rsidR="0071176C" w:rsidRPr="00E87618" w:rsidRDefault="0071176C" w:rsidP="0071176C">
      <w:pPr>
        <w:pStyle w:val="TH"/>
        <w:rPr>
          <w:ins w:id="2146" w:author="Andre Schevciw" w:date="2018-07-03T13:47:00Z"/>
        </w:rPr>
      </w:pPr>
      <w:ins w:id="2147" w:author="Andre Schevciw" w:date="2018-07-03T13:47:00Z">
        <w:r w:rsidRPr="00E87618">
          <w:lastRenderedPageBreak/>
          <w:t xml:space="preserve">Table </w:t>
        </w:r>
        <w:bookmarkEnd w:id="2049"/>
        <w:r>
          <w:t>A.7</w:t>
        </w:r>
        <w:r w:rsidRPr="00E87618">
          <w:t xml:space="preserve"> — Syntax of </w:t>
        </w:r>
        <w:proofErr w:type="spellStart"/>
        <w:proofErr w:type="gramStart"/>
        <w:r>
          <w:t>spAACe</w:t>
        </w:r>
        <w:r w:rsidRPr="00E87618">
          <w:t>ExtElementConfig</w:t>
        </w:r>
        <w:proofErr w:type="spellEnd"/>
        <w:r w:rsidRPr="00E87618">
          <w:t>(</w:t>
        </w:r>
        <w:proofErr w:type="gramEnd"/>
        <w:r w:rsidRPr="00E87618">
          <w:t>)</w:t>
        </w:r>
        <w:bookmarkEnd w:id="2050"/>
      </w:ins>
    </w:p>
    <w:tbl>
      <w:tblPr>
        <w:tblW w:w="9605" w:type="dxa"/>
        <w:jc w:val="center"/>
        <w:tblLayout w:type="fixed"/>
        <w:tblCellMar>
          <w:left w:w="80" w:type="dxa"/>
          <w:right w:w="80" w:type="dxa"/>
        </w:tblCellMar>
        <w:tblLook w:val="0000" w:firstRow="0" w:lastRow="0" w:firstColumn="0" w:lastColumn="0" w:noHBand="0" w:noVBand="0"/>
      </w:tblPr>
      <w:tblGrid>
        <w:gridCol w:w="6926"/>
        <w:gridCol w:w="1338"/>
        <w:gridCol w:w="1341"/>
      </w:tblGrid>
      <w:tr w:rsidR="0071176C" w:rsidRPr="00E87618" w14:paraId="43AA6B1B" w14:textId="77777777" w:rsidTr="0071176C">
        <w:trPr>
          <w:cantSplit/>
          <w:jc w:val="center"/>
          <w:ins w:id="2148" w:author="Andre Schevciw" w:date="2018-07-03T13:47:00Z"/>
        </w:trPr>
        <w:tc>
          <w:tcPr>
            <w:tcW w:w="6521" w:type="dxa"/>
            <w:tcBorders>
              <w:top w:val="single" w:sz="6" w:space="0" w:color="auto"/>
              <w:left w:val="single" w:sz="6" w:space="0" w:color="auto"/>
              <w:bottom w:val="single" w:sz="6" w:space="0" w:color="auto"/>
              <w:right w:val="nil"/>
            </w:tcBorders>
          </w:tcPr>
          <w:p w14:paraId="5FD3B9DE" w14:textId="77777777" w:rsidR="0071176C" w:rsidRPr="00E87618" w:rsidRDefault="0071176C" w:rsidP="0071176C">
            <w:pPr>
              <w:pStyle w:val="TAL"/>
              <w:rPr>
                <w:ins w:id="2149" w:author="Andre Schevciw" w:date="2018-07-03T13:47:00Z"/>
              </w:rPr>
            </w:pPr>
            <w:ins w:id="2150" w:author="Andre Schevciw" w:date="2018-07-03T13:47:00Z">
              <w:r w:rsidRPr="00E87618">
                <w:t>Syntax</w:t>
              </w:r>
            </w:ins>
          </w:p>
        </w:tc>
        <w:tc>
          <w:tcPr>
            <w:tcW w:w="1260" w:type="dxa"/>
            <w:tcBorders>
              <w:top w:val="single" w:sz="6" w:space="0" w:color="auto"/>
              <w:left w:val="nil"/>
              <w:bottom w:val="single" w:sz="6" w:space="0" w:color="auto"/>
              <w:right w:val="nil"/>
            </w:tcBorders>
          </w:tcPr>
          <w:p w14:paraId="588E653F" w14:textId="77777777" w:rsidR="0071176C" w:rsidRPr="00E87618" w:rsidRDefault="0071176C" w:rsidP="0071176C">
            <w:pPr>
              <w:pStyle w:val="TAL"/>
              <w:rPr>
                <w:ins w:id="2151" w:author="Andre Schevciw" w:date="2018-07-03T13:47:00Z"/>
              </w:rPr>
            </w:pPr>
            <w:ins w:id="2152" w:author="Andre Schevciw" w:date="2018-07-03T13:47:00Z">
              <w:r w:rsidRPr="00E87618">
                <w:t>No. of bits</w:t>
              </w:r>
            </w:ins>
          </w:p>
        </w:tc>
        <w:tc>
          <w:tcPr>
            <w:tcW w:w="1263" w:type="dxa"/>
            <w:tcBorders>
              <w:top w:val="single" w:sz="6" w:space="0" w:color="auto"/>
              <w:left w:val="nil"/>
              <w:bottom w:val="single" w:sz="6" w:space="0" w:color="auto"/>
              <w:right w:val="single" w:sz="6" w:space="0" w:color="auto"/>
            </w:tcBorders>
          </w:tcPr>
          <w:p w14:paraId="69CEF56E" w14:textId="77777777" w:rsidR="0071176C" w:rsidRPr="00E87618" w:rsidRDefault="0071176C" w:rsidP="0071176C">
            <w:pPr>
              <w:pStyle w:val="TAL"/>
              <w:rPr>
                <w:ins w:id="2153" w:author="Andre Schevciw" w:date="2018-07-03T13:47:00Z"/>
              </w:rPr>
            </w:pPr>
            <w:ins w:id="2154" w:author="Andre Schevciw" w:date="2018-07-03T13:47:00Z">
              <w:r w:rsidRPr="00E87618">
                <w:t>Mnemonic</w:t>
              </w:r>
            </w:ins>
          </w:p>
        </w:tc>
      </w:tr>
      <w:tr w:rsidR="0071176C" w:rsidRPr="00E87618" w14:paraId="63B5A40F" w14:textId="77777777" w:rsidTr="0071176C">
        <w:trPr>
          <w:cantSplit/>
          <w:jc w:val="center"/>
          <w:ins w:id="2155" w:author="Andre Schevciw" w:date="2018-07-03T13:47:00Z"/>
        </w:trPr>
        <w:tc>
          <w:tcPr>
            <w:tcW w:w="6521" w:type="dxa"/>
            <w:tcBorders>
              <w:top w:val="single" w:sz="6" w:space="0" w:color="auto"/>
              <w:left w:val="single" w:sz="6" w:space="0" w:color="auto"/>
              <w:bottom w:val="nil"/>
              <w:right w:val="nil"/>
            </w:tcBorders>
          </w:tcPr>
          <w:p w14:paraId="7BDBC518" w14:textId="77777777" w:rsidR="0071176C" w:rsidRPr="00E87618" w:rsidRDefault="0071176C" w:rsidP="0071176C">
            <w:pPr>
              <w:pStyle w:val="TAL"/>
              <w:rPr>
                <w:ins w:id="2156" w:author="Andre Schevciw" w:date="2018-07-03T13:47:00Z"/>
              </w:rPr>
            </w:pPr>
            <w:proofErr w:type="spellStart"/>
            <w:proofErr w:type="gramStart"/>
            <w:ins w:id="2157" w:author="Andre Schevciw" w:date="2018-07-03T13:47:00Z">
              <w:r>
                <w:t>spAACe</w:t>
              </w:r>
              <w:r w:rsidRPr="00E87618">
                <w:t>ExtElementConfig</w:t>
              </w:r>
              <w:proofErr w:type="spellEnd"/>
              <w:r w:rsidRPr="00E87618">
                <w:t>(</w:t>
              </w:r>
              <w:proofErr w:type="gramEnd"/>
              <w:r w:rsidRPr="00E87618">
                <w:t>)</w:t>
              </w:r>
            </w:ins>
          </w:p>
        </w:tc>
        <w:tc>
          <w:tcPr>
            <w:tcW w:w="1260" w:type="dxa"/>
            <w:tcBorders>
              <w:top w:val="single" w:sz="6" w:space="0" w:color="auto"/>
              <w:left w:val="nil"/>
              <w:bottom w:val="nil"/>
              <w:right w:val="nil"/>
            </w:tcBorders>
          </w:tcPr>
          <w:p w14:paraId="39252534" w14:textId="77777777" w:rsidR="0071176C" w:rsidRPr="00E87618" w:rsidRDefault="0071176C" w:rsidP="0071176C">
            <w:pPr>
              <w:pStyle w:val="TAL"/>
              <w:rPr>
                <w:ins w:id="2158" w:author="Andre Schevciw" w:date="2018-07-03T13:47:00Z"/>
                <w:rFonts w:ascii="Helvetica" w:eastAsia="BatangChe" w:hAnsi="Helvetica"/>
                <w:noProof/>
              </w:rPr>
            </w:pPr>
          </w:p>
        </w:tc>
        <w:tc>
          <w:tcPr>
            <w:tcW w:w="1263" w:type="dxa"/>
            <w:tcBorders>
              <w:top w:val="single" w:sz="6" w:space="0" w:color="auto"/>
              <w:left w:val="nil"/>
              <w:bottom w:val="nil"/>
              <w:right w:val="single" w:sz="6" w:space="0" w:color="auto"/>
            </w:tcBorders>
          </w:tcPr>
          <w:p w14:paraId="6110FC8D" w14:textId="77777777" w:rsidR="0071176C" w:rsidRPr="00E87618" w:rsidRDefault="0071176C" w:rsidP="0071176C">
            <w:pPr>
              <w:pStyle w:val="TAL"/>
              <w:rPr>
                <w:ins w:id="2159" w:author="Andre Schevciw" w:date="2018-07-03T13:47:00Z"/>
                <w:rFonts w:ascii="Helvetica" w:eastAsia="BatangChe" w:hAnsi="Helvetica"/>
                <w:noProof/>
              </w:rPr>
            </w:pPr>
          </w:p>
        </w:tc>
      </w:tr>
      <w:tr w:rsidR="0071176C" w:rsidRPr="00E87618" w14:paraId="000496A4" w14:textId="77777777" w:rsidTr="0071176C">
        <w:trPr>
          <w:cantSplit/>
          <w:jc w:val="center"/>
          <w:ins w:id="2160" w:author="Andre Schevciw" w:date="2018-07-03T13:47:00Z"/>
        </w:trPr>
        <w:tc>
          <w:tcPr>
            <w:tcW w:w="6521" w:type="dxa"/>
            <w:tcBorders>
              <w:top w:val="nil"/>
              <w:left w:val="single" w:sz="6" w:space="0" w:color="auto"/>
              <w:right w:val="nil"/>
            </w:tcBorders>
          </w:tcPr>
          <w:p w14:paraId="4A63B06F" w14:textId="77777777" w:rsidR="0071176C" w:rsidRPr="00E87618" w:rsidRDefault="0071176C" w:rsidP="0071176C">
            <w:pPr>
              <w:pStyle w:val="TAL"/>
              <w:rPr>
                <w:ins w:id="2161" w:author="Andre Schevciw" w:date="2018-07-03T13:47:00Z"/>
              </w:rPr>
            </w:pPr>
            <w:ins w:id="2162" w:author="Andre Schevciw" w:date="2018-07-03T13:47:00Z">
              <w:r w:rsidRPr="00E87618">
                <w:t>{</w:t>
              </w:r>
            </w:ins>
          </w:p>
        </w:tc>
        <w:tc>
          <w:tcPr>
            <w:tcW w:w="1260" w:type="dxa"/>
          </w:tcPr>
          <w:p w14:paraId="6D747C1F" w14:textId="77777777" w:rsidR="0071176C" w:rsidRPr="00E87618" w:rsidRDefault="0071176C" w:rsidP="0071176C">
            <w:pPr>
              <w:pStyle w:val="TAL"/>
              <w:rPr>
                <w:ins w:id="2163" w:author="Andre Schevciw" w:date="2018-07-03T13:47:00Z"/>
                <w:rFonts w:ascii="Helvetica" w:eastAsia="BatangChe" w:hAnsi="Helvetica"/>
                <w:noProof/>
              </w:rPr>
            </w:pPr>
          </w:p>
        </w:tc>
        <w:tc>
          <w:tcPr>
            <w:tcW w:w="1263" w:type="dxa"/>
            <w:tcBorders>
              <w:top w:val="nil"/>
              <w:left w:val="nil"/>
              <w:right w:val="single" w:sz="6" w:space="0" w:color="auto"/>
            </w:tcBorders>
          </w:tcPr>
          <w:p w14:paraId="28CA9D63" w14:textId="77777777" w:rsidR="0071176C" w:rsidRPr="00E87618" w:rsidRDefault="0071176C" w:rsidP="0071176C">
            <w:pPr>
              <w:pStyle w:val="TAL"/>
              <w:rPr>
                <w:ins w:id="2164" w:author="Andre Schevciw" w:date="2018-07-03T13:47:00Z"/>
                <w:rFonts w:ascii="Helvetica" w:eastAsia="BatangChe" w:hAnsi="Helvetica"/>
                <w:noProof/>
              </w:rPr>
            </w:pPr>
          </w:p>
        </w:tc>
      </w:tr>
      <w:tr w:rsidR="0071176C" w:rsidRPr="00E87618" w14:paraId="0EDE38B2" w14:textId="77777777" w:rsidTr="0071176C">
        <w:trPr>
          <w:cantSplit/>
          <w:jc w:val="center"/>
          <w:ins w:id="2165" w:author="Andre Schevciw" w:date="2018-07-03T13:47:00Z"/>
        </w:trPr>
        <w:tc>
          <w:tcPr>
            <w:tcW w:w="6521" w:type="dxa"/>
            <w:tcBorders>
              <w:top w:val="nil"/>
              <w:left w:val="single" w:sz="6" w:space="0" w:color="auto"/>
              <w:right w:val="nil"/>
            </w:tcBorders>
          </w:tcPr>
          <w:p w14:paraId="4B13C37B" w14:textId="77777777" w:rsidR="0071176C" w:rsidRPr="00E87618" w:rsidRDefault="0071176C" w:rsidP="0071176C">
            <w:pPr>
              <w:pStyle w:val="TAL"/>
              <w:rPr>
                <w:ins w:id="2166" w:author="Andre Schevciw" w:date="2018-07-03T13:47:00Z"/>
                <w:b/>
              </w:rPr>
            </w:pPr>
            <w:ins w:id="2167" w:author="Andre Schevciw" w:date="2018-07-03T13:47:00Z">
              <w:r w:rsidRPr="00E87618">
                <w:tab/>
              </w:r>
              <w:proofErr w:type="spellStart"/>
              <w:r>
                <w:t>SpAACeExt</w:t>
              </w:r>
              <w:r w:rsidRPr="00E87618">
                <w:t>ElementType</w:t>
              </w:r>
              <w:proofErr w:type="spellEnd"/>
              <w:r w:rsidRPr="00E87618">
                <w:tab/>
              </w:r>
              <w:r w:rsidRPr="00E87618">
                <w:tab/>
              </w:r>
              <w:r w:rsidRPr="00E87618">
                <w:tab/>
                <w:t xml:space="preserve">= </w:t>
              </w:r>
              <w:proofErr w:type="spellStart"/>
              <w:proofErr w:type="gramStart"/>
              <w:r w:rsidRPr="00E87618">
                <w:t>escapedValue</w:t>
              </w:r>
              <w:proofErr w:type="spellEnd"/>
              <w:r w:rsidRPr="00E87618">
                <w:t>(</w:t>
              </w:r>
              <w:proofErr w:type="gramEnd"/>
              <w:r w:rsidRPr="00E87618">
                <w:t>4, 8, 16);</w:t>
              </w:r>
            </w:ins>
          </w:p>
        </w:tc>
        <w:tc>
          <w:tcPr>
            <w:tcW w:w="1260" w:type="dxa"/>
          </w:tcPr>
          <w:p w14:paraId="503F1E79" w14:textId="77777777" w:rsidR="0071176C" w:rsidRPr="00E87618" w:rsidRDefault="0071176C" w:rsidP="0071176C">
            <w:pPr>
              <w:pStyle w:val="TAL"/>
              <w:rPr>
                <w:ins w:id="2168" w:author="Andre Schevciw" w:date="2018-07-03T13:47:00Z"/>
                <w:rFonts w:ascii="Helvetica" w:eastAsia="BatangChe" w:hAnsi="Helvetica"/>
                <w:b/>
                <w:noProof/>
              </w:rPr>
            </w:pPr>
          </w:p>
        </w:tc>
        <w:tc>
          <w:tcPr>
            <w:tcW w:w="1263" w:type="dxa"/>
            <w:tcBorders>
              <w:top w:val="nil"/>
              <w:left w:val="nil"/>
              <w:right w:val="single" w:sz="6" w:space="0" w:color="auto"/>
            </w:tcBorders>
          </w:tcPr>
          <w:p w14:paraId="2080F907" w14:textId="77777777" w:rsidR="0071176C" w:rsidRPr="00E87618" w:rsidRDefault="0071176C" w:rsidP="0071176C">
            <w:pPr>
              <w:pStyle w:val="TAL"/>
              <w:rPr>
                <w:ins w:id="2169" w:author="Andre Schevciw" w:date="2018-07-03T13:47:00Z"/>
                <w:rFonts w:ascii="Helvetica" w:eastAsia="BatangChe" w:hAnsi="Helvetica"/>
                <w:noProof/>
              </w:rPr>
            </w:pPr>
          </w:p>
        </w:tc>
      </w:tr>
      <w:tr w:rsidR="0071176C" w:rsidRPr="00E87618" w14:paraId="0B01939B" w14:textId="77777777" w:rsidTr="0071176C">
        <w:trPr>
          <w:cantSplit/>
          <w:jc w:val="center"/>
          <w:ins w:id="2170" w:author="Andre Schevciw" w:date="2018-07-03T13:47:00Z"/>
        </w:trPr>
        <w:tc>
          <w:tcPr>
            <w:tcW w:w="6521" w:type="dxa"/>
            <w:tcBorders>
              <w:top w:val="nil"/>
              <w:left w:val="single" w:sz="6" w:space="0" w:color="auto"/>
              <w:right w:val="nil"/>
            </w:tcBorders>
          </w:tcPr>
          <w:p w14:paraId="7E31AC26" w14:textId="77777777" w:rsidR="0071176C" w:rsidRPr="00E87618" w:rsidRDefault="0071176C" w:rsidP="0071176C">
            <w:pPr>
              <w:pStyle w:val="TAL"/>
              <w:rPr>
                <w:ins w:id="2171" w:author="Andre Schevciw" w:date="2018-07-03T13:47:00Z"/>
                <w:b/>
              </w:rPr>
            </w:pPr>
            <w:ins w:id="2172" w:author="Andre Schevciw" w:date="2018-07-03T13:47:00Z">
              <w:r w:rsidRPr="00E87618">
                <w:tab/>
              </w:r>
              <w:proofErr w:type="spellStart"/>
              <w:r w:rsidRPr="008F6922">
                <w:t>SpAACeExtElementConfigLength</w:t>
              </w:r>
              <w:proofErr w:type="spellEnd"/>
              <w:r w:rsidRPr="008F6922">
                <w:t xml:space="preserve"> = </w:t>
              </w:r>
              <w:proofErr w:type="spellStart"/>
              <w:proofErr w:type="gramStart"/>
              <w:r w:rsidRPr="008F6922">
                <w:t>escapedValue</w:t>
              </w:r>
              <w:proofErr w:type="spellEnd"/>
              <w:r w:rsidRPr="008F6922">
                <w:t>(</w:t>
              </w:r>
              <w:proofErr w:type="gramEnd"/>
              <w:r w:rsidRPr="008F6922">
                <w:t>4, 8, 16);</w:t>
              </w:r>
            </w:ins>
          </w:p>
        </w:tc>
        <w:tc>
          <w:tcPr>
            <w:tcW w:w="1260" w:type="dxa"/>
          </w:tcPr>
          <w:p w14:paraId="52A62371" w14:textId="77777777" w:rsidR="0071176C" w:rsidRPr="00E87618" w:rsidRDefault="0071176C" w:rsidP="0071176C">
            <w:pPr>
              <w:pStyle w:val="TAL"/>
              <w:rPr>
                <w:ins w:id="2173" w:author="Andre Schevciw" w:date="2018-07-03T13:47:00Z"/>
                <w:b/>
              </w:rPr>
            </w:pPr>
          </w:p>
        </w:tc>
        <w:tc>
          <w:tcPr>
            <w:tcW w:w="1263" w:type="dxa"/>
            <w:tcBorders>
              <w:top w:val="nil"/>
              <w:left w:val="nil"/>
              <w:right w:val="single" w:sz="6" w:space="0" w:color="auto"/>
            </w:tcBorders>
          </w:tcPr>
          <w:p w14:paraId="4AAA86C8" w14:textId="77777777" w:rsidR="0071176C" w:rsidRPr="00E87618" w:rsidRDefault="0071176C" w:rsidP="0071176C">
            <w:pPr>
              <w:pStyle w:val="TAL"/>
              <w:rPr>
                <w:ins w:id="2174" w:author="Andre Schevciw" w:date="2018-07-03T13:47:00Z"/>
                <w:b/>
              </w:rPr>
            </w:pPr>
          </w:p>
        </w:tc>
      </w:tr>
      <w:tr w:rsidR="0071176C" w:rsidRPr="00E87618" w14:paraId="08D7D67B" w14:textId="77777777" w:rsidTr="0071176C">
        <w:trPr>
          <w:cantSplit/>
          <w:jc w:val="center"/>
          <w:ins w:id="2175" w:author="Andre Schevciw" w:date="2018-07-03T13:47:00Z"/>
        </w:trPr>
        <w:tc>
          <w:tcPr>
            <w:tcW w:w="6521" w:type="dxa"/>
            <w:tcBorders>
              <w:top w:val="nil"/>
              <w:left w:val="single" w:sz="6" w:space="0" w:color="auto"/>
              <w:right w:val="nil"/>
            </w:tcBorders>
          </w:tcPr>
          <w:p w14:paraId="568858D4" w14:textId="77777777" w:rsidR="0071176C" w:rsidRPr="00E87618" w:rsidRDefault="0071176C" w:rsidP="0071176C">
            <w:pPr>
              <w:pStyle w:val="TAL"/>
              <w:rPr>
                <w:ins w:id="2176" w:author="Andre Schevciw" w:date="2018-07-03T13:47:00Z"/>
              </w:rPr>
            </w:pPr>
          </w:p>
        </w:tc>
        <w:tc>
          <w:tcPr>
            <w:tcW w:w="1260" w:type="dxa"/>
          </w:tcPr>
          <w:p w14:paraId="47C4ADB5" w14:textId="77777777" w:rsidR="0071176C" w:rsidRPr="00E87618" w:rsidRDefault="0071176C" w:rsidP="0071176C">
            <w:pPr>
              <w:pStyle w:val="TAL"/>
              <w:rPr>
                <w:ins w:id="2177" w:author="Andre Schevciw" w:date="2018-07-03T13:47:00Z"/>
                <w:b/>
              </w:rPr>
            </w:pPr>
          </w:p>
        </w:tc>
        <w:tc>
          <w:tcPr>
            <w:tcW w:w="1263" w:type="dxa"/>
            <w:tcBorders>
              <w:top w:val="nil"/>
              <w:left w:val="nil"/>
              <w:right w:val="single" w:sz="6" w:space="0" w:color="auto"/>
            </w:tcBorders>
          </w:tcPr>
          <w:p w14:paraId="5F48D9C9" w14:textId="77777777" w:rsidR="0071176C" w:rsidRPr="00E87618" w:rsidRDefault="0071176C" w:rsidP="0071176C">
            <w:pPr>
              <w:pStyle w:val="TAL"/>
              <w:rPr>
                <w:ins w:id="2178" w:author="Andre Schevciw" w:date="2018-07-03T13:47:00Z"/>
                <w:b/>
              </w:rPr>
            </w:pPr>
          </w:p>
        </w:tc>
      </w:tr>
      <w:tr w:rsidR="0071176C" w:rsidRPr="00E87618" w14:paraId="7017A2BD" w14:textId="77777777" w:rsidTr="0071176C">
        <w:trPr>
          <w:cantSplit/>
          <w:jc w:val="center"/>
          <w:ins w:id="2179" w:author="Andre Schevciw" w:date="2018-07-03T13:47:00Z"/>
        </w:trPr>
        <w:tc>
          <w:tcPr>
            <w:tcW w:w="6521" w:type="dxa"/>
            <w:tcBorders>
              <w:top w:val="nil"/>
              <w:left w:val="single" w:sz="6" w:space="0" w:color="auto"/>
              <w:right w:val="nil"/>
            </w:tcBorders>
          </w:tcPr>
          <w:p w14:paraId="5B4BD3B8" w14:textId="77777777" w:rsidR="0071176C" w:rsidRPr="00E87618" w:rsidRDefault="0071176C" w:rsidP="0071176C">
            <w:pPr>
              <w:pStyle w:val="TAL"/>
              <w:rPr>
                <w:ins w:id="2180" w:author="Andre Schevciw" w:date="2018-07-03T13:47:00Z"/>
              </w:rPr>
            </w:pPr>
            <w:ins w:id="2181" w:author="Andre Schevciw" w:date="2018-07-03T13:47:00Z">
              <w:r w:rsidRPr="00E87618">
                <w:tab/>
                <w:t>switch (</w:t>
              </w:r>
              <w:proofErr w:type="spellStart"/>
              <w:r>
                <w:t>SpAACeExt</w:t>
              </w:r>
              <w:r w:rsidRPr="00E87618">
                <w:t>ElementType</w:t>
              </w:r>
              <w:proofErr w:type="spellEnd"/>
              <w:r w:rsidRPr="00E87618">
                <w:t>) {</w:t>
              </w:r>
            </w:ins>
          </w:p>
        </w:tc>
        <w:tc>
          <w:tcPr>
            <w:tcW w:w="1260" w:type="dxa"/>
          </w:tcPr>
          <w:p w14:paraId="07062C0A" w14:textId="77777777" w:rsidR="0071176C" w:rsidRPr="00E87618" w:rsidRDefault="0071176C" w:rsidP="0071176C">
            <w:pPr>
              <w:pStyle w:val="TAL"/>
              <w:rPr>
                <w:ins w:id="2182" w:author="Andre Schevciw" w:date="2018-07-03T13:47:00Z"/>
              </w:rPr>
            </w:pPr>
          </w:p>
        </w:tc>
        <w:tc>
          <w:tcPr>
            <w:tcW w:w="1263" w:type="dxa"/>
            <w:tcBorders>
              <w:top w:val="nil"/>
              <w:left w:val="nil"/>
              <w:right w:val="single" w:sz="6" w:space="0" w:color="auto"/>
            </w:tcBorders>
          </w:tcPr>
          <w:p w14:paraId="12D42838" w14:textId="77777777" w:rsidR="0071176C" w:rsidRPr="00E87618" w:rsidRDefault="0071176C" w:rsidP="0071176C">
            <w:pPr>
              <w:pStyle w:val="TAL"/>
              <w:rPr>
                <w:ins w:id="2183" w:author="Andre Schevciw" w:date="2018-07-03T13:47:00Z"/>
              </w:rPr>
            </w:pPr>
          </w:p>
        </w:tc>
      </w:tr>
      <w:tr w:rsidR="0071176C" w:rsidRPr="00E87618" w14:paraId="28F2806D" w14:textId="77777777" w:rsidTr="0071176C">
        <w:trPr>
          <w:cantSplit/>
          <w:jc w:val="center"/>
          <w:ins w:id="2184" w:author="Andre Schevciw" w:date="2018-07-03T13:47:00Z"/>
        </w:trPr>
        <w:tc>
          <w:tcPr>
            <w:tcW w:w="6521" w:type="dxa"/>
            <w:tcBorders>
              <w:top w:val="nil"/>
              <w:left w:val="single" w:sz="6" w:space="0" w:color="auto"/>
              <w:right w:val="nil"/>
            </w:tcBorders>
          </w:tcPr>
          <w:p w14:paraId="55CB27EB" w14:textId="77777777" w:rsidR="0071176C" w:rsidRPr="00E87618" w:rsidRDefault="0071176C" w:rsidP="0071176C">
            <w:pPr>
              <w:pStyle w:val="TAL"/>
              <w:rPr>
                <w:ins w:id="2185" w:author="Andre Schevciw" w:date="2018-07-03T13:47:00Z"/>
              </w:rPr>
            </w:pPr>
            <w:ins w:id="2186" w:author="Andre Schevciw" w:date="2018-07-03T13:47:00Z">
              <w:r w:rsidRPr="00E87618">
                <w:tab/>
                <w:t>case ID_EXT_ELE_FILL:</w:t>
              </w:r>
            </w:ins>
          </w:p>
        </w:tc>
        <w:tc>
          <w:tcPr>
            <w:tcW w:w="1260" w:type="dxa"/>
          </w:tcPr>
          <w:p w14:paraId="6DC73491" w14:textId="77777777" w:rsidR="0071176C" w:rsidRPr="00E87618" w:rsidRDefault="0071176C" w:rsidP="0071176C">
            <w:pPr>
              <w:pStyle w:val="TAL"/>
              <w:rPr>
                <w:ins w:id="2187" w:author="Andre Schevciw" w:date="2018-07-03T13:47:00Z"/>
              </w:rPr>
            </w:pPr>
          </w:p>
        </w:tc>
        <w:tc>
          <w:tcPr>
            <w:tcW w:w="1263" w:type="dxa"/>
            <w:tcBorders>
              <w:top w:val="nil"/>
              <w:left w:val="nil"/>
              <w:right w:val="single" w:sz="6" w:space="0" w:color="auto"/>
            </w:tcBorders>
          </w:tcPr>
          <w:p w14:paraId="0E38827C" w14:textId="77777777" w:rsidR="0071176C" w:rsidRPr="00E87618" w:rsidRDefault="0071176C" w:rsidP="0071176C">
            <w:pPr>
              <w:pStyle w:val="TAL"/>
              <w:rPr>
                <w:ins w:id="2188" w:author="Andre Schevciw" w:date="2018-07-03T13:47:00Z"/>
              </w:rPr>
            </w:pPr>
          </w:p>
        </w:tc>
      </w:tr>
      <w:tr w:rsidR="0071176C" w:rsidRPr="00E87618" w14:paraId="0B0019B7" w14:textId="77777777" w:rsidTr="0071176C">
        <w:trPr>
          <w:cantSplit/>
          <w:jc w:val="center"/>
          <w:ins w:id="2189" w:author="Andre Schevciw" w:date="2018-07-03T13:47:00Z"/>
        </w:trPr>
        <w:tc>
          <w:tcPr>
            <w:tcW w:w="6521" w:type="dxa"/>
            <w:tcBorders>
              <w:top w:val="nil"/>
              <w:left w:val="single" w:sz="6" w:space="0" w:color="auto"/>
              <w:right w:val="nil"/>
            </w:tcBorders>
          </w:tcPr>
          <w:p w14:paraId="7A35A3F8" w14:textId="77777777" w:rsidR="0071176C" w:rsidRPr="00E87618" w:rsidRDefault="0071176C" w:rsidP="0071176C">
            <w:pPr>
              <w:pStyle w:val="TAL"/>
              <w:rPr>
                <w:ins w:id="2190" w:author="Andre Schevciw" w:date="2018-07-03T13:47:00Z"/>
              </w:rPr>
            </w:pPr>
            <w:ins w:id="2191" w:author="Andre Schevciw" w:date="2018-07-03T13:47:00Z">
              <w:r w:rsidRPr="00E87618">
                <w:tab/>
              </w:r>
              <w:r w:rsidRPr="00E87618">
                <w:tab/>
                <w:t>/* No configuration element */</w:t>
              </w:r>
            </w:ins>
          </w:p>
        </w:tc>
        <w:tc>
          <w:tcPr>
            <w:tcW w:w="1260" w:type="dxa"/>
          </w:tcPr>
          <w:p w14:paraId="76E06125" w14:textId="77777777" w:rsidR="0071176C" w:rsidRPr="00E87618" w:rsidRDefault="0071176C" w:rsidP="0071176C">
            <w:pPr>
              <w:pStyle w:val="TAL"/>
              <w:rPr>
                <w:ins w:id="2192" w:author="Andre Schevciw" w:date="2018-07-03T13:47:00Z"/>
              </w:rPr>
            </w:pPr>
          </w:p>
        </w:tc>
        <w:tc>
          <w:tcPr>
            <w:tcW w:w="1263" w:type="dxa"/>
            <w:tcBorders>
              <w:top w:val="nil"/>
              <w:left w:val="nil"/>
              <w:right w:val="single" w:sz="6" w:space="0" w:color="auto"/>
            </w:tcBorders>
          </w:tcPr>
          <w:p w14:paraId="18FBB29E" w14:textId="77777777" w:rsidR="0071176C" w:rsidRPr="00E87618" w:rsidRDefault="0071176C" w:rsidP="0071176C">
            <w:pPr>
              <w:pStyle w:val="TAL"/>
              <w:rPr>
                <w:ins w:id="2193" w:author="Andre Schevciw" w:date="2018-07-03T13:47:00Z"/>
              </w:rPr>
            </w:pPr>
          </w:p>
        </w:tc>
      </w:tr>
      <w:tr w:rsidR="0071176C" w:rsidRPr="00E87618" w14:paraId="0C23E2A3" w14:textId="77777777" w:rsidTr="0071176C">
        <w:trPr>
          <w:cantSplit/>
          <w:jc w:val="center"/>
          <w:ins w:id="2194" w:author="Andre Schevciw" w:date="2018-07-03T13:47:00Z"/>
        </w:trPr>
        <w:tc>
          <w:tcPr>
            <w:tcW w:w="6521" w:type="dxa"/>
            <w:tcBorders>
              <w:top w:val="nil"/>
              <w:left w:val="single" w:sz="6" w:space="0" w:color="auto"/>
              <w:right w:val="nil"/>
            </w:tcBorders>
          </w:tcPr>
          <w:p w14:paraId="1DE72B71" w14:textId="77777777" w:rsidR="0071176C" w:rsidRPr="00E87618" w:rsidRDefault="0071176C" w:rsidP="0071176C">
            <w:pPr>
              <w:pStyle w:val="TAL"/>
              <w:rPr>
                <w:ins w:id="2195" w:author="Andre Schevciw" w:date="2018-07-03T13:47:00Z"/>
              </w:rPr>
            </w:pPr>
            <w:ins w:id="2196" w:author="Andre Schevciw" w:date="2018-07-03T13:47:00Z">
              <w:r w:rsidRPr="00E87618">
                <w:tab/>
              </w:r>
              <w:r w:rsidRPr="00E87618">
                <w:tab/>
                <w:t>break;</w:t>
              </w:r>
            </w:ins>
          </w:p>
        </w:tc>
        <w:tc>
          <w:tcPr>
            <w:tcW w:w="1260" w:type="dxa"/>
          </w:tcPr>
          <w:p w14:paraId="487A5D1A" w14:textId="77777777" w:rsidR="0071176C" w:rsidRPr="00E87618" w:rsidRDefault="0071176C" w:rsidP="0071176C">
            <w:pPr>
              <w:pStyle w:val="TAL"/>
              <w:rPr>
                <w:ins w:id="2197" w:author="Andre Schevciw" w:date="2018-07-03T13:47:00Z"/>
              </w:rPr>
            </w:pPr>
          </w:p>
        </w:tc>
        <w:tc>
          <w:tcPr>
            <w:tcW w:w="1263" w:type="dxa"/>
            <w:tcBorders>
              <w:top w:val="nil"/>
              <w:left w:val="nil"/>
              <w:right w:val="single" w:sz="6" w:space="0" w:color="auto"/>
            </w:tcBorders>
          </w:tcPr>
          <w:p w14:paraId="19527A20" w14:textId="77777777" w:rsidR="0071176C" w:rsidRPr="00E87618" w:rsidRDefault="0071176C" w:rsidP="0071176C">
            <w:pPr>
              <w:pStyle w:val="TAL"/>
              <w:rPr>
                <w:ins w:id="2198" w:author="Andre Schevciw" w:date="2018-07-03T13:47:00Z"/>
              </w:rPr>
            </w:pPr>
          </w:p>
        </w:tc>
      </w:tr>
      <w:tr w:rsidR="0071176C" w:rsidRPr="00E87618" w14:paraId="21F85746" w14:textId="77777777" w:rsidTr="0071176C">
        <w:trPr>
          <w:cantSplit/>
          <w:jc w:val="center"/>
          <w:ins w:id="2199" w:author="Andre Schevciw" w:date="2018-07-03T13:47:00Z"/>
        </w:trPr>
        <w:tc>
          <w:tcPr>
            <w:tcW w:w="6521" w:type="dxa"/>
            <w:tcBorders>
              <w:top w:val="nil"/>
              <w:left w:val="single" w:sz="6" w:space="0" w:color="auto"/>
              <w:right w:val="nil"/>
            </w:tcBorders>
          </w:tcPr>
          <w:p w14:paraId="57BA45DB" w14:textId="77777777" w:rsidR="0071176C" w:rsidRPr="00E87618" w:rsidRDefault="0071176C" w:rsidP="0071176C">
            <w:pPr>
              <w:pStyle w:val="TAL"/>
              <w:rPr>
                <w:ins w:id="2200" w:author="Andre Schevciw" w:date="2018-07-03T13:47:00Z"/>
              </w:rPr>
            </w:pPr>
            <w:ins w:id="2201" w:author="Andre Schevciw" w:date="2018-07-03T13:47:00Z">
              <w:r w:rsidRPr="00E87618">
                <w:tab/>
                <w:t>case ID_EXT_ELE_AUDIOPREROLL:</w:t>
              </w:r>
            </w:ins>
          </w:p>
        </w:tc>
        <w:tc>
          <w:tcPr>
            <w:tcW w:w="1260" w:type="dxa"/>
          </w:tcPr>
          <w:p w14:paraId="2016B6B5" w14:textId="77777777" w:rsidR="0071176C" w:rsidRPr="00E87618" w:rsidRDefault="0071176C" w:rsidP="0071176C">
            <w:pPr>
              <w:pStyle w:val="TAL"/>
              <w:rPr>
                <w:ins w:id="2202" w:author="Andre Schevciw" w:date="2018-07-03T13:47:00Z"/>
              </w:rPr>
            </w:pPr>
          </w:p>
        </w:tc>
        <w:tc>
          <w:tcPr>
            <w:tcW w:w="1263" w:type="dxa"/>
            <w:tcBorders>
              <w:top w:val="nil"/>
              <w:left w:val="nil"/>
              <w:right w:val="single" w:sz="6" w:space="0" w:color="auto"/>
            </w:tcBorders>
          </w:tcPr>
          <w:p w14:paraId="226BF08F" w14:textId="77777777" w:rsidR="0071176C" w:rsidRPr="00E87618" w:rsidRDefault="0071176C" w:rsidP="0071176C">
            <w:pPr>
              <w:pStyle w:val="TAL"/>
              <w:rPr>
                <w:ins w:id="2203" w:author="Andre Schevciw" w:date="2018-07-03T13:47:00Z"/>
              </w:rPr>
            </w:pPr>
          </w:p>
        </w:tc>
      </w:tr>
      <w:tr w:rsidR="0071176C" w:rsidRPr="00E87618" w14:paraId="65F34277" w14:textId="77777777" w:rsidTr="0071176C">
        <w:trPr>
          <w:cantSplit/>
          <w:jc w:val="center"/>
          <w:ins w:id="2204" w:author="Andre Schevciw" w:date="2018-07-03T13:47:00Z"/>
        </w:trPr>
        <w:tc>
          <w:tcPr>
            <w:tcW w:w="6521" w:type="dxa"/>
            <w:tcBorders>
              <w:top w:val="nil"/>
              <w:left w:val="single" w:sz="6" w:space="0" w:color="auto"/>
              <w:right w:val="nil"/>
            </w:tcBorders>
          </w:tcPr>
          <w:p w14:paraId="4F38CA2E" w14:textId="77777777" w:rsidR="0071176C" w:rsidRPr="00E87618" w:rsidRDefault="0071176C" w:rsidP="0071176C">
            <w:pPr>
              <w:pStyle w:val="TAL"/>
              <w:rPr>
                <w:ins w:id="2205" w:author="Andre Schevciw" w:date="2018-07-03T13:47:00Z"/>
              </w:rPr>
            </w:pPr>
            <w:ins w:id="2206" w:author="Andre Schevciw" w:date="2018-07-03T13:47:00Z">
              <w:r w:rsidRPr="00E87618">
                <w:tab/>
              </w:r>
              <w:r w:rsidRPr="00E87618">
                <w:tab/>
                <w:t>/* No configuration element */</w:t>
              </w:r>
            </w:ins>
          </w:p>
        </w:tc>
        <w:tc>
          <w:tcPr>
            <w:tcW w:w="1260" w:type="dxa"/>
          </w:tcPr>
          <w:p w14:paraId="50B137ED" w14:textId="77777777" w:rsidR="0071176C" w:rsidRPr="00E87618" w:rsidRDefault="0071176C" w:rsidP="0071176C">
            <w:pPr>
              <w:pStyle w:val="TAL"/>
              <w:rPr>
                <w:ins w:id="2207" w:author="Andre Schevciw" w:date="2018-07-03T13:47:00Z"/>
              </w:rPr>
            </w:pPr>
          </w:p>
        </w:tc>
        <w:tc>
          <w:tcPr>
            <w:tcW w:w="1263" w:type="dxa"/>
            <w:tcBorders>
              <w:top w:val="nil"/>
              <w:left w:val="nil"/>
              <w:right w:val="single" w:sz="6" w:space="0" w:color="auto"/>
            </w:tcBorders>
          </w:tcPr>
          <w:p w14:paraId="39BB6A8C" w14:textId="77777777" w:rsidR="0071176C" w:rsidRPr="00E87618" w:rsidRDefault="0071176C" w:rsidP="0071176C">
            <w:pPr>
              <w:pStyle w:val="TAL"/>
              <w:rPr>
                <w:ins w:id="2208" w:author="Andre Schevciw" w:date="2018-07-03T13:47:00Z"/>
              </w:rPr>
            </w:pPr>
          </w:p>
        </w:tc>
      </w:tr>
      <w:tr w:rsidR="0071176C" w:rsidRPr="00E87618" w14:paraId="3E1CF635" w14:textId="77777777" w:rsidTr="0071176C">
        <w:trPr>
          <w:cantSplit/>
          <w:jc w:val="center"/>
          <w:ins w:id="2209" w:author="Andre Schevciw" w:date="2018-07-03T13:47:00Z"/>
        </w:trPr>
        <w:tc>
          <w:tcPr>
            <w:tcW w:w="6521" w:type="dxa"/>
            <w:tcBorders>
              <w:top w:val="nil"/>
              <w:left w:val="single" w:sz="6" w:space="0" w:color="auto"/>
              <w:right w:val="nil"/>
            </w:tcBorders>
          </w:tcPr>
          <w:p w14:paraId="4049C59E" w14:textId="77777777" w:rsidR="0071176C" w:rsidRPr="007E73A9" w:rsidRDefault="0071176C" w:rsidP="0071176C">
            <w:pPr>
              <w:pStyle w:val="TAL"/>
              <w:rPr>
                <w:ins w:id="2210" w:author="Andre Schevciw" w:date="2018-07-03T13:47:00Z"/>
              </w:rPr>
            </w:pPr>
            <w:ins w:id="2211" w:author="Andre Schevciw" w:date="2018-07-03T13:47:00Z">
              <w:r w:rsidRPr="007E73A9">
                <w:tab/>
              </w:r>
              <w:r w:rsidRPr="007E73A9">
                <w:tab/>
                <w:t>break;</w:t>
              </w:r>
            </w:ins>
          </w:p>
        </w:tc>
        <w:tc>
          <w:tcPr>
            <w:tcW w:w="1260" w:type="dxa"/>
          </w:tcPr>
          <w:p w14:paraId="692F17F0" w14:textId="77777777" w:rsidR="0071176C" w:rsidRPr="00E87618" w:rsidRDefault="0071176C" w:rsidP="0071176C">
            <w:pPr>
              <w:pStyle w:val="TAL"/>
              <w:rPr>
                <w:ins w:id="2212" w:author="Andre Schevciw" w:date="2018-07-03T13:47:00Z"/>
              </w:rPr>
            </w:pPr>
          </w:p>
        </w:tc>
        <w:tc>
          <w:tcPr>
            <w:tcW w:w="1263" w:type="dxa"/>
            <w:tcBorders>
              <w:top w:val="nil"/>
              <w:left w:val="nil"/>
              <w:right w:val="single" w:sz="6" w:space="0" w:color="auto"/>
            </w:tcBorders>
          </w:tcPr>
          <w:p w14:paraId="4EB62E59" w14:textId="77777777" w:rsidR="0071176C" w:rsidRPr="00E87618" w:rsidRDefault="0071176C" w:rsidP="0071176C">
            <w:pPr>
              <w:pStyle w:val="TAL"/>
              <w:rPr>
                <w:ins w:id="2213" w:author="Andre Schevciw" w:date="2018-07-03T13:47:00Z"/>
              </w:rPr>
            </w:pPr>
          </w:p>
        </w:tc>
      </w:tr>
      <w:tr w:rsidR="0071176C" w:rsidRPr="00E87618" w14:paraId="7C7ED574" w14:textId="77777777" w:rsidTr="0071176C">
        <w:trPr>
          <w:cantSplit/>
          <w:jc w:val="center"/>
          <w:ins w:id="2214" w:author="Andre Schevciw" w:date="2018-07-03T13:47:00Z"/>
        </w:trPr>
        <w:tc>
          <w:tcPr>
            <w:tcW w:w="6521" w:type="dxa"/>
            <w:tcBorders>
              <w:top w:val="nil"/>
              <w:left w:val="single" w:sz="6" w:space="0" w:color="auto"/>
              <w:right w:val="nil"/>
            </w:tcBorders>
          </w:tcPr>
          <w:p w14:paraId="781E1BFA" w14:textId="77777777" w:rsidR="0071176C" w:rsidRPr="007E73A9" w:rsidRDefault="0071176C" w:rsidP="0071176C">
            <w:pPr>
              <w:pStyle w:val="TAL"/>
              <w:rPr>
                <w:ins w:id="2215" w:author="Andre Schevciw" w:date="2018-07-03T13:47:00Z"/>
              </w:rPr>
            </w:pPr>
            <w:ins w:id="2216" w:author="Andre Schevciw" w:date="2018-07-03T13:47:00Z">
              <w:r w:rsidRPr="007E73A9">
                <w:tab/>
                <w:t>case ID_EXT_ELE_UNI_DRC:</w:t>
              </w:r>
            </w:ins>
          </w:p>
        </w:tc>
        <w:tc>
          <w:tcPr>
            <w:tcW w:w="1260" w:type="dxa"/>
          </w:tcPr>
          <w:p w14:paraId="36244606" w14:textId="77777777" w:rsidR="0071176C" w:rsidRPr="00E87618" w:rsidRDefault="0071176C" w:rsidP="0071176C">
            <w:pPr>
              <w:pStyle w:val="TAL"/>
              <w:rPr>
                <w:ins w:id="2217" w:author="Andre Schevciw" w:date="2018-07-03T13:47:00Z"/>
              </w:rPr>
            </w:pPr>
          </w:p>
        </w:tc>
        <w:tc>
          <w:tcPr>
            <w:tcW w:w="1263" w:type="dxa"/>
            <w:tcBorders>
              <w:top w:val="nil"/>
              <w:left w:val="nil"/>
              <w:right w:val="single" w:sz="6" w:space="0" w:color="auto"/>
            </w:tcBorders>
          </w:tcPr>
          <w:p w14:paraId="289F25EE" w14:textId="77777777" w:rsidR="0071176C" w:rsidRPr="00E87618" w:rsidRDefault="0071176C" w:rsidP="0071176C">
            <w:pPr>
              <w:pStyle w:val="TAL"/>
              <w:rPr>
                <w:ins w:id="2218" w:author="Andre Schevciw" w:date="2018-07-03T13:47:00Z"/>
              </w:rPr>
            </w:pPr>
          </w:p>
        </w:tc>
      </w:tr>
      <w:tr w:rsidR="0071176C" w:rsidRPr="00E87618" w14:paraId="4E0D6BA1" w14:textId="77777777" w:rsidTr="0071176C">
        <w:trPr>
          <w:cantSplit/>
          <w:jc w:val="center"/>
          <w:ins w:id="2219" w:author="Andre Schevciw" w:date="2018-07-03T13:47:00Z"/>
        </w:trPr>
        <w:tc>
          <w:tcPr>
            <w:tcW w:w="6521" w:type="dxa"/>
            <w:tcBorders>
              <w:top w:val="nil"/>
              <w:left w:val="single" w:sz="6" w:space="0" w:color="auto"/>
              <w:right w:val="nil"/>
            </w:tcBorders>
          </w:tcPr>
          <w:p w14:paraId="28CFB39C" w14:textId="77777777" w:rsidR="0071176C" w:rsidRPr="007E73A9" w:rsidRDefault="0071176C" w:rsidP="0071176C">
            <w:pPr>
              <w:pStyle w:val="TAL"/>
              <w:rPr>
                <w:ins w:id="2220" w:author="Andre Schevciw" w:date="2018-07-03T13:47:00Z"/>
              </w:rPr>
            </w:pPr>
            <w:ins w:id="2221" w:author="Andre Schevciw" w:date="2018-07-03T13:47:00Z">
              <w:r w:rsidRPr="007E73A9">
                <w:tab/>
              </w:r>
              <w:r w:rsidRPr="007E73A9">
                <w:tab/>
              </w:r>
              <w:proofErr w:type="spellStart"/>
              <w:proofErr w:type="gramStart"/>
              <w:r w:rsidRPr="007E73A9">
                <w:t>spAACeUniDrcConfig</w:t>
              </w:r>
              <w:proofErr w:type="spellEnd"/>
              <w:r w:rsidRPr="007E73A9">
                <w:t>(</w:t>
              </w:r>
              <w:proofErr w:type="gramEnd"/>
              <w:r w:rsidRPr="007E73A9">
                <w:t>);</w:t>
              </w:r>
            </w:ins>
          </w:p>
        </w:tc>
        <w:tc>
          <w:tcPr>
            <w:tcW w:w="1260" w:type="dxa"/>
          </w:tcPr>
          <w:p w14:paraId="432A33E0" w14:textId="77777777" w:rsidR="0071176C" w:rsidRPr="00E87618" w:rsidRDefault="0071176C" w:rsidP="0071176C">
            <w:pPr>
              <w:pStyle w:val="TAL"/>
              <w:rPr>
                <w:ins w:id="2222" w:author="Andre Schevciw" w:date="2018-07-03T13:47:00Z"/>
                <w:i/>
              </w:rPr>
            </w:pPr>
          </w:p>
        </w:tc>
        <w:tc>
          <w:tcPr>
            <w:tcW w:w="1263" w:type="dxa"/>
            <w:tcBorders>
              <w:top w:val="nil"/>
              <w:left w:val="nil"/>
              <w:right w:val="single" w:sz="6" w:space="0" w:color="auto"/>
            </w:tcBorders>
          </w:tcPr>
          <w:p w14:paraId="4514E7CD" w14:textId="77777777" w:rsidR="0071176C" w:rsidRPr="00E87618" w:rsidRDefault="0071176C" w:rsidP="0071176C">
            <w:pPr>
              <w:pStyle w:val="TAL"/>
              <w:rPr>
                <w:ins w:id="2223" w:author="Andre Schevciw" w:date="2018-07-03T13:47:00Z"/>
                <w:i/>
              </w:rPr>
            </w:pPr>
          </w:p>
        </w:tc>
      </w:tr>
      <w:tr w:rsidR="0071176C" w:rsidRPr="00E87618" w14:paraId="7C7F21DF" w14:textId="77777777" w:rsidTr="0071176C">
        <w:trPr>
          <w:cantSplit/>
          <w:jc w:val="center"/>
          <w:ins w:id="2224" w:author="Andre Schevciw" w:date="2018-07-03T13:47:00Z"/>
        </w:trPr>
        <w:tc>
          <w:tcPr>
            <w:tcW w:w="6521" w:type="dxa"/>
            <w:tcBorders>
              <w:top w:val="nil"/>
              <w:left w:val="single" w:sz="6" w:space="0" w:color="auto"/>
              <w:right w:val="nil"/>
            </w:tcBorders>
          </w:tcPr>
          <w:p w14:paraId="73E6D641" w14:textId="77777777" w:rsidR="0071176C" w:rsidRPr="007E73A9" w:rsidRDefault="0071176C" w:rsidP="0071176C">
            <w:pPr>
              <w:pStyle w:val="TAL"/>
              <w:rPr>
                <w:ins w:id="2225" w:author="Andre Schevciw" w:date="2018-07-03T13:47:00Z"/>
              </w:rPr>
            </w:pPr>
            <w:ins w:id="2226" w:author="Andre Schevciw" w:date="2018-07-03T13:47:00Z">
              <w:r w:rsidRPr="007E73A9">
                <w:tab/>
              </w:r>
              <w:r w:rsidRPr="007E73A9">
                <w:tab/>
                <w:t>break;</w:t>
              </w:r>
            </w:ins>
          </w:p>
        </w:tc>
        <w:tc>
          <w:tcPr>
            <w:tcW w:w="1260" w:type="dxa"/>
          </w:tcPr>
          <w:p w14:paraId="79B6627D" w14:textId="77777777" w:rsidR="0071176C" w:rsidRPr="00E87618" w:rsidRDefault="0071176C" w:rsidP="0071176C">
            <w:pPr>
              <w:pStyle w:val="TAL"/>
              <w:rPr>
                <w:ins w:id="2227" w:author="Andre Schevciw" w:date="2018-07-03T13:47:00Z"/>
              </w:rPr>
            </w:pPr>
          </w:p>
        </w:tc>
        <w:tc>
          <w:tcPr>
            <w:tcW w:w="1263" w:type="dxa"/>
            <w:tcBorders>
              <w:top w:val="nil"/>
              <w:left w:val="nil"/>
              <w:right w:val="single" w:sz="6" w:space="0" w:color="auto"/>
            </w:tcBorders>
          </w:tcPr>
          <w:p w14:paraId="64ED3E62" w14:textId="77777777" w:rsidR="0071176C" w:rsidRPr="00E87618" w:rsidRDefault="0071176C" w:rsidP="0071176C">
            <w:pPr>
              <w:pStyle w:val="TAL"/>
              <w:rPr>
                <w:ins w:id="2228" w:author="Andre Schevciw" w:date="2018-07-03T13:47:00Z"/>
              </w:rPr>
            </w:pPr>
          </w:p>
        </w:tc>
      </w:tr>
      <w:tr w:rsidR="0071176C" w:rsidRPr="00E87618" w14:paraId="007555BB" w14:textId="77777777" w:rsidTr="0071176C">
        <w:trPr>
          <w:cantSplit/>
          <w:jc w:val="center"/>
          <w:ins w:id="2229" w:author="Andre Schevciw" w:date="2018-07-03T13:47:00Z"/>
        </w:trPr>
        <w:tc>
          <w:tcPr>
            <w:tcW w:w="6521" w:type="dxa"/>
            <w:tcBorders>
              <w:top w:val="nil"/>
              <w:left w:val="single" w:sz="6" w:space="0" w:color="auto"/>
              <w:right w:val="nil"/>
            </w:tcBorders>
          </w:tcPr>
          <w:p w14:paraId="344353E9" w14:textId="77777777" w:rsidR="0071176C" w:rsidRPr="007E73A9" w:rsidRDefault="0071176C" w:rsidP="0071176C">
            <w:pPr>
              <w:pStyle w:val="TAL"/>
              <w:rPr>
                <w:ins w:id="2230" w:author="Andre Schevciw" w:date="2018-07-03T13:47:00Z"/>
              </w:rPr>
            </w:pPr>
            <w:ins w:id="2231" w:author="Andre Schevciw" w:date="2018-07-03T13:47:00Z">
              <w:r w:rsidRPr="007E73A9">
                <w:tab/>
                <w:t>case ID_EXT_ELE_</w:t>
              </w:r>
              <w:r w:rsidRPr="007E73A9">
                <w:rPr>
                  <w:bCs/>
                </w:rPr>
                <w:t>OBJ_METADATA</w:t>
              </w:r>
              <w:r w:rsidRPr="007E73A9">
                <w:t>:</w:t>
              </w:r>
            </w:ins>
          </w:p>
        </w:tc>
        <w:tc>
          <w:tcPr>
            <w:tcW w:w="1260" w:type="dxa"/>
          </w:tcPr>
          <w:p w14:paraId="15F6DAB4" w14:textId="77777777" w:rsidR="0071176C" w:rsidRPr="00E87618" w:rsidRDefault="0071176C" w:rsidP="0071176C">
            <w:pPr>
              <w:pStyle w:val="TAL"/>
              <w:rPr>
                <w:ins w:id="2232" w:author="Andre Schevciw" w:date="2018-07-03T13:47:00Z"/>
              </w:rPr>
            </w:pPr>
          </w:p>
        </w:tc>
        <w:tc>
          <w:tcPr>
            <w:tcW w:w="1263" w:type="dxa"/>
            <w:tcBorders>
              <w:top w:val="nil"/>
              <w:left w:val="nil"/>
              <w:right w:val="single" w:sz="6" w:space="0" w:color="auto"/>
            </w:tcBorders>
          </w:tcPr>
          <w:p w14:paraId="3A30E2B0" w14:textId="77777777" w:rsidR="0071176C" w:rsidRPr="00E87618" w:rsidRDefault="0071176C" w:rsidP="0071176C">
            <w:pPr>
              <w:pStyle w:val="TAL"/>
              <w:rPr>
                <w:ins w:id="2233" w:author="Andre Schevciw" w:date="2018-07-03T13:47:00Z"/>
              </w:rPr>
            </w:pPr>
          </w:p>
        </w:tc>
      </w:tr>
      <w:tr w:rsidR="0071176C" w:rsidRPr="00E87618" w14:paraId="6741E0DE" w14:textId="77777777" w:rsidTr="0071176C">
        <w:trPr>
          <w:cantSplit/>
          <w:jc w:val="center"/>
          <w:ins w:id="2234" w:author="Andre Schevciw" w:date="2018-07-03T13:47:00Z"/>
        </w:trPr>
        <w:tc>
          <w:tcPr>
            <w:tcW w:w="6521" w:type="dxa"/>
            <w:tcBorders>
              <w:top w:val="nil"/>
              <w:left w:val="single" w:sz="6" w:space="0" w:color="auto"/>
              <w:right w:val="nil"/>
            </w:tcBorders>
          </w:tcPr>
          <w:p w14:paraId="3066879B" w14:textId="77777777" w:rsidR="0071176C" w:rsidRPr="007E73A9" w:rsidRDefault="0071176C" w:rsidP="0071176C">
            <w:pPr>
              <w:pStyle w:val="TAL"/>
              <w:rPr>
                <w:ins w:id="2235" w:author="Andre Schevciw" w:date="2018-07-03T13:47:00Z"/>
              </w:rPr>
            </w:pPr>
            <w:ins w:id="2236" w:author="Andre Schevciw" w:date="2018-07-03T13:47:00Z">
              <w:r w:rsidRPr="007E73A9">
                <w:tab/>
              </w:r>
              <w:r w:rsidRPr="007E73A9">
                <w:tab/>
              </w:r>
              <w:proofErr w:type="spellStart"/>
              <w:proofErr w:type="gramStart"/>
              <w:r w:rsidRPr="007E73A9">
                <w:t>ObjectMetadataConfig</w:t>
              </w:r>
              <w:proofErr w:type="spellEnd"/>
              <w:r w:rsidRPr="007E73A9">
                <w:t>(</w:t>
              </w:r>
              <w:proofErr w:type="gramEnd"/>
              <w:r w:rsidRPr="007E73A9">
                <w:t>);</w:t>
              </w:r>
            </w:ins>
          </w:p>
        </w:tc>
        <w:tc>
          <w:tcPr>
            <w:tcW w:w="1260" w:type="dxa"/>
          </w:tcPr>
          <w:p w14:paraId="686D0047" w14:textId="77777777" w:rsidR="0071176C" w:rsidRPr="00E87618" w:rsidRDefault="0071176C" w:rsidP="0071176C">
            <w:pPr>
              <w:pStyle w:val="TAL"/>
              <w:rPr>
                <w:ins w:id="2237" w:author="Andre Schevciw" w:date="2018-07-03T13:47:00Z"/>
              </w:rPr>
            </w:pPr>
          </w:p>
        </w:tc>
        <w:tc>
          <w:tcPr>
            <w:tcW w:w="1263" w:type="dxa"/>
            <w:tcBorders>
              <w:top w:val="nil"/>
              <w:left w:val="nil"/>
              <w:right w:val="single" w:sz="6" w:space="0" w:color="auto"/>
            </w:tcBorders>
          </w:tcPr>
          <w:p w14:paraId="38B08743" w14:textId="77777777" w:rsidR="0071176C" w:rsidRPr="00E87618" w:rsidRDefault="0071176C" w:rsidP="0071176C">
            <w:pPr>
              <w:pStyle w:val="TAL"/>
              <w:rPr>
                <w:ins w:id="2238" w:author="Andre Schevciw" w:date="2018-07-03T13:47:00Z"/>
              </w:rPr>
            </w:pPr>
          </w:p>
        </w:tc>
      </w:tr>
      <w:tr w:rsidR="0071176C" w:rsidRPr="00E87618" w14:paraId="4F2365C6" w14:textId="77777777" w:rsidTr="0071176C">
        <w:trPr>
          <w:cantSplit/>
          <w:jc w:val="center"/>
          <w:ins w:id="2239" w:author="Andre Schevciw" w:date="2018-07-03T13:47:00Z"/>
        </w:trPr>
        <w:tc>
          <w:tcPr>
            <w:tcW w:w="6521" w:type="dxa"/>
            <w:tcBorders>
              <w:top w:val="nil"/>
              <w:left w:val="single" w:sz="6" w:space="0" w:color="auto"/>
              <w:right w:val="nil"/>
            </w:tcBorders>
          </w:tcPr>
          <w:p w14:paraId="655C8215" w14:textId="77777777" w:rsidR="0071176C" w:rsidRPr="007E73A9" w:rsidRDefault="0071176C" w:rsidP="0071176C">
            <w:pPr>
              <w:pStyle w:val="TAL"/>
              <w:rPr>
                <w:ins w:id="2240" w:author="Andre Schevciw" w:date="2018-07-03T13:47:00Z"/>
              </w:rPr>
            </w:pPr>
            <w:ins w:id="2241" w:author="Andre Schevciw" w:date="2018-07-03T13:47:00Z">
              <w:r w:rsidRPr="007E73A9">
                <w:tab/>
              </w:r>
              <w:r w:rsidRPr="007E73A9">
                <w:tab/>
                <w:t>break;</w:t>
              </w:r>
            </w:ins>
          </w:p>
        </w:tc>
        <w:tc>
          <w:tcPr>
            <w:tcW w:w="1260" w:type="dxa"/>
          </w:tcPr>
          <w:p w14:paraId="28F74CE0" w14:textId="77777777" w:rsidR="0071176C" w:rsidRPr="00E87618" w:rsidRDefault="0071176C" w:rsidP="0071176C">
            <w:pPr>
              <w:pStyle w:val="TAL"/>
              <w:rPr>
                <w:ins w:id="2242" w:author="Andre Schevciw" w:date="2018-07-03T13:47:00Z"/>
              </w:rPr>
            </w:pPr>
          </w:p>
        </w:tc>
        <w:tc>
          <w:tcPr>
            <w:tcW w:w="1263" w:type="dxa"/>
            <w:tcBorders>
              <w:top w:val="nil"/>
              <w:left w:val="nil"/>
              <w:right w:val="single" w:sz="6" w:space="0" w:color="auto"/>
            </w:tcBorders>
          </w:tcPr>
          <w:p w14:paraId="324D00C5" w14:textId="77777777" w:rsidR="0071176C" w:rsidRPr="00E87618" w:rsidRDefault="0071176C" w:rsidP="0071176C">
            <w:pPr>
              <w:pStyle w:val="TAL"/>
              <w:rPr>
                <w:ins w:id="2243" w:author="Andre Schevciw" w:date="2018-07-03T13:47:00Z"/>
              </w:rPr>
            </w:pPr>
          </w:p>
        </w:tc>
      </w:tr>
      <w:tr w:rsidR="0071176C" w:rsidRPr="00E87618" w14:paraId="0BFF8CF9" w14:textId="77777777" w:rsidTr="0071176C">
        <w:trPr>
          <w:cantSplit/>
          <w:jc w:val="center"/>
          <w:ins w:id="2244" w:author="Andre Schevciw" w:date="2018-07-03T13:47:00Z"/>
        </w:trPr>
        <w:tc>
          <w:tcPr>
            <w:tcW w:w="6521" w:type="dxa"/>
            <w:tcBorders>
              <w:top w:val="nil"/>
              <w:left w:val="single" w:sz="6" w:space="0" w:color="auto"/>
              <w:right w:val="nil"/>
            </w:tcBorders>
          </w:tcPr>
          <w:p w14:paraId="1C043F77" w14:textId="77777777" w:rsidR="0071176C" w:rsidRPr="007E73A9" w:rsidRDefault="0071176C" w:rsidP="0071176C">
            <w:pPr>
              <w:pStyle w:val="TAL"/>
              <w:rPr>
                <w:ins w:id="2245" w:author="Andre Schevciw" w:date="2018-07-03T13:47:00Z"/>
              </w:rPr>
            </w:pPr>
            <w:ins w:id="2246" w:author="Andre Schevciw" w:date="2018-07-03T13:47:00Z">
              <w:r w:rsidRPr="007E73A9">
                <w:tab/>
                <w:t>case ID_EXT_ELE_</w:t>
              </w:r>
              <w:r w:rsidRPr="007E73A9">
                <w:rPr>
                  <w:bCs/>
                </w:rPr>
                <w:t>HOA</w:t>
              </w:r>
              <w:r w:rsidRPr="007E73A9">
                <w:t>:</w:t>
              </w:r>
            </w:ins>
          </w:p>
        </w:tc>
        <w:tc>
          <w:tcPr>
            <w:tcW w:w="1260" w:type="dxa"/>
          </w:tcPr>
          <w:p w14:paraId="6A03663C" w14:textId="77777777" w:rsidR="0071176C" w:rsidRPr="00E87618" w:rsidRDefault="0071176C" w:rsidP="0071176C">
            <w:pPr>
              <w:pStyle w:val="TAL"/>
              <w:rPr>
                <w:ins w:id="2247" w:author="Andre Schevciw" w:date="2018-07-03T13:47:00Z"/>
              </w:rPr>
            </w:pPr>
          </w:p>
        </w:tc>
        <w:tc>
          <w:tcPr>
            <w:tcW w:w="1263" w:type="dxa"/>
            <w:tcBorders>
              <w:top w:val="nil"/>
              <w:left w:val="nil"/>
              <w:right w:val="single" w:sz="6" w:space="0" w:color="auto"/>
            </w:tcBorders>
          </w:tcPr>
          <w:p w14:paraId="1F75F9DE" w14:textId="77777777" w:rsidR="0071176C" w:rsidRPr="00E87618" w:rsidRDefault="0071176C" w:rsidP="0071176C">
            <w:pPr>
              <w:pStyle w:val="TAL"/>
              <w:rPr>
                <w:ins w:id="2248" w:author="Andre Schevciw" w:date="2018-07-03T13:47:00Z"/>
              </w:rPr>
            </w:pPr>
          </w:p>
        </w:tc>
      </w:tr>
      <w:tr w:rsidR="0071176C" w:rsidRPr="00E87618" w14:paraId="65C9D1B8" w14:textId="77777777" w:rsidTr="0071176C">
        <w:trPr>
          <w:cantSplit/>
          <w:jc w:val="center"/>
          <w:ins w:id="2249" w:author="Andre Schevciw" w:date="2018-07-03T13:47:00Z"/>
        </w:trPr>
        <w:tc>
          <w:tcPr>
            <w:tcW w:w="6521" w:type="dxa"/>
            <w:tcBorders>
              <w:top w:val="nil"/>
              <w:left w:val="single" w:sz="6" w:space="0" w:color="auto"/>
              <w:right w:val="nil"/>
            </w:tcBorders>
          </w:tcPr>
          <w:p w14:paraId="65CFDF55" w14:textId="77777777" w:rsidR="0071176C" w:rsidRPr="007E73A9" w:rsidRDefault="0071176C" w:rsidP="0071176C">
            <w:pPr>
              <w:pStyle w:val="TAL"/>
              <w:rPr>
                <w:ins w:id="2250" w:author="Andre Schevciw" w:date="2018-07-03T13:47:00Z"/>
              </w:rPr>
            </w:pPr>
            <w:ins w:id="2251" w:author="Andre Schevciw" w:date="2018-07-03T13:47:00Z">
              <w:r w:rsidRPr="007E73A9">
                <w:tab/>
              </w:r>
              <w:r w:rsidRPr="007E73A9">
                <w:tab/>
                <w:t>HOAConfig_SN3</w:t>
              </w:r>
              <w:proofErr w:type="gramStart"/>
              <w:r w:rsidRPr="007E73A9">
                <w:t>D(</w:t>
              </w:r>
              <w:proofErr w:type="gramEnd"/>
              <w:r w:rsidRPr="007E73A9">
                <w:t>);</w:t>
              </w:r>
            </w:ins>
          </w:p>
        </w:tc>
        <w:tc>
          <w:tcPr>
            <w:tcW w:w="1260" w:type="dxa"/>
          </w:tcPr>
          <w:p w14:paraId="72B7A687" w14:textId="77777777" w:rsidR="0071176C" w:rsidRPr="00E87618" w:rsidRDefault="0071176C" w:rsidP="0071176C">
            <w:pPr>
              <w:pStyle w:val="TAL"/>
              <w:rPr>
                <w:ins w:id="2252" w:author="Andre Schevciw" w:date="2018-07-03T13:47:00Z"/>
              </w:rPr>
            </w:pPr>
          </w:p>
        </w:tc>
        <w:tc>
          <w:tcPr>
            <w:tcW w:w="1263" w:type="dxa"/>
            <w:tcBorders>
              <w:top w:val="nil"/>
              <w:left w:val="nil"/>
              <w:right w:val="single" w:sz="6" w:space="0" w:color="auto"/>
            </w:tcBorders>
          </w:tcPr>
          <w:p w14:paraId="0A7C8368" w14:textId="77777777" w:rsidR="0071176C" w:rsidRPr="00E87618" w:rsidRDefault="0071176C" w:rsidP="0071176C">
            <w:pPr>
              <w:pStyle w:val="TAL"/>
              <w:rPr>
                <w:ins w:id="2253" w:author="Andre Schevciw" w:date="2018-07-03T13:47:00Z"/>
              </w:rPr>
            </w:pPr>
          </w:p>
        </w:tc>
      </w:tr>
      <w:tr w:rsidR="0071176C" w:rsidRPr="00E87618" w14:paraId="46BBBCFF" w14:textId="77777777" w:rsidTr="0071176C">
        <w:trPr>
          <w:cantSplit/>
          <w:jc w:val="center"/>
          <w:ins w:id="2254" w:author="Andre Schevciw" w:date="2018-07-03T13:47:00Z"/>
        </w:trPr>
        <w:tc>
          <w:tcPr>
            <w:tcW w:w="6521" w:type="dxa"/>
            <w:tcBorders>
              <w:top w:val="nil"/>
              <w:left w:val="single" w:sz="6" w:space="0" w:color="auto"/>
              <w:right w:val="nil"/>
            </w:tcBorders>
          </w:tcPr>
          <w:p w14:paraId="0A7F6EBE" w14:textId="77777777" w:rsidR="0071176C" w:rsidRPr="007E73A9" w:rsidRDefault="0071176C" w:rsidP="0071176C">
            <w:pPr>
              <w:pStyle w:val="TAL"/>
              <w:rPr>
                <w:ins w:id="2255" w:author="Andre Schevciw" w:date="2018-07-03T13:47:00Z"/>
              </w:rPr>
            </w:pPr>
            <w:ins w:id="2256" w:author="Andre Schevciw" w:date="2018-07-03T13:47:00Z">
              <w:r w:rsidRPr="007E73A9">
                <w:tab/>
              </w:r>
              <w:r w:rsidRPr="007E73A9">
                <w:tab/>
                <w:t>break;</w:t>
              </w:r>
            </w:ins>
          </w:p>
        </w:tc>
        <w:tc>
          <w:tcPr>
            <w:tcW w:w="1260" w:type="dxa"/>
          </w:tcPr>
          <w:p w14:paraId="55C81BE8" w14:textId="77777777" w:rsidR="0071176C" w:rsidRPr="00E87618" w:rsidRDefault="0071176C" w:rsidP="0071176C">
            <w:pPr>
              <w:pStyle w:val="TAL"/>
              <w:rPr>
                <w:ins w:id="2257" w:author="Andre Schevciw" w:date="2018-07-03T13:47:00Z"/>
              </w:rPr>
            </w:pPr>
          </w:p>
        </w:tc>
        <w:tc>
          <w:tcPr>
            <w:tcW w:w="1263" w:type="dxa"/>
            <w:tcBorders>
              <w:top w:val="nil"/>
              <w:left w:val="nil"/>
              <w:right w:val="single" w:sz="6" w:space="0" w:color="auto"/>
            </w:tcBorders>
          </w:tcPr>
          <w:p w14:paraId="78E3658D" w14:textId="77777777" w:rsidR="0071176C" w:rsidRPr="00E87618" w:rsidRDefault="0071176C" w:rsidP="0071176C">
            <w:pPr>
              <w:pStyle w:val="TAL"/>
              <w:rPr>
                <w:ins w:id="2258" w:author="Andre Schevciw" w:date="2018-07-03T13:47:00Z"/>
              </w:rPr>
            </w:pPr>
          </w:p>
        </w:tc>
      </w:tr>
      <w:tr w:rsidR="0071176C" w:rsidRPr="00E87618" w14:paraId="4910A96E" w14:textId="77777777" w:rsidTr="0071176C">
        <w:trPr>
          <w:cantSplit/>
          <w:jc w:val="center"/>
          <w:ins w:id="2259" w:author="Andre Schevciw" w:date="2018-07-03T13:47:00Z"/>
        </w:trPr>
        <w:tc>
          <w:tcPr>
            <w:tcW w:w="6521" w:type="dxa"/>
            <w:tcBorders>
              <w:top w:val="nil"/>
              <w:left w:val="single" w:sz="6" w:space="0" w:color="auto"/>
              <w:right w:val="nil"/>
            </w:tcBorders>
            <w:shd w:val="clear" w:color="auto" w:fill="auto"/>
          </w:tcPr>
          <w:p w14:paraId="2B4E5655" w14:textId="77777777" w:rsidR="0071176C" w:rsidRPr="007E73A9" w:rsidRDefault="0071176C" w:rsidP="0071176C">
            <w:pPr>
              <w:pStyle w:val="TAL"/>
              <w:rPr>
                <w:ins w:id="2260" w:author="Andre Schevciw" w:date="2018-07-03T13:47:00Z"/>
                <w:rFonts w:cs="Arial"/>
              </w:rPr>
            </w:pPr>
            <w:ins w:id="2261" w:author="Andre Schevciw" w:date="2018-07-03T13:47:00Z">
              <w:r w:rsidRPr="007E73A9">
                <w:rPr>
                  <w:rFonts w:cs="Arial"/>
                </w:rPr>
                <w:tab/>
                <w:t xml:space="preserve">case </w:t>
              </w:r>
              <w:r w:rsidRPr="007E73A9">
                <w:rPr>
                  <w:rFonts w:cs="Arial"/>
                  <w:shd w:val="clear" w:color="auto" w:fill="FFFFFF" w:themeFill="background1"/>
                </w:rPr>
                <w:t>ID_EXT_ELE_ENHANCED_OBJ_METADATA</w:t>
              </w:r>
              <w:r w:rsidRPr="007E73A9">
                <w:rPr>
                  <w:rFonts w:cs="Arial"/>
                </w:rPr>
                <w:t>:</w:t>
              </w:r>
            </w:ins>
          </w:p>
        </w:tc>
        <w:tc>
          <w:tcPr>
            <w:tcW w:w="1260" w:type="dxa"/>
          </w:tcPr>
          <w:p w14:paraId="7752D098" w14:textId="77777777" w:rsidR="0071176C" w:rsidRPr="00E87618" w:rsidRDefault="0071176C" w:rsidP="0071176C">
            <w:pPr>
              <w:pStyle w:val="TAL"/>
              <w:rPr>
                <w:ins w:id="2262" w:author="Andre Schevciw" w:date="2018-07-03T13:47:00Z"/>
              </w:rPr>
            </w:pPr>
          </w:p>
        </w:tc>
        <w:tc>
          <w:tcPr>
            <w:tcW w:w="1263" w:type="dxa"/>
            <w:tcBorders>
              <w:top w:val="nil"/>
              <w:left w:val="nil"/>
              <w:right w:val="single" w:sz="6" w:space="0" w:color="auto"/>
            </w:tcBorders>
          </w:tcPr>
          <w:p w14:paraId="3F194FA1" w14:textId="77777777" w:rsidR="0071176C" w:rsidRPr="00E87618" w:rsidRDefault="0071176C" w:rsidP="0071176C">
            <w:pPr>
              <w:pStyle w:val="TAL"/>
              <w:rPr>
                <w:ins w:id="2263" w:author="Andre Schevciw" w:date="2018-07-03T13:47:00Z"/>
              </w:rPr>
            </w:pPr>
          </w:p>
        </w:tc>
      </w:tr>
      <w:tr w:rsidR="0071176C" w:rsidRPr="00E87618" w14:paraId="5882DD16" w14:textId="77777777" w:rsidTr="0071176C">
        <w:trPr>
          <w:cantSplit/>
          <w:jc w:val="center"/>
          <w:ins w:id="2264" w:author="Andre Schevciw" w:date="2018-07-03T13:47:00Z"/>
        </w:trPr>
        <w:tc>
          <w:tcPr>
            <w:tcW w:w="6521" w:type="dxa"/>
            <w:tcBorders>
              <w:top w:val="nil"/>
              <w:left w:val="single" w:sz="6" w:space="0" w:color="auto"/>
              <w:right w:val="nil"/>
            </w:tcBorders>
            <w:shd w:val="clear" w:color="auto" w:fill="auto"/>
          </w:tcPr>
          <w:p w14:paraId="1F40C7EA" w14:textId="77777777" w:rsidR="0071176C" w:rsidRPr="007E73A9" w:rsidRDefault="0071176C" w:rsidP="0071176C">
            <w:pPr>
              <w:pStyle w:val="TAL"/>
              <w:rPr>
                <w:ins w:id="2265" w:author="Andre Schevciw" w:date="2018-07-03T13:47:00Z"/>
                <w:rFonts w:cs="Arial"/>
              </w:rPr>
            </w:pPr>
            <w:ins w:id="2266" w:author="Andre Schevciw" w:date="2018-07-03T13:47:00Z">
              <w:r w:rsidRPr="007E73A9">
                <w:rPr>
                  <w:rFonts w:cs="Arial"/>
                </w:rPr>
                <w:tab/>
              </w:r>
              <w:r w:rsidRPr="007E73A9">
                <w:rPr>
                  <w:rFonts w:cs="Arial"/>
                </w:rPr>
                <w:tab/>
              </w:r>
              <w:proofErr w:type="spellStart"/>
              <w:proofErr w:type="gramStart"/>
              <w:r w:rsidRPr="007E73A9">
                <w:rPr>
                  <w:rFonts w:cs="Arial"/>
                </w:rPr>
                <w:t>EnhancedObjectMetadataConfig</w:t>
              </w:r>
              <w:proofErr w:type="spellEnd"/>
              <w:r w:rsidRPr="007E73A9">
                <w:rPr>
                  <w:rFonts w:cs="Arial"/>
                </w:rPr>
                <w:t>(</w:t>
              </w:r>
              <w:proofErr w:type="gramEnd"/>
              <w:r w:rsidRPr="007E73A9">
                <w:rPr>
                  <w:rFonts w:cs="Arial"/>
                </w:rPr>
                <w:t>);</w:t>
              </w:r>
            </w:ins>
          </w:p>
        </w:tc>
        <w:tc>
          <w:tcPr>
            <w:tcW w:w="1260" w:type="dxa"/>
          </w:tcPr>
          <w:p w14:paraId="13422584" w14:textId="77777777" w:rsidR="0071176C" w:rsidRPr="00E87618" w:rsidRDefault="0071176C" w:rsidP="0071176C">
            <w:pPr>
              <w:pStyle w:val="TAL"/>
              <w:rPr>
                <w:ins w:id="2267" w:author="Andre Schevciw" w:date="2018-07-03T13:47:00Z"/>
              </w:rPr>
            </w:pPr>
          </w:p>
        </w:tc>
        <w:tc>
          <w:tcPr>
            <w:tcW w:w="1263" w:type="dxa"/>
            <w:tcBorders>
              <w:top w:val="nil"/>
              <w:left w:val="nil"/>
              <w:right w:val="single" w:sz="6" w:space="0" w:color="auto"/>
            </w:tcBorders>
          </w:tcPr>
          <w:p w14:paraId="6BA5F3B2" w14:textId="77777777" w:rsidR="0071176C" w:rsidRPr="00E87618" w:rsidRDefault="0071176C" w:rsidP="0071176C">
            <w:pPr>
              <w:pStyle w:val="TAL"/>
              <w:rPr>
                <w:ins w:id="2268" w:author="Andre Schevciw" w:date="2018-07-03T13:47:00Z"/>
              </w:rPr>
            </w:pPr>
          </w:p>
        </w:tc>
      </w:tr>
      <w:tr w:rsidR="0071176C" w:rsidRPr="00E87618" w14:paraId="726848F7" w14:textId="77777777" w:rsidTr="0071176C">
        <w:trPr>
          <w:cantSplit/>
          <w:jc w:val="center"/>
          <w:ins w:id="2269" w:author="Andre Schevciw" w:date="2018-07-03T13:47:00Z"/>
        </w:trPr>
        <w:tc>
          <w:tcPr>
            <w:tcW w:w="6521" w:type="dxa"/>
            <w:tcBorders>
              <w:top w:val="nil"/>
              <w:left w:val="single" w:sz="6" w:space="0" w:color="auto"/>
              <w:right w:val="nil"/>
            </w:tcBorders>
            <w:shd w:val="clear" w:color="auto" w:fill="auto"/>
          </w:tcPr>
          <w:p w14:paraId="2F6884B6" w14:textId="77777777" w:rsidR="0071176C" w:rsidRPr="007E73A9" w:rsidRDefault="0071176C" w:rsidP="0071176C">
            <w:pPr>
              <w:pStyle w:val="TAL"/>
              <w:rPr>
                <w:ins w:id="2270" w:author="Andre Schevciw" w:date="2018-07-03T13:47:00Z"/>
                <w:rFonts w:cs="Arial"/>
              </w:rPr>
            </w:pPr>
            <w:ins w:id="2271" w:author="Andre Schevciw" w:date="2018-07-03T13:47:00Z">
              <w:r w:rsidRPr="007E73A9">
                <w:rPr>
                  <w:rFonts w:cs="Arial"/>
                </w:rPr>
                <w:tab/>
              </w:r>
              <w:r w:rsidRPr="007E73A9">
                <w:rPr>
                  <w:rFonts w:cs="Arial"/>
                </w:rPr>
                <w:tab/>
                <w:t>break;</w:t>
              </w:r>
            </w:ins>
          </w:p>
        </w:tc>
        <w:tc>
          <w:tcPr>
            <w:tcW w:w="1260" w:type="dxa"/>
          </w:tcPr>
          <w:p w14:paraId="57B80D49" w14:textId="77777777" w:rsidR="0071176C" w:rsidRPr="00E87618" w:rsidRDefault="0071176C" w:rsidP="0071176C">
            <w:pPr>
              <w:pStyle w:val="TAL"/>
              <w:rPr>
                <w:ins w:id="2272" w:author="Andre Schevciw" w:date="2018-07-03T13:47:00Z"/>
              </w:rPr>
            </w:pPr>
          </w:p>
        </w:tc>
        <w:tc>
          <w:tcPr>
            <w:tcW w:w="1263" w:type="dxa"/>
            <w:tcBorders>
              <w:top w:val="nil"/>
              <w:left w:val="nil"/>
              <w:right w:val="single" w:sz="6" w:space="0" w:color="auto"/>
            </w:tcBorders>
          </w:tcPr>
          <w:p w14:paraId="4AE29B2F" w14:textId="77777777" w:rsidR="0071176C" w:rsidRPr="00E87618" w:rsidRDefault="0071176C" w:rsidP="0071176C">
            <w:pPr>
              <w:pStyle w:val="TAL"/>
              <w:rPr>
                <w:ins w:id="2273" w:author="Andre Schevciw" w:date="2018-07-03T13:47:00Z"/>
              </w:rPr>
            </w:pPr>
          </w:p>
        </w:tc>
      </w:tr>
      <w:tr w:rsidR="0071176C" w:rsidRPr="00E87618" w14:paraId="0B5CA778" w14:textId="77777777" w:rsidTr="0071176C">
        <w:trPr>
          <w:cantSplit/>
          <w:jc w:val="center"/>
          <w:ins w:id="2274" w:author="Andre Schevciw" w:date="2018-07-03T13:47:00Z"/>
        </w:trPr>
        <w:tc>
          <w:tcPr>
            <w:tcW w:w="6521" w:type="dxa"/>
            <w:tcBorders>
              <w:top w:val="nil"/>
              <w:left w:val="single" w:sz="6" w:space="0" w:color="auto"/>
              <w:right w:val="nil"/>
            </w:tcBorders>
          </w:tcPr>
          <w:p w14:paraId="25C42557" w14:textId="77777777" w:rsidR="0071176C" w:rsidRPr="00E87618" w:rsidRDefault="0071176C" w:rsidP="0071176C">
            <w:pPr>
              <w:pStyle w:val="TAL"/>
              <w:rPr>
                <w:ins w:id="2275" w:author="Andre Schevciw" w:date="2018-07-03T13:47:00Z"/>
              </w:rPr>
            </w:pPr>
            <w:ins w:id="2276" w:author="Andre Schevciw" w:date="2018-07-03T13:47:00Z">
              <w:r w:rsidRPr="00E87618">
                <w:tab/>
                <w:t>default:</w:t>
              </w:r>
            </w:ins>
          </w:p>
        </w:tc>
        <w:tc>
          <w:tcPr>
            <w:tcW w:w="1260" w:type="dxa"/>
          </w:tcPr>
          <w:p w14:paraId="70D94CF3" w14:textId="77777777" w:rsidR="0071176C" w:rsidRPr="00E87618" w:rsidRDefault="0071176C" w:rsidP="0071176C">
            <w:pPr>
              <w:pStyle w:val="TAL"/>
              <w:rPr>
                <w:ins w:id="2277" w:author="Andre Schevciw" w:date="2018-07-03T13:47:00Z"/>
              </w:rPr>
            </w:pPr>
            <w:ins w:id="2278" w:author="Andre Schevciw" w:date="2018-07-03T13:47:00Z">
              <w:r w:rsidRPr="00E87618">
                <w:t>NOTE</w:t>
              </w:r>
            </w:ins>
          </w:p>
        </w:tc>
        <w:tc>
          <w:tcPr>
            <w:tcW w:w="1263" w:type="dxa"/>
            <w:tcBorders>
              <w:top w:val="nil"/>
              <w:left w:val="nil"/>
              <w:right w:val="single" w:sz="6" w:space="0" w:color="auto"/>
            </w:tcBorders>
          </w:tcPr>
          <w:p w14:paraId="5B69F804" w14:textId="77777777" w:rsidR="0071176C" w:rsidRPr="00E87618" w:rsidRDefault="0071176C" w:rsidP="0071176C">
            <w:pPr>
              <w:pStyle w:val="TAL"/>
              <w:rPr>
                <w:ins w:id="2279" w:author="Andre Schevciw" w:date="2018-07-03T13:47:00Z"/>
              </w:rPr>
            </w:pPr>
          </w:p>
        </w:tc>
      </w:tr>
      <w:tr w:rsidR="0071176C" w:rsidRPr="00E87618" w14:paraId="760C669D" w14:textId="77777777" w:rsidTr="0071176C">
        <w:trPr>
          <w:cantSplit/>
          <w:jc w:val="center"/>
          <w:ins w:id="2280" w:author="Andre Schevciw" w:date="2018-07-03T13:47:00Z"/>
        </w:trPr>
        <w:tc>
          <w:tcPr>
            <w:tcW w:w="6521" w:type="dxa"/>
            <w:tcBorders>
              <w:top w:val="nil"/>
              <w:left w:val="single" w:sz="6" w:space="0" w:color="auto"/>
              <w:right w:val="nil"/>
            </w:tcBorders>
          </w:tcPr>
          <w:p w14:paraId="7C915D4A" w14:textId="77777777" w:rsidR="0071176C" w:rsidRPr="00A84977" w:rsidRDefault="0071176C" w:rsidP="0071176C">
            <w:pPr>
              <w:pStyle w:val="TAL"/>
              <w:rPr>
                <w:ins w:id="2281" w:author="Andre Schevciw" w:date="2018-07-03T13:47:00Z"/>
                <w:rFonts w:cs="Arial"/>
                <w:shd w:val="clear" w:color="auto" w:fill="FFFFFF" w:themeFill="background1"/>
              </w:rPr>
            </w:pPr>
            <w:ins w:id="2282" w:author="Andre Schevciw" w:date="2018-07-03T13:47:00Z">
              <w:r w:rsidRPr="00A84977">
                <w:rPr>
                  <w:rFonts w:cs="Arial"/>
                  <w:shd w:val="clear" w:color="auto" w:fill="FFFFFF" w:themeFill="background1"/>
                </w:rPr>
                <w:tab/>
              </w:r>
              <w:r w:rsidRPr="00A84977">
                <w:rPr>
                  <w:rFonts w:cs="Arial"/>
                  <w:shd w:val="clear" w:color="auto" w:fill="FFFFFF" w:themeFill="background1"/>
                </w:rPr>
                <w:tab/>
                <w:t>while (</w:t>
              </w:r>
              <w:proofErr w:type="spellStart"/>
              <w:r w:rsidRPr="00A84977">
                <w:rPr>
                  <w:rFonts w:cs="Arial"/>
                  <w:shd w:val="clear" w:color="auto" w:fill="FFFFFF" w:themeFill="background1"/>
                </w:rPr>
                <w:t>SpAACeExtElementConfigLength</w:t>
              </w:r>
              <w:proofErr w:type="spellEnd"/>
              <w:r w:rsidRPr="00A84977">
                <w:rPr>
                  <w:rFonts w:cs="Arial"/>
                  <w:shd w:val="clear" w:color="auto" w:fill="FFFFFF" w:themeFill="background1"/>
                </w:rPr>
                <w:t>--) {</w:t>
              </w:r>
            </w:ins>
          </w:p>
        </w:tc>
        <w:tc>
          <w:tcPr>
            <w:tcW w:w="1260" w:type="dxa"/>
          </w:tcPr>
          <w:p w14:paraId="6FB4D0A6" w14:textId="77777777" w:rsidR="0071176C" w:rsidRPr="00A84977" w:rsidRDefault="0071176C" w:rsidP="0071176C">
            <w:pPr>
              <w:pStyle w:val="TAL"/>
              <w:rPr>
                <w:ins w:id="2283" w:author="Andre Schevciw" w:date="2018-07-03T13:47:00Z"/>
                <w:rFonts w:cs="Arial"/>
                <w:shd w:val="clear" w:color="auto" w:fill="FFFFFF" w:themeFill="background1"/>
              </w:rPr>
            </w:pPr>
          </w:p>
        </w:tc>
        <w:tc>
          <w:tcPr>
            <w:tcW w:w="1263" w:type="dxa"/>
            <w:tcBorders>
              <w:top w:val="nil"/>
              <w:left w:val="nil"/>
              <w:right w:val="single" w:sz="6" w:space="0" w:color="auto"/>
            </w:tcBorders>
          </w:tcPr>
          <w:p w14:paraId="06B55862" w14:textId="77777777" w:rsidR="0071176C" w:rsidRPr="00A84977" w:rsidRDefault="0071176C" w:rsidP="0071176C">
            <w:pPr>
              <w:pStyle w:val="TAL"/>
              <w:rPr>
                <w:ins w:id="2284" w:author="Andre Schevciw" w:date="2018-07-03T13:47:00Z"/>
                <w:rFonts w:cs="Arial"/>
                <w:shd w:val="clear" w:color="auto" w:fill="FFFFFF" w:themeFill="background1"/>
              </w:rPr>
            </w:pPr>
          </w:p>
        </w:tc>
      </w:tr>
      <w:tr w:rsidR="0071176C" w:rsidRPr="00E87618" w14:paraId="425144DA" w14:textId="77777777" w:rsidTr="0071176C">
        <w:trPr>
          <w:cantSplit/>
          <w:jc w:val="center"/>
          <w:ins w:id="2285" w:author="Andre Schevciw" w:date="2018-07-03T13:47:00Z"/>
        </w:trPr>
        <w:tc>
          <w:tcPr>
            <w:tcW w:w="6521" w:type="dxa"/>
            <w:tcBorders>
              <w:top w:val="nil"/>
              <w:left w:val="single" w:sz="6" w:space="0" w:color="auto"/>
              <w:right w:val="nil"/>
            </w:tcBorders>
          </w:tcPr>
          <w:p w14:paraId="54C98C05" w14:textId="77777777" w:rsidR="0071176C" w:rsidRPr="00A84977" w:rsidRDefault="0071176C" w:rsidP="0071176C">
            <w:pPr>
              <w:pStyle w:val="TAL"/>
              <w:rPr>
                <w:ins w:id="2286" w:author="Andre Schevciw" w:date="2018-07-03T13:47:00Z"/>
                <w:rFonts w:cs="Arial"/>
                <w:shd w:val="clear" w:color="auto" w:fill="FFFFFF" w:themeFill="background1"/>
              </w:rPr>
            </w:pPr>
            <w:ins w:id="2287" w:author="Andre Schevciw" w:date="2018-07-03T13:47:00Z">
              <w:r w:rsidRPr="00A84977">
                <w:rPr>
                  <w:rFonts w:cs="Arial"/>
                  <w:shd w:val="clear" w:color="auto" w:fill="FFFFFF" w:themeFill="background1"/>
                </w:rPr>
                <w:tab/>
              </w:r>
              <w:r w:rsidRPr="00A84977">
                <w:rPr>
                  <w:rFonts w:cs="Arial"/>
                  <w:shd w:val="clear" w:color="auto" w:fill="FFFFFF" w:themeFill="background1"/>
                </w:rPr>
                <w:tab/>
              </w:r>
              <w:r w:rsidRPr="00A84977">
                <w:rPr>
                  <w:rFonts w:cs="Arial"/>
                  <w:shd w:val="clear" w:color="auto" w:fill="FFFFFF" w:themeFill="background1"/>
                </w:rPr>
                <w:tab/>
              </w:r>
              <w:proofErr w:type="spellStart"/>
              <w:r w:rsidRPr="00A84977">
                <w:rPr>
                  <w:rFonts w:cs="Arial"/>
                  <w:b/>
                  <w:shd w:val="clear" w:color="auto" w:fill="FFFFFF" w:themeFill="background1"/>
                </w:rPr>
                <w:t>tmp</w:t>
              </w:r>
              <w:proofErr w:type="spellEnd"/>
              <w:r w:rsidRPr="00A84977">
                <w:rPr>
                  <w:rFonts w:cs="Arial"/>
                  <w:shd w:val="clear" w:color="auto" w:fill="FFFFFF" w:themeFill="background1"/>
                </w:rPr>
                <w:t>;</w:t>
              </w:r>
            </w:ins>
          </w:p>
        </w:tc>
        <w:tc>
          <w:tcPr>
            <w:tcW w:w="1260" w:type="dxa"/>
          </w:tcPr>
          <w:p w14:paraId="530D86BD" w14:textId="77777777" w:rsidR="0071176C" w:rsidRPr="00A84977" w:rsidRDefault="0071176C" w:rsidP="0071176C">
            <w:pPr>
              <w:pStyle w:val="TAL"/>
              <w:rPr>
                <w:ins w:id="2288" w:author="Andre Schevciw" w:date="2018-07-03T13:47:00Z"/>
                <w:rFonts w:cs="Arial"/>
                <w:shd w:val="clear" w:color="auto" w:fill="FFFFFF" w:themeFill="background1"/>
              </w:rPr>
            </w:pPr>
            <w:ins w:id="2289" w:author="Andre Schevciw" w:date="2018-07-03T13:47:00Z">
              <w:r w:rsidRPr="00A84977">
                <w:rPr>
                  <w:rFonts w:cs="Arial"/>
                  <w:shd w:val="clear" w:color="auto" w:fill="FFFFFF" w:themeFill="background1"/>
                </w:rPr>
                <w:t>8</w:t>
              </w:r>
            </w:ins>
          </w:p>
        </w:tc>
        <w:tc>
          <w:tcPr>
            <w:tcW w:w="1263" w:type="dxa"/>
            <w:tcBorders>
              <w:top w:val="nil"/>
              <w:left w:val="nil"/>
              <w:right w:val="single" w:sz="6" w:space="0" w:color="auto"/>
            </w:tcBorders>
          </w:tcPr>
          <w:p w14:paraId="48F6E237" w14:textId="77777777" w:rsidR="0071176C" w:rsidRPr="00A84977" w:rsidRDefault="0071176C" w:rsidP="0071176C">
            <w:pPr>
              <w:pStyle w:val="TAL"/>
              <w:rPr>
                <w:ins w:id="2290" w:author="Andre Schevciw" w:date="2018-07-03T13:47:00Z"/>
                <w:rFonts w:cs="Arial"/>
                <w:shd w:val="clear" w:color="auto" w:fill="FFFFFF" w:themeFill="background1"/>
              </w:rPr>
            </w:pPr>
            <w:proofErr w:type="spellStart"/>
            <w:ins w:id="2291" w:author="Andre Schevciw" w:date="2018-07-03T13:47:00Z">
              <w:r w:rsidRPr="00A84977">
                <w:rPr>
                  <w:rFonts w:cs="Arial"/>
                  <w:shd w:val="clear" w:color="auto" w:fill="FFFFFF" w:themeFill="background1"/>
                </w:rPr>
                <w:t>uimsbf</w:t>
              </w:r>
              <w:proofErr w:type="spellEnd"/>
            </w:ins>
          </w:p>
        </w:tc>
      </w:tr>
      <w:tr w:rsidR="0071176C" w:rsidRPr="00E87618" w14:paraId="567F28DE" w14:textId="77777777" w:rsidTr="0071176C">
        <w:trPr>
          <w:cantSplit/>
          <w:jc w:val="center"/>
          <w:ins w:id="2292" w:author="Andre Schevciw" w:date="2018-07-03T13:47:00Z"/>
        </w:trPr>
        <w:tc>
          <w:tcPr>
            <w:tcW w:w="6521" w:type="dxa"/>
            <w:tcBorders>
              <w:top w:val="nil"/>
              <w:left w:val="single" w:sz="6" w:space="0" w:color="auto"/>
              <w:right w:val="nil"/>
            </w:tcBorders>
          </w:tcPr>
          <w:p w14:paraId="42CB361D" w14:textId="77777777" w:rsidR="0071176C" w:rsidRPr="00A84977" w:rsidRDefault="0071176C" w:rsidP="0071176C">
            <w:pPr>
              <w:pStyle w:val="TAL"/>
              <w:rPr>
                <w:ins w:id="2293" w:author="Andre Schevciw" w:date="2018-07-03T13:47:00Z"/>
                <w:rFonts w:cs="Arial"/>
                <w:shd w:val="clear" w:color="auto" w:fill="FFFFFF" w:themeFill="background1"/>
              </w:rPr>
            </w:pPr>
            <w:ins w:id="2294" w:author="Andre Schevciw" w:date="2018-07-03T13:47:00Z">
              <w:r w:rsidRPr="00A84977">
                <w:rPr>
                  <w:rFonts w:cs="Arial"/>
                  <w:shd w:val="clear" w:color="auto" w:fill="FFFFFF" w:themeFill="background1"/>
                </w:rPr>
                <w:tab/>
              </w:r>
              <w:r w:rsidRPr="00A84977">
                <w:rPr>
                  <w:rFonts w:cs="Arial"/>
                  <w:shd w:val="clear" w:color="auto" w:fill="FFFFFF" w:themeFill="background1"/>
                </w:rPr>
                <w:tab/>
                <w:t>}</w:t>
              </w:r>
            </w:ins>
          </w:p>
        </w:tc>
        <w:tc>
          <w:tcPr>
            <w:tcW w:w="1260" w:type="dxa"/>
          </w:tcPr>
          <w:p w14:paraId="08E7C4FD" w14:textId="77777777" w:rsidR="0071176C" w:rsidRPr="00A84977" w:rsidRDefault="0071176C" w:rsidP="0071176C">
            <w:pPr>
              <w:pStyle w:val="TAL"/>
              <w:rPr>
                <w:ins w:id="2295" w:author="Andre Schevciw" w:date="2018-07-03T13:47:00Z"/>
                <w:rFonts w:cs="Arial"/>
                <w:shd w:val="clear" w:color="auto" w:fill="FFFFFF" w:themeFill="background1"/>
              </w:rPr>
            </w:pPr>
          </w:p>
        </w:tc>
        <w:tc>
          <w:tcPr>
            <w:tcW w:w="1263" w:type="dxa"/>
            <w:tcBorders>
              <w:top w:val="nil"/>
              <w:left w:val="nil"/>
              <w:right w:val="single" w:sz="6" w:space="0" w:color="auto"/>
            </w:tcBorders>
          </w:tcPr>
          <w:p w14:paraId="3E7CD834" w14:textId="77777777" w:rsidR="0071176C" w:rsidRPr="00A84977" w:rsidRDefault="0071176C" w:rsidP="0071176C">
            <w:pPr>
              <w:pStyle w:val="TAL"/>
              <w:rPr>
                <w:ins w:id="2296" w:author="Andre Schevciw" w:date="2018-07-03T13:47:00Z"/>
                <w:rFonts w:cs="Arial"/>
                <w:shd w:val="clear" w:color="auto" w:fill="FFFFFF" w:themeFill="background1"/>
              </w:rPr>
            </w:pPr>
          </w:p>
        </w:tc>
      </w:tr>
      <w:tr w:rsidR="0071176C" w:rsidRPr="00E87618" w14:paraId="11524A4C" w14:textId="77777777" w:rsidTr="0071176C">
        <w:trPr>
          <w:cantSplit/>
          <w:jc w:val="center"/>
          <w:ins w:id="2297" w:author="Andre Schevciw" w:date="2018-07-03T13:47:00Z"/>
        </w:trPr>
        <w:tc>
          <w:tcPr>
            <w:tcW w:w="6521" w:type="dxa"/>
            <w:tcBorders>
              <w:top w:val="nil"/>
              <w:left w:val="single" w:sz="6" w:space="0" w:color="auto"/>
              <w:right w:val="nil"/>
            </w:tcBorders>
          </w:tcPr>
          <w:p w14:paraId="674FAEA7" w14:textId="77777777" w:rsidR="0071176C" w:rsidRPr="00A84977" w:rsidRDefault="0071176C" w:rsidP="0071176C">
            <w:pPr>
              <w:pStyle w:val="TAL"/>
              <w:rPr>
                <w:ins w:id="2298" w:author="Andre Schevciw" w:date="2018-07-03T13:47:00Z"/>
                <w:rFonts w:cs="Arial"/>
                <w:shd w:val="clear" w:color="auto" w:fill="FFFFFF" w:themeFill="background1"/>
              </w:rPr>
            </w:pPr>
            <w:ins w:id="2299" w:author="Andre Schevciw" w:date="2018-07-03T13:47:00Z">
              <w:r w:rsidRPr="00A84977">
                <w:rPr>
                  <w:rFonts w:cs="Arial"/>
                  <w:shd w:val="clear" w:color="auto" w:fill="FFFFFF" w:themeFill="background1"/>
                </w:rPr>
                <w:tab/>
              </w:r>
              <w:r w:rsidRPr="00A84977">
                <w:rPr>
                  <w:rFonts w:cs="Arial"/>
                  <w:shd w:val="clear" w:color="auto" w:fill="FFFFFF" w:themeFill="background1"/>
                </w:rPr>
                <w:tab/>
                <w:t>break;</w:t>
              </w:r>
            </w:ins>
          </w:p>
        </w:tc>
        <w:tc>
          <w:tcPr>
            <w:tcW w:w="1260" w:type="dxa"/>
          </w:tcPr>
          <w:p w14:paraId="76EC2CFC" w14:textId="77777777" w:rsidR="0071176C" w:rsidRPr="00A84977" w:rsidRDefault="0071176C" w:rsidP="0071176C">
            <w:pPr>
              <w:pStyle w:val="TAL"/>
              <w:rPr>
                <w:ins w:id="2300" w:author="Andre Schevciw" w:date="2018-07-03T13:47:00Z"/>
                <w:rFonts w:cs="Arial"/>
                <w:shd w:val="clear" w:color="auto" w:fill="FFFFFF" w:themeFill="background1"/>
              </w:rPr>
            </w:pPr>
          </w:p>
        </w:tc>
        <w:tc>
          <w:tcPr>
            <w:tcW w:w="1263" w:type="dxa"/>
            <w:tcBorders>
              <w:top w:val="nil"/>
              <w:left w:val="nil"/>
              <w:right w:val="single" w:sz="6" w:space="0" w:color="auto"/>
            </w:tcBorders>
          </w:tcPr>
          <w:p w14:paraId="5D86A419" w14:textId="77777777" w:rsidR="0071176C" w:rsidRPr="00A84977" w:rsidRDefault="0071176C" w:rsidP="0071176C">
            <w:pPr>
              <w:pStyle w:val="TAL"/>
              <w:rPr>
                <w:ins w:id="2301" w:author="Andre Schevciw" w:date="2018-07-03T13:47:00Z"/>
                <w:rFonts w:cs="Arial"/>
                <w:shd w:val="clear" w:color="auto" w:fill="FFFFFF" w:themeFill="background1"/>
              </w:rPr>
            </w:pPr>
          </w:p>
        </w:tc>
      </w:tr>
      <w:tr w:rsidR="0071176C" w:rsidRPr="00E87618" w14:paraId="2E47B804" w14:textId="77777777" w:rsidTr="0071176C">
        <w:trPr>
          <w:cantSplit/>
          <w:jc w:val="center"/>
          <w:ins w:id="2302" w:author="Andre Schevciw" w:date="2018-07-03T13:47:00Z"/>
        </w:trPr>
        <w:tc>
          <w:tcPr>
            <w:tcW w:w="6521" w:type="dxa"/>
            <w:tcBorders>
              <w:top w:val="nil"/>
              <w:left w:val="single" w:sz="6" w:space="0" w:color="auto"/>
              <w:right w:val="nil"/>
            </w:tcBorders>
          </w:tcPr>
          <w:p w14:paraId="1CF8F8B7" w14:textId="77777777" w:rsidR="0071176C" w:rsidRPr="00A84977" w:rsidRDefault="0071176C" w:rsidP="0071176C">
            <w:pPr>
              <w:pStyle w:val="TAL"/>
              <w:rPr>
                <w:ins w:id="2303" w:author="Andre Schevciw" w:date="2018-07-03T13:47:00Z"/>
                <w:rFonts w:cs="Arial"/>
                <w:shd w:val="clear" w:color="auto" w:fill="FFFFFF" w:themeFill="background1"/>
              </w:rPr>
            </w:pPr>
            <w:ins w:id="2304" w:author="Andre Schevciw" w:date="2018-07-03T13:47:00Z">
              <w:r w:rsidRPr="00A84977">
                <w:rPr>
                  <w:rFonts w:cs="Arial"/>
                  <w:shd w:val="clear" w:color="auto" w:fill="FFFFFF" w:themeFill="background1"/>
                </w:rPr>
                <w:tab/>
                <w:t>}</w:t>
              </w:r>
            </w:ins>
          </w:p>
        </w:tc>
        <w:tc>
          <w:tcPr>
            <w:tcW w:w="1260" w:type="dxa"/>
          </w:tcPr>
          <w:p w14:paraId="166A3350" w14:textId="77777777" w:rsidR="0071176C" w:rsidRPr="00A84977" w:rsidRDefault="0071176C" w:rsidP="0071176C">
            <w:pPr>
              <w:pStyle w:val="TAL"/>
              <w:rPr>
                <w:ins w:id="2305" w:author="Andre Schevciw" w:date="2018-07-03T13:47:00Z"/>
                <w:rFonts w:cs="Arial"/>
                <w:shd w:val="clear" w:color="auto" w:fill="FFFFFF" w:themeFill="background1"/>
              </w:rPr>
            </w:pPr>
          </w:p>
        </w:tc>
        <w:tc>
          <w:tcPr>
            <w:tcW w:w="1263" w:type="dxa"/>
            <w:tcBorders>
              <w:top w:val="nil"/>
              <w:left w:val="nil"/>
              <w:right w:val="single" w:sz="6" w:space="0" w:color="auto"/>
            </w:tcBorders>
          </w:tcPr>
          <w:p w14:paraId="033F4BB3" w14:textId="77777777" w:rsidR="0071176C" w:rsidRPr="00A84977" w:rsidRDefault="0071176C" w:rsidP="0071176C">
            <w:pPr>
              <w:pStyle w:val="TAL"/>
              <w:rPr>
                <w:ins w:id="2306" w:author="Andre Schevciw" w:date="2018-07-03T13:47:00Z"/>
                <w:rFonts w:cs="Arial"/>
                <w:shd w:val="clear" w:color="auto" w:fill="FFFFFF" w:themeFill="background1"/>
              </w:rPr>
            </w:pPr>
          </w:p>
        </w:tc>
      </w:tr>
      <w:tr w:rsidR="0071176C" w:rsidRPr="00E87618" w14:paraId="675D021A" w14:textId="77777777" w:rsidTr="0071176C">
        <w:trPr>
          <w:cantSplit/>
          <w:jc w:val="center"/>
          <w:ins w:id="2307" w:author="Andre Schevciw" w:date="2018-07-03T13:47:00Z"/>
        </w:trPr>
        <w:tc>
          <w:tcPr>
            <w:tcW w:w="6521" w:type="dxa"/>
            <w:tcBorders>
              <w:left w:val="single" w:sz="6" w:space="0" w:color="auto"/>
              <w:bottom w:val="single" w:sz="4" w:space="0" w:color="auto"/>
              <w:right w:val="nil"/>
            </w:tcBorders>
          </w:tcPr>
          <w:p w14:paraId="106B4ED2" w14:textId="77777777" w:rsidR="0071176C" w:rsidRPr="00E87618" w:rsidRDefault="0071176C" w:rsidP="0071176C">
            <w:pPr>
              <w:pStyle w:val="TAL"/>
              <w:rPr>
                <w:ins w:id="2308" w:author="Andre Schevciw" w:date="2018-07-03T13:47:00Z"/>
              </w:rPr>
            </w:pPr>
            <w:ins w:id="2309" w:author="Andre Schevciw" w:date="2018-07-03T13:47:00Z">
              <w:r w:rsidRPr="00E87618">
                <w:t>}</w:t>
              </w:r>
            </w:ins>
          </w:p>
        </w:tc>
        <w:tc>
          <w:tcPr>
            <w:tcW w:w="1260" w:type="dxa"/>
            <w:tcBorders>
              <w:bottom w:val="single" w:sz="4" w:space="0" w:color="auto"/>
            </w:tcBorders>
          </w:tcPr>
          <w:p w14:paraId="7FBB7ED7" w14:textId="77777777" w:rsidR="0071176C" w:rsidRPr="00E87618" w:rsidRDefault="0071176C" w:rsidP="0071176C">
            <w:pPr>
              <w:pStyle w:val="TAL"/>
              <w:rPr>
                <w:ins w:id="2310" w:author="Andre Schevciw" w:date="2018-07-03T13:47:00Z"/>
              </w:rPr>
            </w:pPr>
          </w:p>
        </w:tc>
        <w:tc>
          <w:tcPr>
            <w:tcW w:w="1263" w:type="dxa"/>
            <w:tcBorders>
              <w:left w:val="nil"/>
              <w:bottom w:val="single" w:sz="4" w:space="0" w:color="auto"/>
              <w:right w:val="single" w:sz="6" w:space="0" w:color="auto"/>
            </w:tcBorders>
          </w:tcPr>
          <w:p w14:paraId="56FDF2EB" w14:textId="77777777" w:rsidR="0071176C" w:rsidRPr="00E87618" w:rsidRDefault="0071176C" w:rsidP="0071176C">
            <w:pPr>
              <w:pStyle w:val="TAL"/>
              <w:rPr>
                <w:ins w:id="2311" w:author="Andre Schevciw" w:date="2018-07-03T13:47:00Z"/>
              </w:rPr>
            </w:pPr>
          </w:p>
        </w:tc>
      </w:tr>
      <w:tr w:rsidR="0071176C" w:rsidRPr="00E87618" w14:paraId="3FE4B637" w14:textId="77777777" w:rsidTr="0071176C">
        <w:trPr>
          <w:cantSplit/>
          <w:jc w:val="center"/>
          <w:ins w:id="2312" w:author="Andre Schevciw" w:date="2018-07-03T13:47:00Z"/>
        </w:trPr>
        <w:tc>
          <w:tcPr>
            <w:tcW w:w="9044" w:type="dxa"/>
            <w:gridSpan w:val="3"/>
            <w:tcBorders>
              <w:top w:val="single" w:sz="4" w:space="0" w:color="auto"/>
              <w:left w:val="single" w:sz="6" w:space="0" w:color="auto"/>
              <w:bottom w:val="single" w:sz="6" w:space="0" w:color="auto"/>
              <w:right w:val="single" w:sz="6" w:space="0" w:color="auto"/>
            </w:tcBorders>
          </w:tcPr>
          <w:p w14:paraId="76268C63" w14:textId="77777777" w:rsidR="0071176C" w:rsidRPr="00E87618" w:rsidRDefault="0071176C" w:rsidP="0071176C">
            <w:pPr>
              <w:pStyle w:val="TAL"/>
              <w:rPr>
                <w:ins w:id="2313" w:author="Andre Schevciw" w:date="2018-07-03T13:47:00Z"/>
              </w:rPr>
            </w:pPr>
            <w:ins w:id="2314" w:author="Andre Schevciw" w:date="2018-07-03T13:47:00Z">
              <w:r w:rsidRPr="00E87618">
                <w:t xml:space="preserve">NOTE: The default entry for the </w:t>
              </w:r>
              <w:proofErr w:type="spellStart"/>
              <w:r>
                <w:t>SpAACeExt</w:t>
              </w:r>
              <w:r w:rsidRPr="00E87618">
                <w:t>ElementType</w:t>
              </w:r>
              <w:proofErr w:type="spellEnd"/>
              <w:r w:rsidRPr="00E87618">
                <w:t xml:space="preserve"> is used for unknown </w:t>
              </w:r>
              <w:proofErr w:type="spellStart"/>
              <w:r w:rsidRPr="00E87618">
                <w:t>extElementTypes</w:t>
              </w:r>
              <w:proofErr w:type="spellEnd"/>
              <w:r w:rsidRPr="00E87618">
                <w:t xml:space="preserve"> so that legacy decoders can cope with future extensions.</w:t>
              </w:r>
            </w:ins>
          </w:p>
        </w:tc>
      </w:tr>
    </w:tbl>
    <w:p w14:paraId="442F2662" w14:textId="77777777" w:rsidR="0071176C" w:rsidRDefault="0071176C" w:rsidP="0071176C">
      <w:pPr>
        <w:rPr>
          <w:ins w:id="2315" w:author="Andre Schevciw" w:date="2018-07-03T13:47:00Z"/>
        </w:rPr>
      </w:pPr>
    </w:p>
    <w:p w14:paraId="5FE0659A" w14:textId="77777777" w:rsidR="0071176C" w:rsidRDefault="0071176C" w:rsidP="0071176C">
      <w:pPr>
        <w:pStyle w:val="TH"/>
        <w:rPr>
          <w:ins w:id="2316" w:author="Andre Schevciw" w:date="2018-07-03T13:47:00Z"/>
          <w:lang w:eastAsia="ko-KR"/>
        </w:rPr>
      </w:pPr>
      <w:ins w:id="2317" w:author="Andre Schevciw" w:date="2018-07-03T13:47:00Z">
        <w:r w:rsidRPr="00E87618">
          <w:t>Table </w:t>
        </w:r>
        <w:r>
          <w:t>A.7.1</w:t>
        </w:r>
        <w:r w:rsidRPr="00E87618">
          <w:t xml:space="preserve"> — </w:t>
        </w:r>
        <w:r>
          <w:rPr>
            <w:lang w:eastAsia="ko-KR"/>
          </w:rPr>
          <w:t>Semantics</w:t>
        </w:r>
        <w:r w:rsidRPr="00E87618">
          <w:rPr>
            <w:lang w:eastAsia="ko-KR"/>
          </w:rPr>
          <w:t xml:space="preserve"> of </w:t>
        </w:r>
        <w:proofErr w:type="spellStart"/>
        <w:proofErr w:type="gramStart"/>
        <w:r>
          <w:t>spAACe</w:t>
        </w:r>
        <w:r w:rsidRPr="00E87618">
          <w:t>ExtElementConfig</w:t>
        </w:r>
        <w:proofErr w:type="spellEnd"/>
        <w:r w:rsidRPr="00E87618">
          <w:rPr>
            <w:lang w:eastAsia="ko-KR"/>
          </w:rPr>
          <w:t>(</w:t>
        </w:r>
        <w:proofErr w:type="gramEnd"/>
        <w:r w:rsidRPr="00E87618">
          <w:rPr>
            <w:lang w:eastAsia="ko-KR"/>
          </w:rPr>
          <w:t>)</w:t>
        </w:r>
      </w:ins>
    </w:p>
    <w:tbl>
      <w:tblPr>
        <w:tblStyle w:val="TableGrid"/>
        <w:tblW w:w="9605" w:type="dxa"/>
        <w:tblLook w:val="04A0" w:firstRow="1" w:lastRow="0" w:firstColumn="1" w:lastColumn="0" w:noHBand="0" w:noVBand="1"/>
      </w:tblPr>
      <w:tblGrid>
        <w:gridCol w:w="3353"/>
        <w:gridCol w:w="6252"/>
      </w:tblGrid>
      <w:tr w:rsidR="0071176C" w14:paraId="775028C1" w14:textId="77777777" w:rsidTr="0071176C">
        <w:trPr>
          <w:ins w:id="2318" w:author="Andre Schevciw" w:date="2018-07-03T13:47:00Z"/>
        </w:trPr>
        <w:tc>
          <w:tcPr>
            <w:tcW w:w="3264" w:type="dxa"/>
          </w:tcPr>
          <w:p w14:paraId="3EA6A348" w14:textId="77777777" w:rsidR="0071176C" w:rsidRPr="00423580" w:rsidRDefault="0071176C" w:rsidP="0071176C">
            <w:pPr>
              <w:pStyle w:val="TAL"/>
              <w:rPr>
                <w:ins w:id="2319" w:author="Andre Schevciw" w:date="2018-07-03T13:47:00Z"/>
                <w:color w:val="000000" w:themeColor="text1"/>
              </w:rPr>
            </w:pPr>
            <w:proofErr w:type="spellStart"/>
            <w:ins w:id="2320" w:author="Andre Schevciw" w:date="2018-07-03T13:47:00Z">
              <w:r>
                <w:t>SpAACeExt</w:t>
              </w:r>
              <w:r w:rsidRPr="00E87618">
                <w:t>ElementType</w:t>
              </w:r>
              <w:proofErr w:type="spellEnd"/>
            </w:ins>
          </w:p>
        </w:tc>
        <w:tc>
          <w:tcPr>
            <w:tcW w:w="6086" w:type="dxa"/>
          </w:tcPr>
          <w:p w14:paraId="19D2CEEF" w14:textId="77777777" w:rsidR="0071176C" w:rsidRDefault="0071176C" w:rsidP="0071176C">
            <w:pPr>
              <w:pStyle w:val="TAL"/>
              <w:rPr>
                <w:ins w:id="2321" w:author="Andre Schevciw" w:date="2018-07-03T13:47:00Z"/>
              </w:rPr>
            </w:pPr>
            <w:ins w:id="2322" w:author="Andre Schevciw" w:date="2018-07-03T13:47:00Z">
              <w:r w:rsidRPr="00A96003">
                <w:t xml:space="preserve">This element specifies the </w:t>
              </w:r>
              <w:r>
                <w:t>extension element type which is defined below.</w:t>
              </w:r>
            </w:ins>
          </w:p>
          <w:tbl>
            <w:tblPr>
              <w:tblStyle w:val="TableGrid"/>
              <w:tblW w:w="0" w:type="auto"/>
              <w:tblLook w:val="04A0" w:firstRow="1" w:lastRow="0" w:firstColumn="1" w:lastColumn="0" w:noHBand="0" w:noVBand="1"/>
            </w:tblPr>
            <w:tblGrid>
              <w:gridCol w:w="3970"/>
              <w:gridCol w:w="1303"/>
            </w:tblGrid>
            <w:tr w:rsidR="0071176C" w14:paraId="739149EF" w14:textId="77777777" w:rsidTr="0071176C">
              <w:trPr>
                <w:ins w:id="2323" w:author="Andre Schevciw" w:date="2018-07-03T13:47:00Z"/>
              </w:trPr>
              <w:tc>
                <w:tcPr>
                  <w:tcW w:w="3970" w:type="dxa"/>
                </w:tcPr>
                <w:p w14:paraId="47596F21" w14:textId="77777777" w:rsidR="0071176C" w:rsidRDefault="0071176C" w:rsidP="0071176C">
                  <w:pPr>
                    <w:pStyle w:val="TAL"/>
                    <w:rPr>
                      <w:ins w:id="2324" w:author="Andre Schevciw" w:date="2018-07-03T13:47:00Z"/>
                    </w:rPr>
                  </w:pPr>
                  <w:proofErr w:type="spellStart"/>
                  <w:ins w:id="2325" w:author="Andre Schevciw" w:date="2018-07-03T13:47:00Z">
                    <w:r>
                      <w:t>SPAACEASPacketType</w:t>
                    </w:r>
                    <w:proofErr w:type="spellEnd"/>
                  </w:ins>
                </w:p>
              </w:tc>
              <w:tc>
                <w:tcPr>
                  <w:tcW w:w="1303" w:type="dxa"/>
                </w:tcPr>
                <w:p w14:paraId="4D0929B1" w14:textId="77777777" w:rsidR="0071176C" w:rsidRDefault="0071176C" w:rsidP="0071176C">
                  <w:pPr>
                    <w:pStyle w:val="TAL"/>
                    <w:rPr>
                      <w:ins w:id="2326" w:author="Andre Schevciw" w:date="2018-07-03T13:47:00Z"/>
                    </w:rPr>
                  </w:pPr>
                  <w:ins w:id="2327" w:author="Andre Schevciw" w:date="2018-07-03T13:47:00Z">
                    <w:r>
                      <w:t>value</w:t>
                    </w:r>
                  </w:ins>
                </w:p>
              </w:tc>
            </w:tr>
            <w:tr w:rsidR="0071176C" w14:paraId="15CD8206" w14:textId="77777777" w:rsidTr="0071176C">
              <w:trPr>
                <w:ins w:id="2328" w:author="Andre Schevciw" w:date="2018-07-03T13:47:00Z"/>
              </w:trPr>
              <w:tc>
                <w:tcPr>
                  <w:tcW w:w="3970" w:type="dxa"/>
                </w:tcPr>
                <w:p w14:paraId="27CE3F7A" w14:textId="77777777" w:rsidR="0071176C" w:rsidRDefault="0071176C" w:rsidP="0071176C">
                  <w:pPr>
                    <w:pStyle w:val="TAL"/>
                    <w:rPr>
                      <w:ins w:id="2329" w:author="Andre Schevciw" w:date="2018-07-03T13:47:00Z"/>
                    </w:rPr>
                  </w:pPr>
                  <w:ins w:id="2330" w:author="Andre Schevciw" w:date="2018-07-03T13:47:00Z">
                    <w:r w:rsidRPr="00E87618">
                      <w:t>ID_EXT_ELE_FILL</w:t>
                    </w:r>
                  </w:ins>
                </w:p>
              </w:tc>
              <w:tc>
                <w:tcPr>
                  <w:tcW w:w="1303" w:type="dxa"/>
                </w:tcPr>
                <w:p w14:paraId="2E65E34B" w14:textId="77777777" w:rsidR="0071176C" w:rsidRDefault="0071176C" w:rsidP="0071176C">
                  <w:pPr>
                    <w:pStyle w:val="TAL"/>
                    <w:rPr>
                      <w:ins w:id="2331" w:author="Andre Schevciw" w:date="2018-07-03T13:47:00Z"/>
                    </w:rPr>
                  </w:pPr>
                  <w:ins w:id="2332" w:author="Andre Schevciw" w:date="2018-07-03T13:47:00Z">
                    <w:r>
                      <w:t>0</w:t>
                    </w:r>
                  </w:ins>
                </w:p>
              </w:tc>
            </w:tr>
            <w:tr w:rsidR="0071176C" w14:paraId="6B55C162" w14:textId="77777777" w:rsidTr="0071176C">
              <w:trPr>
                <w:ins w:id="2333" w:author="Andre Schevciw" w:date="2018-07-03T13:47:00Z"/>
              </w:trPr>
              <w:tc>
                <w:tcPr>
                  <w:tcW w:w="3970" w:type="dxa"/>
                </w:tcPr>
                <w:p w14:paraId="0801E87D" w14:textId="77777777" w:rsidR="0071176C" w:rsidRPr="00EB35CC" w:rsidRDefault="0071176C" w:rsidP="0071176C">
                  <w:pPr>
                    <w:pStyle w:val="TAL"/>
                    <w:rPr>
                      <w:ins w:id="2334" w:author="Andre Schevciw" w:date="2018-07-03T13:47:00Z"/>
                    </w:rPr>
                  </w:pPr>
                  <w:ins w:id="2335" w:author="Andre Schevciw" w:date="2018-07-03T13:47:00Z">
                    <w:r w:rsidRPr="00E87618">
                      <w:t>ID_EXT_ELE_AUDIOPREROLL</w:t>
                    </w:r>
                  </w:ins>
                </w:p>
              </w:tc>
              <w:tc>
                <w:tcPr>
                  <w:tcW w:w="1303" w:type="dxa"/>
                </w:tcPr>
                <w:p w14:paraId="4C40C1C0" w14:textId="77777777" w:rsidR="0071176C" w:rsidRDefault="0071176C" w:rsidP="0071176C">
                  <w:pPr>
                    <w:pStyle w:val="TAL"/>
                    <w:rPr>
                      <w:ins w:id="2336" w:author="Andre Schevciw" w:date="2018-07-03T13:47:00Z"/>
                    </w:rPr>
                  </w:pPr>
                  <w:ins w:id="2337" w:author="Andre Schevciw" w:date="2018-07-03T13:47:00Z">
                    <w:r>
                      <w:t>1</w:t>
                    </w:r>
                  </w:ins>
                </w:p>
              </w:tc>
            </w:tr>
            <w:tr w:rsidR="0071176C" w14:paraId="41BEAF45" w14:textId="77777777" w:rsidTr="0071176C">
              <w:trPr>
                <w:ins w:id="2338" w:author="Andre Schevciw" w:date="2018-07-03T13:47:00Z"/>
              </w:trPr>
              <w:tc>
                <w:tcPr>
                  <w:tcW w:w="3970" w:type="dxa"/>
                </w:tcPr>
                <w:p w14:paraId="53E8B640" w14:textId="77777777" w:rsidR="0071176C" w:rsidRPr="00EB35CC" w:rsidRDefault="0071176C" w:rsidP="0071176C">
                  <w:pPr>
                    <w:pStyle w:val="TAL"/>
                    <w:rPr>
                      <w:ins w:id="2339" w:author="Andre Schevciw" w:date="2018-07-03T13:47:00Z"/>
                    </w:rPr>
                  </w:pPr>
                  <w:ins w:id="2340" w:author="Andre Schevciw" w:date="2018-07-03T13:47:00Z">
                    <w:r w:rsidRPr="00E87618">
                      <w:t>ID_EXT_ELE_UNI_DRC</w:t>
                    </w:r>
                  </w:ins>
                </w:p>
              </w:tc>
              <w:tc>
                <w:tcPr>
                  <w:tcW w:w="1303" w:type="dxa"/>
                </w:tcPr>
                <w:p w14:paraId="21A49396" w14:textId="77777777" w:rsidR="0071176C" w:rsidRDefault="0071176C" w:rsidP="0071176C">
                  <w:pPr>
                    <w:pStyle w:val="TAL"/>
                    <w:rPr>
                      <w:ins w:id="2341" w:author="Andre Schevciw" w:date="2018-07-03T13:47:00Z"/>
                    </w:rPr>
                  </w:pPr>
                  <w:ins w:id="2342" w:author="Andre Schevciw" w:date="2018-07-03T13:47:00Z">
                    <w:r>
                      <w:t>2</w:t>
                    </w:r>
                  </w:ins>
                </w:p>
              </w:tc>
            </w:tr>
            <w:tr w:rsidR="0071176C" w14:paraId="7151DB9D" w14:textId="77777777" w:rsidTr="0071176C">
              <w:trPr>
                <w:ins w:id="2343" w:author="Andre Schevciw" w:date="2018-07-03T13:47:00Z"/>
              </w:trPr>
              <w:tc>
                <w:tcPr>
                  <w:tcW w:w="3970" w:type="dxa"/>
                </w:tcPr>
                <w:p w14:paraId="4B56B25F" w14:textId="77777777" w:rsidR="0071176C" w:rsidRPr="00EB35CC" w:rsidRDefault="0071176C" w:rsidP="0071176C">
                  <w:pPr>
                    <w:pStyle w:val="TAL"/>
                    <w:rPr>
                      <w:ins w:id="2344" w:author="Andre Schevciw" w:date="2018-07-03T13:47:00Z"/>
                    </w:rPr>
                  </w:pPr>
                  <w:ins w:id="2345" w:author="Andre Schevciw" w:date="2018-07-03T13:47:00Z">
                    <w:r w:rsidRPr="00E87618">
                      <w:t>ID_EXT_ELE_</w:t>
                    </w:r>
                    <w:r w:rsidRPr="00E87618">
                      <w:rPr>
                        <w:bCs/>
                      </w:rPr>
                      <w:t>OBJ_METADATA</w:t>
                    </w:r>
                  </w:ins>
                </w:p>
              </w:tc>
              <w:tc>
                <w:tcPr>
                  <w:tcW w:w="1303" w:type="dxa"/>
                </w:tcPr>
                <w:p w14:paraId="5805CB37" w14:textId="77777777" w:rsidR="0071176C" w:rsidRDefault="0071176C" w:rsidP="0071176C">
                  <w:pPr>
                    <w:pStyle w:val="TAL"/>
                    <w:rPr>
                      <w:ins w:id="2346" w:author="Andre Schevciw" w:date="2018-07-03T13:47:00Z"/>
                    </w:rPr>
                  </w:pPr>
                  <w:ins w:id="2347" w:author="Andre Schevciw" w:date="2018-07-03T13:47:00Z">
                    <w:r>
                      <w:t>3</w:t>
                    </w:r>
                  </w:ins>
                </w:p>
              </w:tc>
            </w:tr>
            <w:tr w:rsidR="0071176C" w14:paraId="36CA4A7F" w14:textId="77777777" w:rsidTr="0071176C">
              <w:trPr>
                <w:ins w:id="2348" w:author="Andre Schevciw" w:date="2018-07-03T13:47:00Z"/>
              </w:trPr>
              <w:tc>
                <w:tcPr>
                  <w:tcW w:w="3970" w:type="dxa"/>
                </w:tcPr>
                <w:p w14:paraId="6C62FFAF" w14:textId="77777777" w:rsidR="0071176C" w:rsidRPr="00EB35CC" w:rsidRDefault="0071176C" w:rsidP="0071176C">
                  <w:pPr>
                    <w:pStyle w:val="TAL"/>
                    <w:rPr>
                      <w:ins w:id="2349" w:author="Andre Schevciw" w:date="2018-07-03T13:47:00Z"/>
                    </w:rPr>
                  </w:pPr>
                  <w:ins w:id="2350" w:author="Andre Schevciw" w:date="2018-07-03T13:47:00Z">
                    <w:r w:rsidRPr="00E87618">
                      <w:t>ID_EXT_ELE_</w:t>
                    </w:r>
                    <w:r w:rsidRPr="00E87618">
                      <w:rPr>
                        <w:bCs/>
                      </w:rPr>
                      <w:t>HOA</w:t>
                    </w:r>
                  </w:ins>
                </w:p>
              </w:tc>
              <w:tc>
                <w:tcPr>
                  <w:tcW w:w="1303" w:type="dxa"/>
                </w:tcPr>
                <w:p w14:paraId="2CF7BAE9" w14:textId="77777777" w:rsidR="0071176C" w:rsidRDefault="0071176C" w:rsidP="0071176C">
                  <w:pPr>
                    <w:pStyle w:val="TAL"/>
                    <w:rPr>
                      <w:ins w:id="2351" w:author="Andre Schevciw" w:date="2018-07-03T13:47:00Z"/>
                    </w:rPr>
                  </w:pPr>
                  <w:ins w:id="2352" w:author="Andre Schevciw" w:date="2018-07-03T13:47:00Z">
                    <w:r>
                      <w:t>4</w:t>
                    </w:r>
                  </w:ins>
                </w:p>
              </w:tc>
            </w:tr>
            <w:tr w:rsidR="0071176C" w14:paraId="0433AB95" w14:textId="77777777" w:rsidTr="0071176C">
              <w:trPr>
                <w:ins w:id="2353" w:author="Andre Schevciw" w:date="2018-07-03T13:47:00Z"/>
              </w:trPr>
              <w:tc>
                <w:tcPr>
                  <w:tcW w:w="3970" w:type="dxa"/>
                </w:tcPr>
                <w:p w14:paraId="0998B96A" w14:textId="77777777" w:rsidR="0071176C" w:rsidRPr="00EB35CC" w:rsidRDefault="0071176C" w:rsidP="0071176C">
                  <w:pPr>
                    <w:pStyle w:val="TAL"/>
                    <w:rPr>
                      <w:ins w:id="2354" w:author="Andre Schevciw" w:date="2018-07-03T13:47:00Z"/>
                    </w:rPr>
                  </w:pPr>
                  <w:ins w:id="2355" w:author="Andre Schevciw" w:date="2018-07-03T13:47:00Z">
                    <w:r w:rsidRPr="002C7DA1">
                      <w:rPr>
                        <w:rFonts w:cs="Arial"/>
                        <w:shd w:val="clear" w:color="auto" w:fill="FFFFFF" w:themeFill="background1"/>
                      </w:rPr>
                      <w:t>ID_EXT_ELE_ENHANCED_OBJ_METADATA</w:t>
                    </w:r>
                  </w:ins>
                </w:p>
              </w:tc>
              <w:tc>
                <w:tcPr>
                  <w:tcW w:w="1303" w:type="dxa"/>
                </w:tcPr>
                <w:p w14:paraId="430DD1BA" w14:textId="77777777" w:rsidR="0071176C" w:rsidRDefault="0071176C" w:rsidP="0071176C">
                  <w:pPr>
                    <w:pStyle w:val="TAL"/>
                    <w:rPr>
                      <w:ins w:id="2356" w:author="Andre Schevciw" w:date="2018-07-03T13:47:00Z"/>
                    </w:rPr>
                  </w:pPr>
                  <w:ins w:id="2357" w:author="Andre Schevciw" w:date="2018-07-03T13:47:00Z">
                    <w:r>
                      <w:t>5</w:t>
                    </w:r>
                  </w:ins>
                </w:p>
              </w:tc>
            </w:tr>
            <w:tr w:rsidR="0071176C" w14:paraId="3D4E21A4" w14:textId="77777777" w:rsidTr="0071176C">
              <w:trPr>
                <w:ins w:id="2358" w:author="Andre Schevciw" w:date="2018-07-03T13:47:00Z"/>
              </w:trPr>
              <w:tc>
                <w:tcPr>
                  <w:tcW w:w="3970" w:type="dxa"/>
                </w:tcPr>
                <w:p w14:paraId="4D4A32E4" w14:textId="77777777" w:rsidR="0071176C" w:rsidRPr="0030771F" w:rsidRDefault="0071176C" w:rsidP="0071176C">
                  <w:pPr>
                    <w:pStyle w:val="TAL"/>
                    <w:rPr>
                      <w:ins w:id="2359" w:author="Andre Schevciw" w:date="2018-07-03T13:47:00Z"/>
                      <w:bCs/>
                    </w:rPr>
                  </w:pPr>
                  <w:ins w:id="2360" w:author="Andre Schevciw" w:date="2018-07-03T13:47:00Z">
                    <w:r>
                      <w:rPr>
                        <w:bCs/>
                      </w:rPr>
                      <w:t>/* reserved */</w:t>
                    </w:r>
                  </w:ins>
                </w:p>
              </w:tc>
              <w:tc>
                <w:tcPr>
                  <w:tcW w:w="1303" w:type="dxa"/>
                </w:tcPr>
                <w:p w14:paraId="328F44C6" w14:textId="77777777" w:rsidR="0071176C" w:rsidRPr="0030771F" w:rsidRDefault="0071176C" w:rsidP="0071176C">
                  <w:pPr>
                    <w:pStyle w:val="TAL"/>
                    <w:rPr>
                      <w:ins w:id="2361" w:author="Andre Schevciw" w:date="2018-07-03T13:47:00Z"/>
                      <w:bCs/>
                    </w:rPr>
                  </w:pPr>
                  <w:ins w:id="2362" w:author="Andre Schevciw" w:date="2018-07-03T13:47:00Z">
                    <w:r>
                      <w:rPr>
                        <w:bCs/>
                      </w:rPr>
                      <w:t>6-</w:t>
                    </w:r>
                  </w:ins>
                </w:p>
              </w:tc>
            </w:tr>
          </w:tbl>
          <w:p w14:paraId="796D75E1" w14:textId="77777777" w:rsidR="0071176C" w:rsidRPr="00423580" w:rsidRDefault="0071176C" w:rsidP="0071176C">
            <w:pPr>
              <w:pStyle w:val="TAL"/>
              <w:rPr>
                <w:ins w:id="2363" w:author="Andre Schevciw" w:date="2018-07-03T13:47:00Z"/>
                <w:color w:val="000000" w:themeColor="text1"/>
              </w:rPr>
            </w:pPr>
          </w:p>
        </w:tc>
      </w:tr>
      <w:tr w:rsidR="0071176C" w14:paraId="37C33E46" w14:textId="77777777" w:rsidTr="0071176C">
        <w:trPr>
          <w:ins w:id="2364" w:author="Andre Schevciw" w:date="2018-07-03T13:47:00Z"/>
        </w:trPr>
        <w:tc>
          <w:tcPr>
            <w:tcW w:w="3264" w:type="dxa"/>
          </w:tcPr>
          <w:p w14:paraId="5938633B" w14:textId="77777777" w:rsidR="0071176C" w:rsidRPr="00A84977" w:rsidRDefault="0071176C" w:rsidP="0071176C">
            <w:pPr>
              <w:pStyle w:val="TAL"/>
              <w:rPr>
                <w:ins w:id="2365" w:author="Andre Schevciw" w:date="2018-07-03T13:47:00Z"/>
              </w:rPr>
            </w:pPr>
            <w:proofErr w:type="spellStart"/>
            <w:ins w:id="2366" w:author="Andre Schevciw" w:date="2018-07-03T13:47:00Z">
              <w:r w:rsidRPr="00A84977">
                <w:rPr>
                  <w:rFonts w:cs="Arial"/>
                  <w:shd w:val="clear" w:color="auto" w:fill="FFFFFF" w:themeFill="background1"/>
                </w:rPr>
                <w:t>SpAACeExtElementConfigLength</w:t>
              </w:r>
              <w:proofErr w:type="spellEnd"/>
            </w:ins>
          </w:p>
        </w:tc>
        <w:tc>
          <w:tcPr>
            <w:tcW w:w="6086" w:type="dxa"/>
          </w:tcPr>
          <w:p w14:paraId="6343B6A8" w14:textId="77777777" w:rsidR="0071176C" w:rsidRPr="00A84977" w:rsidRDefault="0071176C" w:rsidP="0071176C">
            <w:pPr>
              <w:pStyle w:val="TAL"/>
              <w:rPr>
                <w:ins w:id="2367" w:author="Andre Schevciw" w:date="2018-07-03T13:47:00Z"/>
              </w:rPr>
            </w:pPr>
            <w:ins w:id="2368" w:author="Andre Schevciw" w:date="2018-07-03T13:47:00Z">
              <w:r w:rsidRPr="00A84977">
                <w:t xml:space="preserve">This element defines the length of </w:t>
              </w:r>
              <w:proofErr w:type="spellStart"/>
              <w:r w:rsidRPr="00A84977">
                <w:t>spAACeExtElementConfig</w:t>
              </w:r>
              <w:proofErr w:type="spellEnd"/>
              <w:r>
                <w:t xml:space="preserve"> in bytes</w:t>
              </w:r>
              <w:r w:rsidRPr="00A84977">
                <w:t>.</w:t>
              </w:r>
            </w:ins>
          </w:p>
        </w:tc>
      </w:tr>
      <w:tr w:rsidR="0071176C" w14:paraId="17A660B2" w14:textId="77777777" w:rsidTr="0071176C">
        <w:trPr>
          <w:ins w:id="2369" w:author="Andre Schevciw" w:date="2018-07-03T13:47:00Z"/>
        </w:trPr>
        <w:tc>
          <w:tcPr>
            <w:tcW w:w="3264" w:type="dxa"/>
          </w:tcPr>
          <w:p w14:paraId="5838C4D7" w14:textId="77777777" w:rsidR="0071176C" w:rsidRPr="00E00760" w:rsidRDefault="0071176C" w:rsidP="0071176C">
            <w:pPr>
              <w:pStyle w:val="TAL"/>
              <w:rPr>
                <w:ins w:id="2370" w:author="Andre Schevciw" w:date="2018-07-03T13:47:00Z"/>
                <w:bCs/>
              </w:rPr>
            </w:pPr>
            <w:proofErr w:type="spellStart"/>
            <w:proofErr w:type="gramStart"/>
            <w:ins w:id="2371" w:author="Andre Schevciw" w:date="2018-07-03T13:47:00Z">
              <w:r w:rsidRPr="00E00760">
                <w:t>spAACeUniDrcConfig</w:t>
              </w:r>
              <w:proofErr w:type="spellEnd"/>
              <w:r w:rsidRPr="00E00760">
                <w:t>(</w:t>
              </w:r>
              <w:proofErr w:type="gramEnd"/>
              <w:r w:rsidRPr="00E00760">
                <w:t>)</w:t>
              </w:r>
            </w:ins>
          </w:p>
        </w:tc>
        <w:tc>
          <w:tcPr>
            <w:tcW w:w="6086" w:type="dxa"/>
          </w:tcPr>
          <w:p w14:paraId="14E45BE7" w14:textId="77777777" w:rsidR="0071176C" w:rsidRPr="00E00760" w:rsidRDefault="0071176C" w:rsidP="0071176C">
            <w:pPr>
              <w:pStyle w:val="TAL"/>
              <w:rPr>
                <w:ins w:id="2372" w:author="Andre Schevciw" w:date="2018-07-03T13:47:00Z"/>
              </w:rPr>
            </w:pPr>
            <w:ins w:id="2373" w:author="Andre Schevciw" w:date="2018-07-03T13:47:00Z">
              <w:r w:rsidRPr="00E00760">
                <w:t>DRC configuration defined in Table 126 of ISO/IEC 23008-3.</w:t>
              </w:r>
            </w:ins>
          </w:p>
        </w:tc>
      </w:tr>
      <w:tr w:rsidR="0071176C" w14:paraId="042C4663" w14:textId="77777777" w:rsidTr="0071176C">
        <w:trPr>
          <w:ins w:id="2374" w:author="Andre Schevciw" w:date="2018-07-03T13:47:00Z"/>
        </w:trPr>
        <w:tc>
          <w:tcPr>
            <w:tcW w:w="3264" w:type="dxa"/>
          </w:tcPr>
          <w:p w14:paraId="64D853D8" w14:textId="77777777" w:rsidR="0071176C" w:rsidRPr="00E00760" w:rsidRDefault="0071176C" w:rsidP="0071176C">
            <w:pPr>
              <w:pStyle w:val="TAL"/>
              <w:rPr>
                <w:ins w:id="2375" w:author="Andre Schevciw" w:date="2018-07-03T13:47:00Z"/>
              </w:rPr>
            </w:pPr>
            <w:proofErr w:type="spellStart"/>
            <w:proofErr w:type="gramStart"/>
            <w:ins w:id="2376" w:author="Andre Schevciw" w:date="2018-07-03T13:47:00Z">
              <w:r w:rsidRPr="00E00760">
                <w:t>ObjectMetadataConfig</w:t>
              </w:r>
              <w:proofErr w:type="spellEnd"/>
              <w:r w:rsidRPr="00E00760">
                <w:t>(</w:t>
              </w:r>
              <w:proofErr w:type="gramEnd"/>
              <w:r w:rsidRPr="00E00760">
                <w:t>)</w:t>
              </w:r>
            </w:ins>
          </w:p>
        </w:tc>
        <w:tc>
          <w:tcPr>
            <w:tcW w:w="6086" w:type="dxa"/>
          </w:tcPr>
          <w:p w14:paraId="5A1574BC" w14:textId="77777777" w:rsidR="0071176C" w:rsidRPr="00E00760" w:rsidRDefault="0071176C" w:rsidP="0071176C">
            <w:pPr>
              <w:pStyle w:val="TAL"/>
              <w:rPr>
                <w:ins w:id="2377" w:author="Andre Schevciw" w:date="2018-07-03T13:47:00Z"/>
              </w:rPr>
            </w:pPr>
            <w:ins w:id="2378" w:author="Andre Schevciw" w:date="2018-07-03T13:47:00Z">
              <w:r w:rsidRPr="00E00760">
                <w:t>Object metadata configuration defined in Table 133 of ISO/IEC 23008-3 (</w:t>
              </w:r>
              <w:proofErr w:type="spellStart"/>
              <w:r w:rsidRPr="00E00760">
                <w:t>lowDelayMetadataCoding</w:t>
              </w:r>
              <w:proofErr w:type="spellEnd"/>
              <w:r w:rsidRPr="00E00760">
                <w:t xml:space="preserve"> shall be set to 1).</w:t>
              </w:r>
            </w:ins>
          </w:p>
        </w:tc>
      </w:tr>
      <w:tr w:rsidR="0071176C" w14:paraId="263082BB" w14:textId="77777777" w:rsidTr="0071176C">
        <w:trPr>
          <w:ins w:id="2379" w:author="Andre Schevciw" w:date="2018-07-03T13:47:00Z"/>
        </w:trPr>
        <w:tc>
          <w:tcPr>
            <w:tcW w:w="3264" w:type="dxa"/>
          </w:tcPr>
          <w:p w14:paraId="319501A2" w14:textId="77777777" w:rsidR="0071176C" w:rsidRPr="00E00760" w:rsidRDefault="0071176C" w:rsidP="0071176C">
            <w:pPr>
              <w:pStyle w:val="TAL"/>
              <w:rPr>
                <w:ins w:id="2380" w:author="Andre Schevciw" w:date="2018-07-03T13:47:00Z"/>
              </w:rPr>
            </w:pPr>
            <w:ins w:id="2381" w:author="Andre Schevciw" w:date="2018-07-03T13:47:00Z">
              <w:r w:rsidRPr="00E00760">
                <w:t>HOAConfig_SN3</w:t>
              </w:r>
              <w:proofErr w:type="gramStart"/>
              <w:r w:rsidRPr="00E00760">
                <w:t>D(</w:t>
              </w:r>
              <w:proofErr w:type="gramEnd"/>
              <w:r w:rsidRPr="00E00760">
                <w:t>)</w:t>
              </w:r>
            </w:ins>
          </w:p>
        </w:tc>
        <w:tc>
          <w:tcPr>
            <w:tcW w:w="6086" w:type="dxa"/>
          </w:tcPr>
          <w:p w14:paraId="3C6C6A23" w14:textId="77777777" w:rsidR="0071176C" w:rsidRPr="00E00760" w:rsidRDefault="0071176C" w:rsidP="0071176C">
            <w:pPr>
              <w:pStyle w:val="TAL"/>
              <w:rPr>
                <w:ins w:id="2382" w:author="Andre Schevciw" w:date="2018-07-03T13:47:00Z"/>
              </w:rPr>
            </w:pPr>
            <w:ins w:id="2383" w:author="Andre Schevciw" w:date="2018-07-03T13:47:00Z">
              <w:r w:rsidRPr="00E00760">
                <w:t>HOA configuration defined Table A.7.2. It is a modified version of Table 8 of ETSI TS 103 589.</w:t>
              </w:r>
            </w:ins>
          </w:p>
        </w:tc>
      </w:tr>
      <w:tr w:rsidR="0071176C" w14:paraId="001D8FE6" w14:textId="77777777" w:rsidTr="0071176C">
        <w:trPr>
          <w:ins w:id="2384" w:author="Andre Schevciw" w:date="2018-07-03T13:47:00Z"/>
        </w:trPr>
        <w:tc>
          <w:tcPr>
            <w:tcW w:w="3264" w:type="dxa"/>
          </w:tcPr>
          <w:p w14:paraId="2E13F463" w14:textId="77777777" w:rsidR="0071176C" w:rsidRPr="00E00760" w:rsidRDefault="0071176C" w:rsidP="0071176C">
            <w:pPr>
              <w:pStyle w:val="TAL"/>
              <w:rPr>
                <w:ins w:id="2385" w:author="Andre Schevciw" w:date="2018-07-03T13:47:00Z"/>
              </w:rPr>
            </w:pPr>
            <w:proofErr w:type="spellStart"/>
            <w:proofErr w:type="gramStart"/>
            <w:ins w:id="2386" w:author="Andre Schevciw" w:date="2018-07-03T13:47:00Z">
              <w:r w:rsidRPr="00E00760">
                <w:t>EnhancedObjectMetadataConfig</w:t>
              </w:r>
              <w:proofErr w:type="spellEnd"/>
              <w:r w:rsidRPr="00E00760">
                <w:t>(</w:t>
              </w:r>
              <w:proofErr w:type="gramEnd"/>
              <w:r w:rsidRPr="00E00760">
                <w:t>)</w:t>
              </w:r>
            </w:ins>
          </w:p>
        </w:tc>
        <w:tc>
          <w:tcPr>
            <w:tcW w:w="6086" w:type="dxa"/>
          </w:tcPr>
          <w:p w14:paraId="4E933322" w14:textId="77777777" w:rsidR="0071176C" w:rsidRPr="00E00760" w:rsidRDefault="0071176C" w:rsidP="0071176C">
            <w:pPr>
              <w:pStyle w:val="TAL"/>
              <w:rPr>
                <w:ins w:id="2387" w:author="Andre Schevciw" w:date="2018-07-03T13:47:00Z"/>
              </w:rPr>
            </w:pPr>
            <w:ins w:id="2388" w:author="Andre Schevciw" w:date="2018-07-03T13:47:00Z">
              <w:r w:rsidRPr="00E00760">
                <w:t>Enhanced object metadata configuration defined in Table 144 of ISO/IEC 23008-3.</w:t>
              </w:r>
            </w:ins>
          </w:p>
        </w:tc>
      </w:tr>
    </w:tbl>
    <w:p w14:paraId="0926174A" w14:textId="77777777" w:rsidR="0071176C" w:rsidRDefault="0071176C" w:rsidP="0071176C">
      <w:pPr>
        <w:rPr>
          <w:ins w:id="2389" w:author="Andre Schevciw" w:date="2018-07-03T13:47:00Z"/>
        </w:rPr>
      </w:pPr>
    </w:p>
    <w:p w14:paraId="15583639" w14:textId="77777777" w:rsidR="0071176C" w:rsidRDefault="0071176C" w:rsidP="0071176C">
      <w:pPr>
        <w:rPr>
          <w:ins w:id="2390" w:author="Andre Schevciw" w:date="2018-07-03T13:47:00Z"/>
          <w:rFonts w:ascii="Arial" w:hAnsi="Arial"/>
          <w:b/>
        </w:rPr>
      </w:pPr>
      <w:ins w:id="2391" w:author="Andre Schevciw" w:date="2018-07-03T13:47:00Z">
        <w:r>
          <w:br w:type="page"/>
        </w:r>
      </w:ins>
    </w:p>
    <w:p w14:paraId="7424DD5F" w14:textId="77777777" w:rsidR="0071176C" w:rsidRPr="007D0A1E" w:rsidRDefault="0071176C" w:rsidP="0071176C">
      <w:pPr>
        <w:pStyle w:val="TH"/>
        <w:rPr>
          <w:ins w:id="2392" w:author="Andre Schevciw" w:date="2018-07-03T13:47:00Z"/>
        </w:rPr>
      </w:pPr>
      <w:ins w:id="2393" w:author="Andre Schevciw" w:date="2018-07-03T13:47:00Z">
        <w:r w:rsidRPr="00E87618">
          <w:lastRenderedPageBreak/>
          <w:t>Table </w:t>
        </w:r>
        <w:r>
          <w:t>A.7.2</w:t>
        </w:r>
        <w:r w:rsidRPr="00E87618">
          <w:t> —</w:t>
        </w:r>
        <w:r w:rsidRPr="007D0A1E">
          <w:t xml:space="preserve"> Syntax of </w:t>
        </w:r>
        <w:r w:rsidRPr="007E73A9">
          <w:t>HOAConfig_SN3</w:t>
        </w:r>
        <w:proofErr w:type="gramStart"/>
        <w:r w:rsidRPr="007E73A9">
          <w:t>D(</w:t>
        </w:r>
        <w:proofErr w:type="gramEnd"/>
        <w:r w:rsidRPr="007E73A9">
          <w:t>)</w:t>
        </w:r>
      </w:ins>
    </w:p>
    <w:tbl>
      <w:tblPr>
        <w:tblStyle w:val="TableGrid"/>
        <w:tblW w:w="9605" w:type="dxa"/>
        <w:jc w:val="center"/>
        <w:tblLayout w:type="fixed"/>
        <w:tblCellMar>
          <w:left w:w="28" w:type="dxa"/>
        </w:tblCellMar>
        <w:tblLook w:val="05A0" w:firstRow="1" w:lastRow="0" w:firstColumn="1" w:lastColumn="1" w:noHBand="0" w:noVBand="1"/>
      </w:tblPr>
      <w:tblGrid>
        <w:gridCol w:w="7343"/>
        <w:gridCol w:w="1131"/>
        <w:gridCol w:w="1131"/>
      </w:tblGrid>
      <w:tr w:rsidR="0071176C" w:rsidRPr="007D0A1E" w14:paraId="4B6F7DEA" w14:textId="77777777" w:rsidTr="0071176C">
        <w:trPr>
          <w:jc w:val="center"/>
          <w:ins w:id="2394" w:author="Andre Schevciw" w:date="2018-07-03T13:47:00Z"/>
        </w:trPr>
        <w:tc>
          <w:tcPr>
            <w:tcW w:w="7366" w:type="dxa"/>
            <w:vAlign w:val="center"/>
          </w:tcPr>
          <w:p w14:paraId="454D6AB4" w14:textId="77777777" w:rsidR="0071176C" w:rsidRPr="007D0A1E" w:rsidRDefault="0071176C" w:rsidP="0071176C">
            <w:pPr>
              <w:pStyle w:val="TAL"/>
              <w:rPr>
                <w:ins w:id="2395" w:author="Andre Schevciw" w:date="2018-07-03T13:47:00Z"/>
              </w:rPr>
            </w:pPr>
            <w:ins w:id="2396" w:author="Andre Schevciw" w:date="2018-07-03T13:47:00Z">
              <w:r w:rsidRPr="007D0A1E">
                <w:t>Syntax</w:t>
              </w:r>
            </w:ins>
          </w:p>
        </w:tc>
        <w:tc>
          <w:tcPr>
            <w:tcW w:w="1134" w:type="dxa"/>
            <w:vAlign w:val="center"/>
          </w:tcPr>
          <w:p w14:paraId="46034DE3" w14:textId="77777777" w:rsidR="0071176C" w:rsidRPr="007D0A1E" w:rsidRDefault="0071176C" w:rsidP="0071176C">
            <w:pPr>
              <w:pStyle w:val="TAL"/>
              <w:rPr>
                <w:ins w:id="2397" w:author="Andre Schevciw" w:date="2018-07-03T13:47:00Z"/>
              </w:rPr>
            </w:pPr>
            <w:ins w:id="2398" w:author="Andre Schevciw" w:date="2018-07-03T13:47:00Z">
              <w:r w:rsidRPr="007D0A1E">
                <w:t>No. of bits</w:t>
              </w:r>
            </w:ins>
          </w:p>
        </w:tc>
        <w:tc>
          <w:tcPr>
            <w:tcW w:w="1134" w:type="dxa"/>
            <w:vAlign w:val="center"/>
          </w:tcPr>
          <w:p w14:paraId="07CFD6C8" w14:textId="77777777" w:rsidR="0071176C" w:rsidRPr="007D0A1E" w:rsidRDefault="0071176C" w:rsidP="0071176C">
            <w:pPr>
              <w:pStyle w:val="TAL"/>
              <w:rPr>
                <w:ins w:id="2399" w:author="Andre Schevciw" w:date="2018-07-03T13:47:00Z"/>
              </w:rPr>
            </w:pPr>
            <w:ins w:id="2400" w:author="Andre Schevciw" w:date="2018-07-03T13:47:00Z">
              <w:r w:rsidRPr="007D0A1E">
                <w:t>Mnemonic</w:t>
              </w:r>
            </w:ins>
          </w:p>
        </w:tc>
      </w:tr>
      <w:tr w:rsidR="0071176C" w:rsidRPr="007D0A1E" w14:paraId="4CFBA8E0" w14:textId="77777777" w:rsidTr="0071176C">
        <w:trPr>
          <w:jc w:val="center"/>
          <w:ins w:id="2401" w:author="Andre Schevciw" w:date="2018-07-03T13:47:00Z"/>
        </w:trPr>
        <w:tc>
          <w:tcPr>
            <w:tcW w:w="7366" w:type="dxa"/>
          </w:tcPr>
          <w:p w14:paraId="0F3E49E2" w14:textId="77777777" w:rsidR="0071176C" w:rsidRPr="007E73A9" w:rsidRDefault="0071176C" w:rsidP="0071176C">
            <w:pPr>
              <w:pStyle w:val="TAL"/>
              <w:rPr>
                <w:ins w:id="2402" w:author="Andre Schevciw" w:date="2018-07-03T13:47:00Z"/>
                <w:rFonts w:cs="Helvetica"/>
              </w:rPr>
            </w:pPr>
            <w:ins w:id="2403" w:author="Andre Schevciw" w:date="2018-07-03T13:47:00Z">
              <w:r w:rsidRPr="007E73A9">
                <w:rPr>
                  <w:rFonts w:cs="Helvetica"/>
                </w:rPr>
                <w:t>HOAConfig_SN3</w:t>
              </w:r>
              <w:proofErr w:type="gramStart"/>
              <w:r w:rsidRPr="007E73A9">
                <w:rPr>
                  <w:rFonts w:cs="Helvetica"/>
                </w:rPr>
                <w:t>D(</w:t>
              </w:r>
              <w:proofErr w:type="gramEnd"/>
              <w:r w:rsidRPr="007E73A9">
                <w:rPr>
                  <w:rFonts w:cs="Helvetica"/>
                </w:rPr>
                <w:t>)</w:t>
              </w:r>
            </w:ins>
          </w:p>
          <w:p w14:paraId="63A52EB4" w14:textId="77777777" w:rsidR="0071176C" w:rsidRPr="007E73A9" w:rsidRDefault="0071176C" w:rsidP="0071176C">
            <w:pPr>
              <w:pStyle w:val="TAL"/>
              <w:rPr>
                <w:ins w:id="2404" w:author="Andre Schevciw" w:date="2018-07-03T13:47:00Z"/>
                <w:rFonts w:cs="Helvetica"/>
              </w:rPr>
            </w:pPr>
            <w:ins w:id="2405" w:author="Andre Schevciw" w:date="2018-07-03T13:47:00Z">
              <w:r w:rsidRPr="007E73A9">
                <w:rPr>
                  <w:rFonts w:cs="Helvetica"/>
                </w:rPr>
                <w:t>{</w:t>
              </w:r>
            </w:ins>
          </w:p>
          <w:p w14:paraId="52FD93CB" w14:textId="77777777" w:rsidR="0071176C" w:rsidRPr="007E73A9" w:rsidRDefault="0071176C" w:rsidP="0071176C">
            <w:pPr>
              <w:pStyle w:val="TAL"/>
              <w:rPr>
                <w:ins w:id="2406" w:author="Andre Schevciw" w:date="2018-07-03T13:47:00Z"/>
                <w:rFonts w:cs="Helvetica"/>
              </w:rPr>
            </w:pPr>
            <w:ins w:id="2407" w:author="Andre Schevciw" w:date="2018-07-03T13:47:00Z">
              <w:r w:rsidRPr="007E73A9">
                <w:rPr>
                  <w:rFonts w:cs="Helvetica"/>
                </w:rPr>
                <w:tab/>
              </w:r>
              <w:proofErr w:type="spellStart"/>
              <w:r w:rsidRPr="007E73A9">
                <w:rPr>
                  <w:rFonts w:cs="Helvetica"/>
                </w:rPr>
                <w:t>NumOfHoaCoeffs_E</w:t>
              </w:r>
              <w:proofErr w:type="spellEnd"/>
              <w:r w:rsidRPr="007E73A9">
                <w:rPr>
                  <w:rFonts w:cs="Helvetica"/>
                </w:rPr>
                <w:t xml:space="preserve"> = (</w:t>
              </w:r>
              <w:proofErr w:type="spellStart"/>
              <w:r w:rsidRPr="007E73A9">
                <w:rPr>
                  <w:rFonts w:cs="Helvetica"/>
                  <w:b/>
                </w:rPr>
                <w:t>HoaOrder_E</w:t>
              </w:r>
              <w:proofErr w:type="spellEnd"/>
              <w:r w:rsidRPr="007E73A9">
                <w:rPr>
                  <w:rFonts w:cs="Helvetica"/>
                </w:rPr>
                <w:t xml:space="preserve"> + </w:t>
              </w:r>
              <w:proofErr w:type="gramStart"/>
              <w:r w:rsidRPr="007E73A9">
                <w:rPr>
                  <w:rFonts w:cs="Helvetica"/>
                </w:rPr>
                <w:t>1 )</w:t>
              </w:r>
              <w:proofErr w:type="gramEnd"/>
              <w:r w:rsidRPr="007E73A9">
                <w:rPr>
                  <w:rFonts w:cs="Helvetica"/>
                </w:rPr>
                <w:t>^2;</w:t>
              </w:r>
            </w:ins>
          </w:p>
          <w:p w14:paraId="651BBBDE" w14:textId="77777777" w:rsidR="0071176C" w:rsidRPr="007E73A9" w:rsidRDefault="0071176C" w:rsidP="0071176C">
            <w:pPr>
              <w:pStyle w:val="TAL"/>
              <w:rPr>
                <w:ins w:id="2408" w:author="Andre Schevciw" w:date="2018-07-03T13:47:00Z"/>
                <w:rFonts w:cs="Helvetica"/>
              </w:rPr>
            </w:pPr>
            <w:ins w:id="2409" w:author="Andre Schevciw" w:date="2018-07-03T13:47:00Z">
              <w:r w:rsidRPr="007E73A9">
                <w:rPr>
                  <w:rFonts w:cs="Helvetica"/>
                </w:rPr>
                <w:tab/>
              </w:r>
              <w:proofErr w:type="spellStart"/>
              <w:r w:rsidRPr="007E73A9">
                <w:rPr>
                  <w:rFonts w:cs="Helvetica"/>
                  <w:b/>
                </w:rPr>
                <w:t>IsScreenRelative_E</w:t>
              </w:r>
              <w:proofErr w:type="spellEnd"/>
              <w:r w:rsidRPr="007E73A9">
                <w:rPr>
                  <w:rFonts w:cs="Helvetica"/>
                </w:rPr>
                <w:t>;</w:t>
              </w:r>
            </w:ins>
          </w:p>
          <w:p w14:paraId="74032DC7" w14:textId="77777777" w:rsidR="0071176C" w:rsidRPr="007E73A9" w:rsidRDefault="0071176C" w:rsidP="0071176C">
            <w:pPr>
              <w:pStyle w:val="TAL"/>
              <w:rPr>
                <w:ins w:id="2410" w:author="Andre Schevciw" w:date="2018-07-03T13:47:00Z"/>
                <w:rFonts w:cs="Helvetica"/>
              </w:rPr>
            </w:pPr>
            <w:ins w:id="2411" w:author="Andre Schevciw" w:date="2018-07-03T13:47:00Z">
              <w:r w:rsidRPr="007E73A9">
                <w:rPr>
                  <w:rFonts w:cs="Helvetica"/>
                </w:rPr>
                <w:tab/>
                <w:t>HOADecoderConfig_SN3D(</w:t>
              </w:r>
              <w:proofErr w:type="spellStart"/>
              <w:r w:rsidRPr="007E73A9">
                <w:rPr>
                  <w:rFonts w:cs="Helvetica"/>
                </w:rPr>
                <w:t>NumOfTransportChannels</w:t>
              </w:r>
              <w:proofErr w:type="spellEnd"/>
              <w:r w:rsidRPr="007E73A9">
                <w:rPr>
                  <w:rFonts w:cs="Helvetica"/>
                </w:rPr>
                <w:t xml:space="preserve">); </w:t>
              </w:r>
            </w:ins>
          </w:p>
          <w:p w14:paraId="39002E58" w14:textId="77777777" w:rsidR="0071176C" w:rsidRPr="007E73A9" w:rsidRDefault="0071176C" w:rsidP="0071176C">
            <w:pPr>
              <w:pStyle w:val="TAL"/>
              <w:rPr>
                <w:ins w:id="2412" w:author="Andre Schevciw" w:date="2018-07-03T13:47:00Z"/>
                <w:rFonts w:cs="Helvetica"/>
              </w:rPr>
            </w:pPr>
            <w:ins w:id="2413" w:author="Andre Schevciw" w:date="2018-07-03T13:47:00Z">
              <w:r w:rsidRPr="007E73A9">
                <w:rPr>
                  <w:rFonts w:cs="Helvetica"/>
                </w:rPr>
                <w:tab/>
                <w:t>if (</w:t>
              </w:r>
              <w:proofErr w:type="spellStart"/>
              <w:r w:rsidRPr="007E73A9">
                <w:rPr>
                  <w:rFonts w:cs="Helvetica"/>
                  <w:b/>
                </w:rPr>
                <w:t>RecorrIdx</w:t>
              </w:r>
              <w:proofErr w:type="spellEnd"/>
              <w:r w:rsidRPr="007E73A9">
                <w:rPr>
                  <w:rFonts w:cs="Helvetica"/>
                </w:rPr>
                <w:t xml:space="preserve"> == 2) {</w:t>
              </w:r>
            </w:ins>
          </w:p>
          <w:p w14:paraId="56FEB3F8" w14:textId="77777777" w:rsidR="0071176C" w:rsidRPr="007E73A9" w:rsidRDefault="0071176C" w:rsidP="0071176C">
            <w:pPr>
              <w:pStyle w:val="TAL"/>
              <w:rPr>
                <w:ins w:id="2414" w:author="Andre Schevciw" w:date="2018-07-03T13:47:00Z"/>
                <w:rFonts w:cs="Helvetica"/>
              </w:rPr>
            </w:pPr>
            <w:ins w:id="2415" w:author="Andre Schevciw" w:date="2018-07-03T13:47:00Z">
              <w:r w:rsidRPr="007E73A9">
                <w:rPr>
                  <w:rFonts w:cs="Helvetica"/>
                </w:rPr>
                <w:tab/>
              </w:r>
              <w:r w:rsidRPr="007E73A9">
                <w:rPr>
                  <w:rFonts w:cs="Helvetica"/>
                </w:rPr>
                <w:tab/>
              </w:r>
              <w:proofErr w:type="spellStart"/>
              <w:r w:rsidRPr="007E73A9">
                <w:rPr>
                  <w:rFonts w:cs="Helvetica"/>
                  <w:b/>
                </w:rPr>
                <w:t>bitDepth</w:t>
              </w:r>
              <w:proofErr w:type="spellEnd"/>
              <w:r w:rsidRPr="007E73A9">
                <w:rPr>
                  <w:rFonts w:cs="Helvetica"/>
                </w:rPr>
                <w:t>;</w:t>
              </w:r>
            </w:ins>
          </w:p>
          <w:p w14:paraId="044B0E4F" w14:textId="77777777" w:rsidR="0071176C" w:rsidRPr="007E73A9" w:rsidRDefault="0071176C" w:rsidP="0071176C">
            <w:pPr>
              <w:pStyle w:val="TAL"/>
              <w:rPr>
                <w:ins w:id="2416" w:author="Andre Schevciw" w:date="2018-07-03T13:47:00Z"/>
                <w:rFonts w:cs="Helvetica"/>
              </w:rPr>
            </w:pPr>
            <w:ins w:id="2417" w:author="Andre Schevciw" w:date="2018-07-03T13:47:00Z">
              <w:r w:rsidRPr="007E73A9">
                <w:rPr>
                  <w:rFonts w:cs="Helvetica"/>
                </w:rPr>
                <w:tab/>
              </w:r>
              <w:r w:rsidRPr="007E73A9">
                <w:rPr>
                  <w:rFonts w:cs="Helvetica"/>
                </w:rPr>
                <w:tab/>
                <w:t>if (</w:t>
              </w:r>
              <w:proofErr w:type="spellStart"/>
              <w:r w:rsidRPr="007E73A9">
                <w:rPr>
                  <w:rFonts w:cs="Helvetica"/>
                  <w:b/>
                </w:rPr>
                <w:t>RecorrMtxSizeFlag</w:t>
              </w:r>
              <w:proofErr w:type="spellEnd"/>
              <w:r w:rsidRPr="007E73A9">
                <w:rPr>
                  <w:rFonts w:cs="Helvetica"/>
                </w:rPr>
                <w:t>) {</w:t>
              </w:r>
            </w:ins>
          </w:p>
          <w:p w14:paraId="4E709EAD" w14:textId="77777777" w:rsidR="0071176C" w:rsidRPr="007E73A9" w:rsidRDefault="0071176C" w:rsidP="0071176C">
            <w:pPr>
              <w:pStyle w:val="TAL"/>
              <w:rPr>
                <w:ins w:id="2418" w:author="Andre Schevciw" w:date="2018-07-03T13:47:00Z"/>
                <w:rFonts w:cs="Helvetica"/>
              </w:rPr>
            </w:pPr>
            <w:ins w:id="2419" w:author="Andre Schevciw" w:date="2018-07-03T13:47:00Z">
              <w:r w:rsidRPr="007E73A9">
                <w:rPr>
                  <w:rFonts w:cs="Helvetica"/>
                </w:rPr>
                <w:tab/>
              </w:r>
              <w:r w:rsidRPr="007E73A9">
                <w:rPr>
                  <w:rFonts w:cs="Helvetica"/>
                </w:rPr>
                <w:tab/>
              </w:r>
              <w:r w:rsidRPr="007E73A9">
                <w:rPr>
                  <w:rFonts w:cs="Helvetica"/>
                </w:rPr>
                <w:tab/>
              </w:r>
              <w:proofErr w:type="spellStart"/>
              <w:r w:rsidRPr="007E73A9">
                <w:rPr>
                  <w:rFonts w:cs="Helvetica"/>
                </w:rPr>
                <w:t>RecorrMtx_numRow</w:t>
              </w:r>
              <w:proofErr w:type="spellEnd"/>
              <w:r w:rsidRPr="007E73A9">
                <w:rPr>
                  <w:rFonts w:cs="Helvetica"/>
                </w:rPr>
                <w:t xml:space="preserve"> = </w:t>
              </w:r>
              <w:proofErr w:type="spellStart"/>
              <w:r w:rsidRPr="007E73A9">
                <w:rPr>
                  <w:rFonts w:cs="Helvetica"/>
                  <w:b/>
                </w:rPr>
                <w:t>rowIdx</w:t>
              </w:r>
              <w:proofErr w:type="spellEnd"/>
              <w:r w:rsidRPr="007E73A9">
                <w:rPr>
                  <w:rFonts w:cs="Helvetica"/>
                </w:rPr>
                <w:t xml:space="preserve"> + 1;</w:t>
              </w:r>
            </w:ins>
          </w:p>
          <w:p w14:paraId="5184329B" w14:textId="77777777" w:rsidR="0071176C" w:rsidRPr="007E73A9" w:rsidRDefault="0071176C" w:rsidP="0071176C">
            <w:pPr>
              <w:pStyle w:val="TAL"/>
              <w:rPr>
                <w:ins w:id="2420" w:author="Andre Schevciw" w:date="2018-07-03T13:47:00Z"/>
                <w:rFonts w:cs="Helvetica"/>
              </w:rPr>
            </w:pPr>
            <w:ins w:id="2421" w:author="Andre Schevciw" w:date="2018-07-03T13:47:00Z">
              <w:r w:rsidRPr="007E73A9">
                <w:rPr>
                  <w:rFonts w:cs="Helvetica"/>
                </w:rPr>
                <w:tab/>
              </w:r>
              <w:r w:rsidRPr="007E73A9">
                <w:rPr>
                  <w:rFonts w:cs="Helvetica"/>
                </w:rPr>
                <w:tab/>
              </w:r>
              <w:r w:rsidRPr="007E73A9">
                <w:rPr>
                  <w:rFonts w:cs="Helvetica"/>
                </w:rPr>
                <w:tab/>
              </w:r>
              <w:proofErr w:type="spellStart"/>
              <w:r w:rsidRPr="007E73A9">
                <w:rPr>
                  <w:rFonts w:cs="Helvetica"/>
                </w:rPr>
                <w:t>RecorrMtx_numCol</w:t>
              </w:r>
              <w:proofErr w:type="spellEnd"/>
              <w:r w:rsidRPr="007E73A9">
                <w:rPr>
                  <w:rFonts w:cs="Helvetica"/>
                </w:rPr>
                <w:t xml:space="preserve"> = </w:t>
              </w:r>
              <w:proofErr w:type="spellStart"/>
              <w:r w:rsidRPr="007E73A9">
                <w:rPr>
                  <w:rFonts w:cs="Helvetica"/>
                  <w:b/>
                </w:rPr>
                <w:t>colIdx</w:t>
              </w:r>
              <w:proofErr w:type="spellEnd"/>
              <w:r w:rsidRPr="007E73A9">
                <w:rPr>
                  <w:rFonts w:cs="Helvetica"/>
                </w:rPr>
                <w:t xml:space="preserve"> + 1;</w:t>
              </w:r>
            </w:ins>
          </w:p>
          <w:p w14:paraId="57964364" w14:textId="77777777" w:rsidR="0071176C" w:rsidRPr="007E73A9" w:rsidRDefault="0071176C" w:rsidP="0071176C">
            <w:pPr>
              <w:pStyle w:val="TAL"/>
              <w:rPr>
                <w:ins w:id="2422" w:author="Andre Schevciw" w:date="2018-07-03T13:47:00Z"/>
                <w:rFonts w:cs="Helvetica"/>
              </w:rPr>
            </w:pPr>
            <w:ins w:id="2423" w:author="Andre Schevciw" w:date="2018-07-03T13:47:00Z">
              <w:r w:rsidRPr="007E73A9">
                <w:rPr>
                  <w:rFonts w:cs="Helvetica"/>
                </w:rPr>
                <w:tab/>
              </w:r>
              <w:r w:rsidRPr="007E73A9">
                <w:rPr>
                  <w:rFonts w:cs="Helvetica"/>
                </w:rPr>
                <w:tab/>
                <w:t>} else {</w:t>
              </w:r>
            </w:ins>
          </w:p>
          <w:p w14:paraId="3AA4406D" w14:textId="77777777" w:rsidR="0071176C" w:rsidRPr="007E73A9" w:rsidRDefault="0071176C" w:rsidP="0071176C">
            <w:pPr>
              <w:pStyle w:val="TAL"/>
              <w:rPr>
                <w:ins w:id="2424" w:author="Andre Schevciw" w:date="2018-07-03T13:47:00Z"/>
                <w:rFonts w:cs="Helvetica"/>
              </w:rPr>
            </w:pPr>
            <w:ins w:id="2425" w:author="Andre Schevciw" w:date="2018-07-03T13:47:00Z">
              <w:r w:rsidRPr="007E73A9">
                <w:rPr>
                  <w:rFonts w:cs="Helvetica"/>
                </w:rPr>
                <w:tab/>
              </w:r>
              <w:r w:rsidRPr="007E73A9">
                <w:rPr>
                  <w:rFonts w:cs="Helvetica"/>
                </w:rPr>
                <w:tab/>
              </w:r>
              <w:r w:rsidRPr="007E73A9">
                <w:rPr>
                  <w:rFonts w:cs="Helvetica"/>
                </w:rPr>
                <w:tab/>
              </w:r>
              <w:proofErr w:type="spellStart"/>
              <w:r w:rsidRPr="007E73A9">
                <w:rPr>
                  <w:rFonts w:cs="Helvetica"/>
                </w:rPr>
                <w:t>RecorrMtx_numRow</w:t>
              </w:r>
              <w:proofErr w:type="spellEnd"/>
              <w:r w:rsidRPr="007E73A9">
                <w:rPr>
                  <w:rFonts w:cs="Helvetica"/>
                </w:rPr>
                <w:t xml:space="preserve"> = </w:t>
              </w:r>
              <w:proofErr w:type="spellStart"/>
              <w:r w:rsidRPr="007E73A9">
                <w:rPr>
                  <w:rFonts w:cs="Helvetica"/>
                </w:rPr>
                <w:t>MinAmbHoaOrder_E</w:t>
              </w:r>
              <w:proofErr w:type="spellEnd"/>
              <w:r w:rsidRPr="007E73A9">
                <w:rPr>
                  <w:rFonts w:cs="Helvetica"/>
                </w:rPr>
                <w:t>;</w:t>
              </w:r>
            </w:ins>
          </w:p>
          <w:p w14:paraId="4A485B0E" w14:textId="77777777" w:rsidR="0071176C" w:rsidRPr="007E73A9" w:rsidRDefault="0071176C" w:rsidP="0071176C">
            <w:pPr>
              <w:pStyle w:val="TAL"/>
              <w:rPr>
                <w:ins w:id="2426" w:author="Andre Schevciw" w:date="2018-07-03T13:47:00Z"/>
                <w:rFonts w:cs="Helvetica"/>
              </w:rPr>
            </w:pPr>
            <w:ins w:id="2427" w:author="Andre Schevciw" w:date="2018-07-03T13:47:00Z">
              <w:r w:rsidRPr="007E73A9">
                <w:rPr>
                  <w:rFonts w:cs="Helvetica"/>
                </w:rPr>
                <w:tab/>
              </w:r>
              <w:r w:rsidRPr="007E73A9">
                <w:rPr>
                  <w:rFonts w:cs="Helvetica"/>
                </w:rPr>
                <w:tab/>
              </w:r>
              <w:r w:rsidRPr="007E73A9">
                <w:rPr>
                  <w:rFonts w:cs="Helvetica"/>
                </w:rPr>
                <w:tab/>
              </w:r>
              <w:proofErr w:type="spellStart"/>
              <w:r w:rsidRPr="007E73A9">
                <w:rPr>
                  <w:rFonts w:cs="Helvetica"/>
                </w:rPr>
                <w:t>RecorrMtx_numCol</w:t>
              </w:r>
              <w:proofErr w:type="spellEnd"/>
              <w:r w:rsidRPr="007E73A9">
                <w:rPr>
                  <w:rFonts w:cs="Helvetica"/>
                </w:rPr>
                <w:t xml:space="preserve"> = </w:t>
              </w:r>
              <w:proofErr w:type="spellStart"/>
              <w:r w:rsidRPr="007E73A9">
                <w:rPr>
                  <w:rFonts w:cs="Helvetica"/>
                </w:rPr>
                <w:t>MinAmbHoaOrder_E</w:t>
              </w:r>
              <w:proofErr w:type="spellEnd"/>
              <w:r w:rsidRPr="007E73A9">
                <w:rPr>
                  <w:rFonts w:cs="Helvetica"/>
                </w:rPr>
                <w:t>;</w:t>
              </w:r>
            </w:ins>
          </w:p>
          <w:p w14:paraId="54DA1089" w14:textId="77777777" w:rsidR="0071176C" w:rsidRPr="007E73A9" w:rsidRDefault="0071176C" w:rsidP="0071176C">
            <w:pPr>
              <w:pStyle w:val="TAL"/>
              <w:rPr>
                <w:ins w:id="2428" w:author="Andre Schevciw" w:date="2018-07-03T13:47:00Z"/>
                <w:rFonts w:cs="Helvetica"/>
              </w:rPr>
            </w:pPr>
            <w:ins w:id="2429" w:author="Andre Schevciw" w:date="2018-07-03T13:47:00Z">
              <w:r w:rsidRPr="007E73A9">
                <w:rPr>
                  <w:rFonts w:cs="Helvetica"/>
                </w:rPr>
                <w:tab/>
              </w:r>
              <w:r w:rsidRPr="007E73A9">
                <w:rPr>
                  <w:rFonts w:cs="Helvetica"/>
                </w:rPr>
                <w:tab/>
                <w:t>}</w:t>
              </w:r>
            </w:ins>
          </w:p>
          <w:p w14:paraId="4CB9398D" w14:textId="77777777" w:rsidR="0071176C" w:rsidRPr="007E73A9" w:rsidRDefault="0071176C" w:rsidP="0071176C">
            <w:pPr>
              <w:pStyle w:val="TAL"/>
              <w:rPr>
                <w:ins w:id="2430" w:author="Andre Schevciw" w:date="2018-07-03T13:47:00Z"/>
                <w:rFonts w:cs="Helvetica"/>
              </w:rPr>
            </w:pPr>
            <w:ins w:id="2431" w:author="Andre Schevciw" w:date="2018-07-03T13:47:00Z">
              <w:r w:rsidRPr="007E73A9">
                <w:rPr>
                  <w:rFonts w:cs="Helvetica"/>
                </w:rPr>
                <w:tab/>
              </w:r>
              <w:r w:rsidRPr="007E73A9">
                <w:rPr>
                  <w:rFonts w:cs="Helvetica"/>
                </w:rPr>
                <w:tab/>
              </w:r>
              <w:proofErr w:type="spellStart"/>
              <w:r w:rsidRPr="007E73A9">
                <w:rPr>
                  <w:rFonts w:cs="Helvetica"/>
                  <w:b/>
                </w:rPr>
                <w:t>MaxValueRecorrMtx</w:t>
              </w:r>
              <w:proofErr w:type="spellEnd"/>
              <w:r w:rsidRPr="007E73A9">
                <w:rPr>
                  <w:rFonts w:cs="Helvetica"/>
                </w:rPr>
                <w:t>;</w:t>
              </w:r>
            </w:ins>
          </w:p>
          <w:p w14:paraId="78E1B1A2" w14:textId="77777777" w:rsidR="0071176C" w:rsidRPr="007E73A9" w:rsidRDefault="0071176C" w:rsidP="0071176C">
            <w:pPr>
              <w:pStyle w:val="TAL"/>
              <w:rPr>
                <w:ins w:id="2432" w:author="Andre Schevciw" w:date="2018-07-03T13:47:00Z"/>
                <w:rFonts w:cs="Helvetica"/>
              </w:rPr>
            </w:pPr>
            <w:ins w:id="2433" w:author="Andre Schevciw" w:date="2018-07-03T13:47:00Z">
              <w:r w:rsidRPr="007E73A9">
                <w:rPr>
                  <w:rFonts w:cs="Helvetica"/>
                </w:rPr>
                <w:tab/>
              </w:r>
              <w:r w:rsidRPr="007E73A9">
                <w:rPr>
                  <w:rFonts w:cs="Helvetica"/>
                </w:rPr>
                <w:tab/>
                <w:t>for (</w:t>
              </w:r>
              <w:proofErr w:type="spellStart"/>
              <w:r w:rsidRPr="007E73A9">
                <w:rPr>
                  <w:rFonts w:cs="Helvetica"/>
                </w:rPr>
                <w:t>i</w:t>
              </w:r>
              <w:proofErr w:type="spellEnd"/>
              <w:r w:rsidRPr="007E73A9">
                <w:rPr>
                  <w:rFonts w:cs="Helvetica"/>
                </w:rPr>
                <w:t xml:space="preserve">=0; </w:t>
              </w:r>
              <w:proofErr w:type="spellStart"/>
              <w:r w:rsidRPr="007E73A9">
                <w:rPr>
                  <w:rFonts w:cs="Helvetica"/>
                </w:rPr>
                <w:t>i</w:t>
              </w:r>
              <w:proofErr w:type="spellEnd"/>
              <w:r w:rsidRPr="007E73A9">
                <w:rPr>
                  <w:rFonts w:cs="Helvetica"/>
                </w:rPr>
                <w:t xml:space="preserve">&lt; </w:t>
              </w:r>
              <w:proofErr w:type="spellStart"/>
              <w:r w:rsidRPr="007E73A9">
                <w:rPr>
                  <w:rFonts w:cs="Helvetica"/>
                </w:rPr>
                <w:t>RecorrMtx_numRow</w:t>
              </w:r>
              <w:proofErr w:type="spellEnd"/>
              <w:r w:rsidRPr="007E73A9">
                <w:rPr>
                  <w:rFonts w:cs="Helvetica"/>
                </w:rPr>
                <w:t xml:space="preserve">; </w:t>
              </w:r>
              <w:proofErr w:type="spellStart"/>
              <w:r w:rsidRPr="007E73A9">
                <w:rPr>
                  <w:rFonts w:cs="Helvetica"/>
                </w:rPr>
                <w:t>i</w:t>
              </w:r>
              <w:proofErr w:type="spellEnd"/>
              <w:r w:rsidRPr="007E73A9">
                <w:rPr>
                  <w:rFonts w:cs="Helvetica"/>
                </w:rPr>
                <w:t>+</w:t>
              </w:r>
              <w:proofErr w:type="gramStart"/>
              <w:r w:rsidRPr="007E73A9">
                <w:rPr>
                  <w:rFonts w:cs="Helvetica"/>
                </w:rPr>
                <w:t>+){</w:t>
              </w:r>
              <w:proofErr w:type="gramEnd"/>
            </w:ins>
          </w:p>
          <w:p w14:paraId="056884C6" w14:textId="77777777" w:rsidR="0071176C" w:rsidRPr="007E73A9" w:rsidRDefault="0071176C" w:rsidP="0071176C">
            <w:pPr>
              <w:pStyle w:val="TAL"/>
              <w:rPr>
                <w:ins w:id="2434" w:author="Andre Schevciw" w:date="2018-07-03T13:47:00Z"/>
                <w:rFonts w:cs="Helvetica"/>
              </w:rPr>
            </w:pPr>
            <w:ins w:id="2435" w:author="Andre Schevciw" w:date="2018-07-03T13:47:00Z">
              <w:r w:rsidRPr="007E73A9">
                <w:rPr>
                  <w:rFonts w:cs="Helvetica"/>
                </w:rPr>
                <w:tab/>
              </w:r>
              <w:r w:rsidRPr="007E73A9">
                <w:rPr>
                  <w:rFonts w:cs="Helvetica"/>
                </w:rPr>
                <w:tab/>
              </w:r>
              <w:r w:rsidRPr="007E73A9">
                <w:rPr>
                  <w:rFonts w:cs="Helvetica"/>
                </w:rPr>
                <w:tab/>
                <w:t xml:space="preserve">for (j=0; j&lt; </w:t>
              </w:r>
              <w:proofErr w:type="spellStart"/>
              <w:r w:rsidRPr="007E73A9">
                <w:rPr>
                  <w:rFonts w:cs="Helvetica"/>
                </w:rPr>
                <w:t>RecorrMtx_numCol</w:t>
              </w:r>
              <w:proofErr w:type="spellEnd"/>
              <w:r w:rsidRPr="007E73A9">
                <w:rPr>
                  <w:rFonts w:cs="Helvetica"/>
                </w:rPr>
                <w:t xml:space="preserve">; </w:t>
              </w:r>
              <w:proofErr w:type="spellStart"/>
              <w:proofErr w:type="gramStart"/>
              <w:r w:rsidRPr="007E73A9">
                <w:rPr>
                  <w:rFonts w:cs="Helvetica"/>
                </w:rPr>
                <w:t>j++</w:t>
              </w:r>
              <w:proofErr w:type="spellEnd"/>
              <w:r w:rsidRPr="007E73A9">
                <w:rPr>
                  <w:rFonts w:cs="Helvetica"/>
                </w:rPr>
                <w:t>){</w:t>
              </w:r>
              <w:proofErr w:type="gramEnd"/>
            </w:ins>
          </w:p>
          <w:p w14:paraId="15BA4938" w14:textId="77777777" w:rsidR="0071176C" w:rsidRPr="007E73A9" w:rsidRDefault="0071176C" w:rsidP="0071176C">
            <w:pPr>
              <w:pStyle w:val="TAL"/>
              <w:rPr>
                <w:ins w:id="2436" w:author="Andre Schevciw" w:date="2018-07-03T13:47:00Z"/>
                <w:rFonts w:cs="Helvetica"/>
              </w:rPr>
            </w:pPr>
            <w:ins w:id="2437" w:author="Andre Schevciw" w:date="2018-07-03T13:47:00Z">
              <w:r w:rsidRPr="007E73A9">
                <w:rPr>
                  <w:rFonts w:cs="Helvetica"/>
                </w:rPr>
                <w:tab/>
              </w:r>
              <w:r w:rsidRPr="007E73A9">
                <w:rPr>
                  <w:rFonts w:cs="Helvetica"/>
                </w:rPr>
                <w:tab/>
              </w:r>
              <w:r w:rsidRPr="007E73A9">
                <w:rPr>
                  <w:rFonts w:cs="Helvetica"/>
                </w:rPr>
                <w:tab/>
              </w:r>
              <w:r w:rsidRPr="007E73A9">
                <w:rPr>
                  <w:rFonts w:cs="Helvetica"/>
                </w:rPr>
                <w:tab/>
              </w:r>
              <w:proofErr w:type="spellStart"/>
              <w:r w:rsidRPr="007E73A9">
                <w:rPr>
                  <w:rFonts w:cs="Helvetica"/>
                </w:rPr>
                <w:t>RecorrMtx</w:t>
              </w:r>
              <w:proofErr w:type="spellEnd"/>
              <w:r w:rsidRPr="007E73A9">
                <w:rPr>
                  <w:rFonts w:cs="Helvetica"/>
                </w:rPr>
                <w:t>(</w:t>
              </w:r>
              <w:proofErr w:type="spellStart"/>
              <w:proofErr w:type="gramStart"/>
              <w:r w:rsidRPr="007E73A9">
                <w:rPr>
                  <w:rFonts w:cs="Helvetica"/>
                </w:rPr>
                <w:t>i,j</w:t>
              </w:r>
              <w:proofErr w:type="spellEnd"/>
              <w:proofErr w:type="gramEnd"/>
              <w:r w:rsidRPr="007E73A9">
                <w:rPr>
                  <w:rFonts w:cs="Helvetica"/>
                </w:rPr>
                <w:t xml:space="preserve">) </w:t>
              </w:r>
            </w:ins>
          </w:p>
          <w:p w14:paraId="2697A00B" w14:textId="77777777" w:rsidR="0071176C" w:rsidRPr="007E73A9" w:rsidRDefault="0071176C" w:rsidP="0071176C">
            <w:pPr>
              <w:pStyle w:val="TAL"/>
              <w:rPr>
                <w:ins w:id="2438" w:author="Andre Schevciw" w:date="2018-07-03T13:47:00Z"/>
                <w:rFonts w:cs="Helvetica"/>
              </w:rPr>
            </w:pPr>
            <w:ins w:id="2439" w:author="Andre Schevciw" w:date="2018-07-03T13:47:00Z">
              <w:r w:rsidRPr="007E73A9">
                <w:rPr>
                  <w:rFonts w:cs="Helvetica"/>
                </w:rPr>
                <w:tab/>
              </w:r>
              <w:r w:rsidRPr="007E73A9">
                <w:rPr>
                  <w:rFonts w:cs="Helvetica"/>
                </w:rPr>
                <w:tab/>
              </w:r>
              <w:r w:rsidRPr="007E73A9">
                <w:rPr>
                  <w:rFonts w:cs="Helvetica"/>
                </w:rPr>
                <w:tab/>
              </w:r>
              <w:r w:rsidRPr="007E73A9">
                <w:rPr>
                  <w:rFonts w:cs="Helvetica"/>
                </w:rPr>
                <w:tab/>
              </w:r>
              <w:r w:rsidRPr="007E73A9">
                <w:rPr>
                  <w:rFonts w:cs="Helvetica"/>
                  <w:b/>
                </w:rPr>
                <w:t xml:space="preserve">= </w:t>
              </w:r>
              <w:proofErr w:type="spellStart"/>
              <w:r w:rsidRPr="007E73A9">
                <w:rPr>
                  <w:rFonts w:cs="Helvetica"/>
                  <w:b/>
                </w:rPr>
                <w:t>tmpValueRecorrMtx</w:t>
              </w:r>
              <w:proofErr w:type="spellEnd"/>
              <w:r w:rsidRPr="007E73A9">
                <w:rPr>
                  <w:rFonts w:cs="Helvetica"/>
                  <w:b/>
                </w:rPr>
                <w:t>/</w:t>
              </w:r>
              <w:proofErr w:type="spellStart"/>
              <w:r w:rsidRPr="007E73A9">
                <w:rPr>
                  <w:rFonts w:cs="Helvetica"/>
                </w:rPr>
                <w:t>MaxValueRecorrMtx</w:t>
              </w:r>
              <w:proofErr w:type="spellEnd"/>
              <w:r w:rsidRPr="007E73A9">
                <w:rPr>
                  <w:rFonts w:cs="Helvetica"/>
                </w:rPr>
                <w:t>;</w:t>
              </w:r>
            </w:ins>
          </w:p>
          <w:p w14:paraId="21E39067" w14:textId="77777777" w:rsidR="0071176C" w:rsidRPr="007E73A9" w:rsidRDefault="0071176C" w:rsidP="0071176C">
            <w:pPr>
              <w:pStyle w:val="TAL"/>
              <w:rPr>
                <w:ins w:id="2440" w:author="Andre Schevciw" w:date="2018-07-03T13:47:00Z"/>
                <w:rFonts w:cs="Helvetica"/>
              </w:rPr>
            </w:pPr>
            <w:ins w:id="2441" w:author="Andre Schevciw" w:date="2018-07-03T13:47:00Z">
              <w:r w:rsidRPr="007E73A9">
                <w:rPr>
                  <w:rFonts w:cs="Helvetica"/>
                </w:rPr>
                <w:tab/>
              </w:r>
              <w:r w:rsidRPr="007E73A9">
                <w:rPr>
                  <w:rFonts w:cs="Helvetica"/>
                </w:rPr>
                <w:tab/>
              </w:r>
              <w:r w:rsidRPr="007E73A9">
                <w:rPr>
                  <w:rFonts w:cs="Helvetica"/>
                </w:rPr>
                <w:tab/>
                <w:t>}</w:t>
              </w:r>
            </w:ins>
          </w:p>
          <w:p w14:paraId="3227810E" w14:textId="77777777" w:rsidR="0071176C" w:rsidRPr="007E73A9" w:rsidRDefault="0071176C" w:rsidP="0071176C">
            <w:pPr>
              <w:pStyle w:val="TAL"/>
              <w:rPr>
                <w:ins w:id="2442" w:author="Andre Schevciw" w:date="2018-07-03T13:47:00Z"/>
                <w:rFonts w:cs="Helvetica"/>
              </w:rPr>
            </w:pPr>
            <w:ins w:id="2443" w:author="Andre Schevciw" w:date="2018-07-03T13:47:00Z">
              <w:r w:rsidRPr="007E73A9">
                <w:rPr>
                  <w:rFonts w:cs="Helvetica"/>
                </w:rPr>
                <w:tab/>
              </w:r>
              <w:r w:rsidRPr="007E73A9">
                <w:rPr>
                  <w:rFonts w:cs="Helvetica"/>
                </w:rPr>
                <w:tab/>
                <w:t>}</w:t>
              </w:r>
            </w:ins>
          </w:p>
          <w:p w14:paraId="308ED46C" w14:textId="77777777" w:rsidR="0071176C" w:rsidRPr="007E73A9" w:rsidRDefault="0071176C" w:rsidP="0071176C">
            <w:pPr>
              <w:pStyle w:val="TAL"/>
              <w:rPr>
                <w:ins w:id="2444" w:author="Andre Schevciw" w:date="2018-07-03T13:47:00Z"/>
                <w:rFonts w:cs="Helvetica"/>
              </w:rPr>
            </w:pPr>
            <w:ins w:id="2445" w:author="Andre Schevciw" w:date="2018-07-03T13:47:00Z">
              <w:r w:rsidRPr="007E73A9">
                <w:rPr>
                  <w:rFonts w:cs="Helvetica"/>
                </w:rPr>
                <w:tab/>
                <w:t xml:space="preserve">} </w:t>
              </w:r>
              <w:proofErr w:type="spellStart"/>
              <w:r w:rsidRPr="007E73A9">
                <w:rPr>
                  <w:rFonts w:cs="Helvetica"/>
                </w:rPr>
                <w:t>elseif</w:t>
              </w:r>
              <w:proofErr w:type="spellEnd"/>
              <w:r w:rsidRPr="007E73A9">
                <w:rPr>
                  <w:rFonts w:cs="Helvetica"/>
                </w:rPr>
                <w:t xml:space="preserve"> (</w:t>
              </w:r>
              <w:proofErr w:type="spellStart"/>
              <w:r w:rsidRPr="007E73A9">
                <w:rPr>
                  <w:rFonts w:cs="Helvetica"/>
                </w:rPr>
                <w:t>RecorrIdx</w:t>
              </w:r>
              <w:proofErr w:type="spellEnd"/>
              <w:r w:rsidRPr="007E73A9">
                <w:rPr>
                  <w:rFonts w:cs="Helvetica"/>
                </w:rPr>
                <w:t xml:space="preserve"> == 3) {</w:t>
              </w:r>
            </w:ins>
          </w:p>
          <w:p w14:paraId="72780102" w14:textId="77777777" w:rsidR="0071176C" w:rsidRPr="007E73A9" w:rsidRDefault="0071176C" w:rsidP="0071176C">
            <w:pPr>
              <w:pStyle w:val="TAL"/>
              <w:rPr>
                <w:ins w:id="2446" w:author="Andre Schevciw" w:date="2018-07-03T13:47:00Z"/>
                <w:rFonts w:cs="Helvetica"/>
              </w:rPr>
            </w:pPr>
            <w:ins w:id="2447" w:author="Andre Schevciw" w:date="2018-07-03T13:47:00Z">
              <w:r w:rsidRPr="007E73A9">
                <w:rPr>
                  <w:rFonts w:cs="Helvetica"/>
                </w:rPr>
                <w:tab/>
              </w:r>
              <w:r w:rsidRPr="007E73A9">
                <w:rPr>
                  <w:rFonts w:cs="Helvetica"/>
                </w:rPr>
                <w:tab/>
              </w:r>
              <w:proofErr w:type="spellStart"/>
              <w:r w:rsidRPr="007E73A9">
                <w:rPr>
                  <w:rFonts w:cs="Helvetica"/>
                </w:rPr>
                <w:t>BeamAzimuth</w:t>
              </w:r>
              <w:proofErr w:type="spellEnd"/>
              <w:r w:rsidRPr="007E73A9">
                <w:rPr>
                  <w:rFonts w:cs="Helvetica"/>
                </w:rPr>
                <w:t xml:space="preserve"> = 0;</w:t>
              </w:r>
            </w:ins>
          </w:p>
          <w:p w14:paraId="00CB9866" w14:textId="77777777" w:rsidR="0071176C" w:rsidRPr="007E73A9" w:rsidRDefault="0071176C" w:rsidP="0071176C">
            <w:pPr>
              <w:pStyle w:val="TAL"/>
              <w:rPr>
                <w:ins w:id="2448" w:author="Andre Schevciw" w:date="2018-07-03T13:47:00Z"/>
                <w:rFonts w:cs="Helvetica"/>
              </w:rPr>
            </w:pPr>
            <w:ins w:id="2449" w:author="Andre Schevciw" w:date="2018-07-03T13:47:00Z">
              <w:r w:rsidRPr="007E73A9">
                <w:rPr>
                  <w:rFonts w:cs="Helvetica"/>
                </w:rPr>
                <w:tab/>
              </w:r>
              <w:r w:rsidRPr="007E73A9">
                <w:rPr>
                  <w:rFonts w:cs="Helvetica"/>
                </w:rPr>
                <w:tab/>
              </w:r>
              <w:proofErr w:type="spellStart"/>
              <w:r w:rsidRPr="007E73A9">
                <w:rPr>
                  <w:rFonts w:cs="Helvetica"/>
                </w:rPr>
                <w:t>BeamElevation</w:t>
              </w:r>
              <w:proofErr w:type="spellEnd"/>
              <w:r w:rsidRPr="007E73A9">
                <w:rPr>
                  <w:rFonts w:cs="Helvetica"/>
                </w:rPr>
                <w:t xml:space="preserve"> = 0;</w:t>
              </w:r>
            </w:ins>
          </w:p>
          <w:p w14:paraId="1DA23F79" w14:textId="77777777" w:rsidR="0071176C" w:rsidRPr="007E73A9" w:rsidRDefault="0071176C" w:rsidP="0071176C">
            <w:pPr>
              <w:pStyle w:val="TAL"/>
              <w:rPr>
                <w:ins w:id="2450" w:author="Andre Schevciw" w:date="2018-07-03T13:47:00Z"/>
                <w:rFonts w:cs="Helvetica"/>
              </w:rPr>
            </w:pPr>
            <w:ins w:id="2451" w:author="Andre Schevciw" w:date="2018-07-03T13:47:00Z">
              <w:r w:rsidRPr="007E73A9">
                <w:rPr>
                  <w:rFonts w:cs="Helvetica"/>
                </w:rPr>
                <w:tab/>
              </w:r>
              <w:r w:rsidRPr="007E73A9">
                <w:rPr>
                  <w:rFonts w:cs="Helvetica"/>
                </w:rPr>
                <w:tab/>
              </w:r>
              <w:proofErr w:type="spellStart"/>
              <w:r w:rsidRPr="007E73A9">
                <w:rPr>
                  <w:rFonts w:cs="Helvetica"/>
                  <w:b/>
                </w:rPr>
                <w:t>StereoSpread</w:t>
              </w:r>
              <w:proofErr w:type="spellEnd"/>
              <w:r w:rsidRPr="007E73A9">
                <w:rPr>
                  <w:rFonts w:cs="Helvetica"/>
                </w:rPr>
                <w:t>;</w:t>
              </w:r>
            </w:ins>
          </w:p>
          <w:p w14:paraId="7469C432" w14:textId="77777777" w:rsidR="0071176C" w:rsidRPr="007E73A9" w:rsidRDefault="0071176C" w:rsidP="0071176C">
            <w:pPr>
              <w:pStyle w:val="TAL"/>
              <w:rPr>
                <w:ins w:id="2452" w:author="Andre Schevciw" w:date="2018-07-03T13:47:00Z"/>
                <w:rFonts w:cs="Helvetica"/>
              </w:rPr>
            </w:pPr>
            <w:ins w:id="2453" w:author="Andre Schevciw" w:date="2018-07-03T13:47:00Z">
              <w:r w:rsidRPr="007E73A9">
                <w:rPr>
                  <w:rFonts w:cs="Helvetica"/>
                </w:rPr>
                <w:tab/>
              </w:r>
              <w:r w:rsidRPr="007E73A9">
                <w:rPr>
                  <w:rFonts w:cs="Helvetica"/>
                </w:rPr>
                <w:tab/>
              </w:r>
              <w:proofErr w:type="spellStart"/>
              <w:r w:rsidRPr="007E73A9">
                <w:rPr>
                  <w:rFonts w:cs="Helvetica"/>
                </w:rPr>
                <w:t>BeamCharacter</w:t>
              </w:r>
              <w:proofErr w:type="spellEnd"/>
              <w:r w:rsidRPr="007E73A9">
                <w:rPr>
                  <w:rFonts w:cs="Helvetica"/>
                  <w:b/>
                </w:rPr>
                <w:t xml:space="preserve"> = </w:t>
              </w:r>
              <w:proofErr w:type="spellStart"/>
              <w:r w:rsidRPr="007E73A9">
                <w:rPr>
                  <w:rFonts w:cs="Helvetica"/>
                  <w:b/>
                </w:rPr>
                <w:t>BeamCharacterIdx</w:t>
              </w:r>
              <w:proofErr w:type="spellEnd"/>
              <w:r w:rsidRPr="007E73A9">
                <w:rPr>
                  <w:rFonts w:cs="Helvetica"/>
                </w:rPr>
                <w:t>/15;</w:t>
              </w:r>
            </w:ins>
          </w:p>
          <w:p w14:paraId="1898A332" w14:textId="77777777" w:rsidR="0071176C" w:rsidRPr="007E73A9" w:rsidRDefault="0071176C" w:rsidP="0071176C">
            <w:pPr>
              <w:pStyle w:val="TAL"/>
              <w:rPr>
                <w:ins w:id="2454" w:author="Andre Schevciw" w:date="2018-07-03T13:47:00Z"/>
                <w:rFonts w:cs="Helvetica"/>
              </w:rPr>
            </w:pPr>
            <w:ins w:id="2455" w:author="Andre Schevciw" w:date="2018-07-03T13:47:00Z">
              <w:r w:rsidRPr="007E73A9">
                <w:rPr>
                  <w:rFonts w:cs="Helvetica"/>
                </w:rPr>
                <w:tab/>
              </w:r>
              <w:r w:rsidRPr="007E73A9">
                <w:rPr>
                  <w:rFonts w:cs="Helvetica"/>
                </w:rPr>
                <w:tab/>
              </w:r>
              <w:proofErr w:type="spellStart"/>
              <w:r w:rsidRPr="007E73A9">
                <w:rPr>
                  <w:rFonts w:cs="Helvetica"/>
                  <w:b/>
                </w:rPr>
                <w:t>InPhasePostprocessingFlag</w:t>
              </w:r>
              <w:proofErr w:type="spellEnd"/>
              <w:r w:rsidRPr="007E73A9">
                <w:rPr>
                  <w:rFonts w:cs="Helvetica"/>
                </w:rPr>
                <w:t xml:space="preserve">; </w:t>
              </w:r>
            </w:ins>
          </w:p>
          <w:p w14:paraId="32B97C1F" w14:textId="77777777" w:rsidR="0071176C" w:rsidRPr="007E73A9" w:rsidRDefault="0071176C" w:rsidP="0071176C">
            <w:pPr>
              <w:pStyle w:val="TAL"/>
              <w:rPr>
                <w:ins w:id="2456" w:author="Andre Schevciw" w:date="2018-07-03T13:47:00Z"/>
                <w:rFonts w:cs="Helvetica"/>
              </w:rPr>
            </w:pPr>
            <w:ins w:id="2457" w:author="Andre Schevciw" w:date="2018-07-03T13:47:00Z">
              <w:r w:rsidRPr="007E73A9">
                <w:rPr>
                  <w:rFonts w:cs="Helvetica"/>
                </w:rPr>
                <w:tab/>
              </w:r>
              <w:r w:rsidRPr="007E73A9">
                <w:rPr>
                  <w:rFonts w:cs="Helvetica"/>
                </w:rPr>
                <w:tab/>
                <w:t>if (</w:t>
              </w:r>
              <w:proofErr w:type="spellStart"/>
              <w:r w:rsidRPr="007E73A9">
                <w:rPr>
                  <w:rFonts w:cs="Helvetica"/>
                  <w:b/>
                </w:rPr>
                <w:t>hasAngleOffset</w:t>
              </w:r>
              <w:proofErr w:type="spellEnd"/>
              <w:r w:rsidRPr="007E73A9">
                <w:rPr>
                  <w:rFonts w:cs="Helvetica"/>
                </w:rPr>
                <w:t>) {</w:t>
              </w:r>
            </w:ins>
          </w:p>
          <w:p w14:paraId="10DB8BA1" w14:textId="77777777" w:rsidR="0071176C" w:rsidRPr="007E73A9" w:rsidRDefault="0071176C" w:rsidP="0071176C">
            <w:pPr>
              <w:pStyle w:val="TAL"/>
              <w:rPr>
                <w:ins w:id="2458" w:author="Andre Schevciw" w:date="2018-07-03T13:47:00Z"/>
                <w:rFonts w:cs="Helvetica"/>
              </w:rPr>
            </w:pPr>
            <w:ins w:id="2459" w:author="Andre Schevciw" w:date="2018-07-03T13:47:00Z">
              <w:r w:rsidRPr="007E73A9">
                <w:rPr>
                  <w:rFonts w:cs="Helvetica"/>
                </w:rPr>
                <w:tab/>
              </w:r>
              <w:r w:rsidRPr="007E73A9">
                <w:rPr>
                  <w:rFonts w:cs="Helvetica"/>
                </w:rPr>
                <w:tab/>
              </w:r>
              <w:r w:rsidRPr="007E73A9">
                <w:rPr>
                  <w:rFonts w:cs="Helvetica"/>
                </w:rPr>
                <w:tab/>
              </w:r>
              <w:proofErr w:type="spellStart"/>
              <w:r w:rsidRPr="007E73A9">
                <w:rPr>
                  <w:rFonts w:cs="Helvetica"/>
                </w:rPr>
                <w:t>BeamAzimuth</w:t>
              </w:r>
              <w:proofErr w:type="spellEnd"/>
              <w:r w:rsidRPr="007E73A9">
                <w:rPr>
                  <w:rFonts w:cs="Helvetica"/>
                </w:rPr>
                <w:t xml:space="preserve"> += </w:t>
              </w:r>
              <w:proofErr w:type="spellStart"/>
              <w:r w:rsidRPr="007E73A9">
                <w:rPr>
                  <w:rFonts w:cs="Helvetica"/>
                  <w:b/>
                </w:rPr>
                <w:t>azimuthAngleOffset</w:t>
              </w:r>
              <w:proofErr w:type="spellEnd"/>
              <w:r w:rsidRPr="007E73A9">
                <w:rPr>
                  <w:rFonts w:cs="Helvetica"/>
                </w:rPr>
                <w:t xml:space="preserve">; </w:t>
              </w:r>
            </w:ins>
          </w:p>
          <w:p w14:paraId="51885536" w14:textId="77777777" w:rsidR="0071176C" w:rsidRPr="007E73A9" w:rsidRDefault="0071176C" w:rsidP="0071176C">
            <w:pPr>
              <w:pStyle w:val="TAL"/>
              <w:rPr>
                <w:ins w:id="2460" w:author="Andre Schevciw" w:date="2018-07-03T13:47:00Z"/>
                <w:rFonts w:cs="Helvetica"/>
              </w:rPr>
            </w:pPr>
            <w:ins w:id="2461" w:author="Andre Schevciw" w:date="2018-07-03T13:47:00Z">
              <w:r w:rsidRPr="007E73A9">
                <w:rPr>
                  <w:rFonts w:cs="Helvetica"/>
                </w:rPr>
                <w:tab/>
              </w:r>
              <w:r w:rsidRPr="007E73A9">
                <w:rPr>
                  <w:rFonts w:cs="Helvetica"/>
                </w:rPr>
                <w:tab/>
              </w:r>
              <w:r w:rsidRPr="007E73A9">
                <w:rPr>
                  <w:rFonts w:cs="Helvetica"/>
                </w:rPr>
                <w:tab/>
              </w:r>
              <w:proofErr w:type="spellStart"/>
              <w:r w:rsidRPr="007E73A9">
                <w:rPr>
                  <w:rFonts w:cs="Helvetica"/>
                </w:rPr>
                <w:t>BeamElevation</w:t>
              </w:r>
              <w:proofErr w:type="spellEnd"/>
              <w:r w:rsidRPr="007E73A9">
                <w:rPr>
                  <w:rFonts w:cs="Helvetica"/>
                </w:rPr>
                <w:t xml:space="preserve"> += </w:t>
              </w:r>
              <w:proofErr w:type="spellStart"/>
              <w:r w:rsidRPr="007E73A9">
                <w:rPr>
                  <w:rFonts w:cs="Helvetica"/>
                  <w:b/>
                </w:rPr>
                <w:t>elevationAngleOffset</w:t>
              </w:r>
              <w:proofErr w:type="spellEnd"/>
              <w:r w:rsidRPr="007E73A9">
                <w:rPr>
                  <w:rFonts w:cs="Helvetica"/>
                </w:rPr>
                <w:t>;</w:t>
              </w:r>
            </w:ins>
          </w:p>
          <w:p w14:paraId="7639DB85" w14:textId="77777777" w:rsidR="0071176C" w:rsidRPr="007E73A9" w:rsidRDefault="0071176C" w:rsidP="0071176C">
            <w:pPr>
              <w:pStyle w:val="TAL"/>
              <w:rPr>
                <w:ins w:id="2462" w:author="Andre Schevciw" w:date="2018-07-03T13:47:00Z"/>
                <w:rFonts w:eastAsiaTheme="minorEastAsia" w:cs="Helvetica"/>
                <w:lang w:val="en-US" w:eastAsia="ko-KR"/>
              </w:rPr>
            </w:pPr>
            <w:ins w:id="2463" w:author="Andre Schevciw" w:date="2018-07-03T13:47:00Z">
              <w:r w:rsidRPr="007E73A9">
                <w:rPr>
                  <w:rFonts w:cs="Helvetica"/>
                </w:rPr>
                <w:tab/>
              </w:r>
              <w:r w:rsidRPr="007E73A9">
                <w:rPr>
                  <w:rFonts w:cs="Helvetica"/>
                </w:rPr>
                <w:tab/>
              </w:r>
              <w:r w:rsidRPr="007E73A9">
                <w:rPr>
                  <w:rFonts w:eastAsiaTheme="minorEastAsia" w:cs="Helvetica"/>
                  <w:lang w:val="en-US" w:eastAsia="ko-KR"/>
                </w:rPr>
                <w:t>}</w:t>
              </w:r>
            </w:ins>
          </w:p>
          <w:p w14:paraId="24A77488" w14:textId="77777777" w:rsidR="0071176C" w:rsidRPr="007E73A9" w:rsidRDefault="0071176C" w:rsidP="0071176C">
            <w:pPr>
              <w:pStyle w:val="TAL"/>
              <w:rPr>
                <w:ins w:id="2464" w:author="Andre Schevciw" w:date="2018-07-03T13:47:00Z"/>
                <w:rFonts w:cs="Helvetica"/>
              </w:rPr>
            </w:pPr>
            <w:ins w:id="2465" w:author="Andre Schevciw" w:date="2018-07-03T13:47:00Z">
              <w:r w:rsidRPr="007E73A9">
                <w:rPr>
                  <w:rFonts w:cs="Helvetica"/>
                </w:rPr>
                <w:tab/>
              </w:r>
              <w:r w:rsidRPr="007E73A9">
                <w:rPr>
                  <w:rFonts w:cs="Helvetica"/>
                </w:rPr>
                <w:tab/>
              </w:r>
              <w:proofErr w:type="spellStart"/>
              <w:r w:rsidRPr="007E73A9">
                <w:rPr>
                  <w:rFonts w:cs="Helvetica"/>
                </w:rPr>
                <w:t>RecorrMtx_numRow</w:t>
              </w:r>
              <w:proofErr w:type="spellEnd"/>
              <w:r w:rsidRPr="007E73A9">
                <w:rPr>
                  <w:rFonts w:cs="Helvetica"/>
                </w:rPr>
                <w:t xml:space="preserve"> = 4;</w:t>
              </w:r>
            </w:ins>
          </w:p>
          <w:p w14:paraId="472E3895" w14:textId="77777777" w:rsidR="0071176C" w:rsidRPr="007E73A9" w:rsidRDefault="0071176C" w:rsidP="0071176C">
            <w:pPr>
              <w:pStyle w:val="TAL"/>
              <w:rPr>
                <w:ins w:id="2466" w:author="Andre Schevciw" w:date="2018-07-03T13:47:00Z"/>
                <w:rFonts w:cs="Helvetica"/>
              </w:rPr>
            </w:pPr>
            <w:ins w:id="2467" w:author="Andre Schevciw" w:date="2018-07-03T13:47:00Z">
              <w:r w:rsidRPr="007E73A9">
                <w:rPr>
                  <w:rFonts w:cs="Helvetica"/>
                </w:rPr>
                <w:tab/>
              </w:r>
              <w:r w:rsidRPr="007E73A9">
                <w:rPr>
                  <w:rFonts w:cs="Helvetica"/>
                </w:rPr>
                <w:tab/>
              </w:r>
              <w:proofErr w:type="spellStart"/>
              <w:r w:rsidRPr="007E73A9">
                <w:rPr>
                  <w:rFonts w:cs="Helvetica"/>
                </w:rPr>
                <w:t>RecorrMtx_numCol</w:t>
              </w:r>
              <w:proofErr w:type="spellEnd"/>
              <w:r w:rsidRPr="007E73A9">
                <w:rPr>
                  <w:rFonts w:cs="Helvetica"/>
                </w:rPr>
                <w:t xml:space="preserve"> = 4;</w:t>
              </w:r>
            </w:ins>
          </w:p>
          <w:p w14:paraId="533D884A" w14:textId="77777777" w:rsidR="0071176C" w:rsidRPr="007E73A9" w:rsidRDefault="0071176C" w:rsidP="0071176C">
            <w:pPr>
              <w:pStyle w:val="TAL"/>
              <w:rPr>
                <w:ins w:id="2468" w:author="Andre Schevciw" w:date="2018-07-03T13:47:00Z"/>
                <w:rFonts w:cs="Helvetica"/>
              </w:rPr>
            </w:pPr>
            <w:ins w:id="2469" w:author="Andre Schevciw" w:date="2018-07-03T13:47:00Z">
              <w:r w:rsidRPr="007E73A9">
                <w:rPr>
                  <w:rFonts w:cs="Helvetica"/>
                </w:rPr>
                <w:tab/>
              </w:r>
              <w:r w:rsidRPr="007E73A9">
                <w:rPr>
                  <w:rFonts w:cs="Helvetica"/>
                </w:rPr>
                <w:tab/>
              </w:r>
              <w:proofErr w:type="spellStart"/>
              <w:r w:rsidRPr="007E73A9">
                <w:rPr>
                  <w:rFonts w:cs="Helvetica"/>
                </w:rPr>
                <w:t>RecorrMtx</w:t>
              </w:r>
              <w:proofErr w:type="spellEnd"/>
              <w:r w:rsidRPr="007E73A9">
                <w:rPr>
                  <w:rFonts w:cs="Helvetica"/>
                  <w:b/>
                </w:rPr>
                <w:t xml:space="preserve"> </w:t>
              </w:r>
              <w:r w:rsidRPr="007E73A9">
                <w:rPr>
                  <w:rFonts w:cs="Helvetica"/>
                </w:rPr>
                <w:t xml:space="preserve">= </w:t>
              </w:r>
              <w:proofErr w:type="spellStart"/>
              <w:proofErr w:type="gramStart"/>
              <w:r w:rsidRPr="007E73A9">
                <w:rPr>
                  <w:rFonts w:cs="Helvetica"/>
                </w:rPr>
                <w:t>RecorrMtxGeneration</w:t>
              </w:r>
              <w:proofErr w:type="spellEnd"/>
              <w:r w:rsidRPr="007E73A9">
                <w:rPr>
                  <w:rFonts w:cs="Helvetica"/>
                </w:rPr>
                <w:t>(</w:t>
              </w:r>
              <w:proofErr w:type="gramEnd"/>
              <w:r w:rsidRPr="007E73A9">
                <w:rPr>
                  <w:rFonts w:cs="Helvetica"/>
                </w:rPr>
                <w:t>);</w:t>
              </w:r>
            </w:ins>
          </w:p>
          <w:p w14:paraId="7AA268C1" w14:textId="77777777" w:rsidR="0071176C" w:rsidRPr="007E73A9" w:rsidRDefault="0071176C" w:rsidP="0071176C">
            <w:pPr>
              <w:pStyle w:val="TAL"/>
              <w:rPr>
                <w:ins w:id="2470" w:author="Andre Schevciw" w:date="2018-07-03T13:47:00Z"/>
                <w:rFonts w:cs="Helvetica"/>
              </w:rPr>
            </w:pPr>
            <w:ins w:id="2471" w:author="Andre Schevciw" w:date="2018-07-03T13:47:00Z">
              <w:r w:rsidRPr="007E73A9">
                <w:rPr>
                  <w:rFonts w:cs="Helvetica"/>
                </w:rPr>
                <w:tab/>
                <w:t>}</w:t>
              </w:r>
            </w:ins>
          </w:p>
          <w:p w14:paraId="4399A734" w14:textId="77777777" w:rsidR="0071176C" w:rsidRPr="007E73A9" w:rsidRDefault="0071176C" w:rsidP="0071176C">
            <w:pPr>
              <w:pStyle w:val="TAL"/>
              <w:rPr>
                <w:ins w:id="2472" w:author="Andre Schevciw" w:date="2018-07-03T13:47:00Z"/>
                <w:rFonts w:cs="Helvetica"/>
              </w:rPr>
            </w:pPr>
            <w:ins w:id="2473" w:author="Andre Schevciw" w:date="2018-07-03T13:47:00Z">
              <w:r w:rsidRPr="007E73A9">
                <w:rPr>
                  <w:rFonts w:cs="Helvetica"/>
                </w:rPr>
                <w:t>}</w:t>
              </w:r>
            </w:ins>
          </w:p>
        </w:tc>
        <w:tc>
          <w:tcPr>
            <w:tcW w:w="1134" w:type="dxa"/>
          </w:tcPr>
          <w:p w14:paraId="78B04FBA" w14:textId="77777777" w:rsidR="0071176C" w:rsidRPr="007E73A9" w:rsidRDefault="0071176C" w:rsidP="0071176C">
            <w:pPr>
              <w:pStyle w:val="TAL"/>
              <w:rPr>
                <w:ins w:id="2474" w:author="Andre Schevciw" w:date="2018-07-03T13:47:00Z"/>
                <w:rFonts w:cs="Helvetica"/>
                <w:b/>
              </w:rPr>
            </w:pPr>
          </w:p>
          <w:p w14:paraId="1EEF8A9C" w14:textId="77777777" w:rsidR="0071176C" w:rsidRPr="007E73A9" w:rsidRDefault="0071176C" w:rsidP="0071176C">
            <w:pPr>
              <w:pStyle w:val="TAL"/>
              <w:rPr>
                <w:ins w:id="2475" w:author="Andre Schevciw" w:date="2018-07-03T13:47:00Z"/>
                <w:rFonts w:cs="Helvetica"/>
                <w:b/>
              </w:rPr>
            </w:pPr>
          </w:p>
          <w:p w14:paraId="66A535D9" w14:textId="77777777" w:rsidR="0071176C" w:rsidRPr="007E73A9" w:rsidRDefault="0071176C" w:rsidP="0071176C">
            <w:pPr>
              <w:pStyle w:val="TAL"/>
              <w:rPr>
                <w:ins w:id="2476" w:author="Andre Schevciw" w:date="2018-07-03T13:47:00Z"/>
                <w:rFonts w:cs="Helvetica"/>
                <w:b/>
              </w:rPr>
            </w:pPr>
            <w:ins w:id="2477" w:author="Andre Schevciw" w:date="2018-07-03T13:47:00Z">
              <w:r w:rsidRPr="007E73A9">
                <w:rPr>
                  <w:rFonts w:cs="Helvetica"/>
                  <w:b/>
                </w:rPr>
                <w:t>5</w:t>
              </w:r>
            </w:ins>
          </w:p>
          <w:p w14:paraId="6B0FA1FE" w14:textId="77777777" w:rsidR="0071176C" w:rsidRPr="007E73A9" w:rsidRDefault="0071176C" w:rsidP="0071176C">
            <w:pPr>
              <w:pStyle w:val="TAL"/>
              <w:rPr>
                <w:ins w:id="2478" w:author="Andre Schevciw" w:date="2018-07-03T13:47:00Z"/>
                <w:rFonts w:cs="Helvetica"/>
                <w:b/>
              </w:rPr>
            </w:pPr>
            <w:ins w:id="2479" w:author="Andre Schevciw" w:date="2018-07-03T13:47:00Z">
              <w:r w:rsidRPr="007E73A9">
                <w:rPr>
                  <w:rFonts w:cs="Helvetica"/>
                  <w:b/>
                </w:rPr>
                <w:t>1</w:t>
              </w:r>
            </w:ins>
          </w:p>
          <w:p w14:paraId="51C67725" w14:textId="77777777" w:rsidR="0071176C" w:rsidRPr="007E73A9" w:rsidRDefault="0071176C" w:rsidP="0071176C">
            <w:pPr>
              <w:pStyle w:val="TAL"/>
              <w:rPr>
                <w:ins w:id="2480" w:author="Andre Schevciw" w:date="2018-07-03T13:47:00Z"/>
                <w:rFonts w:cs="Helvetica"/>
                <w:b/>
              </w:rPr>
            </w:pPr>
          </w:p>
          <w:p w14:paraId="45D5B99B" w14:textId="77777777" w:rsidR="0071176C" w:rsidRPr="007E73A9" w:rsidRDefault="0071176C" w:rsidP="0071176C">
            <w:pPr>
              <w:pStyle w:val="TAL"/>
              <w:rPr>
                <w:ins w:id="2481" w:author="Andre Schevciw" w:date="2018-07-03T13:47:00Z"/>
                <w:rFonts w:cs="Helvetica"/>
                <w:b/>
              </w:rPr>
            </w:pPr>
            <w:ins w:id="2482" w:author="Andre Schevciw" w:date="2018-07-03T13:47:00Z">
              <w:r w:rsidRPr="007E73A9">
                <w:rPr>
                  <w:rFonts w:cs="Helvetica"/>
                  <w:b/>
                </w:rPr>
                <w:t>3</w:t>
              </w:r>
            </w:ins>
          </w:p>
          <w:p w14:paraId="333E501E" w14:textId="77777777" w:rsidR="0071176C" w:rsidRPr="007E73A9" w:rsidRDefault="0071176C" w:rsidP="0071176C">
            <w:pPr>
              <w:pStyle w:val="TAL"/>
              <w:rPr>
                <w:ins w:id="2483" w:author="Andre Schevciw" w:date="2018-07-03T13:47:00Z"/>
                <w:rFonts w:cs="Helvetica"/>
                <w:b/>
              </w:rPr>
            </w:pPr>
            <w:ins w:id="2484" w:author="Andre Schevciw" w:date="2018-07-03T13:47:00Z">
              <w:r w:rsidRPr="007E73A9">
                <w:rPr>
                  <w:rFonts w:cs="Helvetica"/>
                  <w:b/>
                </w:rPr>
                <w:t>4</w:t>
              </w:r>
            </w:ins>
          </w:p>
          <w:p w14:paraId="78945C72" w14:textId="77777777" w:rsidR="0071176C" w:rsidRPr="007E73A9" w:rsidRDefault="0071176C" w:rsidP="0071176C">
            <w:pPr>
              <w:pStyle w:val="TAL"/>
              <w:rPr>
                <w:ins w:id="2485" w:author="Andre Schevciw" w:date="2018-07-03T13:47:00Z"/>
                <w:rFonts w:cs="Helvetica"/>
                <w:b/>
              </w:rPr>
            </w:pPr>
            <w:ins w:id="2486" w:author="Andre Schevciw" w:date="2018-07-03T13:47:00Z">
              <w:r w:rsidRPr="007E73A9">
                <w:rPr>
                  <w:rFonts w:cs="Helvetica"/>
                  <w:b/>
                </w:rPr>
                <w:t>1</w:t>
              </w:r>
            </w:ins>
          </w:p>
          <w:p w14:paraId="6EAB818A" w14:textId="77777777" w:rsidR="0071176C" w:rsidRPr="007E73A9" w:rsidRDefault="0071176C" w:rsidP="0071176C">
            <w:pPr>
              <w:pStyle w:val="TAL"/>
              <w:rPr>
                <w:ins w:id="2487" w:author="Andre Schevciw" w:date="2018-07-03T13:47:00Z"/>
                <w:rFonts w:cs="Helvetica"/>
                <w:b/>
              </w:rPr>
            </w:pPr>
            <w:ins w:id="2488" w:author="Andre Schevciw" w:date="2018-07-03T13:47:00Z">
              <w:r w:rsidRPr="007E73A9">
                <w:rPr>
                  <w:rFonts w:cs="Helvetica"/>
                  <w:b/>
                </w:rPr>
                <w:t>4</w:t>
              </w:r>
            </w:ins>
          </w:p>
          <w:p w14:paraId="44957C59" w14:textId="77777777" w:rsidR="0071176C" w:rsidRPr="007E73A9" w:rsidRDefault="0071176C" w:rsidP="0071176C">
            <w:pPr>
              <w:pStyle w:val="TAL"/>
              <w:rPr>
                <w:ins w:id="2489" w:author="Andre Schevciw" w:date="2018-07-03T13:47:00Z"/>
                <w:rFonts w:cs="Helvetica"/>
                <w:b/>
              </w:rPr>
            </w:pPr>
            <w:ins w:id="2490" w:author="Andre Schevciw" w:date="2018-07-03T13:47:00Z">
              <w:r w:rsidRPr="007E73A9">
                <w:rPr>
                  <w:rFonts w:cs="Helvetica"/>
                  <w:b/>
                </w:rPr>
                <w:t>4</w:t>
              </w:r>
            </w:ins>
          </w:p>
          <w:p w14:paraId="35D04DDB" w14:textId="77777777" w:rsidR="0071176C" w:rsidRPr="007E73A9" w:rsidRDefault="0071176C" w:rsidP="0071176C">
            <w:pPr>
              <w:pStyle w:val="TAL"/>
              <w:rPr>
                <w:ins w:id="2491" w:author="Andre Schevciw" w:date="2018-07-03T13:47:00Z"/>
                <w:rFonts w:cs="Helvetica"/>
                <w:b/>
              </w:rPr>
            </w:pPr>
          </w:p>
          <w:p w14:paraId="13479723" w14:textId="77777777" w:rsidR="0071176C" w:rsidRPr="007E73A9" w:rsidRDefault="0071176C" w:rsidP="0071176C">
            <w:pPr>
              <w:pStyle w:val="TAL"/>
              <w:rPr>
                <w:ins w:id="2492" w:author="Andre Schevciw" w:date="2018-07-03T13:47:00Z"/>
                <w:rFonts w:cs="Helvetica"/>
                <w:b/>
              </w:rPr>
            </w:pPr>
          </w:p>
          <w:p w14:paraId="3C7DE59E" w14:textId="77777777" w:rsidR="0071176C" w:rsidRPr="007E73A9" w:rsidRDefault="0071176C" w:rsidP="0071176C">
            <w:pPr>
              <w:pStyle w:val="TAL"/>
              <w:rPr>
                <w:ins w:id="2493" w:author="Andre Schevciw" w:date="2018-07-03T13:47:00Z"/>
                <w:rFonts w:cs="Helvetica"/>
                <w:b/>
              </w:rPr>
            </w:pPr>
          </w:p>
          <w:p w14:paraId="44DEB850" w14:textId="77777777" w:rsidR="0071176C" w:rsidRPr="007E73A9" w:rsidRDefault="0071176C" w:rsidP="0071176C">
            <w:pPr>
              <w:pStyle w:val="TAL"/>
              <w:rPr>
                <w:ins w:id="2494" w:author="Andre Schevciw" w:date="2018-07-03T13:47:00Z"/>
                <w:rFonts w:cs="Helvetica"/>
                <w:b/>
              </w:rPr>
            </w:pPr>
          </w:p>
          <w:p w14:paraId="2F51ADB4" w14:textId="77777777" w:rsidR="0071176C" w:rsidRPr="007E73A9" w:rsidRDefault="0071176C" w:rsidP="0071176C">
            <w:pPr>
              <w:pStyle w:val="TAL"/>
              <w:rPr>
                <w:ins w:id="2495" w:author="Andre Schevciw" w:date="2018-07-03T13:47:00Z"/>
                <w:rFonts w:cs="Helvetica"/>
                <w:b/>
              </w:rPr>
            </w:pPr>
            <w:ins w:id="2496" w:author="Andre Schevciw" w:date="2018-07-03T13:47:00Z">
              <w:r w:rsidRPr="007E73A9">
                <w:rPr>
                  <w:rFonts w:cs="Helvetica"/>
                  <w:b/>
                </w:rPr>
                <w:t>bitDepth+1</w:t>
              </w:r>
            </w:ins>
          </w:p>
          <w:p w14:paraId="6B81A7A8" w14:textId="77777777" w:rsidR="0071176C" w:rsidRPr="007E73A9" w:rsidRDefault="0071176C" w:rsidP="0071176C">
            <w:pPr>
              <w:pStyle w:val="TAL"/>
              <w:rPr>
                <w:ins w:id="2497" w:author="Andre Schevciw" w:date="2018-07-03T13:47:00Z"/>
                <w:rFonts w:cs="Helvetica"/>
                <w:b/>
              </w:rPr>
            </w:pPr>
          </w:p>
          <w:p w14:paraId="6809CCFE" w14:textId="77777777" w:rsidR="0071176C" w:rsidRPr="007E73A9" w:rsidRDefault="0071176C" w:rsidP="0071176C">
            <w:pPr>
              <w:pStyle w:val="TAL"/>
              <w:rPr>
                <w:ins w:id="2498" w:author="Andre Schevciw" w:date="2018-07-03T13:47:00Z"/>
                <w:rFonts w:cs="Helvetica"/>
                <w:b/>
              </w:rPr>
            </w:pPr>
          </w:p>
          <w:p w14:paraId="5B0A1AF1" w14:textId="77777777" w:rsidR="0071176C" w:rsidRPr="007E73A9" w:rsidRDefault="0071176C" w:rsidP="0071176C">
            <w:pPr>
              <w:pStyle w:val="TAL"/>
              <w:rPr>
                <w:ins w:id="2499" w:author="Andre Schevciw" w:date="2018-07-03T13:47:00Z"/>
                <w:rFonts w:cs="Helvetica"/>
                <w:b/>
              </w:rPr>
            </w:pPr>
            <w:ins w:id="2500" w:author="Andre Schevciw" w:date="2018-07-03T13:47:00Z">
              <w:r w:rsidRPr="007E73A9">
                <w:rPr>
                  <w:rFonts w:cs="Helvetica"/>
                  <w:b/>
                </w:rPr>
                <w:t>bitDepth+1</w:t>
              </w:r>
            </w:ins>
          </w:p>
          <w:p w14:paraId="2DB87441" w14:textId="77777777" w:rsidR="0071176C" w:rsidRPr="007E73A9" w:rsidRDefault="0071176C" w:rsidP="0071176C">
            <w:pPr>
              <w:pStyle w:val="TAL"/>
              <w:rPr>
                <w:ins w:id="2501" w:author="Andre Schevciw" w:date="2018-07-03T13:47:00Z"/>
                <w:rFonts w:cs="Helvetica"/>
                <w:b/>
              </w:rPr>
            </w:pPr>
          </w:p>
          <w:p w14:paraId="1850C040" w14:textId="77777777" w:rsidR="0071176C" w:rsidRPr="007E73A9" w:rsidRDefault="0071176C" w:rsidP="0071176C">
            <w:pPr>
              <w:pStyle w:val="TAL"/>
              <w:rPr>
                <w:ins w:id="2502" w:author="Andre Schevciw" w:date="2018-07-03T13:47:00Z"/>
                <w:rFonts w:cs="Helvetica"/>
                <w:b/>
              </w:rPr>
            </w:pPr>
          </w:p>
          <w:p w14:paraId="6CEC1A88" w14:textId="77777777" w:rsidR="0071176C" w:rsidRPr="007E73A9" w:rsidRDefault="0071176C" w:rsidP="0071176C">
            <w:pPr>
              <w:pStyle w:val="TAL"/>
              <w:rPr>
                <w:ins w:id="2503" w:author="Andre Schevciw" w:date="2018-07-03T13:47:00Z"/>
                <w:rFonts w:cs="Helvetica"/>
                <w:b/>
              </w:rPr>
            </w:pPr>
          </w:p>
          <w:p w14:paraId="38C2D7F5" w14:textId="77777777" w:rsidR="0071176C" w:rsidRPr="007E73A9" w:rsidRDefault="0071176C" w:rsidP="0071176C">
            <w:pPr>
              <w:pStyle w:val="TAL"/>
              <w:rPr>
                <w:ins w:id="2504" w:author="Andre Schevciw" w:date="2018-07-03T13:47:00Z"/>
                <w:rFonts w:cs="Helvetica"/>
                <w:b/>
              </w:rPr>
            </w:pPr>
          </w:p>
          <w:p w14:paraId="25E391EB" w14:textId="77777777" w:rsidR="0071176C" w:rsidRPr="007E73A9" w:rsidRDefault="0071176C" w:rsidP="0071176C">
            <w:pPr>
              <w:pStyle w:val="TAL"/>
              <w:rPr>
                <w:ins w:id="2505" w:author="Andre Schevciw" w:date="2018-07-03T13:47:00Z"/>
                <w:rFonts w:cs="Helvetica"/>
                <w:b/>
              </w:rPr>
            </w:pPr>
            <w:ins w:id="2506" w:author="Andre Schevciw" w:date="2018-07-03T13:47:00Z">
              <w:r w:rsidRPr="007E73A9">
                <w:rPr>
                  <w:rFonts w:cs="Helvetica"/>
                  <w:b/>
                </w:rPr>
                <w:t>4</w:t>
              </w:r>
            </w:ins>
          </w:p>
          <w:p w14:paraId="2661BBE4" w14:textId="77777777" w:rsidR="0071176C" w:rsidRPr="007E73A9" w:rsidRDefault="0071176C" w:rsidP="0071176C">
            <w:pPr>
              <w:pStyle w:val="TAL"/>
              <w:rPr>
                <w:ins w:id="2507" w:author="Andre Schevciw" w:date="2018-07-03T13:47:00Z"/>
                <w:rFonts w:cs="Helvetica"/>
                <w:b/>
              </w:rPr>
            </w:pPr>
            <w:ins w:id="2508" w:author="Andre Schevciw" w:date="2018-07-03T13:47:00Z">
              <w:r w:rsidRPr="007E73A9">
                <w:rPr>
                  <w:rFonts w:cs="Helvetica"/>
                  <w:b/>
                </w:rPr>
                <w:t>4</w:t>
              </w:r>
            </w:ins>
          </w:p>
          <w:p w14:paraId="0E71D34D" w14:textId="77777777" w:rsidR="0071176C" w:rsidRPr="007E73A9" w:rsidRDefault="0071176C" w:rsidP="0071176C">
            <w:pPr>
              <w:pStyle w:val="TAL"/>
              <w:rPr>
                <w:ins w:id="2509" w:author="Andre Schevciw" w:date="2018-07-03T13:47:00Z"/>
                <w:rFonts w:cs="Helvetica"/>
                <w:b/>
              </w:rPr>
            </w:pPr>
            <w:ins w:id="2510" w:author="Andre Schevciw" w:date="2018-07-03T13:47:00Z">
              <w:r w:rsidRPr="007E73A9">
                <w:rPr>
                  <w:rFonts w:cs="Helvetica"/>
                  <w:b/>
                </w:rPr>
                <w:t>1</w:t>
              </w:r>
            </w:ins>
          </w:p>
          <w:p w14:paraId="3FC3F0A9" w14:textId="77777777" w:rsidR="0071176C" w:rsidRPr="007E73A9" w:rsidRDefault="0071176C" w:rsidP="0071176C">
            <w:pPr>
              <w:pStyle w:val="TAL"/>
              <w:rPr>
                <w:ins w:id="2511" w:author="Andre Schevciw" w:date="2018-07-03T13:47:00Z"/>
                <w:rFonts w:cs="Helvetica"/>
                <w:b/>
              </w:rPr>
            </w:pPr>
            <w:ins w:id="2512" w:author="Andre Schevciw" w:date="2018-07-03T13:47:00Z">
              <w:r w:rsidRPr="007E73A9">
                <w:rPr>
                  <w:rFonts w:cs="Helvetica"/>
                  <w:b/>
                </w:rPr>
                <w:t>1</w:t>
              </w:r>
            </w:ins>
          </w:p>
          <w:p w14:paraId="5AF46C5E" w14:textId="77777777" w:rsidR="0071176C" w:rsidRPr="007E73A9" w:rsidRDefault="0071176C" w:rsidP="0071176C">
            <w:pPr>
              <w:pStyle w:val="TAL"/>
              <w:rPr>
                <w:ins w:id="2513" w:author="Andre Schevciw" w:date="2018-07-03T13:47:00Z"/>
                <w:rFonts w:cs="Helvetica"/>
                <w:b/>
              </w:rPr>
            </w:pPr>
            <w:ins w:id="2514" w:author="Andre Schevciw" w:date="2018-07-03T13:47:00Z">
              <w:r w:rsidRPr="007E73A9">
                <w:rPr>
                  <w:rFonts w:cs="Helvetica"/>
                  <w:b/>
                </w:rPr>
                <w:t>8</w:t>
              </w:r>
            </w:ins>
          </w:p>
          <w:p w14:paraId="6DEE3E58" w14:textId="77777777" w:rsidR="0071176C" w:rsidRPr="007E73A9" w:rsidRDefault="0071176C" w:rsidP="0071176C">
            <w:pPr>
              <w:pStyle w:val="TAL"/>
              <w:rPr>
                <w:ins w:id="2515" w:author="Andre Schevciw" w:date="2018-07-03T13:47:00Z"/>
                <w:rFonts w:cs="Helvetica"/>
                <w:b/>
              </w:rPr>
            </w:pPr>
            <w:ins w:id="2516" w:author="Andre Schevciw" w:date="2018-07-03T13:47:00Z">
              <w:r w:rsidRPr="007E73A9">
                <w:rPr>
                  <w:rFonts w:cs="Helvetica"/>
                  <w:b/>
                </w:rPr>
                <w:t>5</w:t>
              </w:r>
            </w:ins>
          </w:p>
        </w:tc>
        <w:tc>
          <w:tcPr>
            <w:tcW w:w="1134" w:type="dxa"/>
          </w:tcPr>
          <w:p w14:paraId="67DA9AE5" w14:textId="77777777" w:rsidR="0071176C" w:rsidRPr="007E73A9" w:rsidRDefault="0071176C" w:rsidP="0071176C">
            <w:pPr>
              <w:pStyle w:val="TAL"/>
              <w:rPr>
                <w:ins w:id="2517" w:author="Andre Schevciw" w:date="2018-07-03T13:47:00Z"/>
                <w:rFonts w:cs="Helvetica"/>
                <w:b/>
              </w:rPr>
            </w:pPr>
          </w:p>
          <w:p w14:paraId="487536CE" w14:textId="77777777" w:rsidR="0071176C" w:rsidRPr="007E73A9" w:rsidRDefault="0071176C" w:rsidP="0071176C">
            <w:pPr>
              <w:pStyle w:val="TAL"/>
              <w:rPr>
                <w:ins w:id="2518" w:author="Andre Schevciw" w:date="2018-07-03T13:47:00Z"/>
                <w:rFonts w:cs="Helvetica"/>
                <w:b/>
              </w:rPr>
            </w:pPr>
          </w:p>
          <w:p w14:paraId="53C46117" w14:textId="77777777" w:rsidR="0071176C" w:rsidRPr="007E73A9" w:rsidRDefault="0071176C" w:rsidP="0071176C">
            <w:pPr>
              <w:pStyle w:val="TAL"/>
              <w:rPr>
                <w:ins w:id="2519" w:author="Andre Schevciw" w:date="2018-07-03T13:47:00Z"/>
                <w:rFonts w:cs="Helvetica"/>
                <w:b/>
              </w:rPr>
            </w:pPr>
            <w:proofErr w:type="spellStart"/>
            <w:ins w:id="2520" w:author="Andre Schevciw" w:date="2018-07-03T13:47:00Z">
              <w:r w:rsidRPr="007E73A9">
                <w:rPr>
                  <w:rFonts w:cs="Helvetica"/>
                  <w:b/>
                </w:rPr>
                <w:t>uimsbf</w:t>
              </w:r>
              <w:proofErr w:type="spellEnd"/>
              <w:r w:rsidRPr="007E73A9">
                <w:rPr>
                  <w:rFonts w:cs="Helvetica"/>
                  <w:b/>
                </w:rPr>
                <w:t xml:space="preserve"> </w:t>
              </w:r>
              <w:proofErr w:type="spellStart"/>
              <w:r w:rsidRPr="007E73A9">
                <w:rPr>
                  <w:rFonts w:cs="Helvetica"/>
                  <w:b/>
                </w:rPr>
                <w:t>uimsbf</w:t>
              </w:r>
              <w:proofErr w:type="spellEnd"/>
            </w:ins>
          </w:p>
          <w:p w14:paraId="2FCD8A8B" w14:textId="77777777" w:rsidR="0071176C" w:rsidRPr="007E73A9" w:rsidRDefault="0071176C" w:rsidP="0071176C">
            <w:pPr>
              <w:pStyle w:val="TAL"/>
              <w:rPr>
                <w:ins w:id="2521" w:author="Andre Schevciw" w:date="2018-07-03T13:47:00Z"/>
                <w:rFonts w:cs="Helvetica"/>
                <w:b/>
              </w:rPr>
            </w:pPr>
          </w:p>
          <w:p w14:paraId="7B48D281" w14:textId="77777777" w:rsidR="0071176C" w:rsidRPr="007E73A9" w:rsidRDefault="0071176C" w:rsidP="0071176C">
            <w:pPr>
              <w:pStyle w:val="TAL"/>
              <w:rPr>
                <w:ins w:id="2522" w:author="Andre Schevciw" w:date="2018-07-03T13:47:00Z"/>
                <w:rFonts w:cs="Helvetica"/>
                <w:b/>
              </w:rPr>
            </w:pPr>
            <w:proofErr w:type="spellStart"/>
            <w:ins w:id="2523" w:author="Andre Schevciw" w:date="2018-07-03T13:47:00Z">
              <w:r w:rsidRPr="007E73A9">
                <w:rPr>
                  <w:rFonts w:cs="Helvetica"/>
                  <w:b/>
                </w:rPr>
                <w:t>uimsbf</w:t>
              </w:r>
              <w:proofErr w:type="spellEnd"/>
            </w:ins>
          </w:p>
          <w:p w14:paraId="33C0A12A" w14:textId="77777777" w:rsidR="0071176C" w:rsidRPr="007E73A9" w:rsidRDefault="0071176C" w:rsidP="0071176C">
            <w:pPr>
              <w:pStyle w:val="TAL"/>
              <w:rPr>
                <w:ins w:id="2524" w:author="Andre Schevciw" w:date="2018-07-03T13:47:00Z"/>
                <w:rFonts w:cs="Helvetica"/>
                <w:b/>
              </w:rPr>
            </w:pPr>
            <w:proofErr w:type="spellStart"/>
            <w:ins w:id="2525" w:author="Andre Schevciw" w:date="2018-07-03T13:47:00Z">
              <w:r w:rsidRPr="007E73A9">
                <w:rPr>
                  <w:rFonts w:cs="Helvetica"/>
                  <w:b/>
                </w:rPr>
                <w:t>uimsbf</w:t>
              </w:r>
              <w:proofErr w:type="spellEnd"/>
            </w:ins>
          </w:p>
          <w:p w14:paraId="7FF39D4C" w14:textId="77777777" w:rsidR="0071176C" w:rsidRPr="007E73A9" w:rsidRDefault="0071176C" w:rsidP="0071176C">
            <w:pPr>
              <w:pStyle w:val="TAL"/>
              <w:rPr>
                <w:ins w:id="2526" w:author="Andre Schevciw" w:date="2018-07-03T13:47:00Z"/>
                <w:rFonts w:cs="Helvetica"/>
                <w:b/>
              </w:rPr>
            </w:pPr>
            <w:proofErr w:type="spellStart"/>
            <w:ins w:id="2527" w:author="Andre Schevciw" w:date="2018-07-03T13:47:00Z">
              <w:r w:rsidRPr="007E73A9">
                <w:rPr>
                  <w:rFonts w:cs="Helvetica"/>
                  <w:b/>
                </w:rPr>
                <w:t>uimsbf</w:t>
              </w:r>
              <w:proofErr w:type="spellEnd"/>
            </w:ins>
          </w:p>
          <w:p w14:paraId="3FE67308" w14:textId="77777777" w:rsidR="0071176C" w:rsidRPr="007E73A9" w:rsidRDefault="0071176C" w:rsidP="0071176C">
            <w:pPr>
              <w:pStyle w:val="TAL"/>
              <w:rPr>
                <w:ins w:id="2528" w:author="Andre Schevciw" w:date="2018-07-03T13:47:00Z"/>
                <w:rFonts w:cs="Helvetica"/>
                <w:b/>
              </w:rPr>
            </w:pPr>
            <w:proofErr w:type="spellStart"/>
            <w:ins w:id="2529" w:author="Andre Schevciw" w:date="2018-07-03T13:47:00Z">
              <w:r w:rsidRPr="007E73A9">
                <w:rPr>
                  <w:rFonts w:cs="Helvetica"/>
                  <w:b/>
                </w:rPr>
                <w:t>uimsbf</w:t>
              </w:r>
              <w:proofErr w:type="spellEnd"/>
            </w:ins>
          </w:p>
          <w:p w14:paraId="06D7CEA7" w14:textId="77777777" w:rsidR="0071176C" w:rsidRPr="007E73A9" w:rsidRDefault="0071176C" w:rsidP="0071176C">
            <w:pPr>
              <w:pStyle w:val="TAL"/>
              <w:rPr>
                <w:ins w:id="2530" w:author="Andre Schevciw" w:date="2018-07-03T13:47:00Z"/>
                <w:rFonts w:cs="Helvetica"/>
                <w:b/>
              </w:rPr>
            </w:pPr>
            <w:proofErr w:type="spellStart"/>
            <w:ins w:id="2531" w:author="Andre Schevciw" w:date="2018-07-03T13:47:00Z">
              <w:r w:rsidRPr="007E73A9">
                <w:rPr>
                  <w:rFonts w:cs="Helvetica"/>
                  <w:b/>
                </w:rPr>
                <w:t>uimsbf</w:t>
              </w:r>
              <w:proofErr w:type="spellEnd"/>
            </w:ins>
          </w:p>
          <w:p w14:paraId="201FA0DB" w14:textId="77777777" w:rsidR="0071176C" w:rsidRPr="007E73A9" w:rsidRDefault="0071176C" w:rsidP="0071176C">
            <w:pPr>
              <w:pStyle w:val="TAL"/>
              <w:rPr>
                <w:ins w:id="2532" w:author="Andre Schevciw" w:date="2018-07-03T13:47:00Z"/>
                <w:rFonts w:cs="Helvetica"/>
                <w:b/>
              </w:rPr>
            </w:pPr>
          </w:p>
          <w:p w14:paraId="786AB045" w14:textId="77777777" w:rsidR="0071176C" w:rsidRPr="007E73A9" w:rsidRDefault="0071176C" w:rsidP="0071176C">
            <w:pPr>
              <w:pStyle w:val="TAL"/>
              <w:rPr>
                <w:ins w:id="2533" w:author="Andre Schevciw" w:date="2018-07-03T13:47:00Z"/>
                <w:rFonts w:cs="Helvetica"/>
                <w:b/>
              </w:rPr>
            </w:pPr>
          </w:p>
          <w:p w14:paraId="2FF9488B" w14:textId="77777777" w:rsidR="0071176C" w:rsidRPr="007E73A9" w:rsidRDefault="0071176C" w:rsidP="0071176C">
            <w:pPr>
              <w:pStyle w:val="TAL"/>
              <w:rPr>
                <w:ins w:id="2534" w:author="Andre Schevciw" w:date="2018-07-03T13:47:00Z"/>
                <w:rFonts w:cs="Helvetica"/>
                <w:b/>
              </w:rPr>
            </w:pPr>
          </w:p>
          <w:p w14:paraId="0960D18B" w14:textId="77777777" w:rsidR="0071176C" w:rsidRPr="007E73A9" w:rsidRDefault="0071176C" w:rsidP="0071176C">
            <w:pPr>
              <w:pStyle w:val="TAL"/>
              <w:rPr>
                <w:ins w:id="2535" w:author="Andre Schevciw" w:date="2018-07-03T13:47:00Z"/>
                <w:rFonts w:cs="Helvetica"/>
                <w:b/>
              </w:rPr>
            </w:pPr>
          </w:p>
          <w:p w14:paraId="62537B30" w14:textId="77777777" w:rsidR="0071176C" w:rsidRPr="007E73A9" w:rsidRDefault="0071176C" w:rsidP="0071176C">
            <w:pPr>
              <w:pStyle w:val="TAL"/>
              <w:rPr>
                <w:ins w:id="2536" w:author="Andre Schevciw" w:date="2018-07-03T13:47:00Z"/>
                <w:rFonts w:cs="Helvetica"/>
                <w:b/>
              </w:rPr>
            </w:pPr>
            <w:proofErr w:type="spellStart"/>
            <w:ins w:id="2537" w:author="Andre Schevciw" w:date="2018-07-03T13:47:00Z">
              <w:r w:rsidRPr="007E73A9">
                <w:rPr>
                  <w:rFonts w:cs="Helvetica"/>
                  <w:b/>
                </w:rPr>
                <w:t>uimsbf</w:t>
              </w:r>
              <w:proofErr w:type="spellEnd"/>
            </w:ins>
          </w:p>
          <w:p w14:paraId="37A9DB65" w14:textId="77777777" w:rsidR="0071176C" w:rsidRPr="007E73A9" w:rsidRDefault="0071176C" w:rsidP="0071176C">
            <w:pPr>
              <w:pStyle w:val="TAL"/>
              <w:rPr>
                <w:ins w:id="2538" w:author="Andre Schevciw" w:date="2018-07-03T13:47:00Z"/>
                <w:rFonts w:cs="Helvetica"/>
                <w:b/>
              </w:rPr>
            </w:pPr>
          </w:p>
          <w:p w14:paraId="0A528E4E" w14:textId="77777777" w:rsidR="0071176C" w:rsidRPr="007E73A9" w:rsidRDefault="0071176C" w:rsidP="0071176C">
            <w:pPr>
              <w:pStyle w:val="TAL"/>
              <w:rPr>
                <w:ins w:id="2539" w:author="Andre Schevciw" w:date="2018-07-03T13:47:00Z"/>
                <w:rFonts w:cs="Helvetica"/>
                <w:b/>
              </w:rPr>
            </w:pPr>
          </w:p>
          <w:p w14:paraId="1C2A0D4C" w14:textId="77777777" w:rsidR="0071176C" w:rsidRPr="007E73A9" w:rsidRDefault="0071176C" w:rsidP="0071176C">
            <w:pPr>
              <w:pStyle w:val="TAL"/>
              <w:rPr>
                <w:ins w:id="2540" w:author="Andre Schevciw" w:date="2018-07-03T13:47:00Z"/>
                <w:rFonts w:cs="Helvetica"/>
                <w:b/>
              </w:rPr>
            </w:pPr>
          </w:p>
          <w:p w14:paraId="144CD09D" w14:textId="77777777" w:rsidR="0071176C" w:rsidRPr="007E73A9" w:rsidRDefault="0071176C" w:rsidP="0071176C">
            <w:pPr>
              <w:pStyle w:val="TAL"/>
              <w:rPr>
                <w:ins w:id="2541" w:author="Andre Schevciw" w:date="2018-07-03T13:47:00Z"/>
                <w:rFonts w:cs="Helvetica"/>
                <w:b/>
              </w:rPr>
            </w:pPr>
            <w:proofErr w:type="spellStart"/>
            <w:ins w:id="2542" w:author="Andre Schevciw" w:date="2018-07-03T13:47:00Z">
              <w:r w:rsidRPr="007E73A9">
                <w:rPr>
                  <w:rFonts w:cs="Helvetica"/>
                  <w:b/>
                </w:rPr>
                <w:t>bslbf</w:t>
              </w:r>
              <w:proofErr w:type="spellEnd"/>
            </w:ins>
          </w:p>
          <w:p w14:paraId="61EBCCC2" w14:textId="77777777" w:rsidR="0071176C" w:rsidRPr="007E73A9" w:rsidRDefault="0071176C" w:rsidP="0071176C">
            <w:pPr>
              <w:pStyle w:val="TAL"/>
              <w:rPr>
                <w:ins w:id="2543" w:author="Andre Schevciw" w:date="2018-07-03T13:47:00Z"/>
                <w:rFonts w:cs="Helvetica"/>
                <w:b/>
              </w:rPr>
            </w:pPr>
          </w:p>
          <w:p w14:paraId="2E1B1162" w14:textId="77777777" w:rsidR="0071176C" w:rsidRPr="007E73A9" w:rsidRDefault="0071176C" w:rsidP="0071176C">
            <w:pPr>
              <w:pStyle w:val="TAL"/>
              <w:rPr>
                <w:ins w:id="2544" w:author="Andre Schevciw" w:date="2018-07-03T13:47:00Z"/>
                <w:rFonts w:cs="Helvetica"/>
                <w:b/>
              </w:rPr>
            </w:pPr>
          </w:p>
          <w:p w14:paraId="5F76AD73" w14:textId="77777777" w:rsidR="0071176C" w:rsidRPr="007E73A9" w:rsidRDefault="0071176C" w:rsidP="0071176C">
            <w:pPr>
              <w:pStyle w:val="TAL"/>
              <w:rPr>
                <w:ins w:id="2545" w:author="Andre Schevciw" w:date="2018-07-03T13:47:00Z"/>
                <w:rFonts w:cs="Helvetica"/>
                <w:b/>
              </w:rPr>
            </w:pPr>
          </w:p>
          <w:p w14:paraId="66E8EE3D" w14:textId="77777777" w:rsidR="0071176C" w:rsidRPr="007E73A9" w:rsidRDefault="0071176C" w:rsidP="0071176C">
            <w:pPr>
              <w:pStyle w:val="TAL"/>
              <w:rPr>
                <w:ins w:id="2546" w:author="Andre Schevciw" w:date="2018-07-03T13:47:00Z"/>
                <w:rFonts w:cs="Helvetica"/>
                <w:b/>
              </w:rPr>
            </w:pPr>
          </w:p>
          <w:p w14:paraId="110895B8" w14:textId="77777777" w:rsidR="0071176C" w:rsidRPr="007E73A9" w:rsidRDefault="0071176C" w:rsidP="0071176C">
            <w:pPr>
              <w:pStyle w:val="TAL"/>
              <w:rPr>
                <w:ins w:id="2547" w:author="Andre Schevciw" w:date="2018-07-03T13:47:00Z"/>
                <w:rFonts w:cs="Helvetica"/>
                <w:b/>
              </w:rPr>
            </w:pPr>
          </w:p>
          <w:p w14:paraId="11647B7A" w14:textId="77777777" w:rsidR="0071176C" w:rsidRPr="007E73A9" w:rsidRDefault="0071176C" w:rsidP="0071176C">
            <w:pPr>
              <w:pStyle w:val="TAL"/>
              <w:rPr>
                <w:ins w:id="2548" w:author="Andre Schevciw" w:date="2018-07-03T13:47:00Z"/>
                <w:rFonts w:cs="Helvetica"/>
                <w:b/>
              </w:rPr>
            </w:pPr>
            <w:proofErr w:type="spellStart"/>
            <w:ins w:id="2549" w:author="Andre Schevciw" w:date="2018-07-03T13:47:00Z">
              <w:r w:rsidRPr="007E73A9">
                <w:rPr>
                  <w:rFonts w:cs="Helvetica"/>
                  <w:b/>
                </w:rPr>
                <w:t>uimsbf</w:t>
              </w:r>
              <w:proofErr w:type="spellEnd"/>
            </w:ins>
          </w:p>
          <w:p w14:paraId="56E1C3AC" w14:textId="77777777" w:rsidR="0071176C" w:rsidRPr="007E73A9" w:rsidRDefault="0071176C" w:rsidP="0071176C">
            <w:pPr>
              <w:pStyle w:val="TAL"/>
              <w:rPr>
                <w:ins w:id="2550" w:author="Andre Schevciw" w:date="2018-07-03T13:47:00Z"/>
                <w:rFonts w:cs="Helvetica"/>
                <w:b/>
              </w:rPr>
            </w:pPr>
            <w:proofErr w:type="spellStart"/>
            <w:ins w:id="2551" w:author="Andre Schevciw" w:date="2018-07-03T13:47:00Z">
              <w:r w:rsidRPr="007E73A9">
                <w:rPr>
                  <w:rFonts w:cs="Helvetica"/>
                  <w:b/>
                </w:rPr>
                <w:t>uimsbf</w:t>
              </w:r>
              <w:proofErr w:type="spellEnd"/>
            </w:ins>
          </w:p>
          <w:p w14:paraId="2E1C7AD9" w14:textId="77777777" w:rsidR="0071176C" w:rsidRPr="007E73A9" w:rsidRDefault="0071176C" w:rsidP="0071176C">
            <w:pPr>
              <w:pStyle w:val="TAL"/>
              <w:rPr>
                <w:ins w:id="2552" w:author="Andre Schevciw" w:date="2018-07-03T13:47:00Z"/>
                <w:rFonts w:cs="Helvetica"/>
                <w:b/>
              </w:rPr>
            </w:pPr>
            <w:proofErr w:type="spellStart"/>
            <w:ins w:id="2553" w:author="Andre Schevciw" w:date="2018-07-03T13:47:00Z">
              <w:r w:rsidRPr="007E73A9">
                <w:rPr>
                  <w:rFonts w:cs="Helvetica"/>
                  <w:b/>
                </w:rPr>
                <w:t>uimsbf</w:t>
              </w:r>
              <w:proofErr w:type="spellEnd"/>
            </w:ins>
          </w:p>
          <w:p w14:paraId="15A196C0" w14:textId="77777777" w:rsidR="0071176C" w:rsidRPr="007E73A9" w:rsidRDefault="0071176C" w:rsidP="0071176C">
            <w:pPr>
              <w:pStyle w:val="TAL"/>
              <w:rPr>
                <w:ins w:id="2554" w:author="Andre Schevciw" w:date="2018-07-03T13:47:00Z"/>
                <w:rFonts w:cs="Helvetica"/>
                <w:b/>
              </w:rPr>
            </w:pPr>
            <w:proofErr w:type="spellStart"/>
            <w:ins w:id="2555" w:author="Andre Schevciw" w:date="2018-07-03T13:47:00Z">
              <w:r w:rsidRPr="007E73A9">
                <w:rPr>
                  <w:rFonts w:cs="Helvetica"/>
                  <w:b/>
                </w:rPr>
                <w:t>uimsbf</w:t>
              </w:r>
              <w:proofErr w:type="spellEnd"/>
            </w:ins>
          </w:p>
          <w:p w14:paraId="7320F4E6" w14:textId="77777777" w:rsidR="0071176C" w:rsidRPr="007E73A9" w:rsidRDefault="0071176C" w:rsidP="0071176C">
            <w:pPr>
              <w:pStyle w:val="TAL"/>
              <w:rPr>
                <w:ins w:id="2556" w:author="Andre Schevciw" w:date="2018-07-03T13:47:00Z"/>
                <w:rFonts w:cs="Helvetica"/>
                <w:b/>
              </w:rPr>
            </w:pPr>
            <w:proofErr w:type="spellStart"/>
            <w:ins w:id="2557" w:author="Andre Schevciw" w:date="2018-07-03T13:47:00Z">
              <w:r w:rsidRPr="007E73A9">
                <w:rPr>
                  <w:rFonts w:cs="Helvetica"/>
                  <w:b/>
                </w:rPr>
                <w:t>uimsbf</w:t>
              </w:r>
              <w:proofErr w:type="spellEnd"/>
            </w:ins>
          </w:p>
          <w:p w14:paraId="526021C0" w14:textId="77777777" w:rsidR="0071176C" w:rsidRPr="007E73A9" w:rsidRDefault="0071176C" w:rsidP="0071176C">
            <w:pPr>
              <w:pStyle w:val="TAL"/>
              <w:rPr>
                <w:ins w:id="2558" w:author="Andre Schevciw" w:date="2018-07-03T13:47:00Z"/>
                <w:rFonts w:cs="Helvetica"/>
                <w:b/>
              </w:rPr>
            </w:pPr>
            <w:proofErr w:type="spellStart"/>
            <w:ins w:id="2559" w:author="Andre Schevciw" w:date="2018-07-03T13:47:00Z">
              <w:r w:rsidRPr="007E73A9">
                <w:rPr>
                  <w:rFonts w:cs="Helvetica"/>
                  <w:b/>
                </w:rPr>
                <w:t>uimsbf</w:t>
              </w:r>
              <w:proofErr w:type="spellEnd"/>
            </w:ins>
          </w:p>
        </w:tc>
      </w:tr>
    </w:tbl>
    <w:p w14:paraId="6D8A8951" w14:textId="77777777" w:rsidR="0071176C" w:rsidRDefault="0071176C" w:rsidP="0071176C">
      <w:pPr>
        <w:rPr>
          <w:ins w:id="2560" w:author="Andre Schevciw" w:date="2018-07-03T13:47:00Z"/>
          <w:lang w:eastAsia="ko-KR"/>
        </w:rPr>
      </w:pPr>
    </w:p>
    <w:p w14:paraId="76C2D080" w14:textId="77777777" w:rsidR="0071176C" w:rsidRDefault="0071176C" w:rsidP="0071176C">
      <w:pPr>
        <w:pStyle w:val="TH"/>
        <w:rPr>
          <w:ins w:id="2561" w:author="Andre Schevciw" w:date="2018-07-03T13:47:00Z"/>
          <w:lang w:eastAsia="ko-KR"/>
        </w:rPr>
      </w:pPr>
      <w:ins w:id="2562" w:author="Andre Schevciw" w:date="2018-07-03T13:47:00Z">
        <w:r w:rsidRPr="00E87618">
          <w:rPr>
            <w:lang w:eastAsia="ko-KR"/>
          </w:rPr>
          <w:lastRenderedPageBreak/>
          <w:t>Table </w:t>
        </w:r>
        <w:r>
          <w:rPr>
            <w:lang w:eastAsia="ko-KR"/>
          </w:rPr>
          <w:t>A.7.3</w:t>
        </w:r>
        <w:r w:rsidRPr="00E87618">
          <w:rPr>
            <w:lang w:eastAsia="ko-KR"/>
          </w:rPr>
          <w:t xml:space="preserve"> — </w:t>
        </w:r>
        <w:r>
          <w:rPr>
            <w:lang w:eastAsia="ko-KR"/>
          </w:rPr>
          <w:t>Semantics</w:t>
        </w:r>
        <w:r w:rsidRPr="00E87618">
          <w:rPr>
            <w:lang w:eastAsia="ko-KR"/>
          </w:rPr>
          <w:t xml:space="preserve"> of </w:t>
        </w:r>
        <w:r w:rsidRPr="007E73A9">
          <w:rPr>
            <w:lang w:eastAsia="ko-KR"/>
          </w:rPr>
          <w:t>HOAConfig_SN3</w:t>
        </w:r>
        <w:proofErr w:type="gramStart"/>
        <w:r w:rsidRPr="007E73A9">
          <w:rPr>
            <w:lang w:eastAsia="ko-KR"/>
          </w:rPr>
          <w:t>D</w:t>
        </w:r>
        <w:r>
          <w:rPr>
            <w:lang w:eastAsia="ko-KR"/>
          </w:rPr>
          <w:t>(</w:t>
        </w:r>
        <w:proofErr w:type="gramEnd"/>
        <w:r>
          <w:rPr>
            <w:lang w:eastAsia="ko-KR"/>
          </w:rPr>
          <w:t>)</w:t>
        </w:r>
      </w:ins>
    </w:p>
    <w:tbl>
      <w:tblPr>
        <w:tblStyle w:val="TableGrid"/>
        <w:tblW w:w="9605" w:type="dxa"/>
        <w:tblLook w:val="04A0" w:firstRow="1" w:lastRow="0" w:firstColumn="1" w:lastColumn="0" w:noHBand="0" w:noVBand="1"/>
      </w:tblPr>
      <w:tblGrid>
        <w:gridCol w:w="3353"/>
        <w:gridCol w:w="6252"/>
      </w:tblGrid>
      <w:tr w:rsidR="0071176C" w14:paraId="7EB8F736" w14:textId="77777777" w:rsidTr="0071176C">
        <w:trPr>
          <w:ins w:id="2563" w:author="Andre Schevciw" w:date="2018-07-03T13:47:00Z"/>
        </w:trPr>
        <w:tc>
          <w:tcPr>
            <w:tcW w:w="3264" w:type="dxa"/>
          </w:tcPr>
          <w:p w14:paraId="2AC5A3E1" w14:textId="77777777" w:rsidR="0071176C" w:rsidRPr="007C51D6" w:rsidRDefault="0071176C" w:rsidP="0071176C">
            <w:pPr>
              <w:pStyle w:val="TAL"/>
              <w:rPr>
                <w:ins w:id="2564" w:author="Andre Schevciw" w:date="2018-07-03T13:47:00Z"/>
              </w:rPr>
            </w:pPr>
            <w:proofErr w:type="spellStart"/>
            <w:ins w:id="2565" w:author="Andre Schevciw" w:date="2018-07-03T13:47:00Z">
              <w:r w:rsidRPr="007C51D6">
                <w:t>HoaOrder_E</w:t>
              </w:r>
              <w:proofErr w:type="spellEnd"/>
            </w:ins>
          </w:p>
        </w:tc>
        <w:tc>
          <w:tcPr>
            <w:tcW w:w="6086" w:type="dxa"/>
          </w:tcPr>
          <w:p w14:paraId="7B2CBF6F" w14:textId="77777777" w:rsidR="0071176C" w:rsidRPr="007C51D6" w:rsidRDefault="0071176C" w:rsidP="0071176C">
            <w:pPr>
              <w:pStyle w:val="TAL"/>
              <w:rPr>
                <w:ins w:id="2566" w:author="Andre Schevciw" w:date="2018-07-03T13:47:00Z"/>
              </w:rPr>
            </w:pPr>
            <w:ins w:id="2567" w:author="Andre Schevciw" w:date="2018-07-03T13:47:00Z">
              <w:r w:rsidRPr="007C51D6">
                <w:t>This element determines the HOA order of the coded signal.</w:t>
              </w:r>
            </w:ins>
          </w:p>
        </w:tc>
      </w:tr>
      <w:tr w:rsidR="0071176C" w14:paraId="4873D861" w14:textId="77777777" w:rsidTr="0071176C">
        <w:trPr>
          <w:ins w:id="2568" w:author="Andre Schevciw" w:date="2018-07-03T13:47:00Z"/>
        </w:trPr>
        <w:tc>
          <w:tcPr>
            <w:tcW w:w="3264" w:type="dxa"/>
          </w:tcPr>
          <w:p w14:paraId="18F0D66B" w14:textId="77777777" w:rsidR="0071176C" w:rsidRPr="007C51D6" w:rsidRDefault="0071176C" w:rsidP="0071176C">
            <w:pPr>
              <w:pStyle w:val="TAL"/>
              <w:rPr>
                <w:ins w:id="2569" w:author="Andre Schevciw" w:date="2018-07-03T13:47:00Z"/>
              </w:rPr>
            </w:pPr>
            <w:proofErr w:type="spellStart"/>
            <w:ins w:id="2570" w:author="Andre Schevciw" w:date="2018-07-03T13:47:00Z">
              <w:r w:rsidRPr="007C51D6">
                <w:t>NumOfHoaCoeffs_E</w:t>
              </w:r>
              <w:proofErr w:type="spellEnd"/>
            </w:ins>
          </w:p>
        </w:tc>
        <w:tc>
          <w:tcPr>
            <w:tcW w:w="6086" w:type="dxa"/>
          </w:tcPr>
          <w:p w14:paraId="6A5E8DD3" w14:textId="77777777" w:rsidR="0071176C" w:rsidRPr="007C51D6" w:rsidRDefault="0071176C" w:rsidP="0071176C">
            <w:pPr>
              <w:pStyle w:val="TAL"/>
              <w:rPr>
                <w:ins w:id="2571" w:author="Andre Schevciw" w:date="2018-07-03T13:47:00Z"/>
              </w:rPr>
            </w:pPr>
            <w:ins w:id="2572" w:author="Andre Schevciw" w:date="2018-07-03T13:47:00Z">
              <w:r w:rsidRPr="007C51D6">
                <w:t>This element determines the number of HOA coefficients of the coded HOA representation, which is equal to the number of HOA coefficients to be reconstructed.</w:t>
              </w:r>
            </w:ins>
          </w:p>
        </w:tc>
      </w:tr>
      <w:tr w:rsidR="0071176C" w14:paraId="4FC57318" w14:textId="77777777" w:rsidTr="0071176C">
        <w:trPr>
          <w:ins w:id="2573" w:author="Andre Schevciw" w:date="2018-07-03T13:47:00Z"/>
        </w:trPr>
        <w:tc>
          <w:tcPr>
            <w:tcW w:w="3264" w:type="dxa"/>
          </w:tcPr>
          <w:p w14:paraId="1F40DD54" w14:textId="77777777" w:rsidR="0071176C" w:rsidRPr="007C51D6" w:rsidRDefault="0071176C" w:rsidP="0071176C">
            <w:pPr>
              <w:pStyle w:val="TAL"/>
              <w:rPr>
                <w:ins w:id="2574" w:author="Andre Schevciw" w:date="2018-07-03T13:47:00Z"/>
              </w:rPr>
            </w:pPr>
            <w:proofErr w:type="spellStart"/>
            <w:ins w:id="2575" w:author="Andre Schevciw" w:date="2018-07-03T13:47:00Z">
              <w:r w:rsidRPr="007C51D6">
                <w:t>IsScreenRelative_E</w:t>
              </w:r>
              <w:proofErr w:type="spellEnd"/>
            </w:ins>
          </w:p>
        </w:tc>
        <w:tc>
          <w:tcPr>
            <w:tcW w:w="6086" w:type="dxa"/>
          </w:tcPr>
          <w:p w14:paraId="16779C10" w14:textId="77777777" w:rsidR="0071176C" w:rsidRPr="0071176C" w:rsidRDefault="0071176C" w:rsidP="0071176C">
            <w:pPr>
              <w:pStyle w:val="TAL"/>
              <w:rPr>
                <w:ins w:id="2576" w:author="Andre Schevciw" w:date="2018-07-03T13:47:00Z"/>
              </w:rPr>
            </w:pPr>
            <w:ins w:id="2577" w:author="Andre Schevciw" w:date="2018-07-03T13:47:00Z">
              <w:r w:rsidRPr="0071176C">
                <w:t>This element indicates if the HOA representation shall be rendered with respect to the reproduction screen size as described in ISO/IEC 23008-3, clause 18.4.</w:t>
              </w:r>
            </w:ins>
          </w:p>
          <w:p w14:paraId="05AABC4D" w14:textId="77777777" w:rsidR="0071176C" w:rsidRPr="0071176C" w:rsidRDefault="0071176C" w:rsidP="0071176C">
            <w:pPr>
              <w:pStyle w:val="TAL"/>
              <w:rPr>
                <w:ins w:id="2578" w:author="Andre Schevciw" w:date="2018-07-03T13:47:00Z"/>
              </w:rPr>
            </w:pPr>
            <w:ins w:id="2579" w:author="Andre Schevciw" w:date="2018-07-03T13:47:00Z">
              <w:r w:rsidRPr="0071176C">
                <w:t> 0: not screen related</w:t>
              </w:r>
            </w:ins>
          </w:p>
          <w:p w14:paraId="02068914" w14:textId="77777777" w:rsidR="0071176C" w:rsidRPr="007C51D6" w:rsidRDefault="0071176C" w:rsidP="0071176C">
            <w:pPr>
              <w:pStyle w:val="TAL"/>
              <w:rPr>
                <w:ins w:id="2580" w:author="Andre Schevciw" w:date="2018-07-03T13:47:00Z"/>
              </w:rPr>
            </w:pPr>
            <w:ins w:id="2581" w:author="Andre Schevciw" w:date="2018-07-03T13:47:00Z">
              <w:r w:rsidRPr="007C51D6">
                <w:t xml:space="preserve"> 1: screen related</w:t>
              </w:r>
            </w:ins>
          </w:p>
        </w:tc>
      </w:tr>
      <w:tr w:rsidR="0071176C" w14:paraId="7AFA94C2" w14:textId="77777777" w:rsidTr="0071176C">
        <w:trPr>
          <w:ins w:id="2582" w:author="Andre Schevciw" w:date="2018-07-03T13:47:00Z"/>
        </w:trPr>
        <w:tc>
          <w:tcPr>
            <w:tcW w:w="3264" w:type="dxa"/>
          </w:tcPr>
          <w:p w14:paraId="64DD4DB7" w14:textId="77777777" w:rsidR="0071176C" w:rsidRPr="007C51D6" w:rsidRDefault="0071176C" w:rsidP="0071176C">
            <w:pPr>
              <w:pStyle w:val="TAL"/>
              <w:rPr>
                <w:ins w:id="2583" w:author="Andre Schevciw" w:date="2018-07-03T13:47:00Z"/>
              </w:rPr>
            </w:pPr>
            <w:proofErr w:type="spellStart"/>
            <w:ins w:id="2584" w:author="Andre Schevciw" w:date="2018-07-03T13:47:00Z">
              <w:r w:rsidRPr="007C51D6">
                <w:t>RecorrIdx</w:t>
              </w:r>
              <w:proofErr w:type="spellEnd"/>
            </w:ins>
          </w:p>
        </w:tc>
        <w:tc>
          <w:tcPr>
            <w:tcW w:w="6086" w:type="dxa"/>
          </w:tcPr>
          <w:p w14:paraId="18FB48D7" w14:textId="77777777" w:rsidR="0071176C" w:rsidRPr="007C51D6" w:rsidRDefault="0071176C" w:rsidP="0071176C">
            <w:pPr>
              <w:pStyle w:val="TAL"/>
              <w:rPr>
                <w:ins w:id="2585" w:author="Andre Schevciw" w:date="2018-07-03T13:47:00Z"/>
              </w:rPr>
            </w:pPr>
            <w:ins w:id="2586" w:author="Andre Schevciw" w:date="2018-07-03T13:47:00Z">
              <w:r w:rsidRPr="007C51D6">
                <w:t xml:space="preserve">This element indicates which decorrelation matrix is applied to </w:t>
              </w:r>
              <w:proofErr w:type="spellStart"/>
              <w:r w:rsidRPr="007C51D6">
                <w:t>recorrelate</w:t>
              </w:r>
              <w:proofErr w:type="spellEnd"/>
              <w:r w:rsidRPr="007C51D6">
                <w:t xml:space="preserve"> the ambience signals.</w:t>
              </w:r>
            </w:ins>
          </w:p>
          <w:p w14:paraId="7B260E09" w14:textId="77777777" w:rsidR="0071176C" w:rsidRPr="007C51D6" w:rsidRDefault="0071176C" w:rsidP="0071176C">
            <w:pPr>
              <w:pStyle w:val="TAL"/>
              <w:rPr>
                <w:ins w:id="2587" w:author="Andre Schevciw" w:date="2018-07-03T13:47:00Z"/>
              </w:rPr>
            </w:pPr>
            <w:ins w:id="2588" w:author="Andre Schevciw" w:date="2018-07-03T13:47:00Z">
              <w:r w:rsidRPr="007C51D6">
                <w:t>0: identity matrix</w:t>
              </w:r>
            </w:ins>
          </w:p>
          <w:p w14:paraId="7DF5565E" w14:textId="77777777" w:rsidR="0071176C" w:rsidRPr="007C51D6" w:rsidRDefault="0071176C" w:rsidP="0071176C">
            <w:pPr>
              <w:pStyle w:val="TAL"/>
              <w:rPr>
                <w:ins w:id="2589" w:author="Andre Schevciw" w:date="2018-07-03T13:47:00Z"/>
              </w:rPr>
            </w:pPr>
            <w:ins w:id="2590" w:author="Andre Schevciw" w:date="2018-07-03T13:47:00Z">
              <w:r w:rsidRPr="007C51D6">
                <w:t xml:space="preserve">1: the matrix </w:t>
              </w:r>
              <w:proofErr w:type="gramStart"/>
              <w:r w:rsidRPr="007C51D6">
                <w:t>define</w:t>
              </w:r>
              <w:proofErr w:type="gramEnd"/>
              <w:r w:rsidRPr="007C51D6">
                <w:t xml:space="preserve"> in ISO/IEC 23008-3</w:t>
              </w:r>
            </w:ins>
          </w:p>
          <w:p w14:paraId="47FF51F4" w14:textId="77777777" w:rsidR="0071176C" w:rsidRPr="007C51D6" w:rsidRDefault="0071176C" w:rsidP="0071176C">
            <w:pPr>
              <w:pStyle w:val="TAL"/>
              <w:rPr>
                <w:ins w:id="2591" w:author="Andre Schevciw" w:date="2018-07-03T13:47:00Z"/>
              </w:rPr>
            </w:pPr>
            <w:ins w:id="2592" w:author="Andre Schevciw" w:date="2018-07-03T13:47:00Z">
              <w:r w:rsidRPr="007C51D6">
                <w:t xml:space="preserve">2: transmitted </w:t>
              </w:r>
              <w:proofErr w:type="spellStart"/>
              <w:r w:rsidRPr="007C51D6">
                <w:t>recorrelation</w:t>
              </w:r>
              <w:proofErr w:type="spellEnd"/>
              <w:r w:rsidRPr="007C51D6">
                <w:t xml:space="preserve"> matrix (method #1)</w:t>
              </w:r>
            </w:ins>
          </w:p>
          <w:p w14:paraId="28F7D695" w14:textId="77777777" w:rsidR="0071176C" w:rsidRPr="007C51D6" w:rsidRDefault="0071176C" w:rsidP="0071176C">
            <w:pPr>
              <w:pStyle w:val="TAL"/>
              <w:rPr>
                <w:ins w:id="2593" w:author="Andre Schevciw" w:date="2018-07-03T13:47:00Z"/>
              </w:rPr>
            </w:pPr>
            <w:ins w:id="2594" w:author="Andre Schevciw" w:date="2018-07-03T13:47:00Z">
              <w:r w:rsidRPr="007C51D6">
                <w:t xml:space="preserve">3: transmitted </w:t>
              </w:r>
              <w:proofErr w:type="spellStart"/>
              <w:r w:rsidRPr="007C51D6">
                <w:t>recorrelation</w:t>
              </w:r>
              <w:proofErr w:type="spellEnd"/>
              <w:r w:rsidRPr="007C51D6">
                <w:t xml:space="preserve"> matrix (method #2)</w:t>
              </w:r>
            </w:ins>
          </w:p>
          <w:p w14:paraId="46EFDCE8" w14:textId="77777777" w:rsidR="0071176C" w:rsidRPr="007C51D6" w:rsidRDefault="0071176C" w:rsidP="0071176C">
            <w:pPr>
              <w:pStyle w:val="TAL"/>
              <w:rPr>
                <w:ins w:id="2595" w:author="Andre Schevciw" w:date="2018-07-03T13:47:00Z"/>
              </w:rPr>
            </w:pPr>
            <w:ins w:id="2596" w:author="Andre Schevciw" w:date="2018-07-03T13:47:00Z">
              <w:r w:rsidRPr="007C51D6">
                <w:t>4-7: reserved</w:t>
              </w:r>
            </w:ins>
          </w:p>
        </w:tc>
      </w:tr>
      <w:tr w:rsidR="0071176C" w14:paraId="18DBA313" w14:textId="77777777" w:rsidTr="0071176C">
        <w:trPr>
          <w:ins w:id="2597" w:author="Andre Schevciw" w:date="2018-07-03T13:47:00Z"/>
        </w:trPr>
        <w:tc>
          <w:tcPr>
            <w:tcW w:w="3264" w:type="dxa"/>
          </w:tcPr>
          <w:p w14:paraId="7A29C691" w14:textId="77777777" w:rsidR="0071176C" w:rsidRPr="007C51D6" w:rsidRDefault="0071176C" w:rsidP="0071176C">
            <w:pPr>
              <w:pStyle w:val="TAL"/>
              <w:rPr>
                <w:ins w:id="2598" w:author="Andre Schevciw" w:date="2018-07-03T13:47:00Z"/>
              </w:rPr>
            </w:pPr>
            <w:ins w:id="2599" w:author="Andre Schevciw" w:date="2018-07-03T13:47:00Z">
              <w:r w:rsidRPr="007C51D6">
                <w:t>HOADecoderConfig_SN3</w:t>
              </w:r>
              <w:proofErr w:type="gramStart"/>
              <w:r w:rsidRPr="007C51D6">
                <w:t>D(</w:t>
              </w:r>
              <w:proofErr w:type="gramEnd"/>
              <w:r w:rsidRPr="007C51D6">
                <w:t>)</w:t>
              </w:r>
            </w:ins>
          </w:p>
        </w:tc>
        <w:tc>
          <w:tcPr>
            <w:tcW w:w="6086" w:type="dxa"/>
          </w:tcPr>
          <w:p w14:paraId="2FB39EB0" w14:textId="77777777" w:rsidR="0071176C" w:rsidRPr="007C51D6" w:rsidRDefault="0071176C" w:rsidP="0071176C">
            <w:pPr>
              <w:pStyle w:val="TAL"/>
              <w:rPr>
                <w:ins w:id="2600" w:author="Andre Schevciw" w:date="2018-07-03T13:47:00Z"/>
              </w:rPr>
            </w:pPr>
            <w:ins w:id="2601" w:author="Andre Schevciw" w:date="2018-07-03T13:47:00Z">
              <w:r w:rsidRPr="007C51D6">
                <w:t>This function is defined in Table 9 of ETSI TS 103 589.</w:t>
              </w:r>
            </w:ins>
          </w:p>
        </w:tc>
      </w:tr>
      <w:tr w:rsidR="0071176C" w14:paraId="7D6D9B68" w14:textId="77777777" w:rsidTr="0071176C">
        <w:trPr>
          <w:ins w:id="2602" w:author="Andre Schevciw" w:date="2018-07-03T13:47:00Z"/>
        </w:trPr>
        <w:tc>
          <w:tcPr>
            <w:tcW w:w="3264" w:type="dxa"/>
          </w:tcPr>
          <w:p w14:paraId="3D0BE146" w14:textId="77777777" w:rsidR="0071176C" w:rsidRPr="007C51D6" w:rsidRDefault="0071176C" w:rsidP="0071176C">
            <w:pPr>
              <w:pStyle w:val="TAL"/>
              <w:rPr>
                <w:ins w:id="2603" w:author="Andre Schevciw" w:date="2018-07-03T13:47:00Z"/>
              </w:rPr>
            </w:pPr>
            <w:proofErr w:type="spellStart"/>
            <w:ins w:id="2604" w:author="Andre Schevciw" w:date="2018-07-03T13:47:00Z">
              <w:r w:rsidRPr="007C51D6">
                <w:t>bitDepth</w:t>
              </w:r>
              <w:proofErr w:type="spellEnd"/>
            </w:ins>
          </w:p>
        </w:tc>
        <w:tc>
          <w:tcPr>
            <w:tcW w:w="6086" w:type="dxa"/>
          </w:tcPr>
          <w:p w14:paraId="0BCE1E50" w14:textId="77777777" w:rsidR="0071176C" w:rsidRPr="007C51D6" w:rsidRDefault="0071176C" w:rsidP="0071176C">
            <w:pPr>
              <w:pStyle w:val="TAL"/>
              <w:rPr>
                <w:ins w:id="2605" w:author="Andre Schevciw" w:date="2018-07-03T13:47:00Z"/>
              </w:rPr>
            </w:pPr>
            <w:ins w:id="2606" w:author="Andre Schevciw" w:date="2018-07-03T13:47:00Z">
              <w:r w:rsidRPr="007C51D6">
                <w:t>This element contains information about the coded bit depth.</w:t>
              </w:r>
            </w:ins>
          </w:p>
        </w:tc>
      </w:tr>
      <w:tr w:rsidR="0071176C" w14:paraId="490E396C" w14:textId="77777777" w:rsidTr="0071176C">
        <w:trPr>
          <w:ins w:id="2607" w:author="Andre Schevciw" w:date="2018-07-03T13:47:00Z"/>
        </w:trPr>
        <w:tc>
          <w:tcPr>
            <w:tcW w:w="3264" w:type="dxa"/>
          </w:tcPr>
          <w:p w14:paraId="70EFD565" w14:textId="77777777" w:rsidR="0071176C" w:rsidRPr="007C51D6" w:rsidRDefault="0071176C" w:rsidP="0071176C">
            <w:pPr>
              <w:pStyle w:val="TAL"/>
              <w:rPr>
                <w:ins w:id="2608" w:author="Andre Schevciw" w:date="2018-07-03T13:47:00Z"/>
              </w:rPr>
            </w:pPr>
            <w:proofErr w:type="spellStart"/>
            <w:ins w:id="2609" w:author="Andre Schevciw" w:date="2018-07-03T13:47:00Z">
              <w:r w:rsidRPr="007C51D6">
                <w:t>RecorrMtxSizeFlag</w:t>
              </w:r>
              <w:proofErr w:type="spellEnd"/>
            </w:ins>
          </w:p>
        </w:tc>
        <w:tc>
          <w:tcPr>
            <w:tcW w:w="6086" w:type="dxa"/>
          </w:tcPr>
          <w:p w14:paraId="3BDA8432" w14:textId="77777777" w:rsidR="0071176C" w:rsidRPr="007C51D6" w:rsidRDefault="0071176C" w:rsidP="0071176C">
            <w:pPr>
              <w:pStyle w:val="TAL"/>
              <w:rPr>
                <w:ins w:id="2610" w:author="Andre Schevciw" w:date="2018-07-03T13:47:00Z"/>
              </w:rPr>
            </w:pPr>
            <w:ins w:id="2611" w:author="Andre Schevciw" w:date="2018-07-03T13:47:00Z">
              <w:r w:rsidRPr="007C51D6">
                <w:t xml:space="preserve">If this value is 1, </w:t>
              </w:r>
              <w:proofErr w:type="spellStart"/>
              <w:r w:rsidRPr="007C51D6">
                <w:t>RecorrMtx_numRow</w:t>
              </w:r>
              <w:proofErr w:type="spellEnd"/>
              <w:r w:rsidRPr="007C51D6">
                <w:t xml:space="preserve"> and </w:t>
              </w:r>
              <w:proofErr w:type="spellStart"/>
              <w:r w:rsidRPr="007C51D6">
                <w:t>RecorrMtx_numCol</w:t>
              </w:r>
              <w:proofErr w:type="spellEnd"/>
              <w:r w:rsidRPr="007C51D6">
                <w:t xml:space="preserve"> are transmitted. Otherwise, the default value of </w:t>
              </w:r>
              <w:proofErr w:type="spellStart"/>
              <w:r w:rsidRPr="007C51D6">
                <w:t>MinNumOfCoeffsForAmbHOA_E</w:t>
              </w:r>
              <w:proofErr w:type="spellEnd"/>
              <w:r w:rsidRPr="007C51D6">
                <w:t xml:space="preserve"> is used.</w:t>
              </w:r>
            </w:ins>
          </w:p>
        </w:tc>
      </w:tr>
      <w:tr w:rsidR="0071176C" w14:paraId="6DBACD55" w14:textId="77777777" w:rsidTr="0071176C">
        <w:trPr>
          <w:ins w:id="2612" w:author="Andre Schevciw" w:date="2018-07-03T13:47:00Z"/>
        </w:trPr>
        <w:tc>
          <w:tcPr>
            <w:tcW w:w="3264" w:type="dxa"/>
          </w:tcPr>
          <w:p w14:paraId="41BDB41C" w14:textId="77777777" w:rsidR="0071176C" w:rsidRPr="007C51D6" w:rsidRDefault="0071176C" w:rsidP="0071176C">
            <w:pPr>
              <w:pStyle w:val="TAL"/>
              <w:rPr>
                <w:ins w:id="2613" w:author="Andre Schevciw" w:date="2018-07-03T13:47:00Z"/>
              </w:rPr>
            </w:pPr>
            <w:proofErr w:type="spellStart"/>
            <w:ins w:id="2614" w:author="Andre Schevciw" w:date="2018-07-03T13:47:00Z">
              <w:r w:rsidRPr="007C51D6">
                <w:t>MinNumOfCoeffsForAmbHOA_E</w:t>
              </w:r>
              <w:proofErr w:type="spellEnd"/>
            </w:ins>
          </w:p>
        </w:tc>
        <w:tc>
          <w:tcPr>
            <w:tcW w:w="6086" w:type="dxa"/>
          </w:tcPr>
          <w:p w14:paraId="25B361C7" w14:textId="77777777" w:rsidR="0071176C" w:rsidRPr="007C51D6" w:rsidRDefault="0071176C" w:rsidP="0071176C">
            <w:pPr>
              <w:pStyle w:val="TAL"/>
              <w:rPr>
                <w:ins w:id="2615" w:author="Andre Schevciw" w:date="2018-07-03T13:47:00Z"/>
              </w:rPr>
            </w:pPr>
            <w:ins w:id="2616" w:author="Andre Schevciw" w:date="2018-07-03T13:47:00Z">
              <w:r w:rsidRPr="007C51D6">
                <w:t>This element determines the minimum number of HOA coefficients used for the coding of the ambient HOA. It is defined in Table 9 of ETSI TS 103 589.</w:t>
              </w:r>
            </w:ins>
          </w:p>
        </w:tc>
      </w:tr>
      <w:tr w:rsidR="0071176C" w14:paraId="7866FDE8" w14:textId="77777777" w:rsidTr="0071176C">
        <w:trPr>
          <w:ins w:id="2617" w:author="Andre Schevciw" w:date="2018-07-03T13:47:00Z"/>
        </w:trPr>
        <w:tc>
          <w:tcPr>
            <w:tcW w:w="3264" w:type="dxa"/>
          </w:tcPr>
          <w:p w14:paraId="32641F01" w14:textId="77777777" w:rsidR="0071176C" w:rsidRPr="007C51D6" w:rsidRDefault="0071176C" w:rsidP="0071176C">
            <w:pPr>
              <w:pStyle w:val="TAL"/>
              <w:rPr>
                <w:ins w:id="2618" w:author="Andre Schevciw" w:date="2018-07-03T13:47:00Z"/>
              </w:rPr>
            </w:pPr>
            <w:proofErr w:type="spellStart"/>
            <w:ins w:id="2619" w:author="Andre Schevciw" w:date="2018-07-03T13:47:00Z">
              <w:r w:rsidRPr="007C51D6">
                <w:t>RecorrMtx_numRow</w:t>
              </w:r>
              <w:proofErr w:type="spellEnd"/>
            </w:ins>
          </w:p>
        </w:tc>
        <w:tc>
          <w:tcPr>
            <w:tcW w:w="6086" w:type="dxa"/>
          </w:tcPr>
          <w:p w14:paraId="46063D35" w14:textId="77777777" w:rsidR="0071176C" w:rsidRPr="007C51D6" w:rsidRDefault="0071176C" w:rsidP="0071176C">
            <w:pPr>
              <w:pStyle w:val="TAL"/>
              <w:rPr>
                <w:ins w:id="2620" w:author="Andre Schevciw" w:date="2018-07-03T13:47:00Z"/>
              </w:rPr>
            </w:pPr>
            <w:ins w:id="2621" w:author="Andre Schevciw" w:date="2018-07-03T13:47:00Z">
              <w:r w:rsidRPr="007C51D6">
                <w:t xml:space="preserve">This element contains information about the number of rows of a </w:t>
              </w:r>
              <w:proofErr w:type="spellStart"/>
              <w:r w:rsidRPr="007C51D6">
                <w:t>recorrection</w:t>
              </w:r>
              <w:proofErr w:type="spellEnd"/>
              <w:r w:rsidRPr="007C51D6">
                <w:t xml:space="preserve"> matrix.</w:t>
              </w:r>
            </w:ins>
          </w:p>
        </w:tc>
      </w:tr>
      <w:tr w:rsidR="0071176C" w14:paraId="1EBAAA81" w14:textId="77777777" w:rsidTr="0071176C">
        <w:trPr>
          <w:ins w:id="2622" w:author="Andre Schevciw" w:date="2018-07-03T13:47:00Z"/>
        </w:trPr>
        <w:tc>
          <w:tcPr>
            <w:tcW w:w="3264" w:type="dxa"/>
          </w:tcPr>
          <w:p w14:paraId="22279D73" w14:textId="77777777" w:rsidR="0071176C" w:rsidRPr="007C51D6" w:rsidRDefault="0071176C" w:rsidP="0071176C">
            <w:pPr>
              <w:pStyle w:val="TAL"/>
              <w:rPr>
                <w:ins w:id="2623" w:author="Andre Schevciw" w:date="2018-07-03T13:47:00Z"/>
              </w:rPr>
            </w:pPr>
            <w:proofErr w:type="spellStart"/>
            <w:ins w:id="2624" w:author="Andre Schevciw" w:date="2018-07-03T13:47:00Z">
              <w:r w:rsidRPr="007C51D6">
                <w:t>RecorrMtx_numCol</w:t>
              </w:r>
              <w:proofErr w:type="spellEnd"/>
            </w:ins>
          </w:p>
        </w:tc>
        <w:tc>
          <w:tcPr>
            <w:tcW w:w="6086" w:type="dxa"/>
          </w:tcPr>
          <w:p w14:paraId="64D01B78" w14:textId="77777777" w:rsidR="0071176C" w:rsidRPr="007C51D6" w:rsidRDefault="0071176C" w:rsidP="0071176C">
            <w:pPr>
              <w:pStyle w:val="TAL"/>
              <w:rPr>
                <w:ins w:id="2625" w:author="Andre Schevciw" w:date="2018-07-03T13:47:00Z"/>
              </w:rPr>
            </w:pPr>
            <w:ins w:id="2626" w:author="Andre Schevciw" w:date="2018-07-03T13:47:00Z">
              <w:r w:rsidRPr="007C51D6">
                <w:t xml:space="preserve">This element contains information about the number of columns of a </w:t>
              </w:r>
              <w:proofErr w:type="spellStart"/>
              <w:r w:rsidRPr="007C51D6">
                <w:t>recorrection</w:t>
              </w:r>
              <w:proofErr w:type="spellEnd"/>
              <w:r w:rsidRPr="007C51D6">
                <w:t xml:space="preserve"> matrix.</w:t>
              </w:r>
            </w:ins>
          </w:p>
        </w:tc>
      </w:tr>
      <w:tr w:rsidR="0071176C" w14:paraId="06EB8A59" w14:textId="77777777" w:rsidTr="0071176C">
        <w:trPr>
          <w:ins w:id="2627" w:author="Andre Schevciw" w:date="2018-07-03T13:47:00Z"/>
        </w:trPr>
        <w:tc>
          <w:tcPr>
            <w:tcW w:w="3264" w:type="dxa"/>
          </w:tcPr>
          <w:p w14:paraId="7A2BDD84" w14:textId="77777777" w:rsidR="0071176C" w:rsidRPr="007C51D6" w:rsidRDefault="0071176C" w:rsidP="0071176C">
            <w:pPr>
              <w:pStyle w:val="TAL"/>
              <w:rPr>
                <w:ins w:id="2628" w:author="Andre Schevciw" w:date="2018-07-03T13:47:00Z"/>
              </w:rPr>
            </w:pPr>
            <w:proofErr w:type="spellStart"/>
            <w:ins w:id="2629" w:author="Andre Schevciw" w:date="2018-07-03T13:47:00Z">
              <w:r w:rsidRPr="007C51D6">
                <w:t>MaxValueRecorrMtx</w:t>
              </w:r>
              <w:proofErr w:type="spellEnd"/>
            </w:ins>
          </w:p>
        </w:tc>
        <w:tc>
          <w:tcPr>
            <w:tcW w:w="6086" w:type="dxa"/>
          </w:tcPr>
          <w:p w14:paraId="7FDE1C2B" w14:textId="77777777" w:rsidR="0071176C" w:rsidRPr="007C51D6" w:rsidRDefault="0071176C" w:rsidP="0071176C">
            <w:pPr>
              <w:pStyle w:val="TAL"/>
              <w:rPr>
                <w:ins w:id="2630" w:author="Andre Schevciw" w:date="2018-07-03T13:47:00Z"/>
              </w:rPr>
            </w:pPr>
            <w:ins w:id="2631" w:author="Andre Schevciw" w:date="2018-07-03T13:47:00Z">
              <w:r w:rsidRPr="007C51D6">
                <w:t xml:space="preserve">It defines the maximum value of </w:t>
              </w:r>
              <w:proofErr w:type="spellStart"/>
              <w:r w:rsidRPr="007C51D6">
                <w:t>RecorrMtx</w:t>
              </w:r>
              <w:proofErr w:type="spellEnd"/>
              <w:r w:rsidRPr="007C51D6">
                <w:t>.</w:t>
              </w:r>
            </w:ins>
          </w:p>
        </w:tc>
      </w:tr>
      <w:tr w:rsidR="0071176C" w14:paraId="19C21DE5" w14:textId="77777777" w:rsidTr="0071176C">
        <w:trPr>
          <w:ins w:id="2632" w:author="Andre Schevciw" w:date="2018-07-03T13:47:00Z"/>
        </w:trPr>
        <w:tc>
          <w:tcPr>
            <w:tcW w:w="3264" w:type="dxa"/>
          </w:tcPr>
          <w:p w14:paraId="15271B07" w14:textId="77777777" w:rsidR="0071176C" w:rsidRPr="007C51D6" w:rsidRDefault="0071176C" w:rsidP="0071176C">
            <w:pPr>
              <w:pStyle w:val="TAL"/>
              <w:rPr>
                <w:ins w:id="2633" w:author="Andre Schevciw" w:date="2018-07-03T13:47:00Z"/>
              </w:rPr>
            </w:pPr>
            <w:proofErr w:type="spellStart"/>
            <w:ins w:id="2634" w:author="Andre Schevciw" w:date="2018-07-03T13:47:00Z">
              <w:r w:rsidRPr="007C51D6">
                <w:t>RecorrMtx</w:t>
              </w:r>
              <w:proofErr w:type="spellEnd"/>
              <w:r w:rsidRPr="007C51D6">
                <w:t>(</w:t>
              </w:r>
              <w:proofErr w:type="spellStart"/>
              <w:proofErr w:type="gramStart"/>
              <w:r w:rsidRPr="007C51D6">
                <w:t>i,j</w:t>
              </w:r>
              <w:proofErr w:type="spellEnd"/>
              <w:proofErr w:type="gramEnd"/>
              <w:r w:rsidRPr="007C51D6">
                <w:t>)</w:t>
              </w:r>
            </w:ins>
          </w:p>
        </w:tc>
        <w:tc>
          <w:tcPr>
            <w:tcW w:w="6086" w:type="dxa"/>
          </w:tcPr>
          <w:p w14:paraId="184492D8" w14:textId="77777777" w:rsidR="0071176C" w:rsidRPr="007C51D6" w:rsidRDefault="0071176C" w:rsidP="0071176C">
            <w:pPr>
              <w:pStyle w:val="TAL"/>
              <w:rPr>
                <w:ins w:id="2635" w:author="Andre Schevciw" w:date="2018-07-03T13:47:00Z"/>
              </w:rPr>
            </w:pPr>
            <w:ins w:id="2636" w:author="Andre Schevciw" w:date="2018-07-03T13:47:00Z">
              <w:r w:rsidRPr="007C51D6">
                <w:t xml:space="preserve">This element indicates an </w:t>
              </w:r>
              <w:proofErr w:type="spellStart"/>
              <w:r w:rsidRPr="007C51D6">
                <w:t>i-th</w:t>
              </w:r>
              <w:proofErr w:type="spellEnd"/>
              <w:r w:rsidRPr="007C51D6">
                <w:t xml:space="preserve"> row and j-</w:t>
              </w:r>
              <w:proofErr w:type="spellStart"/>
              <w:r w:rsidRPr="007C51D6">
                <w:t>th</w:t>
              </w:r>
              <w:proofErr w:type="spellEnd"/>
              <w:r w:rsidRPr="007C51D6">
                <w:t xml:space="preserve"> column of </w:t>
              </w:r>
              <w:proofErr w:type="spellStart"/>
              <w:r w:rsidRPr="007C51D6">
                <w:t>recorrelation</w:t>
              </w:r>
              <w:proofErr w:type="spellEnd"/>
              <w:r w:rsidRPr="007C51D6">
                <w:t xml:space="preserve"> matrix. This matrix is applied to ambient channels for (1) </w:t>
              </w:r>
              <w:proofErr w:type="spellStart"/>
              <w:r w:rsidRPr="007C51D6">
                <w:t>recorrelation</w:t>
              </w:r>
              <w:proofErr w:type="spellEnd"/>
              <w:r w:rsidRPr="007C51D6">
                <w:t xml:space="preserve"> and/or (2) backward compatible decoding with </w:t>
              </w:r>
              <w:proofErr w:type="spellStart"/>
              <w:r w:rsidRPr="007C51D6">
                <w:t>eAAC</w:t>
              </w:r>
              <w:proofErr w:type="spellEnd"/>
              <w:r w:rsidRPr="007C51D6">
                <w:t xml:space="preserve"> of [1].</w:t>
              </w:r>
            </w:ins>
          </w:p>
        </w:tc>
      </w:tr>
      <w:tr w:rsidR="0071176C" w14:paraId="3302FC9A" w14:textId="77777777" w:rsidTr="0071176C">
        <w:trPr>
          <w:ins w:id="2637" w:author="Andre Schevciw" w:date="2018-07-03T13:47:00Z"/>
        </w:trPr>
        <w:tc>
          <w:tcPr>
            <w:tcW w:w="3264" w:type="dxa"/>
          </w:tcPr>
          <w:p w14:paraId="4701A139" w14:textId="77777777" w:rsidR="0071176C" w:rsidRPr="007C51D6" w:rsidRDefault="0071176C" w:rsidP="0071176C">
            <w:pPr>
              <w:pStyle w:val="TAL"/>
              <w:rPr>
                <w:ins w:id="2638" w:author="Andre Schevciw" w:date="2018-07-03T13:47:00Z"/>
              </w:rPr>
            </w:pPr>
            <w:proofErr w:type="spellStart"/>
            <w:ins w:id="2639" w:author="Andre Schevciw" w:date="2018-07-03T13:47:00Z">
              <w:r w:rsidRPr="007C51D6">
                <w:t>BeamAzimuth</w:t>
              </w:r>
              <w:proofErr w:type="spellEnd"/>
            </w:ins>
          </w:p>
        </w:tc>
        <w:tc>
          <w:tcPr>
            <w:tcW w:w="6086" w:type="dxa"/>
          </w:tcPr>
          <w:p w14:paraId="2492E90A" w14:textId="77777777" w:rsidR="0071176C" w:rsidRPr="007C51D6" w:rsidRDefault="0071176C" w:rsidP="0071176C">
            <w:pPr>
              <w:pStyle w:val="TAL"/>
              <w:rPr>
                <w:ins w:id="2640" w:author="Andre Schevciw" w:date="2018-07-03T13:47:00Z"/>
              </w:rPr>
            </w:pPr>
            <w:ins w:id="2641" w:author="Andre Schevciw" w:date="2018-07-03T13:47:00Z">
              <w:r w:rsidRPr="007C51D6">
                <w:t xml:space="preserve">It defines the azimuth angle for the </w:t>
              </w:r>
              <w:proofErr w:type="spellStart"/>
              <w:r w:rsidRPr="007C51D6">
                <w:t>center</w:t>
              </w:r>
              <w:proofErr w:type="spellEnd"/>
              <w:r w:rsidRPr="007C51D6">
                <w:t xml:space="preserve"> of the stereo beams.</w:t>
              </w:r>
            </w:ins>
          </w:p>
        </w:tc>
      </w:tr>
      <w:tr w:rsidR="0071176C" w14:paraId="4351E6E5" w14:textId="77777777" w:rsidTr="0071176C">
        <w:trPr>
          <w:ins w:id="2642" w:author="Andre Schevciw" w:date="2018-07-03T13:47:00Z"/>
        </w:trPr>
        <w:tc>
          <w:tcPr>
            <w:tcW w:w="3264" w:type="dxa"/>
          </w:tcPr>
          <w:p w14:paraId="14A15CDD" w14:textId="77777777" w:rsidR="0071176C" w:rsidRPr="007C51D6" w:rsidRDefault="0071176C" w:rsidP="0071176C">
            <w:pPr>
              <w:pStyle w:val="TAL"/>
              <w:rPr>
                <w:ins w:id="2643" w:author="Andre Schevciw" w:date="2018-07-03T13:47:00Z"/>
              </w:rPr>
            </w:pPr>
            <w:proofErr w:type="spellStart"/>
            <w:ins w:id="2644" w:author="Andre Schevciw" w:date="2018-07-03T13:47:00Z">
              <w:r w:rsidRPr="007C51D6">
                <w:t>BeamElevation</w:t>
              </w:r>
              <w:proofErr w:type="spellEnd"/>
            </w:ins>
          </w:p>
        </w:tc>
        <w:tc>
          <w:tcPr>
            <w:tcW w:w="6086" w:type="dxa"/>
          </w:tcPr>
          <w:p w14:paraId="0D74579D" w14:textId="77777777" w:rsidR="0071176C" w:rsidRPr="007C51D6" w:rsidRDefault="0071176C" w:rsidP="0071176C">
            <w:pPr>
              <w:pStyle w:val="TAL"/>
              <w:rPr>
                <w:ins w:id="2645" w:author="Andre Schevciw" w:date="2018-07-03T13:47:00Z"/>
              </w:rPr>
            </w:pPr>
            <w:ins w:id="2646" w:author="Andre Schevciw" w:date="2018-07-03T13:47:00Z">
              <w:r w:rsidRPr="007C51D6">
                <w:t xml:space="preserve">It defines the elevation angle for the </w:t>
              </w:r>
              <w:proofErr w:type="spellStart"/>
              <w:r w:rsidRPr="007C51D6">
                <w:t>center</w:t>
              </w:r>
              <w:proofErr w:type="spellEnd"/>
              <w:r w:rsidRPr="007C51D6">
                <w:t xml:space="preserve"> of the stereo beams.</w:t>
              </w:r>
            </w:ins>
          </w:p>
        </w:tc>
      </w:tr>
      <w:tr w:rsidR="0071176C" w14:paraId="31B66E34" w14:textId="77777777" w:rsidTr="0071176C">
        <w:trPr>
          <w:ins w:id="2647" w:author="Andre Schevciw" w:date="2018-07-03T13:47:00Z"/>
        </w:trPr>
        <w:tc>
          <w:tcPr>
            <w:tcW w:w="3264" w:type="dxa"/>
          </w:tcPr>
          <w:p w14:paraId="3813B642" w14:textId="77777777" w:rsidR="0071176C" w:rsidRPr="007C51D6" w:rsidRDefault="0071176C" w:rsidP="0071176C">
            <w:pPr>
              <w:pStyle w:val="TAL"/>
              <w:rPr>
                <w:ins w:id="2648" w:author="Andre Schevciw" w:date="2018-07-03T13:47:00Z"/>
              </w:rPr>
            </w:pPr>
            <w:proofErr w:type="spellStart"/>
            <w:ins w:id="2649" w:author="Andre Schevciw" w:date="2018-07-03T13:47:00Z">
              <w:r w:rsidRPr="007C51D6">
                <w:t>StereoSpread</w:t>
              </w:r>
              <w:proofErr w:type="spellEnd"/>
            </w:ins>
          </w:p>
        </w:tc>
        <w:tc>
          <w:tcPr>
            <w:tcW w:w="6086" w:type="dxa"/>
          </w:tcPr>
          <w:p w14:paraId="6743DE5C" w14:textId="77777777" w:rsidR="0071176C" w:rsidRPr="007C51D6" w:rsidRDefault="0071176C" w:rsidP="0071176C">
            <w:pPr>
              <w:pStyle w:val="TAL"/>
              <w:rPr>
                <w:ins w:id="2650" w:author="Andre Schevciw" w:date="2018-07-03T13:47:00Z"/>
              </w:rPr>
            </w:pPr>
            <w:ins w:id="2651" w:author="Andre Schevciw" w:date="2018-07-03T13:47:00Z">
              <w:r w:rsidRPr="007C51D6">
                <w:t>It defines the spread angle between the stereo beams (30~120 degree).</w:t>
              </w:r>
            </w:ins>
          </w:p>
        </w:tc>
      </w:tr>
      <w:tr w:rsidR="0071176C" w14:paraId="182875E0" w14:textId="77777777" w:rsidTr="0071176C">
        <w:trPr>
          <w:ins w:id="2652" w:author="Andre Schevciw" w:date="2018-07-03T13:47:00Z"/>
        </w:trPr>
        <w:tc>
          <w:tcPr>
            <w:tcW w:w="3264" w:type="dxa"/>
          </w:tcPr>
          <w:p w14:paraId="3EAE8141" w14:textId="77777777" w:rsidR="0071176C" w:rsidRPr="007C51D6" w:rsidRDefault="0071176C" w:rsidP="0071176C">
            <w:pPr>
              <w:pStyle w:val="TAL"/>
              <w:rPr>
                <w:ins w:id="2653" w:author="Andre Schevciw" w:date="2018-07-03T13:47:00Z"/>
              </w:rPr>
            </w:pPr>
            <w:proofErr w:type="spellStart"/>
            <w:ins w:id="2654" w:author="Andre Schevciw" w:date="2018-07-03T13:47:00Z">
              <w:r w:rsidRPr="007C51D6">
                <w:t>BeamCharacter</w:t>
              </w:r>
              <w:proofErr w:type="spellEnd"/>
            </w:ins>
          </w:p>
        </w:tc>
        <w:tc>
          <w:tcPr>
            <w:tcW w:w="6086" w:type="dxa"/>
          </w:tcPr>
          <w:p w14:paraId="47A17593" w14:textId="77777777" w:rsidR="0071176C" w:rsidRPr="007C51D6" w:rsidRDefault="0071176C" w:rsidP="0071176C">
            <w:pPr>
              <w:pStyle w:val="TAL"/>
              <w:rPr>
                <w:ins w:id="2655" w:author="Andre Schevciw" w:date="2018-07-03T13:47:00Z"/>
              </w:rPr>
            </w:pPr>
            <w:ins w:id="2656" w:author="Andre Schevciw" w:date="2018-07-03T13:47:00Z">
              <w:r w:rsidRPr="007C51D6">
                <w:t xml:space="preserve">Its value range is between 0.0 and 1.0. </w:t>
              </w:r>
            </w:ins>
          </w:p>
        </w:tc>
      </w:tr>
      <w:tr w:rsidR="0071176C" w14:paraId="1CEBABF0" w14:textId="77777777" w:rsidTr="0071176C">
        <w:trPr>
          <w:ins w:id="2657" w:author="Andre Schevciw" w:date="2018-07-03T13:47:00Z"/>
        </w:trPr>
        <w:tc>
          <w:tcPr>
            <w:tcW w:w="3264" w:type="dxa"/>
          </w:tcPr>
          <w:p w14:paraId="633ED44F" w14:textId="77777777" w:rsidR="0071176C" w:rsidRPr="007C51D6" w:rsidRDefault="0071176C" w:rsidP="0071176C">
            <w:pPr>
              <w:pStyle w:val="TAL"/>
              <w:rPr>
                <w:ins w:id="2658" w:author="Andre Schevciw" w:date="2018-07-03T13:47:00Z"/>
              </w:rPr>
            </w:pPr>
            <w:proofErr w:type="spellStart"/>
            <w:ins w:id="2659" w:author="Andre Schevciw" w:date="2018-07-03T13:47:00Z">
              <w:r w:rsidRPr="007C51D6">
                <w:t>InPhasePostprocessingFlag</w:t>
              </w:r>
              <w:proofErr w:type="spellEnd"/>
            </w:ins>
          </w:p>
        </w:tc>
        <w:tc>
          <w:tcPr>
            <w:tcW w:w="6086" w:type="dxa"/>
          </w:tcPr>
          <w:p w14:paraId="7C63D4E7" w14:textId="77777777" w:rsidR="0071176C" w:rsidRPr="007C51D6" w:rsidRDefault="0071176C" w:rsidP="0071176C">
            <w:pPr>
              <w:pStyle w:val="TAL"/>
              <w:rPr>
                <w:ins w:id="2660" w:author="Andre Schevciw" w:date="2018-07-03T13:47:00Z"/>
              </w:rPr>
            </w:pPr>
            <w:ins w:id="2661" w:author="Andre Schevciw" w:date="2018-07-03T13:47:00Z">
              <w:r w:rsidRPr="007C51D6">
                <w:t>If this flag is set, in-phase post-processing is performed on the stereo beams.</w:t>
              </w:r>
            </w:ins>
          </w:p>
        </w:tc>
      </w:tr>
      <w:tr w:rsidR="0071176C" w14:paraId="1D967C8D" w14:textId="77777777" w:rsidTr="0071176C">
        <w:trPr>
          <w:ins w:id="2662" w:author="Andre Schevciw" w:date="2018-07-03T13:47:00Z"/>
        </w:trPr>
        <w:tc>
          <w:tcPr>
            <w:tcW w:w="3264" w:type="dxa"/>
          </w:tcPr>
          <w:p w14:paraId="182FE025" w14:textId="77777777" w:rsidR="0071176C" w:rsidRPr="007C51D6" w:rsidRDefault="0071176C" w:rsidP="0071176C">
            <w:pPr>
              <w:pStyle w:val="TAL"/>
              <w:rPr>
                <w:ins w:id="2663" w:author="Andre Schevciw" w:date="2018-07-03T13:47:00Z"/>
              </w:rPr>
            </w:pPr>
            <w:proofErr w:type="spellStart"/>
            <w:ins w:id="2664" w:author="Andre Schevciw" w:date="2018-07-03T13:47:00Z">
              <w:r w:rsidRPr="007C51D6">
                <w:t>hasAngleOffset</w:t>
              </w:r>
              <w:proofErr w:type="spellEnd"/>
            </w:ins>
          </w:p>
        </w:tc>
        <w:tc>
          <w:tcPr>
            <w:tcW w:w="6086" w:type="dxa"/>
          </w:tcPr>
          <w:p w14:paraId="7FB6A9A1" w14:textId="77777777" w:rsidR="0071176C" w:rsidRPr="007C51D6" w:rsidRDefault="0071176C" w:rsidP="0071176C">
            <w:pPr>
              <w:pStyle w:val="TAL"/>
              <w:rPr>
                <w:ins w:id="2665" w:author="Andre Schevciw" w:date="2018-07-03T13:47:00Z"/>
              </w:rPr>
            </w:pPr>
            <w:ins w:id="2666" w:author="Andre Schevciw" w:date="2018-07-03T13:47:00Z">
              <w:r w:rsidRPr="007C51D6">
                <w:t xml:space="preserve">If this flag is set, </w:t>
              </w:r>
              <w:proofErr w:type="spellStart"/>
              <w:r w:rsidRPr="007C51D6">
                <w:t>BeamAzimuth</w:t>
              </w:r>
              <w:proofErr w:type="spellEnd"/>
              <w:r w:rsidRPr="007C51D6">
                <w:t xml:space="preserve"> and </w:t>
              </w:r>
              <w:proofErr w:type="spellStart"/>
              <w:r w:rsidRPr="007C51D6">
                <w:t>BeamElevation</w:t>
              </w:r>
              <w:proofErr w:type="spellEnd"/>
              <w:r w:rsidRPr="007C51D6">
                <w:t xml:space="preserve"> will be modified by </w:t>
              </w:r>
              <w:proofErr w:type="spellStart"/>
              <w:r w:rsidRPr="007C51D6">
                <w:t>azimuthAngleOffset</w:t>
              </w:r>
              <w:proofErr w:type="spellEnd"/>
              <w:r w:rsidRPr="007C51D6">
                <w:t xml:space="preserve"> (-180 ~ 180 degree) and </w:t>
              </w:r>
              <w:proofErr w:type="spellStart"/>
              <w:r w:rsidRPr="007C51D6">
                <w:t>elevationAngleOffset</w:t>
              </w:r>
              <w:proofErr w:type="spellEnd"/>
              <w:r w:rsidRPr="007C51D6">
                <w:t xml:space="preserve"> (-90 ~ 90 degree).</w:t>
              </w:r>
            </w:ins>
          </w:p>
        </w:tc>
      </w:tr>
      <w:tr w:rsidR="0071176C" w14:paraId="5B5B5136" w14:textId="77777777" w:rsidTr="0071176C">
        <w:trPr>
          <w:ins w:id="2667" w:author="Andre Schevciw" w:date="2018-07-03T13:47:00Z"/>
        </w:trPr>
        <w:tc>
          <w:tcPr>
            <w:tcW w:w="3264" w:type="dxa"/>
          </w:tcPr>
          <w:p w14:paraId="3134F8D4" w14:textId="77777777" w:rsidR="0071176C" w:rsidRPr="007C51D6" w:rsidRDefault="0071176C" w:rsidP="0071176C">
            <w:pPr>
              <w:pStyle w:val="TAL"/>
              <w:rPr>
                <w:ins w:id="2668" w:author="Andre Schevciw" w:date="2018-07-03T13:47:00Z"/>
              </w:rPr>
            </w:pPr>
            <w:proofErr w:type="spellStart"/>
            <w:proofErr w:type="gramStart"/>
            <w:ins w:id="2669" w:author="Andre Schevciw" w:date="2018-07-03T13:47:00Z">
              <w:r w:rsidRPr="007C51D6">
                <w:t>RecorrMtxGeneration</w:t>
              </w:r>
              <w:proofErr w:type="spellEnd"/>
              <w:r w:rsidRPr="007C51D6">
                <w:t>(</w:t>
              </w:r>
              <w:proofErr w:type="gramEnd"/>
              <w:r w:rsidRPr="007C51D6">
                <w:t>)</w:t>
              </w:r>
            </w:ins>
          </w:p>
        </w:tc>
        <w:tc>
          <w:tcPr>
            <w:tcW w:w="6086" w:type="dxa"/>
          </w:tcPr>
          <w:p w14:paraId="583A9B0E" w14:textId="77777777" w:rsidR="0071176C" w:rsidRPr="007C51D6" w:rsidRDefault="0071176C" w:rsidP="0071176C">
            <w:pPr>
              <w:pStyle w:val="TAL"/>
              <w:rPr>
                <w:ins w:id="2670" w:author="Andre Schevciw" w:date="2018-07-03T13:47:00Z"/>
              </w:rPr>
            </w:pPr>
            <w:ins w:id="2671" w:author="Andre Schevciw" w:date="2018-07-03T13:47:00Z">
              <w:r w:rsidRPr="007C51D6">
                <w:t xml:space="preserve">This function generates </w:t>
              </w:r>
              <w:proofErr w:type="spellStart"/>
              <w:r w:rsidRPr="007C51D6">
                <w:t>RecorrMtx</w:t>
              </w:r>
              <w:proofErr w:type="spellEnd"/>
              <w:r w:rsidRPr="007C51D6">
                <w:t xml:space="preserve"> based on </w:t>
              </w:r>
              <w:proofErr w:type="spellStart"/>
              <w:r w:rsidRPr="007C51D6">
                <w:t>BeamAzimuth</w:t>
              </w:r>
              <w:proofErr w:type="spellEnd"/>
              <w:r w:rsidRPr="007C51D6">
                <w:t xml:space="preserve">, </w:t>
              </w:r>
              <w:proofErr w:type="spellStart"/>
              <w:r w:rsidRPr="007C51D6">
                <w:t>BeamElevation</w:t>
              </w:r>
              <w:proofErr w:type="spellEnd"/>
              <w:r w:rsidRPr="007C51D6">
                <w:t xml:space="preserve">, </w:t>
              </w:r>
              <w:proofErr w:type="spellStart"/>
              <w:r w:rsidRPr="007C51D6">
                <w:t>StereoSpread</w:t>
              </w:r>
              <w:proofErr w:type="spellEnd"/>
              <w:r w:rsidRPr="007C51D6">
                <w:t xml:space="preserve">, </w:t>
              </w:r>
              <w:proofErr w:type="spellStart"/>
              <w:r w:rsidRPr="007C51D6">
                <w:t>BeamCharacter</w:t>
              </w:r>
              <w:proofErr w:type="spellEnd"/>
              <w:r w:rsidRPr="007C51D6">
                <w:t xml:space="preserve">, </w:t>
              </w:r>
              <w:proofErr w:type="spellStart"/>
              <w:r w:rsidRPr="007C51D6">
                <w:t>InPhasePostprocessingFlag</w:t>
              </w:r>
              <w:proofErr w:type="spellEnd"/>
              <w:r w:rsidRPr="007C51D6">
                <w:t xml:space="preserve">. </w:t>
              </w:r>
            </w:ins>
          </w:p>
        </w:tc>
      </w:tr>
    </w:tbl>
    <w:p w14:paraId="59475863" w14:textId="77777777" w:rsidR="0071176C" w:rsidRDefault="0071176C" w:rsidP="0071176C">
      <w:pPr>
        <w:rPr>
          <w:ins w:id="2672" w:author="Andre Schevciw" w:date="2018-07-03T13:47:00Z"/>
          <w:rFonts w:cs="Arial"/>
          <w:b/>
          <w:bCs/>
        </w:rPr>
      </w:pPr>
    </w:p>
    <w:p w14:paraId="2116AAA7" w14:textId="77777777" w:rsidR="0071176C" w:rsidRDefault="0071176C" w:rsidP="0071176C">
      <w:pPr>
        <w:rPr>
          <w:ins w:id="2673" w:author="Andre Schevciw" w:date="2018-07-03T13:47:00Z"/>
          <w:rFonts w:cs="Arial"/>
          <w:b/>
          <w:bCs/>
        </w:rPr>
      </w:pPr>
      <w:ins w:id="2674" w:author="Andre Schevciw" w:date="2018-07-03T13:47:00Z">
        <w:r>
          <w:rPr>
            <w:rFonts w:cs="Arial"/>
            <w:b/>
            <w:bCs/>
          </w:rPr>
          <w:br w:type="page"/>
        </w:r>
      </w:ins>
    </w:p>
    <w:p w14:paraId="7D9D9697" w14:textId="77777777" w:rsidR="0071176C" w:rsidRPr="00E87618" w:rsidRDefault="0071176C" w:rsidP="0071176C">
      <w:pPr>
        <w:pStyle w:val="TH"/>
        <w:rPr>
          <w:ins w:id="2675" w:author="Andre Schevciw" w:date="2018-07-03T13:47:00Z"/>
        </w:rPr>
      </w:pPr>
      <w:ins w:id="2676" w:author="Andre Schevciw" w:date="2018-07-03T13:47:00Z">
        <w:r w:rsidRPr="00E87618">
          <w:lastRenderedPageBreak/>
          <w:t xml:space="preserve">Table </w:t>
        </w:r>
        <w:r>
          <w:t>A.8</w:t>
        </w:r>
        <w:r w:rsidRPr="00E87618">
          <w:t xml:space="preserve"> — Syntax of </w:t>
        </w:r>
        <w:proofErr w:type="spellStart"/>
        <w:proofErr w:type="gramStart"/>
        <w:r w:rsidRPr="007738FB">
          <w:t>spAACeFrame</w:t>
        </w:r>
        <w:proofErr w:type="spellEnd"/>
        <w:r>
          <w:t>(</w:t>
        </w:r>
        <w:proofErr w:type="gramEnd"/>
        <w:r>
          <w:t>)</w:t>
        </w:r>
      </w:ins>
    </w:p>
    <w:tbl>
      <w:tblPr>
        <w:tblW w:w="9605" w:type="dxa"/>
        <w:jc w:val="center"/>
        <w:tblLayout w:type="fixed"/>
        <w:tblCellMar>
          <w:left w:w="80" w:type="dxa"/>
          <w:right w:w="80" w:type="dxa"/>
        </w:tblCellMar>
        <w:tblLook w:val="0000" w:firstRow="0" w:lastRow="0" w:firstColumn="0" w:lastColumn="0" w:noHBand="0" w:noVBand="0"/>
      </w:tblPr>
      <w:tblGrid>
        <w:gridCol w:w="6929"/>
        <w:gridCol w:w="1448"/>
        <w:gridCol w:w="1228"/>
      </w:tblGrid>
      <w:tr w:rsidR="0071176C" w:rsidRPr="00E87618" w14:paraId="2C08EF0D" w14:textId="77777777" w:rsidTr="0071176C">
        <w:trPr>
          <w:cantSplit/>
          <w:trHeight w:hRule="exact" w:val="240"/>
          <w:jc w:val="center"/>
          <w:ins w:id="2677" w:author="Andre Schevciw" w:date="2018-07-03T13:47:00Z"/>
        </w:trPr>
        <w:tc>
          <w:tcPr>
            <w:tcW w:w="6544" w:type="dxa"/>
            <w:tcBorders>
              <w:top w:val="single" w:sz="6" w:space="0" w:color="auto"/>
              <w:left w:val="single" w:sz="6" w:space="0" w:color="auto"/>
            </w:tcBorders>
          </w:tcPr>
          <w:p w14:paraId="21A71B77" w14:textId="77777777" w:rsidR="0071176C" w:rsidRPr="00E87618" w:rsidRDefault="0071176C" w:rsidP="0071176C">
            <w:pPr>
              <w:pStyle w:val="TAL"/>
              <w:rPr>
                <w:ins w:id="2678" w:author="Andre Schevciw" w:date="2018-07-03T13:47:00Z"/>
              </w:rPr>
            </w:pPr>
            <w:ins w:id="2679" w:author="Andre Schevciw" w:date="2018-07-03T13:47:00Z">
              <w:r w:rsidRPr="00E87618">
                <w:t>Syntax</w:t>
              </w:r>
            </w:ins>
          </w:p>
        </w:tc>
        <w:tc>
          <w:tcPr>
            <w:tcW w:w="1368" w:type="dxa"/>
            <w:tcBorders>
              <w:top w:val="single" w:sz="6" w:space="0" w:color="auto"/>
            </w:tcBorders>
          </w:tcPr>
          <w:p w14:paraId="22D55A68" w14:textId="77777777" w:rsidR="0071176C" w:rsidRPr="00E87618" w:rsidRDefault="0071176C" w:rsidP="0071176C">
            <w:pPr>
              <w:pStyle w:val="TAL"/>
              <w:rPr>
                <w:ins w:id="2680" w:author="Andre Schevciw" w:date="2018-07-03T13:47:00Z"/>
              </w:rPr>
            </w:pPr>
            <w:ins w:id="2681" w:author="Andre Schevciw" w:date="2018-07-03T13:47:00Z">
              <w:r w:rsidRPr="00E87618">
                <w:t>No. of bits</w:t>
              </w:r>
            </w:ins>
          </w:p>
        </w:tc>
        <w:tc>
          <w:tcPr>
            <w:tcW w:w="1160" w:type="dxa"/>
            <w:tcBorders>
              <w:top w:val="single" w:sz="6" w:space="0" w:color="auto"/>
              <w:right w:val="single" w:sz="6" w:space="0" w:color="auto"/>
            </w:tcBorders>
          </w:tcPr>
          <w:p w14:paraId="6DFA07C4" w14:textId="77777777" w:rsidR="0071176C" w:rsidRPr="00E87618" w:rsidRDefault="0071176C" w:rsidP="0071176C">
            <w:pPr>
              <w:pStyle w:val="TAL"/>
              <w:rPr>
                <w:ins w:id="2682" w:author="Andre Schevciw" w:date="2018-07-03T13:47:00Z"/>
              </w:rPr>
            </w:pPr>
            <w:ins w:id="2683" w:author="Andre Schevciw" w:date="2018-07-03T13:47:00Z">
              <w:r w:rsidRPr="00E87618">
                <w:t>Mnemonic</w:t>
              </w:r>
            </w:ins>
          </w:p>
        </w:tc>
      </w:tr>
      <w:tr w:rsidR="0071176C" w:rsidRPr="00E87618" w14:paraId="092BFEB0" w14:textId="77777777" w:rsidTr="0071176C">
        <w:trPr>
          <w:cantSplit/>
          <w:jc w:val="center"/>
          <w:ins w:id="2684" w:author="Andre Schevciw" w:date="2018-07-03T13:47:00Z"/>
        </w:trPr>
        <w:tc>
          <w:tcPr>
            <w:tcW w:w="6544" w:type="dxa"/>
            <w:tcBorders>
              <w:top w:val="single" w:sz="6" w:space="0" w:color="auto"/>
              <w:left w:val="single" w:sz="6" w:space="0" w:color="auto"/>
            </w:tcBorders>
          </w:tcPr>
          <w:p w14:paraId="6DC7A182" w14:textId="77777777" w:rsidR="0071176C" w:rsidRPr="00403DD9" w:rsidRDefault="0071176C" w:rsidP="0071176C">
            <w:pPr>
              <w:pStyle w:val="TAL"/>
              <w:rPr>
                <w:ins w:id="2685" w:author="Andre Schevciw" w:date="2018-07-03T13:47:00Z"/>
                <w:rFonts w:ascii="Helvetica" w:hAnsi="Helvetica" w:cs="Helvetica"/>
              </w:rPr>
            </w:pPr>
            <w:proofErr w:type="spellStart"/>
            <w:proofErr w:type="gramStart"/>
            <w:ins w:id="2686" w:author="Andre Schevciw" w:date="2018-07-03T13:47:00Z">
              <w:r w:rsidRPr="00403DD9">
                <w:rPr>
                  <w:rFonts w:ascii="Helvetica" w:hAnsi="Helvetica" w:cs="Helvetica"/>
                </w:rPr>
                <w:t>spAACeFrame</w:t>
              </w:r>
              <w:proofErr w:type="spellEnd"/>
              <w:r w:rsidRPr="00403DD9">
                <w:rPr>
                  <w:rFonts w:ascii="Helvetica" w:hAnsi="Helvetica" w:cs="Helvetica"/>
                </w:rPr>
                <w:t>(</w:t>
              </w:r>
              <w:proofErr w:type="gramEnd"/>
              <w:r w:rsidRPr="00403DD9">
                <w:rPr>
                  <w:rFonts w:ascii="Helvetica" w:hAnsi="Helvetica" w:cs="Helvetica"/>
                </w:rPr>
                <w:t>)</w:t>
              </w:r>
            </w:ins>
          </w:p>
        </w:tc>
        <w:tc>
          <w:tcPr>
            <w:tcW w:w="1368" w:type="dxa"/>
            <w:tcBorders>
              <w:top w:val="single" w:sz="6" w:space="0" w:color="auto"/>
            </w:tcBorders>
          </w:tcPr>
          <w:p w14:paraId="1E8BE5A0" w14:textId="77777777" w:rsidR="0071176C" w:rsidRPr="00403DD9" w:rsidRDefault="0071176C" w:rsidP="0071176C">
            <w:pPr>
              <w:pStyle w:val="TAL"/>
              <w:rPr>
                <w:ins w:id="2687" w:author="Andre Schevciw" w:date="2018-07-03T13:47:00Z"/>
                <w:rFonts w:ascii="Helvetica" w:hAnsi="Helvetica" w:cs="Helvetica"/>
              </w:rPr>
            </w:pPr>
          </w:p>
        </w:tc>
        <w:tc>
          <w:tcPr>
            <w:tcW w:w="1160" w:type="dxa"/>
            <w:tcBorders>
              <w:top w:val="single" w:sz="6" w:space="0" w:color="auto"/>
              <w:right w:val="single" w:sz="6" w:space="0" w:color="auto"/>
            </w:tcBorders>
          </w:tcPr>
          <w:p w14:paraId="77F4E617" w14:textId="77777777" w:rsidR="0071176C" w:rsidRPr="00403DD9" w:rsidRDefault="0071176C" w:rsidP="0071176C">
            <w:pPr>
              <w:pStyle w:val="TAL"/>
              <w:rPr>
                <w:ins w:id="2688" w:author="Andre Schevciw" w:date="2018-07-03T13:47:00Z"/>
                <w:rFonts w:ascii="Helvetica" w:hAnsi="Helvetica" w:cs="Helvetica"/>
              </w:rPr>
            </w:pPr>
          </w:p>
        </w:tc>
      </w:tr>
      <w:tr w:rsidR="0071176C" w:rsidRPr="00E87618" w14:paraId="73C3A470" w14:textId="77777777" w:rsidTr="0071176C">
        <w:trPr>
          <w:cantSplit/>
          <w:jc w:val="center"/>
          <w:ins w:id="2689" w:author="Andre Schevciw" w:date="2018-07-03T13:47:00Z"/>
        </w:trPr>
        <w:tc>
          <w:tcPr>
            <w:tcW w:w="6544" w:type="dxa"/>
            <w:tcBorders>
              <w:left w:val="single" w:sz="6" w:space="0" w:color="auto"/>
            </w:tcBorders>
          </w:tcPr>
          <w:p w14:paraId="77D66300" w14:textId="77777777" w:rsidR="0071176C" w:rsidRPr="00403DD9" w:rsidRDefault="0071176C" w:rsidP="0071176C">
            <w:pPr>
              <w:pStyle w:val="TAL"/>
              <w:rPr>
                <w:ins w:id="2690" w:author="Andre Schevciw" w:date="2018-07-03T13:47:00Z"/>
                <w:rFonts w:ascii="Helvetica" w:hAnsi="Helvetica" w:cs="Helvetica"/>
              </w:rPr>
            </w:pPr>
            <w:ins w:id="2691" w:author="Andre Schevciw" w:date="2018-07-03T13:47:00Z">
              <w:r w:rsidRPr="00403DD9">
                <w:rPr>
                  <w:rFonts w:ascii="Helvetica" w:hAnsi="Helvetica" w:cs="Helvetica"/>
                </w:rPr>
                <w:t>{</w:t>
              </w:r>
            </w:ins>
          </w:p>
        </w:tc>
        <w:tc>
          <w:tcPr>
            <w:tcW w:w="1368" w:type="dxa"/>
          </w:tcPr>
          <w:p w14:paraId="76A0F89F" w14:textId="77777777" w:rsidR="0071176C" w:rsidRPr="00403DD9" w:rsidRDefault="0071176C" w:rsidP="0071176C">
            <w:pPr>
              <w:pStyle w:val="TAL"/>
              <w:rPr>
                <w:ins w:id="2692" w:author="Andre Schevciw" w:date="2018-07-03T13:47:00Z"/>
                <w:rFonts w:ascii="Helvetica" w:hAnsi="Helvetica" w:cs="Helvetica"/>
              </w:rPr>
            </w:pPr>
          </w:p>
        </w:tc>
        <w:tc>
          <w:tcPr>
            <w:tcW w:w="1160" w:type="dxa"/>
            <w:tcBorders>
              <w:right w:val="single" w:sz="6" w:space="0" w:color="auto"/>
            </w:tcBorders>
          </w:tcPr>
          <w:p w14:paraId="186EF542" w14:textId="77777777" w:rsidR="0071176C" w:rsidRPr="00403DD9" w:rsidRDefault="0071176C" w:rsidP="0071176C">
            <w:pPr>
              <w:pStyle w:val="TAL"/>
              <w:rPr>
                <w:ins w:id="2693" w:author="Andre Schevciw" w:date="2018-07-03T13:47:00Z"/>
                <w:rFonts w:ascii="Helvetica" w:hAnsi="Helvetica" w:cs="Helvetica"/>
              </w:rPr>
            </w:pPr>
          </w:p>
        </w:tc>
      </w:tr>
      <w:tr w:rsidR="0071176C" w:rsidRPr="00E87618" w14:paraId="7EEDE038" w14:textId="77777777" w:rsidTr="0071176C">
        <w:trPr>
          <w:cantSplit/>
          <w:jc w:val="center"/>
          <w:ins w:id="2694" w:author="Andre Schevciw" w:date="2018-07-03T13:47:00Z"/>
        </w:trPr>
        <w:tc>
          <w:tcPr>
            <w:tcW w:w="6544" w:type="dxa"/>
            <w:tcBorders>
              <w:left w:val="single" w:sz="6" w:space="0" w:color="auto"/>
            </w:tcBorders>
          </w:tcPr>
          <w:p w14:paraId="3388571F" w14:textId="77777777" w:rsidR="0071176C" w:rsidRPr="00403DD9" w:rsidRDefault="0071176C" w:rsidP="0071176C">
            <w:pPr>
              <w:pStyle w:val="TAL"/>
              <w:rPr>
                <w:ins w:id="2695" w:author="Andre Schevciw" w:date="2018-07-03T13:47:00Z"/>
                <w:rFonts w:ascii="Helvetica" w:hAnsi="Helvetica" w:cs="Helvetica"/>
              </w:rPr>
            </w:pPr>
            <w:ins w:id="2696" w:author="Andre Schevciw" w:date="2018-07-03T13:47:00Z">
              <w:r w:rsidRPr="00403DD9">
                <w:rPr>
                  <w:rFonts w:ascii="Helvetica" w:hAnsi="Helvetica" w:cs="Helvetica"/>
                </w:rPr>
                <w:t>for (</w:t>
              </w:r>
              <w:proofErr w:type="spellStart"/>
              <w:r w:rsidRPr="00403DD9">
                <w:rPr>
                  <w:rFonts w:ascii="Helvetica" w:hAnsi="Helvetica" w:cs="Helvetica"/>
                </w:rPr>
                <w:t>elemIdx</w:t>
              </w:r>
              <w:proofErr w:type="spellEnd"/>
              <w:r w:rsidRPr="00403DD9">
                <w:rPr>
                  <w:rFonts w:ascii="Helvetica" w:hAnsi="Helvetica" w:cs="Helvetica"/>
                </w:rPr>
                <w:t xml:space="preserve">= 0; </w:t>
              </w:r>
              <w:proofErr w:type="spellStart"/>
              <w:r w:rsidRPr="00403DD9">
                <w:rPr>
                  <w:rFonts w:ascii="Helvetica" w:hAnsi="Helvetica" w:cs="Helvetica"/>
                </w:rPr>
                <w:t>elemIdx</w:t>
              </w:r>
              <w:proofErr w:type="spellEnd"/>
              <w:r w:rsidRPr="00403DD9">
                <w:rPr>
                  <w:rFonts w:ascii="Helvetica" w:hAnsi="Helvetica" w:cs="Helvetica"/>
                </w:rPr>
                <w:t>&lt;</w:t>
              </w:r>
              <w:proofErr w:type="spellStart"/>
              <w:r w:rsidRPr="00403DD9">
                <w:rPr>
                  <w:rFonts w:ascii="Helvetica" w:hAnsi="Helvetica" w:cs="Helvetica"/>
                </w:rPr>
                <w:t>numElements</w:t>
              </w:r>
              <w:proofErr w:type="spellEnd"/>
              <w:r w:rsidRPr="00403DD9">
                <w:rPr>
                  <w:rFonts w:ascii="Helvetica" w:hAnsi="Helvetica" w:cs="Helvetica"/>
                </w:rPr>
                <w:t>; ++</w:t>
              </w:r>
              <w:proofErr w:type="spellStart"/>
              <w:r w:rsidRPr="00403DD9">
                <w:rPr>
                  <w:rFonts w:ascii="Helvetica" w:hAnsi="Helvetica" w:cs="Helvetica"/>
                </w:rPr>
                <w:t>elemIdx</w:t>
              </w:r>
              <w:proofErr w:type="spellEnd"/>
              <w:r w:rsidRPr="00403DD9">
                <w:rPr>
                  <w:rFonts w:ascii="Helvetica" w:hAnsi="Helvetica" w:cs="Helvetica"/>
                </w:rPr>
                <w:t>) {</w:t>
              </w:r>
            </w:ins>
          </w:p>
        </w:tc>
        <w:tc>
          <w:tcPr>
            <w:tcW w:w="1368" w:type="dxa"/>
          </w:tcPr>
          <w:p w14:paraId="1083129C" w14:textId="77777777" w:rsidR="0071176C" w:rsidRPr="00403DD9" w:rsidRDefault="0071176C" w:rsidP="0071176C">
            <w:pPr>
              <w:pStyle w:val="TAL"/>
              <w:rPr>
                <w:ins w:id="2697" w:author="Andre Schevciw" w:date="2018-07-03T13:47:00Z"/>
                <w:rFonts w:ascii="Helvetica" w:hAnsi="Helvetica" w:cs="Helvetica"/>
              </w:rPr>
            </w:pPr>
          </w:p>
        </w:tc>
        <w:tc>
          <w:tcPr>
            <w:tcW w:w="1160" w:type="dxa"/>
            <w:tcBorders>
              <w:right w:val="single" w:sz="6" w:space="0" w:color="auto"/>
            </w:tcBorders>
          </w:tcPr>
          <w:p w14:paraId="0F6DB60E" w14:textId="77777777" w:rsidR="0071176C" w:rsidRPr="00403DD9" w:rsidRDefault="0071176C" w:rsidP="0071176C">
            <w:pPr>
              <w:pStyle w:val="TAL"/>
              <w:rPr>
                <w:ins w:id="2698" w:author="Andre Schevciw" w:date="2018-07-03T13:47:00Z"/>
                <w:rFonts w:ascii="Helvetica" w:hAnsi="Helvetica" w:cs="Helvetica"/>
              </w:rPr>
            </w:pPr>
          </w:p>
        </w:tc>
      </w:tr>
      <w:tr w:rsidR="0071176C" w:rsidRPr="00E87618" w14:paraId="013CA558" w14:textId="77777777" w:rsidTr="0071176C">
        <w:trPr>
          <w:cantSplit/>
          <w:jc w:val="center"/>
          <w:ins w:id="2699" w:author="Andre Schevciw" w:date="2018-07-03T13:47:00Z"/>
        </w:trPr>
        <w:tc>
          <w:tcPr>
            <w:tcW w:w="6544" w:type="dxa"/>
            <w:tcBorders>
              <w:left w:val="single" w:sz="6" w:space="0" w:color="auto"/>
            </w:tcBorders>
            <w:shd w:val="clear" w:color="auto" w:fill="auto"/>
          </w:tcPr>
          <w:p w14:paraId="06BFB9D6" w14:textId="77777777" w:rsidR="0071176C" w:rsidRPr="00403DD9" w:rsidRDefault="0071176C" w:rsidP="0071176C">
            <w:pPr>
              <w:pStyle w:val="TAL"/>
              <w:rPr>
                <w:ins w:id="2700" w:author="Andre Schevciw" w:date="2018-07-03T13:47:00Z"/>
                <w:rFonts w:ascii="Helvetica" w:hAnsi="Helvetica" w:cs="Helvetica"/>
              </w:rPr>
            </w:pPr>
            <w:ins w:id="2701" w:author="Andre Schevciw" w:date="2018-07-03T13:47:00Z">
              <w:r w:rsidRPr="00403DD9">
                <w:rPr>
                  <w:rFonts w:ascii="Helvetica" w:hAnsi="Helvetica" w:cs="Helvetica"/>
                </w:rPr>
                <w:tab/>
                <w:t xml:space="preserve">if </w:t>
              </w:r>
              <w:r w:rsidRPr="00403DD9">
                <w:rPr>
                  <w:rFonts w:ascii="Helvetica" w:hAnsi="Helvetica" w:cs="Helvetica"/>
                </w:rPr>
                <w:tab/>
                <w:t>(</w:t>
              </w:r>
              <w:proofErr w:type="spellStart"/>
              <w:r w:rsidRPr="00403DD9">
                <w:rPr>
                  <w:rFonts w:ascii="Helvetica" w:hAnsi="Helvetica" w:cs="Helvetica"/>
                </w:rPr>
                <w:t>spAACeElementType</w:t>
              </w:r>
              <w:proofErr w:type="spellEnd"/>
              <w:r w:rsidRPr="00403DD9">
                <w:rPr>
                  <w:rFonts w:ascii="Helvetica" w:hAnsi="Helvetica" w:cs="Helvetica"/>
                </w:rPr>
                <w:t>[</w:t>
              </w:r>
              <w:proofErr w:type="spellStart"/>
              <w:r w:rsidRPr="00403DD9">
                <w:rPr>
                  <w:rFonts w:ascii="Helvetica" w:hAnsi="Helvetica" w:cs="Helvetica"/>
                </w:rPr>
                <w:t>elemIdx</w:t>
              </w:r>
              <w:proofErr w:type="spellEnd"/>
              <w:proofErr w:type="gramStart"/>
              <w:r w:rsidRPr="00403DD9">
                <w:rPr>
                  <w:rFonts w:ascii="Helvetica" w:hAnsi="Helvetica" w:cs="Helvetica"/>
                </w:rPr>
                <w:t>] !</w:t>
              </w:r>
              <w:proofErr w:type="gramEnd"/>
              <w:r w:rsidRPr="00403DD9">
                <w:rPr>
                  <w:rFonts w:ascii="Helvetica" w:hAnsi="Helvetica" w:cs="Helvetica"/>
                </w:rPr>
                <w:t>=ID_SPAACE_EXT){</w:t>
              </w:r>
            </w:ins>
          </w:p>
        </w:tc>
        <w:tc>
          <w:tcPr>
            <w:tcW w:w="1368" w:type="dxa"/>
            <w:shd w:val="clear" w:color="auto" w:fill="auto"/>
          </w:tcPr>
          <w:p w14:paraId="0448F307" w14:textId="77777777" w:rsidR="0071176C" w:rsidRPr="00403DD9" w:rsidRDefault="0071176C" w:rsidP="0071176C">
            <w:pPr>
              <w:pStyle w:val="TAL"/>
              <w:rPr>
                <w:ins w:id="2702" w:author="Andre Schevciw" w:date="2018-07-03T13:47:00Z"/>
                <w:rFonts w:ascii="Helvetica" w:hAnsi="Helvetica" w:cs="Helvetica"/>
              </w:rPr>
            </w:pPr>
          </w:p>
        </w:tc>
        <w:tc>
          <w:tcPr>
            <w:tcW w:w="1160" w:type="dxa"/>
            <w:tcBorders>
              <w:right w:val="single" w:sz="6" w:space="0" w:color="auto"/>
            </w:tcBorders>
            <w:shd w:val="clear" w:color="auto" w:fill="auto"/>
          </w:tcPr>
          <w:p w14:paraId="7DA0146D" w14:textId="77777777" w:rsidR="0071176C" w:rsidRPr="00403DD9" w:rsidRDefault="0071176C" w:rsidP="0071176C">
            <w:pPr>
              <w:pStyle w:val="TAL"/>
              <w:rPr>
                <w:ins w:id="2703" w:author="Andre Schevciw" w:date="2018-07-03T13:47:00Z"/>
                <w:rFonts w:ascii="Helvetica" w:hAnsi="Helvetica" w:cs="Helvetica"/>
              </w:rPr>
            </w:pPr>
          </w:p>
        </w:tc>
      </w:tr>
      <w:tr w:rsidR="0071176C" w:rsidRPr="00E87618" w14:paraId="5E96753C" w14:textId="77777777" w:rsidTr="0071176C">
        <w:trPr>
          <w:cantSplit/>
          <w:jc w:val="center"/>
          <w:ins w:id="2704" w:author="Andre Schevciw" w:date="2018-07-03T13:47:00Z"/>
        </w:trPr>
        <w:tc>
          <w:tcPr>
            <w:tcW w:w="6544" w:type="dxa"/>
            <w:tcBorders>
              <w:left w:val="single" w:sz="6" w:space="0" w:color="auto"/>
            </w:tcBorders>
            <w:shd w:val="clear" w:color="auto" w:fill="auto"/>
          </w:tcPr>
          <w:p w14:paraId="0E9FCB4E" w14:textId="77777777" w:rsidR="0071176C" w:rsidRPr="00403DD9" w:rsidRDefault="0071176C" w:rsidP="0071176C">
            <w:pPr>
              <w:pStyle w:val="TAL"/>
              <w:rPr>
                <w:ins w:id="2705" w:author="Andre Schevciw" w:date="2018-07-03T13:47:00Z"/>
                <w:rFonts w:ascii="Helvetica" w:hAnsi="Helvetica" w:cs="Helvetica"/>
              </w:rPr>
            </w:pPr>
            <w:ins w:id="2706" w:author="Andre Schevciw" w:date="2018-07-03T13:47:00Z">
              <w:r w:rsidRPr="00403DD9">
                <w:rPr>
                  <w:rFonts w:ascii="Helvetica" w:hAnsi="Helvetica" w:cs="Helvetica"/>
                </w:rPr>
                <w:tab/>
              </w:r>
              <w:r w:rsidRPr="00403DD9">
                <w:rPr>
                  <w:rFonts w:ascii="Helvetica" w:hAnsi="Helvetica" w:cs="Helvetica"/>
                </w:rPr>
                <w:tab/>
              </w:r>
              <w:r w:rsidRPr="00403DD9">
                <w:rPr>
                  <w:rFonts w:ascii="Helvetica" w:hAnsi="Helvetica" w:cs="Helvetica"/>
                </w:rPr>
                <w:tab/>
              </w:r>
              <w:proofErr w:type="spellStart"/>
              <w:r w:rsidRPr="00403DD9">
                <w:rPr>
                  <w:rFonts w:ascii="Helvetica" w:hAnsi="Helvetica" w:cs="Helvetica"/>
                  <w:b/>
                </w:rPr>
                <w:t>elementLength</w:t>
              </w:r>
              <w:proofErr w:type="spellEnd"/>
              <w:r w:rsidRPr="00403DD9">
                <w:rPr>
                  <w:rFonts w:ascii="Helvetica" w:hAnsi="Helvetica" w:cs="Helvetica"/>
                </w:rPr>
                <w:t>;</w:t>
              </w:r>
            </w:ins>
          </w:p>
        </w:tc>
        <w:tc>
          <w:tcPr>
            <w:tcW w:w="1368" w:type="dxa"/>
            <w:shd w:val="clear" w:color="auto" w:fill="auto"/>
          </w:tcPr>
          <w:p w14:paraId="23473ADE" w14:textId="77777777" w:rsidR="0071176C" w:rsidRPr="00403DD9" w:rsidRDefault="0071176C" w:rsidP="0071176C">
            <w:pPr>
              <w:pStyle w:val="TAL"/>
              <w:rPr>
                <w:ins w:id="2707" w:author="Andre Schevciw" w:date="2018-07-03T13:47:00Z"/>
                <w:rFonts w:ascii="Helvetica" w:hAnsi="Helvetica" w:cs="Helvetica"/>
              </w:rPr>
            </w:pPr>
            <w:ins w:id="2708" w:author="Andre Schevciw" w:date="2018-07-03T13:47:00Z">
              <w:r w:rsidRPr="00403DD9">
                <w:rPr>
                  <w:rFonts w:ascii="Helvetica" w:hAnsi="Helvetica" w:cs="Helvetica"/>
                </w:rPr>
                <w:t>16</w:t>
              </w:r>
            </w:ins>
          </w:p>
        </w:tc>
        <w:tc>
          <w:tcPr>
            <w:tcW w:w="1160" w:type="dxa"/>
            <w:tcBorders>
              <w:right w:val="single" w:sz="6" w:space="0" w:color="auto"/>
            </w:tcBorders>
            <w:shd w:val="clear" w:color="auto" w:fill="auto"/>
          </w:tcPr>
          <w:p w14:paraId="7EAA1938" w14:textId="77777777" w:rsidR="0071176C" w:rsidRPr="00403DD9" w:rsidRDefault="0071176C" w:rsidP="0071176C">
            <w:pPr>
              <w:pStyle w:val="TAL"/>
              <w:rPr>
                <w:ins w:id="2709" w:author="Andre Schevciw" w:date="2018-07-03T13:47:00Z"/>
                <w:rFonts w:ascii="Helvetica" w:hAnsi="Helvetica" w:cs="Helvetica"/>
              </w:rPr>
            </w:pPr>
            <w:proofErr w:type="spellStart"/>
            <w:ins w:id="2710" w:author="Andre Schevciw" w:date="2018-07-03T13:47:00Z">
              <w:r w:rsidRPr="00403DD9">
                <w:rPr>
                  <w:rFonts w:ascii="Helvetica" w:hAnsi="Helvetica" w:cs="Helvetica"/>
                </w:rPr>
                <w:t>Uimsbf</w:t>
              </w:r>
              <w:proofErr w:type="spellEnd"/>
            </w:ins>
          </w:p>
        </w:tc>
      </w:tr>
      <w:tr w:rsidR="0071176C" w:rsidRPr="00E87618" w14:paraId="401AA661" w14:textId="77777777" w:rsidTr="0071176C">
        <w:trPr>
          <w:cantSplit/>
          <w:jc w:val="center"/>
          <w:ins w:id="2711" w:author="Andre Schevciw" w:date="2018-07-03T13:47:00Z"/>
        </w:trPr>
        <w:tc>
          <w:tcPr>
            <w:tcW w:w="6544" w:type="dxa"/>
            <w:tcBorders>
              <w:left w:val="single" w:sz="6" w:space="0" w:color="auto"/>
            </w:tcBorders>
            <w:shd w:val="clear" w:color="auto" w:fill="auto"/>
          </w:tcPr>
          <w:p w14:paraId="4D1C7901" w14:textId="77777777" w:rsidR="0071176C" w:rsidRPr="00403DD9" w:rsidRDefault="0071176C" w:rsidP="0071176C">
            <w:pPr>
              <w:pStyle w:val="TAL"/>
              <w:rPr>
                <w:ins w:id="2712" w:author="Andre Schevciw" w:date="2018-07-03T13:47:00Z"/>
                <w:rFonts w:ascii="Helvetica" w:hAnsi="Helvetica" w:cs="Helvetica"/>
              </w:rPr>
            </w:pPr>
            <w:ins w:id="2713" w:author="Andre Schevciw" w:date="2018-07-03T13:47:00Z">
              <w:r w:rsidRPr="00403DD9">
                <w:rPr>
                  <w:rFonts w:ascii="Helvetica" w:hAnsi="Helvetica" w:cs="Helvetica"/>
                </w:rPr>
                <w:tab/>
                <w:t>}</w:t>
              </w:r>
            </w:ins>
          </w:p>
        </w:tc>
        <w:tc>
          <w:tcPr>
            <w:tcW w:w="1368" w:type="dxa"/>
            <w:shd w:val="clear" w:color="auto" w:fill="auto"/>
          </w:tcPr>
          <w:p w14:paraId="585AFF04" w14:textId="77777777" w:rsidR="0071176C" w:rsidRPr="00403DD9" w:rsidRDefault="0071176C" w:rsidP="0071176C">
            <w:pPr>
              <w:pStyle w:val="TAL"/>
              <w:rPr>
                <w:ins w:id="2714" w:author="Andre Schevciw" w:date="2018-07-03T13:47:00Z"/>
                <w:rFonts w:ascii="Helvetica" w:hAnsi="Helvetica" w:cs="Helvetica"/>
              </w:rPr>
            </w:pPr>
          </w:p>
        </w:tc>
        <w:tc>
          <w:tcPr>
            <w:tcW w:w="1160" w:type="dxa"/>
            <w:tcBorders>
              <w:right w:val="single" w:sz="6" w:space="0" w:color="auto"/>
            </w:tcBorders>
            <w:shd w:val="clear" w:color="auto" w:fill="auto"/>
          </w:tcPr>
          <w:p w14:paraId="35F62C9F" w14:textId="77777777" w:rsidR="0071176C" w:rsidRPr="00403DD9" w:rsidRDefault="0071176C" w:rsidP="0071176C">
            <w:pPr>
              <w:pStyle w:val="TAL"/>
              <w:rPr>
                <w:ins w:id="2715" w:author="Andre Schevciw" w:date="2018-07-03T13:47:00Z"/>
                <w:rFonts w:ascii="Helvetica" w:hAnsi="Helvetica" w:cs="Helvetica"/>
              </w:rPr>
            </w:pPr>
          </w:p>
        </w:tc>
      </w:tr>
      <w:tr w:rsidR="0071176C" w:rsidRPr="00E87618" w14:paraId="03918E90" w14:textId="77777777" w:rsidTr="0071176C">
        <w:trPr>
          <w:cantSplit/>
          <w:jc w:val="center"/>
          <w:ins w:id="2716" w:author="Andre Schevciw" w:date="2018-07-03T13:47:00Z"/>
        </w:trPr>
        <w:tc>
          <w:tcPr>
            <w:tcW w:w="6544" w:type="dxa"/>
            <w:tcBorders>
              <w:left w:val="single" w:sz="6" w:space="0" w:color="auto"/>
            </w:tcBorders>
          </w:tcPr>
          <w:p w14:paraId="596DB02D" w14:textId="77777777" w:rsidR="0071176C" w:rsidRPr="00403DD9" w:rsidRDefault="0071176C" w:rsidP="0071176C">
            <w:pPr>
              <w:pStyle w:val="TAL"/>
              <w:rPr>
                <w:ins w:id="2717" w:author="Andre Schevciw" w:date="2018-07-03T13:47:00Z"/>
                <w:rFonts w:ascii="Helvetica" w:hAnsi="Helvetica" w:cs="Helvetica"/>
              </w:rPr>
            </w:pPr>
            <w:ins w:id="2718" w:author="Andre Schevciw" w:date="2018-07-03T13:47:00Z">
              <w:r w:rsidRPr="00403DD9">
                <w:rPr>
                  <w:rFonts w:ascii="Helvetica" w:hAnsi="Helvetica" w:cs="Helvetica"/>
                </w:rPr>
                <w:tab/>
                <w:t>switch(</w:t>
              </w:r>
              <w:proofErr w:type="spellStart"/>
              <w:r w:rsidRPr="00403DD9">
                <w:rPr>
                  <w:rFonts w:ascii="Helvetica" w:hAnsi="Helvetica" w:cs="Helvetica"/>
                </w:rPr>
                <w:t>spAACeElementType</w:t>
              </w:r>
              <w:proofErr w:type="spellEnd"/>
              <w:r w:rsidRPr="00403DD9">
                <w:rPr>
                  <w:rFonts w:ascii="Helvetica" w:hAnsi="Helvetica" w:cs="Helvetica"/>
                </w:rPr>
                <w:t>[</w:t>
              </w:r>
              <w:proofErr w:type="spellStart"/>
              <w:r w:rsidRPr="00403DD9">
                <w:rPr>
                  <w:rFonts w:ascii="Helvetica" w:hAnsi="Helvetica" w:cs="Helvetica"/>
                </w:rPr>
                <w:t>elemIdx</w:t>
              </w:r>
              <w:proofErr w:type="spellEnd"/>
              <w:r w:rsidRPr="00403DD9">
                <w:rPr>
                  <w:rFonts w:ascii="Helvetica" w:hAnsi="Helvetica" w:cs="Helvetica"/>
                </w:rPr>
                <w:t>]) {</w:t>
              </w:r>
            </w:ins>
          </w:p>
        </w:tc>
        <w:tc>
          <w:tcPr>
            <w:tcW w:w="1368" w:type="dxa"/>
          </w:tcPr>
          <w:p w14:paraId="600C9F7D" w14:textId="77777777" w:rsidR="0071176C" w:rsidRPr="00403DD9" w:rsidRDefault="0071176C" w:rsidP="0071176C">
            <w:pPr>
              <w:pStyle w:val="TAL"/>
              <w:rPr>
                <w:ins w:id="2719" w:author="Andre Schevciw" w:date="2018-07-03T13:47:00Z"/>
                <w:rFonts w:ascii="Helvetica" w:hAnsi="Helvetica" w:cs="Helvetica"/>
              </w:rPr>
            </w:pPr>
          </w:p>
        </w:tc>
        <w:tc>
          <w:tcPr>
            <w:tcW w:w="1160" w:type="dxa"/>
            <w:tcBorders>
              <w:right w:val="single" w:sz="6" w:space="0" w:color="auto"/>
            </w:tcBorders>
          </w:tcPr>
          <w:p w14:paraId="5F4F62E3" w14:textId="77777777" w:rsidR="0071176C" w:rsidRPr="00403DD9" w:rsidRDefault="0071176C" w:rsidP="0071176C">
            <w:pPr>
              <w:pStyle w:val="TAL"/>
              <w:rPr>
                <w:ins w:id="2720" w:author="Andre Schevciw" w:date="2018-07-03T13:47:00Z"/>
                <w:rFonts w:ascii="Helvetica" w:hAnsi="Helvetica" w:cs="Helvetica"/>
              </w:rPr>
            </w:pPr>
          </w:p>
        </w:tc>
      </w:tr>
      <w:tr w:rsidR="0071176C" w:rsidRPr="00E87618" w14:paraId="2D445F13" w14:textId="77777777" w:rsidTr="0071176C">
        <w:trPr>
          <w:cantSplit/>
          <w:jc w:val="center"/>
          <w:ins w:id="2721" w:author="Andre Schevciw" w:date="2018-07-03T13:47:00Z"/>
        </w:trPr>
        <w:tc>
          <w:tcPr>
            <w:tcW w:w="6544" w:type="dxa"/>
            <w:tcBorders>
              <w:left w:val="single" w:sz="6" w:space="0" w:color="auto"/>
            </w:tcBorders>
          </w:tcPr>
          <w:p w14:paraId="0216D39A" w14:textId="77777777" w:rsidR="0071176C" w:rsidRPr="00403DD9" w:rsidRDefault="0071176C" w:rsidP="0071176C">
            <w:pPr>
              <w:pStyle w:val="TAL"/>
              <w:rPr>
                <w:ins w:id="2722" w:author="Andre Schevciw" w:date="2018-07-03T13:47:00Z"/>
                <w:rFonts w:ascii="Helvetica" w:hAnsi="Helvetica" w:cs="Helvetica"/>
              </w:rPr>
            </w:pPr>
            <w:ins w:id="2723" w:author="Andre Schevciw" w:date="2018-07-03T13:47:00Z">
              <w:r w:rsidRPr="00403DD9">
                <w:rPr>
                  <w:rFonts w:ascii="Helvetica" w:hAnsi="Helvetica" w:cs="Helvetica"/>
                </w:rPr>
                <w:tab/>
              </w:r>
              <w:r w:rsidRPr="00403DD9">
                <w:rPr>
                  <w:rFonts w:ascii="Helvetica" w:hAnsi="Helvetica" w:cs="Helvetica"/>
                </w:rPr>
                <w:tab/>
              </w:r>
              <w:r w:rsidRPr="00403DD9">
                <w:rPr>
                  <w:rFonts w:ascii="Helvetica" w:hAnsi="Helvetica" w:cs="Helvetica"/>
                </w:rPr>
                <w:tab/>
                <w:t>case ID_SPAACE_SCE:</w:t>
              </w:r>
            </w:ins>
          </w:p>
          <w:p w14:paraId="40C071A5" w14:textId="77777777" w:rsidR="0071176C" w:rsidRPr="00403DD9" w:rsidRDefault="0071176C" w:rsidP="0071176C">
            <w:pPr>
              <w:pStyle w:val="TAL"/>
              <w:rPr>
                <w:ins w:id="2724" w:author="Andre Schevciw" w:date="2018-07-03T13:47:00Z"/>
                <w:rFonts w:ascii="Helvetica" w:hAnsi="Helvetica" w:cs="Helvetica"/>
              </w:rPr>
            </w:pPr>
            <w:ins w:id="2725" w:author="Andre Schevciw" w:date="2018-07-03T13:47:00Z">
              <w:r w:rsidRPr="00403DD9">
                <w:rPr>
                  <w:rFonts w:ascii="Helvetica" w:hAnsi="Helvetica" w:cs="Helvetica"/>
                </w:rPr>
                <w:t xml:space="preserve">     </w:t>
              </w:r>
              <w:r w:rsidRPr="00403DD9">
                <w:rPr>
                  <w:rFonts w:ascii="Helvetica" w:hAnsi="Helvetica" w:cs="Helvetica"/>
                </w:rPr>
                <w:tab/>
              </w:r>
              <w:r w:rsidRPr="00403DD9">
                <w:rPr>
                  <w:rFonts w:ascii="Helvetica" w:hAnsi="Helvetica" w:cs="Helvetica"/>
                </w:rPr>
                <w:tab/>
              </w:r>
              <w:r w:rsidRPr="00403DD9">
                <w:rPr>
                  <w:rFonts w:ascii="Helvetica" w:hAnsi="Helvetica" w:cs="Helvetica"/>
                </w:rPr>
                <w:tab/>
                <w:t>if (</w:t>
              </w:r>
              <w:proofErr w:type="spellStart"/>
              <w:r w:rsidRPr="00403DD9">
                <w:rPr>
                  <w:rFonts w:ascii="Helvetica" w:hAnsi="Helvetica" w:cs="Helvetica"/>
                </w:rPr>
                <w:t>inLegacyPath</w:t>
              </w:r>
              <w:proofErr w:type="spellEnd"/>
              <w:r w:rsidRPr="00403DD9">
                <w:rPr>
                  <w:rFonts w:ascii="Helvetica" w:hAnsi="Helvetica" w:cs="Helvetica"/>
                </w:rPr>
                <w:t>[</w:t>
              </w:r>
              <w:proofErr w:type="spellStart"/>
              <w:r w:rsidRPr="00403DD9">
                <w:rPr>
                  <w:rFonts w:ascii="Helvetica" w:hAnsi="Helvetica" w:cs="Helvetica"/>
                </w:rPr>
                <w:t>elemIdx</w:t>
              </w:r>
              <w:proofErr w:type="spellEnd"/>
              <w:r w:rsidRPr="00403DD9">
                <w:rPr>
                  <w:rFonts w:ascii="Helvetica" w:hAnsi="Helvetica" w:cs="Helvetica"/>
                </w:rPr>
                <w:t>]) {</w:t>
              </w:r>
            </w:ins>
          </w:p>
          <w:p w14:paraId="31D49159" w14:textId="77777777" w:rsidR="0071176C" w:rsidRPr="00403DD9" w:rsidRDefault="0071176C" w:rsidP="0071176C">
            <w:pPr>
              <w:pStyle w:val="TAL"/>
              <w:rPr>
                <w:ins w:id="2726" w:author="Andre Schevciw" w:date="2018-07-03T13:47:00Z"/>
                <w:rFonts w:ascii="Helvetica" w:hAnsi="Helvetica" w:cs="Helvetica"/>
              </w:rPr>
            </w:pPr>
            <w:ins w:id="2727" w:author="Andre Schevciw" w:date="2018-07-03T13:47:00Z">
              <w:r w:rsidRPr="00403DD9">
                <w:rPr>
                  <w:rFonts w:ascii="Helvetica" w:hAnsi="Helvetica" w:cs="Helvetica"/>
                </w:rPr>
                <w:t xml:space="preserve">           </w:t>
              </w:r>
              <w:r w:rsidRPr="00403DD9">
                <w:rPr>
                  <w:rFonts w:ascii="Helvetica" w:hAnsi="Helvetica" w:cs="Helvetica"/>
                </w:rPr>
                <w:tab/>
              </w:r>
              <w:r w:rsidRPr="00403DD9">
                <w:rPr>
                  <w:rFonts w:ascii="Helvetica" w:hAnsi="Helvetica" w:cs="Helvetica"/>
                </w:rPr>
                <w:tab/>
              </w:r>
              <w:r w:rsidRPr="00403DD9">
                <w:rPr>
                  <w:rFonts w:ascii="Helvetica" w:hAnsi="Helvetica" w:cs="Helvetica"/>
                </w:rPr>
                <w:tab/>
              </w:r>
              <w:proofErr w:type="spellStart"/>
              <w:r w:rsidRPr="00403DD9">
                <w:rPr>
                  <w:rFonts w:ascii="Helvetica" w:hAnsi="Helvetica" w:cs="Helvetica"/>
                </w:rPr>
                <w:t>SpAACe_legacy_single_channel_</w:t>
              </w:r>
              <w:proofErr w:type="gramStart"/>
              <w:r w:rsidRPr="00403DD9">
                <w:rPr>
                  <w:rFonts w:ascii="Helvetica" w:hAnsi="Helvetica" w:cs="Helvetica"/>
                </w:rPr>
                <w:t>element</w:t>
              </w:r>
              <w:proofErr w:type="spellEnd"/>
              <w:r w:rsidRPr="00403DD9">
                <w:rPr>
                  <w:rFonts w:ascii="Helvetica" w:hAnsi="Helvetica" w:cs="Helvetica"/>
                </w:rPr>
                <w:t>(</w:t>
              </w:r>
              <w:proofErr w:type="gramEnd"/>
              <w:r w:rsidRPr="00403DD9">
                <w:rPr>
                  <w:rFonts w:ascii="Helvetica" w:hAnsi="Helvetica" w:cs="Helvetica"/>
                </w:rPr>
                <w:t>);</w:t>
              </w:r>
            </w:ins>
          </w:p>
          <w:p w14:paraId="42D8DBF9" w14:textId="77777777" w:rsidR="0071176C" w:rsidRPr="00403DD9" w:rsidRDefault="0071176C" w:rsidP="0071176C">
            <w:pPr>
              <w:pStyle w:val="TAL"/>
              <w:rPr>
                <w:ins w:id="2728" w:author="Andre Schevciw" w:date="2018-07-03T13:47:00Z"/>
                <w:rFonts w:ascii="Helvetica" w:hAnsi="Helvetica" w:cs="Helvetica"/>
              </w:rPr>
            </w:pPr>
            <w:ins w:id="2729" w:author="Andre Schevciw" w:date="2018-07-03T13:47:00Z">
              <w:r w:rsidRPr="00403DD9">
                <w:rPr>
                  <w:rFonts w:ascii="Helvetica" w:hAnsi="Helvetica" w:cs="Helvetica"/>
                </w:rPr>
                <w:t xml:space="preserve">      </w:t>
              </w:r>
              <w:r w:rsidRPr="00403DD9">
                <w:rPr>
                  <w:rFonts w:ascii="Helvetica" w:hAnsi="Helvetica" w:cs="Helvetica"/>
                </w:rPr>
                <w:tab/>
              </w:r>
              <w:r w:rsidRPr="00403DD9">
                <w:rPr>
                  <w:rFonts w:ascii="Helvetica" w:hAnsi="Helvetica" w:cs="Helvetica"/>
                </w:rPr>
                <w:tab/>
              </w:r>
              <w:r w:rsidRPr="00403DD9">
                <w:rPr>
                  <w:rFonts w:ascii="Helvetica" w:hAnsi="Helvetica" w:cs="Helvetica"/>
                </w:rPr>
                <w:tab/>
                <w:t>}</w:t>
              </w:r>
            </w:ins>
          </w:p>
          <w:p w14:paraId="147BB4BA" w14:textId="77777777" w:rsidR="0071176C" w:rsidRPr="00403DD9" w:rsidRDefault="0071176C" w:rsidP="0071176C">
            <w:pPr>
              <w:pStyle w:val="TAL"/>
              <w:rPr>
                <w:ins w:id="2730" w:author="Andre Schevciw" w:date="2018-07-03T13:47:00Z"/>
                <w:rFonts w:ascii="Helvetica" w:hAnsi="Helvetica" w:cs="Helvetica"/>
              </w:rPr>
            </w:pPr>
            <w:ins w:id="2731" w:author="Andre Schevciw" w:date="2018-07-03T13:47:00Z">
              <w:r w:rsidRPr="00403DD9">
                <w:rPr>
                  <w:rFonts w:ascii="Helvetica" w:hAnsi="Helvetica" w:cs="Helvetica"/>
                </w:rPr>
                <w:tab/>
              </w:r>
              <w:r w:rsidRPr="00403DD9">
                <w:rPr>
                  <w:rFonts w:ascii="Helvetica" w:hAnsi="Helvetica" w:cs="Helvetica"/>
                </w:rPr>
                <w:tab/>
              </w:r>
              <w:r w:rsidRPr="00403DD9">
                <w:rPr>
                  <w:rFonts w:ascii="Helvetica" w:hAnsi="Helvetica" w:cs="Helvetica"/>
                </w:rPr>
                <w:tab/>
                <w:t>else {</w:t>
              </w:r>
            </w:ins>
          </w:p>
        </w:tc>
        <w:tc>
          <w:tcPr>
            <w:tcW w:w="1368" w:type="dxa"/>
          </w:tcPr>
          <w:p w14:paraId="68D1122B" w14:textId="77777777" w:rsidR="0071176C" w:rsidRPr="00403DD9" w:rsidRDefault="0071176C" w:rsidP="0071176C">
            <w:pPr>
              <w:pStyle w:val="TAL"/>
              <w:rPr>
                <w:ins w:id="2732" w:author="Andre Schevciw" w:date="2018-07-03T13:47:00Z"/>
                <w:rFonts w:ascii="Helvetica" w:hAnsi="Helvetica" w:cs="Helvetica"/>
              </w:rPr>
            </w:pPr>
          </w:p>
          <w:p w14:paraId="37B2EA37" w14:textId="77777777" w:rsidR="0071176C" w:rsidRPr="00403DD9" w:rsidRDefault="0071176C" w:rsidP="0071176C">
            <w:pPr>
              <w:pStyle w:val="TAL"/>
              <w:rPr>
                <w:ins w:id="2733" w:author="Andre Schevciw" w:date="2018-07-03T13:47:00Z"/>
                <w:rFonts w:ascii="Helvetica" w:hAnsi="Helvetica" w:cs="Helvetica"/>
              </w:rPr>
            </w:pPr>
          </w:p>
          <w:p w14:paraId="65D01DB7" w14:textId="77777777" w:rsidR="0071176C" w:rsidRPr="00403DD9" w:rsidRDefault="0071176C" w:rsidP="0071176C">
            <w:pPr>
              <w:pStyle w:val="TAL"/>
              <w:rPr>
                <w:ins w:id="2734" w:author="Andre Schevciw" w:date="2018-07-03T13:47:00Z"/>
                <w:rFonts w:ascii="Helvetica" w:hAnsi="Helvetica" w:cs="Helvetica"/>
              </w:rPr>
            </w:pPr>
            <w:ins w:id="2735" w:author="Andre Schevciw" w:date="2018-07-03T13:47:00Z">
              <w:r w:rsidRPr="00403DD9">
                <w:rPr>
                  <w:rFonts w:ascii="Helvetica" w:hAnsi="Helvetica" w:cs="Helvetica"/>
                </w:rPr>
                <w:t>Note 2</w:t>
              </w:r>
            </w:ins>
          </w:p>
        </w:tc>
        <w:tc>
          <w:tcPr>
            <w:tcW w:w="1160" w:type="dxa"/>
            <w:tcBorders>
              <w:right w:val="single" w:sz="6" w:space="0" w:color="auto"/>
            </w:tcBorders>
          </w:tcPr>
          <w:p w14:paraId="7C10D83C" w14:textId="77777777" w:rsidR="0071176C" w:rsidRPr="00403DD9" w:rsidRDefault="0071176C" w:rsidP="0071176C">
            <w:pPr>
              <w:pStyle w:val="TAL"/>
              <w:rPr>
                <w:ins w:id="2736" w:author="Andre Schevciw" w:date="2018-07-03T13:47:00Z"/>
                <w:rFonts w:ascii="Helvetica" w:hAnsi="Helvetica" w:cs="Helvetica"/>
              </w:rPr>
            </w:pPr>
          </w:p>
        </w:tc>
      </w:tr>
      <w:tr w:rsidR="0071176C" w:rsidRPr="00E87618" w14:paraId="3CCA1127" w14:textId="77777777" w:rsidTr="0071176C">
        <w:trPr>
          <w:cantSplit/>
          <w:jc w:val="center"/>
          <w:ins w:id="2737" w:author="Andre Schevciw" w:date="2018-07-03T13:47:00Z"/>
        </w:trPr>
        <w:tc>
          <w:tcPr>
            <w:tcW w:w="6544" w:type="dxa"/>
            <w:tcBorders>
              <w:left w:val="single" w:sz="6" w:space="0" w:color="auto"/>
            </w:tcBorders>
            <w:shd w:val="clear" w:color="auto" w:fill="auto"/>
          </w:tcPr>
          <w:p w14:paraId="33001752" w14:textId="77777777" w:rsidR="0071176C" w:rsidRPr="00403DD9" w:rsidRDefault="0071176C" w:rsidP="0071176C">
            <w:pPr>
              <w:pStyle w:val="TAL"/>
              <w:rPr>
                <w:ins w:id="2738" w:author="Andre Schevciw" w:date="2018-07-03T13:47:00Z"/>
                <w:rFonts w:ascii="Helvetica" w:hAnsi="Helvetica" w:cs="Helvetica"/>
              </w:rPr>
            </w:pPr>
            <w:ins w:id="2739" w:author="Andre Schevciw" w:date="2018-07-03T13:47:00Z">
              <w:r w:rsidRPr="00403DD9">
                <w:rPr>
                  <w:rFonts w:ascii="Helvetica" w:hAnsi="Helvetica" w:cs="Helvetica"/>
                </w:rPr>
                <w:tab/>
              </w:r>
              <w:r w:rsidRPr="00403DD9">
                <w:rPr>
                  <w:rFonts w:ascii="Helvetica" w:hAnsi="Helvetica" w:cs="Helvetica"/>
                </w:rPr>
                <w:tab/>
              </w:r>
              <w:r w:rsidRPr="00403DD9">
                <w:rPr>
                  <w:rFonts w:ascii="Helvetica" w:hAnsi="Helvetica" w:cs="Helvetica"/>
                </w:rPr>
                <w:tab/>
              </w:r>
              <w:r w:rsidRPr="00403DD9">
                <w:rPr>
                  <w:rFonts w:ascii="Helvetica" w:hAnsi="Helvetica" w:cs="Helvetica"/>
                </w:rPr>
                <w:tab/>
              </w:r>
              <w:proofErr w:type="spellStart"/>
              <w:r w:rsidRPr="00403DD9">
                <w:rPr>
                  <w:rFonts w:ascii="Helvetica" w:hAnsi="Helvetica" w:cs="Helvetica"/>
                </w:rPr>
                <w:t>SpAACe_single_channel_</w:t>
              </w:r>
              <w:proofErr w:type="gramStart"/>
              <w:r w:rsidRPr="00403DD9">
                <w:rPr>
                  <w:rFonts w:ascii="Helvetica" w:hAnsi="Helvetica" w:cs="Helvetica"/>
                </w:rPr>
                <w:t>element</w:t>
              </w:r>
              <w:proofErr w:type="spellEnd"/>
              <w:r w:rsidRPr="00403DD9">
                <w:rPr>
                  <w:rFonts w:ascii="Helvetica" w:hAnsi="Helvetica" w:cs="Helvetica"/>
                </w:rPr>
                <w:t>(</w:t>
              </w:r>
              <w:proofErr w:type="gramEnd"/>
              <w:r w:rsidRPr="00403DD9">
                <w:rPr>
                  <w:rFonts w:ascii="Helvetica" w:hAnsi="Helvetica" w:cs="Helvetica"/>
                </w:rPr>
                <w:t>);</w:t>
              </w:r>
            </w:ins>
          </w:p>
          <w:p w14:paraId="258B8034" w14:textId="77777777" w:rsidR="0071176C" w:rsidRPr="00403DD9" w:rsidRDefault="0071176C" w:rsidP="0071176C">
            <w:pPr>
              <w:pStyle w:val="TAL"/>
              <w:rPr>
                <w:ins w:id="2740" w:author="Andre Schevciw" w:date="2018-07-03T13:47:00Z"/>
                <w:rFonts w:ascii="Helvetica" w:hAnsi="Helvetica" w:cs="Helvetica"/>
              </w:rPr>
            </w:pPr>
            <w:ins w:id="2741" w:author="Andre Schevciw" w:date="2018-07-03T13:47:00Z">
              <w:r w:rsidRPr="00403DD9">
                <w:rPr>
                  <w:rFonts w:ascii="Helvetica" w:hAnsi="Helvetica" w:cs="Helvetica"/>
                </w:rPr>
                <w:t xml:space="preserve">       </w:t>
              </w:r>
              <w:r w:rsidRPr="00403DD9">
                <w:rPr>
                  <w:rFonts w:ascii="Helvetica" w:hAnsi="Helvetica" w:cs="Helvetica"/>
                </w:rPr>
                <w:tab/>
              </w:r>
              <w:r w:rsidRPr="00403DD9">
                <w:rPr>
                  <w:rFonts w:ascii="Helvetica" w:hAnsi="Helvetica" w:cs="Helvetica"/>
                </w:rPr>
                <w:tab/>
              </w:r>
              <w:r w:rsidRPr="00403DD9">
                <w:rPr>
                  <w:rFonts w:ascii="Helvetica" w:hAnsi="Helvetica" w:cs="Helvetica"/>
                </w:rPr>
                <w:tab/>
                <w:t>}</w:t>
              </w:r>
            </w:ins>
          </w:p>
          <w:p w14:paraId="73C21571" w14:textId="77777777" w:rsidR="0071176C" w:rsidRPr="00403DD9" w:rsidRDefault="0071176C" w:rsidP="0071176C">
            <w:pPr>
              <w:pStyle w:val="TAL"/>
              <w:rPr>
                <w:ins w:id="2742" w:author="Andre Schevciw" w:date="2018-07-03T13:47:00Z"/>
                <w:rFonts w:ascii="Helvetica" w:hAnsi="Helvetica" w:cs="Helvetica"/>
              </w:rPr>
            </w:pPr>
            <w:ins w:id="2743" w:author="Andre Schevciw" w:date="2018-07-03T13:47:00Z">
              <w:r w:rsidRPr="00403DD9">
                <w:rPr>
                  <w:rFonts w:ascii="Helvetica" w:hAnsi="Helvetica" w:cs="Helvetica"/>
                </w:rPr>
                <w:t xml:space="preserve">       </w:t>
              </w:r>
              <w:r w:rsidRPr="00403DD9">
                <w:rPr>
                  <w:rFonts w:ascii="Helvetica" w:hAnsi="Helvetica" w:cs="Helvetica"/>
                </w:rPr>
                <w:tab/>
              </w:r>
              <w:r w:rsidRPr="00403DD9">
                <w:rPr>
                  <w:rFonts w:ascii="Helvetica" w:hAnsi="Helvetica" w:cs="Helvetica"/>
                </w:rPr>
                <w:tab/>
              </w:r>
              <w:r w:rsidRPr="00403DD9">
                <w:rPr>
                  <w:rFonts w:ascii="Helvetica" w:hAnsi="Helvetica" w:cs="Helvetica"/>
                </w:rPr>
                <w:tab/>
                <w:t>break;</w:t>
              </w:r>
            </w:ins>
          </w:p>
        </w:tc>
        <w:tc>
          <w:tcPr>
            <w:tcW w:w="2528" w:type="dxa"/>
            <w:gridSpan w:val="2"/>
            <w:tcBorders>
              <w:right w:val="single" w:sz="6" w:space="0" w:color="auto"/>
            </w:tcBorders>
            <w:shd w:val="clear" w:color="auto" w:fill="auto"/>
          </w:tcPr>
          <w:p w14:paraId="77BD85FC" w14:textId="77777777" w:rsidR="0071176C" w:rsidRPr="00403DD9" w:rsidRDefault="0071176C" w:rsidP="0071176C">
            <w:pPr>
              <w:pStyle w:val="TAL"/>
              <w:rPr>
                <w:ins w:id="2744" w:author="Andre Schevciw" w:date="2018-07-03T13:47:00Z"/>
                <w:rFonts w:ascii="Helvetica" w:hAnsi="Helvetica" w:cs="Helvetica"/>
                <w:b/>
              </w:rPr>
            </w:pPr>
            <w:proofErr w:type="spellStart"/>
            <w:ins w:id="2745" w:author="Andre Schevciw" w:date="2018-07-03T13:47:00Z">
              <w:r w:rsidRPr="00403DD9">
                <w:rPr>
                  <w:rFonts w:ascii="Helvetica" w:hAnsi="Helvetica" w:cs="Helvetica"/>
                  <w:b/>
                </w:rPr>
                <w:t>elementLength</w:t>
              </w:r>
              <w:proofErr w:type="spellEnd"/>
              <w:r w:rsidRPr="00403DD9">
                <w:rPr>
                  <w:rFonts w:ascii="Helvetica" w:hAnsi="Helvetica" w:cs="Helvetica"/>
                </w:rPr>
                <w:t>, Note 1</w:t>
              </w:r>
            </w:ins>
          </w:p>
        </w:tc>
      </w:tr>
      <w:tr w:rsidR="0071176C" w:rsidRPr="00E87618" w14:paraId="37CA43E1" w14:textId="77777777" w:rsidTr="0071176C">
        <w:trPr>
          <w:cantSplit/>
          <w:jc w:val="center"/>
          <w:ins w:id="2746" w:author="Andre Schevciw" w:date="2018-07-03T13:47:00Z"/>
        </w:trPr>
        <w:tc>
          <w:tcPr>
            <w:tcW w:w="6544" w:type="dxa"/>
            <w:tcBorders>
              <w:left w:val="single" w:sz="6" w:space="0" w:color="auto"/>
            </w:tcBorders>
            <w:shd w:val="clear" w:color="auto" w:fill="auto"/>
          </w:tcPr>
          <w:p w14:paraId="2F00E1B5" w14:textId="77777777" w:rsidR="0071176C" w:rsidRPr="00403DD9" w:rsidRDefault="0071176C" w:rsidP="0071176C">
            <w:pPr>
              <w:pStyle w:val="TAL"/>
              <w:rPr>
                <w:ins w:id="2747" w:author="Andre Schevciw" w:date="2018-07-03T13:47:00Z"/>
                <w:rFonts w:ascii="Helvetica" w:hAnsi="Helvetica" w:cs="Helvetica"/>
              </w:rPr>
            </w:pPr>
            <w:ins w:id="2748" w:author="Andre Schevciw" w:date="2018-07-03T13:47:00Z">
              <w:r w:rsidRPr="00403DD9">
                <w:rPr>
                  <w:rFonts w:ascii="Helvetica" w:hAnsi="Helvetica" w:cs="Helvetica"/>
                </w:rPr>
                <w:tab/>
              </w:r>
            </w:ins>
          </w:p>
          <w:p w14:paraId="4FDF9CBE" w14:textId="77777777" w:rsidR="0071176C" w:rsidRPr="00403DD9" w:rsidRDefault="0071176C" w:rsidP="0071176C">
            <w:pPr>
              <w:pStyle w:val="TAL"/>
              <w:rPr>
                <w:ins w:id="2749" w:author="Andre Schevciw" w:date="2018-07-03T13:47:00Z"/>
                <w:rFonts w:ascii="Helvetica" w:hAnsi="Helvetica" w:cs="Helvetica"/>
              </w:rPr>
            </w:pPr>
            <w:ins w:id="2750" w:author="Andre Schevciw" w:date="2018-07-03T13:47:00Z">
              <w:r w:rsidRPr="00403DD9">
                <w:rPr>
                  <w:rFonts w:ascii="Helvetica" w:hAnsi="Helvetica" w:cs="Helvetica"/>
                </w:rPr>
                <w:t xml:space="preserve">     </w:t>
              </w:r>
              <w:r w:rsidRPr="00403DD9">
                <w:rPr>
                  <w:rFonts w:ascii="Helvetica" w:hAnsi="Helvetica" w:cs="Helvetica"/>
                </w:rPr>
                <w:tab/>
              </w:r>
              <w:r w:rsidRPr="00403DD9">
                <w:rPr>
                  <w:rFonts w:ascii="Helvetica" w:hAnsi="Helvetica" w:cs="Helvetica"/>
                </w:rPr>
                <w:tab/>
              </w:r>
              <w:r w:rsidRPr="00403DD9">
                <w:rPr>
                  <w:rFonts w:ascii="Helvetica" w:hAnsi="Helvetica" w:cs="Helvetica"/>
                </w:rPr>
                <w:tab/>
                <w:t>case ID_SPAACE_CPE:</w:t>
              </w:r>
            </w:ins>
          </w:p>
          <w:p w14:paraId="508D0382" w14:textId="77777777" w:rsidR="0071176C" w:rsidRPr="00403DD9" w:rsidRDefault="0071176C" w:rsidP="0071176C">
            <w:pPr>
              <w:pStyle w:val="TAL"/>
              <w:rPr>
                <w:ins w:id="2751" w:author="Andre Schevciw" w:date="2018-07-03T13:47:00Z"/>
                <w:rFonts w:ascii="Helvetica" w:hAnsi="Helvetica" w:cs="Helvetica"/>
              </w:rPr>
            </w:pPr>
            <w:ins w:id="2752" w:author="Andre Schevciw" w:date="2018-07-03T13:47:00Z">
              <w:r w:rsidRPr="00403DD9">
                <w:rPr>
                  <w:rFonts w:ascii="Helvetica" w:hAnsi="Helvetica" w:cs="Helvetica"/>
                </w:rPr>
                <w:t xml:space="preserve">      </w:t>
              </w:r>
              <w:r w:rsidRPr="00403DD9">
                <w:rPr>
                  <w:rFonts w:ascii="Helvetica" w:hAnsi="Helvetica" w:cs="Helvetica"/>
                </w:rPr>
                <w:tab/>
              </w:r>
              <w:r w:rsidRPr="00403DD9">
                <w:rPr>
                  <w:rFonts w:ascii="Helvetica" w:hAnsi="Helvetica" w:cs="Helvetica"/>
                </w:rPr>
                <w:tab/>
              </w:r>
              <w:r w:rsidRPr="00403DD9">
                <w:rPr>
                  <w:rFonts w:ascii="Helvetica" w:hAnsi="Helvetica" w:cs="Helvetica"/>
                </w:rPr>
                <w:tab/>
                <w:t>if (</w:t>
              </w:r>
              <w:proofErr w:type="spellStart"/>
              <w:r w:rsidRPr="00403DD9">
                <w:rPr>
                  <w:rFonts w:ascii="Helvetica" w:hAnsi="Helvetica" w:cs="Helvetica"/>
                </w:rPr>
                <w:t>inLegacyPath</w:t>
              </w:r>
              <w:proofErr w:type="spellEnd"/>
              <w:r w:rsidRPr="00403DD9">
                <w:rPr>
                  <w:rFonts w:ascii="Helvetica" w:hAnsi="Helvetica" w:cs="Helvetica"/>
                </w:rPr>
                <w:t>[</w:t>
              </w:r>
              <w:proofErr w:type="spellStart"/>
              <w:r w:rsidRPr="00403DD9">
                <w:rPr>
                  <w:rFonts w:ascii="Helvetica" w:hAnsi="Helvetica" w:cs="Helvetica"/>
                </w:rPr>
                <w:t>elemIdx</w:t>
              </w:r>
              <w:proofErr w:type="spellEnd"/>
              <w:r w:rsidRPr="00403DD9">
                <w:rPr>
                  <w:rFonts w:ascii="Helvetica" w:hAnsi="Helvetica" w:cs="Helvetica"/>
                </w:rPr>
                <w:t>]) {</w:t>
              </w:r>
            </w:ins>
          </w:p>
          <w:p w14:paraId="4CCC6DF0" w14:textId="77777777" w:rsidR="0071176C" w:rsidRPr="00403DD9" w:rsidRDefault="0071176C" w:rsidP="0071176C">
            <w:pPr>
              <w:pStyle w:val="TAL"/>
              <w:rPr>
                <w:ins w:id="2753" w:author="Andre Schevciw" w:date="2018-07-03T13:47:00Z"/>
                <w:rFonts w:ascii="Helvetica" w:hAnsi="Helvetica" w:cs="Helvetica"/>
              </w:rPr>
            </w:pPr>
            <w:ins w:id="2754" w:author="Andre Schevciw" w:date="2018-07-03T13:47:00Z">
              <w:r w:rsidRPr="00403DD9">
                <w:rPr>
                  <w:rFonts w:ascii="Helvetica" w:hAnsi="Helvetica" w:cs="Helvetica"/>
                </w:rPr>
                <w:t xml:space="preserve">            </w:t>
              </w:r>
              <w:r w:rsidRPr="00403DD9">
                <w:rPr>
                  <w:rFonts w:ascii="Helvetica" w:hAnsi="Helvetica" w:cs="Helvetica"/>
                </w:rPr>
                <w:tab/>
              </w:r>
              <w:r w:rsidRPr="00403DD9">
                <w:rPr>
                  <w:rFonts w:ascii="Helvetica" w:hAnsi="Helvetica" w:cs="Helvetica"/>
                </w:rPr>
                <w:tab/>
              </w:r>
              <w:r w:rsidRPr="00403DD9">
                <w:rPr>
                  <w:rFonts w:ascii="Helvetica" w:hAnsi="Helvetica" w:cs="Helvetica"/>
                </w:rPr>
                <w:tab/>
              </w:r>
              <w:proofErr w:type="spellStart"/>
              <w:r w:rsidRPr="00403DD9">
                <w:rPr>
                  <w:rFonts w:ascii="Helvetica" w:hAnsi="Helvetica" w:cs="Helvetica"/>
                </w:rPr>
                <w:t>SpAACe_legacy_channel_pair_</w:t>
              </w:r>
              <w:proofErr w:type="gramStart"/>
              <w:r w:rsidRPr="00403DD9">
                <w:rPr>
                  <w:rFonts w:ascii="Helvetica" w:hAnsi="Helvetica" w:cs="Helvetica"/>
                </w:rPr>
                <w:t>element</w:t>
              </w:r>
              <w:proofErr w:type="spellEnd"/>
              <w:r w:rsidRPr="00403DD9">
                <w:rPr>
                  <w:rFonts w:ascii="Helvetica" w:hAnsi="Helvetica" w:cs="Helvetica"/>
                </w:rPr>
                <w:t>(</w:t>
              </w:r>
              <w:proofErr w:type="gramEnd"/>
              <w:r w:rsidRPr="00403DD9">
                <w:rPr>
                  <w:rFonts w:ascii="Helvetica" w:hAnsi="Helvetica" w:cs="Helvetica"/>
                </w:rPr>
                <w:t>);</w:t>
              </w:r>
            </w:ins>
          </w:p>
          <w:p w14:paraId="59A2769D" w14:textId="77777777" w:rsidR="0071176C" w:rsidRPr="00403DD9" w:rsidRDefault="0071176C" w:rsidP="0071176C">
            <w:pPr>
              <w:pStyle w:val="TAL"/>
              <w:rPr>
                <w:ins w:id="2755" w:author="Andre Schevciw" w:date="2018-07-03T13:47:00Z"/>
                <w:rFonts w:ascii="Helvetica" w:hAnsi="Helvetica" w:cs="Helvetica"/>
              </w:rPr>
            </w:pPr>
            <w:ins w:id="2756" w:author="Andre Schevciw" w:date="2018-07-03T13:47:00Z">
              <w:r w:rsidRPr="00403DD9">
                <w:rPr>
                  <w:rFonts w:ascii="Helvetica" w:hAnsi="Helvetica" w:cs="Helvetica"/>
                </w:rPr>
                <w:t xml:space="preserve">      </w:t>
              </w:r>
              <w:r w:rsidRPr="00403DD9">
                <w:rPr>
                  <w:rFonts w:ascii="Helvetica" w:hAnsi="Helvetica" w:cs="Helvetica"/>
                </w:rPr>
                <w:tab/>
              </w:r>
              <w:r w:rsidRPr="00403DD9">
                <w:rPr>
                  <w:rFonts w:ascii="Helvetica" w:hAnsi="Helvetica" w:cs="Helvetica"/>
                </w:rPr>
                <w:tab/>
              </w:r>
              <w:r w:rsidRPr="00403DD9">
                <w:rPr>
                  <w:rFonts w:ascii="Helvetica" w:hAnsi="Helvetica" w:cs="Helvetica"/>
                </w:rPr>
                <w:tab/>
                <w:t>}</w:t>
              </w:r>
            </w:ins>
          </w:p>
          <w:p w14:paraId="48AD4A7D" w14:textId="77777777" w:rsidR="0071176C" w:rsidRPr="00403DD9" w:rsidRDefault="0071176C" w:rsidP="0071176C">
            <w:pPr>
              <w:pStyle w:val="TAL"/>
              <w:rPr>
                <w:ins w:id="2757" w:author="Andre Schevciw" w:date="2018-07-03T13:47:00Z"/>
                <w:rFonts w:ascii="Helvetica" w:hAnsi="Helvetica" w:cs="Helvetica"/>
              </w:rPr>
            </w:pPr>
            <w:ins w:id="2758" w:author="Andre Schevciw" w:date="2018-07-03T13:47:00Z">
              <w:r w:rsidRPr="00403DD9">
                <w:rPr>
                  <w:rFonts w:ascii="Helvetica" w:hAnsi="Helvetica" w:cs="Helvetica"/>
                </w:rPr>
                <w:t xml:space="preserve">     </w:t>
              </w:r>
              <w:r w:rsidRPr="00403DD9">
                <w:rPr>
                  <w:rFonts w:ascii="Helvetica" w:hAnsi="Helvetica" w:cs="Helvetica"/>
                </w:rPr>
                <w:tab/>
              </w:r>
              <w:r w:rsidRPr="00403DD9">
                <w:rPr>
                  <w:rFonts w:ascii="Helvetica" w:hAnsi="Helvetica" w:cs="Helvetica"/>
                </w:rPr>
                <w:tab/>
              </w:r>
              <w:r w:rsidRPr="00403DD9">
                <w:rPr>
                  <w:rFonts w:ascii="Helvetica" w:hAnsi="Helvetica" w:cs="Helvetica"/>
                </w:rPr>
                <w:tab/>
                <w:t xml:space="preserve"> else {</w:t>
              </w:r>
            </w:ins>
          </w:p>
        </w:tc>
        <w:tc>
          <w:tcPr>
            <w:tcW w:w="1368" w:type="dxa"/>
            <w:shd w:val="clear" w:color="auto" w:fill="auto"/>
          </w:tcPr>
          <w:p w14:paraId="3B0F7501" w14:textId="77777777" w:rsidR="0071176C" w:rsidRPr="00403DD9" w:rsidRDefault="0071176C" w:rsidP="0071176C">
            <w:pPr>
              <w:pStyle w:val="TAL"/>
              <w:rPr>
                <w:ins w:id="2759" w:author="Andre Schevciw" w:date="2018-07-03T13:47:00Z"/>
                <w:rFonts w:ascii="Helvetica" w:hAnsi="Helvetica" w:cs="Helvetica"/>
              </w:rPr>
            </w:pPr>
          </w:p>
          <w:p w14:paraId="5B0867CD" w14:textId="77777777" w:rsidR="0071176C" w:rsidRPr="00403DD9" w:rsidRDefault="0071176C" w:rsidP="0071176C">
            <w:pPr>
              <w:pStyle w:val="TAL"/>
              <w:rPr>
                <w:ins w:id="2760" w:author="Andre Schevciw" w:date="2018-07-03T13:47:00Z"/>
                <w:rFonts w:ascii="Helvetica" w:hAnsi="Helvetica" w:cs="Helvetica"/>
              </w:rPr>
            </w:pPr>
          </w:p>
          <w:p w14:paraId="6C830567" w14:textId="77777777" w:rsidR="0071176C" w:rsidRPr="00403DD9" w:rsidRDefault="0071176C" w:rsidP="0071176C">
            <w:pPr>
              <w:pStyle w:val="TAL"/>
              <w:rPr>
                <w:ins w:id="2761" w:author="Andre Schevciw" w:date="2018-07-03T13:47:00Z"/>
                <w:rFonts w:ascii="Helvetica" w:hAnsi="Helvetica" w:cs="Helvetica"/>
              </w:rPr>
            </w:pPr>
          </w:p>
          <w:p w14:paraId="797329C4" w14:textId="77777777" w:rsidR="0071176C" w:rsidRPr="00403DD9" w:rsidRDefault="0071176C" w:rsidP="0071176C">
            <w:pPr>
              <w:pStyle w:val="TAL"/>
              <w:rPr>
                <w:ins w:id="2762" w:author="Andre Schevciw" w:date="2018-07-03T13:47:00Z"/>
                <w:rFonts w:ascii="Helvetica" w:hAnsi="Helvetica" w:cs="Helvetica"/>
              </w:rPr>
            </w:pPr>
            <w:ins w:id="2763" w:author="Andre Schevciw" w:date="2018-07-03T13:47:00Z">
              <w:r w:rsidRPr="00403DD9">
                <w:rPr>
                  <w:rFonts w:ascii="Helvetica" w:hAnsi="Helvetica" w:cs="Helvetica"/>
                </w:rPr>
                <w:t>Note 2</w:t>
              </w:r>
            </w:ins>
          </w:p>
        </w:tc>
        <w:tc>
          <w:tcPr>
            <w:tcW w:w="1160" w:type="dxa"/>
            <w:tcBorders>
              <w:right w:val="single" w:sz="6" w:space="0" w:color="auto"/>
            </w:tcBorders>
            <w:shd w:val="clear" w:color="auto" w:fill="auto"/>
          </w:tcPr>
          <w:p w14:paraId="52162D07" w14:textId="77777777" w:rsidR="0071176C" w:rsidRPr="00403DD9" w:rsidRDefault="0071176C" w:rsidP="0071176C">
            <w:pPr>
              <w:pStyle w:val="TAL"/>
              <w:rPr>
                <w:ins w:id="2764" w:author="Andre Schevciw" w:date="2018-07-03T13:47:00Z"/>
                <w:rFonts w:ascii="Helvetica" w:hAnsi="Helvetica" w:cs="Helvetica"/>
              </w:rPr>
            </w:pPr>
          </w:p>
        </w:tc>
      </w:tr>
      <w:tr w:rsidR="0071176C" w:rsidRPr="00E87618" w14:paraId="52931E32" w14:textId="77777777" w:rsidTr="0071176C">
        <w:trPr>
          <w:cantSplit/>
          <w:jc w:val="center"/>
          <w:ins w:id="2765" w:author="Andre Schevciw" w:date="2018-07-03T13:47:00Z"/>
        </w:trPr>
        <w:tc>
          <w:tcPr>
            <w:tcW w:w="6544" w:type="dxa"/>
            <w:tcBorders>
              <w:left w:val="single" w:sz="6" w:space="0" w:color="auto"/>
            </w:tcBorders>
          </w:tcPr>
          <w:p w14:paraId="659ADC83" w14:textId="77777777" w:rsidR="0071176C" w:rsidRPr="00403DD9" w:rsidRDefault="0071176C" w:rsidP="0071176C">
            <w:pPr>
              <w:pStyle w:val="TAL"/>
              <w:rPr>
                <w:ins w:id="2766" w:author="Andre Schevciw" w:date="2018-07-03T13:47:00Z"/>
                <w:rFonts w:ascii="Helvetica" w:hAnsi="Helvetica" w:cs="Helvetica"/>
              </w:rPr>
            </w:pPr>
            <w:ins w:id="2767" w:author="Andre Schevciw" w:date="2018-07-03T13:47:00Z">
              <w:r w:rsidRPr="00403DD9">
                <w:rPr>
                  <w:rFonts w:ascii="Helvetica" w:hAnsi="Helvetica" w:cs="Helvetica"/>
                </w:rPr>
                <w:t xml:space="preserve">      </w:t>
              </w:r>
              <w:r w:rsidRPr="00403DD9">
                <w:rPr>
                  <w:rFonts w:ascii="Helvetica" w:hAnsi="Helvetica" w:cs="Helvetica"/>
                </w:rPr>
                <w:tab/>
              </w:r>
              <w:r w:rsidRPr="00403DD9">
                <w:rPr>
                  <w:rFonts w:ascii="Helvetica" w:hAnsi="Helvetica" w:cs="Helvetica"/>
                </w:rPr>
                <w:tab/>
              </w:r>
              <w:r w:rsidRPr="00403DD9">
                <w:rPr>
                  <w:rFonts w:ascii="Helvetica" w:hAnsi="Helvetica" w:cs="Helvetica"/>
                </w:rPr>
                <w:tab/>
              </w:r>
              <w:r w:rsidRPr="00403DD9">
                <w:rPr>
                  <w:rFonts w:ascii="Helvetica" w:hAnsi="Helvetica" w:cs="Helvetica"/>
                </w:rPr>
                <w:tab/>
              </w:r>
              <w:proofErr w:type="spellStart"/>
              <w:r w:rsidRPr="00403DD9">
                <w:rPr>
                  <w:rFonts w:ascii="Helvetica" w:hAnsi="Helvetica" w:cs="Helvetica"/>
                </w:rPr>
                <w:t>SpAACe_channel_pair_</w:t>
              </w:r>
              <w:proofErr w:type="gramStart"/>
              <w:r w:rsidRPr="00403DD9">
                <w:rPr>
                  <w:rFonts w:ascii="Helvetica" w:hAnsi="Helvetica" w:cs="Helvetica"/>
                </w:rPr>
                <w:t>element</w:t>
              </w:r>
              <w:proofErr w:type="spellEnd"/>
              <w:r w:rsidRPr="00403DD9">
                <w:rPr>
                  <w:rFonts w:ascii="Helvetica" w:hAnsi="Helvetica" w:cs="Helvetica"/>
                </w:rPr>
                <w:t>(</w:t>
              </w:r>
              <w:proofErr w:type="gramEnd"/>
              <w:r w:rsidRPr="00403DD9">
                <w:rPr>
                  <w:rFonts w:ascii="Helvetica" w:hAnsi="Helvetica" w:cs="Helvetica"/>
                </w:rPr>
                <w:t>);</w:t>
              </w:r>
            </w:ins>
          </w:p>
          <w:p w14:paraId="010A7C43" w14:textId="77777777" w:rsidR="0071176C" w:rsidRPr="00403DD9" w:rsidRDefault="0071176C" w:rsidP="0071176C">
            <w:pPr>
              <w:pStyle w:val="TAL"/>
              <w:rPr>
                <w:ins w:id="2768" w:author="Andre Schevciw" w:date="2018-07-03T13:47:00Z"/>
                <w:rFonts w:ascii="Helvetica" w:hAnsi="Helvetica" w:cs="Helvetica"/>
              </w:rPr>
            </w:pPr>
            <w:ins w:id="2769" w:author="Andre Schevciw" w:date="2018-07-03T13:47:00Z">
              <w:r w:rsidRPr="00403DD9">
                <w:rPr>
                  <w:rFonts w:ascii="Helvetica" w:hAnsi="Helvetica" w:cs="Helvetica"/>
                </w:rPr>
                <w:t xml:space="preserve">      </w:t>
              </w:r>
              <w:r w:rsidRPr="00403DD9">
                <w:rPr>
                  <w:rFonts w:ascii="Helvetica" w:hAnsi="Helvetica" w:cs="Helvetica"/>
                </w:rPr>
                <w:tab/>
              </w:r>
              <w:r w:rsidRPr="00403DD9">
                <w:rPr>
                  <w:rFonts w:ascii="Helvetica" w:hAnsi="Helvetica" w:cs="Helvetica"/>
                </w:rPr>
                <w:tab/>
              </w:r>
              <w:r w:rsidRPr="00403DD9">
                <w:rPr>
                  <w:rFonts w:ascii="Helvetica" w:hAnsi="Helvetica" w:cs="Helvetica"/>
                </w:rPr>
                <w:tab/>
                <w:t>}</w:t>
              </w:r>
            </w:ins>
          </w:p>
          <w:p w14:paraId="0A4DD4AF" w14:textId="77777777" w:rsidR="0071176C" w:rsidRPr="00403DD9" w:rsidRDefault="0071176C" w:rsidP="0071176C">
            <w:pPr>
              <w:pStyle w:val="TAL"/>
              <w:rPr>
                <w:ins w:id="2770" w:author="Andre Schevciw" w:date="2018-07-03T13:47:00Z"/>
                <w:rFonts w:ascii="Helvetica" w:hAnsi="Helvetica" w:cs="Helvetica"/>
              </w:rPr>
            </w:pPr>
            <w:ins w:id="2771" w:author="Andre Schevciw" w:date="2018-07-03T13:47:00Z">
              <w:r w:rsidRPr="00403DD9">
                <w:rPr>
                  <w:rFonts w:ascii="Helvetica" w:hAnsi="Helvetica" w:cs="Helvetica"/>
                </w:rPr>
                <w:t xml:space="preserve">      </w:t>
              </w:r>
              <w:r w:rsidRPr="00403DD9">
                <w:rPr>
                  <w:rFonts w:ascii="Helvetica" w:hAnsi="Helvetica" w:cs="Helvetica"/>
                </w:rPr>
                <w:tab/>
              </w:r>
              <w:r w:rsidRPr="00403DD9">
                <w:rPr>
                  <w:rFonts w:ascii="Helvetica" w:hAnsi="Helvetica" w:cs="Helvetica"/>
                </w:rPr>
                <w:tab/>
              </w:r>
              <w:r w:rsidRPr="00403DD9">
                <w:rPr>
                  <w:rFonts w:ascii="Helvetica" w:hAnsi="Helvetica" w:cs="Helvetica"/>
                </w:rPr>
                <w:tab/>
                <w:t>break;</w:t>
              </w:r>
            </w:ins>
          </w:p>
          <w:p w14:paraId="66E4F5D8" w14:textId="77777777" w:rsidR="0071176C" w:rsidRPr="00403DD9" w:rsidRDefault="0071176C" w:rsidP="0071176C">
            <w:pPr>
              <w:pStyle w:val="TAL"/>
              <w:rPr>
                <w:ins w:id="2772" w:author="Andre Schevciw" w:date="2018-07-03T13:47:00Z"/>
                <w:rFonts w:ascii="Helvetica" w:hAnsi="Helvetica" w:cs="Helvetica"/>
              </w:rPr>
            </w:pPr>
          </w:p>
        </w:tc>
        <w:tc>
          <w:tcPr>
            <w:tcW w:w="2528" w:type="dxa"/>
            <w:gridSpan w:val="2"/>
            <w:tcBorders>
              <w:right w:val="single" w:sz="6" w:space="0" w:color="auto"/>
            </w:tcBorders>
          </w:tcPr>
          <w:p w14:paraId="78B8549E" w14:textId="77777777" w:rsidR="0071176C" w:rsidRPr="00403DD9" w:rsidRDefault="0071176C" w:rsidP="0071176C">
            <w:pPr>
              <w:pStyle w:val="TAL"/>
              <w:rPr>
                <w:ins w:id="2773" w:author="Andre Schevciw" w:date="2018-07-03T13:47:00Z"/>
                <w:rFonts w:ascii="Helvetica" w:hAnsi="Helvetica" w:cs="Helvetica"/>
              </w:rPr>
            </w:pPr>
            <w:proofErr w:type="spellStart"/>
            <w:ins w:id="2774" w:author="Andre Schevciw" w:date="2018-07-03T13:47:00Z">
              <w:r w:rsidRPr="00403DD9">
                <w:rPr>
                  <w:rFonts w:ascii="Helvetica" w:hAnsi="Helvetica" w:cs="Helvetica"/>
                  <w:b/>
                </w:rPr>
                <w:t>elementLength</w:t>
              </w:r>
              <w:proofErr w:type="spellEnd"/>
              <w:r w:rsidRPr="00403DD9">
                <w:rPr>
                  <w:rFonts w:ascii="Helvetica" w:hAnsi="Helvetica" w:cs="Helvetica"/>
                </w:rPr>
                <w:t>, Note 1</w:t>
              </w:r>
            </w:ins>
          </w:p>
        </w:tc>
      </w:tr>
      <w:tr w:rsidR="0071176C" w:rsidRPr="00E87618" w14:paraId="36A4EE41" w14:textId="77777777" w:rsidTr="0071176C">
        <w:trPr>
          <w:cantSplit/>
          <w:jc w:val="center"/>
          <w:ins w:id="2775" w:author="Andre Schevciw" w:date="2018-07-03T13:47:00Z"/>
        </w:trPr>
        <w:tc>
          <w:tcPr>
            <w:tcW w:w="6544" w:type="dxa"/>
            <w:tcBorders>
              <w:left w:val="single" w:sz="6" w:space="0" w:color="auto"/>
            </w:tcBorders>
            <w:shd w:val="clear" w:color="auto" w:fill="auto"/>
          </w:tcPr>
          <w:p w14:paraId="70FA341C" w14:textId="77777777" w:rsidR="0071176C" w:rsidRPr="00403DD9" w:rsidRDefault="0071176C" w:rsidP="0071176C">
            <w:pPr>
              <w:pStyle w:val="TAL"/>
              <w:rPr>
                <w:ins w:id="2776" w:author="Andre Schevciw" w:date="2018-07-03T13:47:00Z"/>
                <w:rFonts w:ascii="Helvetica" w:hAnsi="Helvetica" w:cs="Helvetica"/>
              </w:rPr>
            </w:pPr>
            <w:ins w:id="2777" w:author="Andre Schevciw" w:date="2018-07-03T13:47:00Z">
              <w:r w:rsidRPr="00403DD9">
                <w:rPr>
                  <w:rFonts w:ascii="Helvetica" w:hAnsi="Helvetica" w:cs="Helvetica"/>
                </w:rPr>
                <w:tab/>
              </w:r>
              <w:r w:rsidRPr="00403DD9">
                <w:rPr>
                  <w:rFonts w:ascii="Helvetica" w:hAnsi="Helvetica" w:cs="Helvetica"/>
                </w:rPr>
                <w:tab/>
              </w:r>
              <w:r w:rsidRPr="00403DD9">
                <w:rPr>
                  <w:rFonts w:ascii="Helvetica" w:hAnsi="Helvetica" w:cs="Helvetica"/>
                </w:rPr>
                <w:tab/>
                <w:t>case ID_SPAACE_LFE:</w:t>
              </w:r>
            </w:ins>
          </w:p>
          <w:p w14:paraId="49AE0F1B" w14:textId="77777777" w:rsidR="0071176C" w:rsidRPr="00403DD9" w:rsidRDefault="0071176C" w:rsidP="0071176C">
            <w:pPr>
              <w:pStyle w:val="TAL"/>
              <w:rPr>
                <w:ins w:id="2778" w:author="Andre Schevciw" w:date="2018-07-03T13:47:00Z"/>
                <w:rFonts w:ascii="Helvetica" w:hAnsi="Helvetica" w:cs="Helvetica"/>
              </w:rPr>
            </w:pPr>
            <w:ins w:id="2779" w:author="Andre Schevciw" w:date="2018-07-03T13:47:00Z">
              <w:r w:rsidRPr="00403DD9">
                <w:rPr>
                  <w:rFonts w:ascii="Helvetica" w:hAnsi="Helvetica" w:cs="Helvetica"/>
                </w:rPr>
                <w:t xml:space="preserve">      </w:t>
              </w:r>
              <w:r w:rsidRPr="00403DD9">
                <w:rPr>
                  <w:rFonts w:ascii="Helvetica" w:hAnsi="Helvetica" w:cs="Helvetica"/>
                </w:rPr>
                <w:tab/>
              </w:r>
              <w:r w:rsidRPr="00403DD9">
                <w:rPr>
                  <w:rFonts w:ascii="Helvetica" w:hAnsi="Helvetica" w:cs="Helvetica"/>
                </w:rPr>
                <w:tab/>
              </w:r>
              <w:r w:rsidRPr="00403DD9">
                <w:rPr>
                  <w:rFonts w:ascii="Helvetica" w:hAnsi="Helvetica" w:cs="Helvetica"/>
                </w:rPr>
                <w:tab/>
                <w:t>if (</w:t>
              </w:r>
              <w:proofErr w:type="spellStart"/>
              <w:r w:rsidRPr="00403DD9">
                <w:rPr>
                  <w:rFonts w:ascii="Helvetica" w:hAnsi="Helvetica" w:cs="Helvetica"/>
                </w:rPr>
                <w:t>inLegacyPath</w:t>
              </w:r>
              <w:proofErr w:type="spellEnd"/>
              <w:r w:rsidRPr="00403DD9">
                <w:rPr>
                  <w:rFonts w:ascii="Helvetica" w:hAnsi="Helvetica" w:cs="Helvetica"/>
                </w:rPr>
                <w:t>[</w:t>
              </w:r>
              <w:proofErr w:type="spellStart"/>
              <w:r w:rsidRPr="00403DD9">
                <w:rPr>
                  <w:rFonts w:ascii="Helvetica" w:hAnsi="Helvetica" w:cs="Helvetica"/>
                </w:rPr>
                <w:t>elemIdx</w:t>
              </w:r>
              <w:proofErr w:type="spellEnd"/>
              <w:r w:rsidRPr="00403DD9">
                <w:rPr>
                  <w:rFonts w:ascii="Helvetica" w:hAnsi="Helvetica" w:cs="Helvetica"/>
                </w:rPr>
                <w:t>]) {</w:t>
              </w:r>
            </w:ins>
          </w:p>
          <w:p w14:paraId="35865F3E" w14:textId="77777777" w:rsidR="0071176C" w:rsidRPr="00403DD9" w:rsidRDefault="0071176C" w:rsidP="0071176C">
            <w:pPr>
              <w:pStyle w:val="TAL"/>
              <w:rPr>
                <w:ins w:id="2780" w:author="Andre Schevciw" w:date="2018-07-03T13:47:00Z"/>
                <w:rFonts w:ascii="Helvetica" w:hAnsi="Helvetica" w:cs="Helvetica"/>
              </w:rPr>
            </w:pPr>
            <w:ins w:id="2781" w:author="Andre Schevciw" w:date="2018-07-03T13:47:00Z">
              <w:r w:rsidRPr="00403DD9">
                <w:rPr>
                  <w:rFonts w:ascii="Helvetica" w:hAnsi="Helvetica" w:cs="Helvetica"/>
                </w:rPr>
                <w:t xml:space="preserve">            </w:t>
              </w:r>
              <w:r w:rsidRPr="00403DD9">
                <w:rPr>
                  <w:rFonts w:ascii="Helvetica" w:hAnsi="Helvetica" w:cs="Helvetica"/>
                </w:rPr>
                <w:tab/>
              </w:r>
              <w:r w:rsidRPr="00403DD9">
                <w:rPr>
                  <w:rFonts w:ascii="Helvetica" w:hAnsi="Helvetica" w:cs="Helvetica"/>
                </w:rPr>
                <w:tab/>
              </w:r>
              <w:r w:rsidRPr="00403DD9">
                <w:rPr>
                  <w:rFonts w:ascii="Helvetica" w:hAnsi="Helvetica" w:cs="Helvetica"/>
                </w:rPr>
                <w:tab/>
              </w:r>
              <w:proofErr w:type="spellStart"/>
              <w:r w:rsidRPr="00403DD9">
                <w:rPr>
                  <w:rFonts w:ascii="Helvetica" w:hAnsi="Helvetica" w:cs="Helvetica"/>
                </w:rPr>
                <w:t>SpAACe_legacy_lfe_channel_</w:t>
              </w:r>
              <w:proofErr w:type="gramStart"/>
              <w:r w:rsidRPr="00403DD9">
                <w:rPr>
                  <w:rFonts w:ascii="Helvetica" w:hAnsi="Helvetica" w:cs="Helvetica"/>
                </w:rPr>
                <w:t>element</w:t>
              </w:r>
              <w:proofErr w:type="spellEnd"/>
              <w:r w:rsidRPr="00403DD9">
                <w:rPr>
                  <w:rFonts w:ascii="Helvetica" w:hAnsi="Helvetica" w:cs="Helvetica"/>
                </w:rPr>
                <w:t>(</w:t>
              </w:r>
              <w:proofErr w:type="gramEnd"/>
              <w:r w:rsidRPr="00403DD9">
                <w:rPr>
                  <w:rFonts w:ascii="Helvetica" w:hAnsi="Helvetica" w:cs="Helvetica"/>
                </w:rPr>
                <w:t>);</w:t>
              </w:r>
            </w:ins>
          </w:p>
          <w:p w14:paraId="7F009E98" w14:textId="77777777" w:rsidR="0071176C" w:rsidRPr="00403DD9" w:rsidRDefault="0071176C" w:rsidP="0071176C">
            <w:pPr>
              <w:pStyle w:val="TAL"/>
              <w:rPr>
                <w:ins w:id="2782" w:author="Andre Schevciw" w:date="2018-07-03T13:47:00Z"/>
                <w:rFonts w:ascii="Helvetica" w:hAnsi="Helvetica" w:cs="Helvetica"/>
              </w:rPr>
            </w:pPr>
            <w:ins w:id="2783" w:author="Andre Schevciw" w:date="2018-07-03T13:47:00Z">
              <w:r w:rsidRPr="00403DD9">
                <w:rPr>
                  <w:rFonts w:ascii="Helvetica" w:hAnsi="Helvetica" w:cs="Helvetica"/>
                </w:rPr>
                <w:t xml:space="preserve">      </w:t>
              </w:r>
              <w:r w:rsidRPr="00403DD9">
                <w:rPr>
                  <w:rFonts w:ascii="Helvetica" w:hAnsi="Helvetica" w:cs="Helvetica"/>
                </w:rPr>
                <w:tab/>
              </w:r>
              <w:r w:rsidRPr="00403DD9">
                <w:rPr>
                  <w:rFonts w:ascii="Helvetica" w:hAnsi="Helvetica" w:cs="Helvetica"/>
                </w:rPr>
                <w:tab/>
              </w:r>
              <w:r w:rsidRPr="00403DD9">
                <w:rPr>
                  <w:rFonts w:ascii="Helvetica" w:hAnsi="Helvetica" w:cs="Helvetica"/>
                </w:rPr>
                <w:tab/>
                <w:t>}</w:t>
              </w:r>
            </w:ins>
          </w:p>
          <w:p w14:paraId="55D11B96" w14:textId="77777777" w:rsidR="0071176C" w:rsidRPr="00403DD9" w:rsidRDefault="0071176C" w:rsidP="0071176C">
            <w:pPr>
              <w:pStyle w:val="TAL"/>
              <w:rPr>
                <w:ins w:id="2784" w:author="Andre Schevciw" w:date="2018-07-03T13:47:00Z"/>
                <w:rFonts w:ascii="Helvetica" w:hAnsi="Helvetica" w:cs="Helvetica"/>
              </w:rPr>
            </w:pPr>
            <w:ins w:id="2785" w:author="Andre Schevciw" w:date="2018-07-03T13:47:00Z">
              <w:r w:rsidRPr="00403DD9">
                <w:rPr>
                  <w:rFonts w:ascii="Helvetica" w:hAnsi="Helvetica" w:cs="Helvetica"/>
                </w:rPr>
                <w:t xml:space="preserve">      </w:t>
              </w:r>
              <w:r w:rsidRPr="00403DD9">
                <w:rPr>
                  <w:rFonts w:ascii="Helvetica" w:hAnsi="Helvetica" w:cs="Helvetica"/>
                </w:rPr>
                <w:tab/>
              </w:r>
              <w:r w:rsidRPr="00403DD9">
                <w:rPr>
                  <w:rFonts w:ascii="Helvetica" w:hAnsi="Helvetica" w:cs="Helvetica"/>
                </w:rPr>
                <w:tab/>
              </w:r>
              <w:r w:rsidRPr="00403DD9">
                <w:rPr>
                  <w:rFonts w:ascii="Helvetica" w:hAnsi="Helvetica" w:cs="Helvetica"/>
                </w:rPr>
                <w:tab/>
              </w:r>
              <w:proofErr w:type="gramStart"/>
              <w:r w:rsidRPr="00403DD9">
                <w:rPr>
                  <w:rFonts w:ascii="Helvetica" w:hAnsi="Helvetica" w:cs="Helvetica"/>
                </w:rPr>
                <w:t>else{</w:t>
              </w:r>
              <w:proofErr w:type="gramEnd"/>
            </w:ins>
          </w:p>
        </w:tc>
        <w:tc>
          <w:tcPr>
            <w:tcW w:w="2528" w:type="dxa"/>
            <w:gridSpan w:val="2"/>
            <w:tcBorders>
              <w:right w:val="single" w:sz="6" w:space="0" w:color="auto"/>
            </w:tcBorders>
            <w:shd w:val="clear" w:color="auto" w:fill="auto"/>
          </w:tcPr>
          <w:p w14:paraId="521C38C3" w14:textId="77777777" w:rsidR="0071176C" w:rsidRPr="00403DD9" w:rsidRDefault="0071176C" w:rsidP="0071176C">
            <w:pPr>
              <w:pStyle w:val="TAL"/>
              <w:rPr>
                <w:ins w:id="2786" w:author="Andre Schevciw" w:date="2018-07-03T13:47:00Z"/>
                <w:rFonts w:ascii="Helvetica" w:hAnsi="Helvetica" w:cs="Helvetica"/>
              </w:rPr>
            </w:pPr>
          </w:p>
          <w:p w14:paraId="1FBA6091" w14:textId="77777777" w:rsidR="0071176C" w:rsidRPr="00403DD9" w:rsidRDefault="0071176C" w:rsidP="0071176C">
            <w:pPr>
              <w:pStyle w:val="TAL"/>
              <w:rPr>
                <w:ins w:id="2787" w:author="Andre Schevciw" w:date="2018-07-03T13:47:00Z"/>
                <w:rFonts w:ascii="Helvetica" w:hAnsi="Helvetica" w:cs="Helvetica"/>
              </w:rPr>
            </w:pPr>
          </w:p>
          <w:p w14:paraId="4C175857" w14:textId="77777777" w:rsidR="0071176C" w:rsidRPr="00403DD9" w:rsidRDefault="0071176C" w:rsidP="0071176C">
            <w:pPr>
              <w:pStyle w:val="TAL"/>
              <w:rPr>
                <w:ins w:id="2788" w:author="Andre Schevciw" w:date="2018-07-03T13:47:00Z"/>
                <w:rFonts w:ascii="Helvetica" w:hAnsi="Helvetica" w:cs="Helvetica"/>
              </w:rPr>
            </w:pPr>
            <w:ins w:id="2789" w:author="Andre Schevciw" w:date="2018-07-03T13:47:00Z">
              <w:r w:rsidRPr="00403DD9">
                <w:rPr>
                  <w:rFonts w:ascii="Helvetica" w:hAnsi="Helvetica" w:cs="Helvetica"/>
                </w:rPr>
                <w:t>Note 2</w:t>
              </w:r>
            </w:ins>
          </w:p>
        </w:tc>
      </w:tr>
      <w:tr w:rsidR="0071176C" w:rsidRPr="00E87618" w14:paraId="259F37B9" w14:textId="77777777" w:rsidTr="0071176C">
        <w:trPr>
          <w:cantSplit/>
          <w:jc w:val="center"/>
          <w:ins w:id="2790" w:author="Andre Schevciw" w:date="2018-07-03T13:47:00Z"/>
        </w:trPr>
        <w:tc>
          <w:tcPr>
            <w:tcW w:w="6544" w:type="dxa"/>
            <w:tcBorders>
              <w:left w:val="single" w:sz="6" w:space="0" w:color="auto"/>
            </w:tcBorders>
            <w:shd w:val="clear" w:color="auto" w:fill="auto"/>
          </w:tcPr>
          <w:p w14:paraId="7054F59F" w14:textId="77777777" w:rsidR="0071176C" w:rsidRPr="00403DD9" w:rsidRDefault="0071176C" w:rsidP="0071176C">
            <w:pPr>
              <w:pStyle w:val="TAL"/>
              <w:rPr>
                <w:ins w:id="2791" w:author="Andre Schevciw" w:date="2018-07-03T13:47:00Z"/>
                <w:rFonts w:ascii="Helvetica" w:hAnsi="Helvetica" w:cs="Helvetica"/>
              </w:rPr>
            </w:pPr>
            <w:ins w:id="2792" w:author="Andre Schevciw" w:date="2018-07-03T13:47:00Z">
              <w:r w:rsidRPr="00403DD9">
                <w:rPr>
                  <w:rFonts w:ascii="Helvetica" w:hAnsi="Helvetica" w:cs="Helvetica"/>
                </w:rPr>
                <w:t xml:space="preserve">            </w:t>
              </w:r>
              <w:r w:rsidRPr="00403DD9">
                <w:rPr>
                  <w:rFonts w:ascii="Helvetica" w:hAnsi="Helvetica" w:cs="Helvetica"/>
                </w:rPr>
                <w:tab/>
              </w:r>
              <w:r w:rsidRPr="00403DD9">
                <w:rPr>
                  <w:rFonts w:ascii="Helvetica" w:hAnsi="Helvetica" w:cs="Helvetica"/>
                </w:rPr>
                <w:tab/>
              </w:r>
              <w:r w:rsidRPr="00403DD9">
                <w:rPr>
                  <w:rFonts w:ascii="Helvetica" w:hAnsi="Helvetica" w:cs="Helvetica"/>
                </w:rPr>
                <w:tab/>
              </w:r>
              <w:proofErr w:type="spellStart"/>
              <w:r w:rsidRPr="00403DD9">
                <w:rPr>
                  <w:rFonts w:ascii="Helvetica" w:hAnsi="Helvetica" w:cs="Helvetica"/>
                </w:rPr>
                <w:t>SpAACe_lfe_channel_</w:t>
              </w:r>
              <w:proofErr w:type="gramStart"/>
              <w:r w:rsidRPr="00403DD9">
                <w:rPr>
                  <w:rFonts w:ascii="Helvetica" w:hAnsi="Helvetica" w:cs="Helvetica"/>
                </w:rPr>
                <w:t>element</w:t>
              </w:r>
              <w:proofErr w:type="spellEnd"/>
              <w:r w:rsidRPr="00403DD9">
                <w:rPr>
                  <w:rFonts w:ascii="Helvetica" w:hAnsi="Helvetica" w:cs="Helvetica"/>
                </w:rPr>
                <w:t>(</w:t>
              </w:r>
              <w:proofErr w:type="gramEnd"/>
              <w:r w:rsidRPr="00403DD9">
                <w:rPr>
                  <w:rFonts w:ascii="Helvetica" w:hAnsi="Helvetica" w:cs="Helvetica"/>
                </w:rPr>
                <w:t>);</w:t>
              </w:r>
            </w:ins>
          </w:p>
        </w:tc>
        <w:tc>
          <w:tcPr>
            <w:tcW w:w="2528" w:type="dxa"/>
            <w:gridSpan w:val="2"/>
            <w:tcBorders>
              <w:right w:val="single" w:sz="6" w:space="0" w:color="auto"/>
            </w:tcBorders>
            <w:shd w:val="clear" w:color="auto" w:fill="auto"/>
          </w:tcPr>
          <w:p w14:paraId="065FD5F1" w14:textId="77777777" w:rsidR="0071176C" w:rsidRPr="00403DD9" w:rsidRDefault="0071176C" w:rsidP="0071176C">
            <w:pPr>
              <w:pStyle w:val="TAL"/>
              <w:rPr>
                <w:ins w:id="2793" w:author="Andre Schevciw" w:date="2018-07-03T13:47:00Z"/>
                <w:rFonts w:ascii="Helvetica" w:hAnsi="Helvetica" w:cs="Helvetica"/>
              </w:rPr>
            </w:pPr>
            <w:proofErr w:type="spellStart"/>
            <w:ins w:id="2794" w:author="Andre Schevciw" w:date="2018-07-03T13:47:00Z">
              <w:r w:rsidRPr="00403DD9">
                <w:rPr>
                  <w:rFonts w:ascii="Helvetica" w:hAnsi="Helvetica" w:cs="Helvetica"/>
                  <w:b/>
                </w:rPr>
                <w:t>elementLength</w:t>
              </w:r>
              <w:proofErr w:type="spellEnd"/>
              <w:r w:rsidRPr="00403DD9">
                <w:rPr>
                  <w:rFonts w:ascii="Helvetica" w:hAnsi="Helvetica" w:cs="Helvetica"/>
                </w:rPr>
                <w:t>, Note 1</w:t>
              </w:r>
            </w:ins>
          </w:p>
        </w:tc>
      </w:tr>
      <w:tr w:rsidR="0071176C" w:rsidRPr="00E87618" w14:paraId="4D5AF619" w14:textId="77777777" w:rsidTr="0071176C">
        <w:trPr>
          <w:cantSplit/>
          <w:jc w:val="center"/>
          <w:ins w:id="2795" w:author="Andre Schevciw" w:date="2018-07-03T13:47:00Z"/>
        </w:trPr>
        <w:tc>
          <w:tcPr>
            <w:tcW w:w="6544" w:type="dxa"/>
            <w:tcBorders>
              <w:left w:val="single" w:sz="6" w:space="0" w:color="auto"/>
            </w:tcBorders>
          </w:tcPr>
          <w:p w14:paraId="68297E62" w14:textId="77777777" w:rsidR="0071176C" w:rsidRPr="00403DD9" w:rsidRDefault="0071176C" w:rsidP="0071176C">
            <w:pPr>
              <w:pStyle w:val="TAL"/>
              <w:rPr>
                <w:ins w:id="2796" w:author="Andre Schevciw" w:date="2018-07-03T13:47:00Z"/>
                <w:rFonts w:ascii="Helvetica" w:hAnsi="Helvetica" w:cs="Helvetica"/>
              </w:rPr>
            </w:pPr>
            <w:ins w:id="2797" w:author="Andre Schevciw" w:date="2018-07-03T13:47:00Z">
              <w:r w:rsidRPr="00403DD9">
                <w:rPr>
                  <w:rFonts w:ascii="Helvetica" w:hAnsi="Helvetica" w:cs="Helvetica"/>
                </w:rPr>
                <w:tab/>
              </w:r>
              <w:r w:rsidRPr="00403DD9">
                <w:rPr>
                  <w:rFonts w:ascii="Helvetica" w:hAnsi="Helvetica" w:cs="Helvetica"/>
                </w:rPr>
                <w:tab/>
              </w:r>
              <w:r w:rsidRPr="00403DD9">
                <w:rPr>
                  <w:rFonts w:ascii="Helvetica" w:hAnsi="Helvetica" w:cs="Helvetica"/>
                </w:rPr>
                <w:tab/>
                <w:t>}</w:t>
              </w:r>
            </w:ins>
          </w:p>
          <w:p w14:paraId="1AE26F10" w14:textId="77777777" w:rsidR="0071176C" w:rsidRPr="00403DD9" w:rsidRDefault="0071176C" w:rsidP="0071176C">
            <w:pPr>
              <w:pStyle w:val="TAL"/>
              <w:rPr>
                <w:ins w:id="2798" w:author="Andre Schevciw" w:date="2018-07-03T13:47:00Z"/>
                <w:rFonts w:ascii="Helvetica" w:hAnsi="Helvetica" w:cs="Helvetica"/>
              </w:rPr>
            </w:pPr>
            <w:ins w:id="2799" w:author="Andre Schevciw" w:date="2018-07-03T13:47:00Z">
              <w:r w:rsidRPr="00403DD9">
                <w:rPr>
                  <w:rFonts w:ascii="Helvetica" w:hAnsi="Helvetica" w:cs="Helvetica"/>
                </w:rPr>
                <w:t xml:space="preserve">      </w:t>
              </w:r>
              <w:r w:rsidRPr="00403DD9">
                <w:rPr>
                  <w:rFonts w:ascii="Helvetica" w:hAnsi="Helvetica" w:cs="Helvetica"/>
                </w:rPr>
                <w:tab/>
              </w:r>
              <w:r w:rsidRPr="00403DD9">
                <w:rPr>
                  <w:rFonts w:ascii="Helvetica" w:hAnsi="Helvetica" w:cs="Helvetica"/>
                </w:rPr>
                <w:tab/>
              </w:r>
              <w:r w:rsidRPr="00403DD9">
                <w:rPr>
                  <w:rFonts w:ascii="Helvetica" w:hAnsi="Helvetica" w:cs="Helvetica"/>
                </w:rPr>
                <w:tab/>
                <w:t>break;</w:t>
              </w:r>
            </w:ins>
          </w:p>
          <w:p w14:paraId="7BCB7D25" w14:textId="77777777" w:rsidR="0071176C" w:rsidRPr="00403DD9" w:rsidRDefault="0071176C" w:rsidP="0071176C">
            <w:pPr>
              <w:pStyle w:val="TAL"/>
              <w:rPr>
                <w:ins w:id="2800" w:author="Andre Schevciw" w:date="2018-07-03T13:47:00Z"/>
                <w:rFonts w:ascii="Helvetica" w:hAnsi="Helvetica" w:cs="Helvetica"/>
              </w:rPr>
            </w:pPr>
          </w:p>
          <w:p w14:paraId="488CE775" w14:textId="77777777" w:rsidR="0071176C" w:rsidRPr="00403DD9" w:rsidRDefault="0071176C" w:rsidP="0071176C">
            <w:pPr>
              <w:pStyle w:val="TAL"/>
              <w:rPr>
                <w:ins w:id="2801" w:author="Andre Schevciw" w:date="2018-07-03T13:47:00Z"/>
                <w:rFonts w:ascii="Helvetica" w:hAnsi="Helvetica" w:cs="Helvetica"/>
              </w:rPr>
            </w:pPr>
            <w:ins w:id="2802" w:author="Andre Schevciw" w:date="2018-07-03T13:47:00Z">
              <w:r w:rsidRPr="00403DD9">
                <w:rPr>
                  <w:rFonts w:ascii="Helvetica" w:hAnsi="Helvetica" w:cs="Helvetica"/>
                </w:rPr>
                <w:tab/>
              </w:r>
              <w:r w:rsidRPr="00403DD9">
                <w:rPr>
                  <w:rFonts w:ascii="Helvetica" w:hAnsi="Helvetica" w:cs="Helvetica"/>
                </w:rPr>
                <w:tab/>
              </w:r>
              <w:r w:rsidRPr="00403DD9">
                <w:rPr>
                  <w:rFonts w:ascii="Helvetica" w:hAnsi="Helvetica" w:cs="Helvetica"/>
                </w:rPr>
                <w:tab/>
                <w:t>case ID_SPAACE_CCE:</w:t>
              </w:r>
            </w:ins>
          </w:p>
          <w:p w14:paraId="60984673" w14:textId="77777777" w:rsidR="0071176C" w:rsidRPr="00403DD9" w:rsidRDefault="0071176C" w:rsidP="0071176C">
            <w:pPr>
              <w:pStyle w:val="TAL"/>
              <w:rPr>
                <w:ins w:id="2803" w:author="Andre Schevciw" w:date="2018-07-03T13:47:00Z"/>
                <w:rFonts w:ascii="Helvetica" w:hAnsi="Helvetica" w:cs="Helvetica"/>
              </w:rPr>
            </w:pPr>
            <w:ins w:id="2804" w:author="Andre Schevciw" w:date="2018-07-03T13:47:00Z">
              <w:r w:rsidRPr="00403DD9">
                <w:rPr>
                  <w:rFonts w:ascii="Helvetica" w:hAnsi="Helvetica" w:cs="Helvetica"/>
                </w:rPr>
                <w:t xml:space="preserve">      </w:t>
              </w:r>
              <w:r w:rsidRPr="00403DD9">
                <w:rPr>
                  <w:rFonts w:ascii="Helvetica" w:hAnsi="Helvetica" w:cs="Helvetica"/>
                </w:rPr>
                <w:tab/>
              </w:r>
              <w:r w:rsidRPr="00403DD9">
                <w:rPr>
                  <w:rFonts w:ascii="Helvetica" w:hAnsi="Helvetica" w:cs="Helvetica"/>
                </w:rPr>
                <w:tab/>
              </w:r>
              <w:r w:rsidRPr="00403DD9">
                <w:rPr>
                  <w:rFonts w:ascii="Helvetica" w:hAnsi="Helvetica" w:cs="Helvetica"/>
                </w:rPr>
                <w:tab/>
                <w:t>if (</w:t>
              </w:r>
              <w:proofErr w:type="spellStart"/>
              <w:r w:rsidRPr="00403DD9">
                <w:rPr>
                  <w:rFonts w:ascii="Helvetica" w:hAnsi="Helvetica" w:cs="Helvetica"/>
                </w:rPr>
                <w:t>inLegacyPath</w:t>
              </w:r>
              <w:proofErr w:type="spellEnd"/>
              <w:r w:rsidRPr="00403DD9">
                <w:rPr>
                  <w:rFonts w:ascii="Helvetica" w:hAnsi="Helvetica" w:cs="Helvetica"/>
                </w:rPr>
                <w:t>[</w:t>
              </w:r>
              <w:proofErr w:type="spellStart"/>
              <w:r w:rsidRPr="00403DD9">
                <w:rPr>
                  <w:rFonts w:ascii="Helvetica" w:hAnsi="Helvetica" w:cs="Helvetica"/>
                </w:rPr>
                <w:t>elemIdx</w:t>
              </w:r>
              <w:proofErr w:type="spellEnd"/>
              <w:r w:rsidRPr="00403DD9">
                <w:rPr>
                  <w:rFonts w:ascii="Helvetica" w:hAnsi="Helvetica" w:cs="Helvetica"/>
                </w:rPr>
                <w:t>]) {</w:t>
              </w:r>
            </w:ins>
          </w:p>
          <w:p w14:paraId="4CD3868A" w14:textId="77777777" w:rsidR="0071176C" w:rsidRPr="00403DD9" w:rsidRDefault="0071176C" w:rsidP="0071176C">
            <w:pPr>
              <w:pStyle w:val="TAL"/>
              <w:rPr>
                <w:ins w:id="2805" w:author="Andre Schevciw" w:date="2018-07-03T13:47:00Z"/>
                <w:rFonts w:ascii="Helvetica" w:hAnsi="Helvetica" w:cs="Helvetica"/>
              </w:rPr>
            </w:pPr>
            <w:ins w:id="2806" w:author="Andre Schevciw" w:date="2018-07-03T13:47:00Z">
              <w:r w:rsidRPr="00403DD9">
                <w:rPr>
                  <w:rFonts w:ascii="Helvetica" w:hAnsi="Helvetica" w:cs="Helvetica"/>
                </w:rPr>
                <w:t xml:space="preserve">            </w:t>
              </w:r>
              <w:r w:rsidRPr="00403DD9">
                <w:rPr>
                  <w:rFonts w:ascii="Helvetica" w:hAnsi="Helvetica" w:cs="Helvetica"/>
                </w:rPr>
                <w:tab/>
              </w:r>
              <w:r w:rsidRPr="00403DD9">
                <w:rPr>
                  <w:rFonts w:ascii="Helvetica" w:hAnsi="Helvetica" w:cs="Helvetica"/>
                </w:rPr>
                <w:tab/>
              </w:r>
              <w:r w:rsidRPr="00403DD9">
                <w:rPr>
                  <w:rFonts w:ascii="Helvetica" w:hAnsi="Helvetica" w:cs="Helvetica"/>
                </w:rPr>
                <w:tab/>
              </w:r>
              <w:proofErr w:type="spellStart"/>
              <w:r w:rsidRPr="00403DD9">
                <w:rPr>
                  <w:rFonts w:ascii="Helvetica" w:hAnsi="Helvetica" w:cs="Helvetica"/>
                </w:rPr>
                <w:t>SpAACe_legacy_channel_coupling_</w:t>
              </w:r>
              <w:proofErr w:type="gramStart"/>
              <w:r w:rsidRPr="00403DD9">
                <w:rPr>
                  <w:rFonts w:ascii="Helvetica" w:hAnsi="Helvetica" w:cs="Helvetica"/>
                </w:rPr>
                <w:t>element</w:t>
              </w:r>
              <w:proofErr w:type="spellEnd"/>
              <w:r w:rsidRPr="00403DD9">
                <w:rPr>
                  <w:rFonts w:ascii="Helvetica" w:hAnsi="Helvetica" w:cs="Helvetica"/>
                </w:rPr>
                <w:t>(</w:t>
              </w:r>
              <w:proofErr w:type="gramEnd"/>
              <w:r w:rsidRPr="00403DD9">
                <w:rPr>
                  <w:rFonts w:ascii="Helvetica" w:hAnsi="Helvetica" w:cs="Helvetica"/>
                </w:rPr>
                <w:t>);</w:t>
              </w:r>
            </w:ins>
          </w:p>
          <w:p w14:paraId="69DD3106" w14:textId="77777777" w:rsidR="0071176C" w:rsidRPr="00403DD9" w:rsidRDefault="0071176C" w:rsidP="0071176C">
            <w:pPr>
              <w:pStyle w:val="TAL"/>
              <w:rPr>
                <w:ins w:id="2807" w:author="Andre Schevciw" w:date="2018-07-03T13:47:00Z"/>
                <w:rFonts w:ascii="Helvetica" w:hAnsi="Helvetica" w:cs="Helvetica"/>
              </w:rPr>
            </w:pPr>
            <w:ins w:id="2808" w:author="Andre Schevciw" w:date="2018-07-03T13:47:00Z">
              <w:r w:rsidRPr="00403DD9">
                <w:rPr>
                  <w:rFonts w:ascii="Helvetica" w:hAnsi="Helvetica" w:cs="Helvetica"/>
                </w:rPr>
                <w:t xml:space="preserve">      </w:t>
              </w:r>
              <w:r w:rsidRPr="00403DD9">
                <w:rPr>
                  <w:rFonts w:ascii="Helvetica" w:hAnsi="Helvetica" w:cs="Helvetica"/>
                </w:rPr>
                <w:tab/>
              </w:r>
              <w:r w:rsidRPr="00403DD9">
                <w:rPr>
                  <w:rFonts w:ascii="Helvetica" w:hAnsi="Helvetica" w:cs="Helvetica"/>
                </w:rPr>
                <w:tab/>
              </w:r>
              <w:r w:rsidRPr="00403DD9">
                <w:rPr>
                  <w:rFonts w:ascii="Helvetica" w:hAnsi="Helvetica" w:cs="Helvetica"/>
                </w:rPr>
                <w:tab/>
                <w:t>}</w:t>
              </w:r>
            </w:ins>
          </w:p>
          <w:p w14:paraId="65AEABAA" w14:textId="77777777" w:rsidR="0071176C" w:rsidRPr="00403DD9" w:rsidRDefault="0071176C" w:rsidP="0071176C">
            <w:pPr>
              <w:pStyle w:val="TAL"/>
              <w:rPr>
                <w:ins w:id="2809" w:author="Andre Schevciw" w:date="2018-07-03T13:47:00Z"/>
                <w:rFonts w:ascii="Helvetica" w:hAnsi="Helvetica" w:cs="Helvetica"/>
              </w:rPr>
            </w:pPr>
            <w:ins w:id="2810" w:author="Andre Schevciw" w:date="2018-07-03T13:47:00Z">
              <w:r w:rsidRPr="00403DD9">
                <w:rPr>
                  <w:rFonts w:ascii="Helvetica" w:hAnsi="Helvetica" w:cs="Helvetica"/>
                </w:rPr>
                <w:t xml:space="preserve">      </w:t>
              </w:r>
              <w:r w:rsidRPr="00403DD9">
                <w:rPr>
                  <w:rFonts w:ascii="Helvetica" w:hAnsi="Helvetica" w:cs="Helvetica"/>
                </w:rPr>
                <w:tab/>
              </w:r>
              <w:r w:rsidRPr="00403DD9">
                <w:rPr>
                  <w:rFonts w:ascii="Helvetica" w:hAnsi="Helvetica" w:cs="Helvetica"/>
                </w:rPr>
                <w:tab/>
              </w:r>
              <w:r w:rsidRPr="00403DD9">
                <w:rPr>
                  <w:rFonts w:ascii="Helvetica" w:hAnsi="Helvetica" w:cs="Helvetica"/>
                </w:rPr>
                <w:tab/>
              </w:r>
              <w:proofErr w:type="gramStart"/>
              <w:r w:rsidRPr="00403DD9">
                <w:rPr>
                  <w:rFonts w:ascii="Helvetica" w:hAnsi="Helvetica" w:cs="Helvetica"/>
                </w:rPr>
                <w:t>else{</w:t>
              </w:r>
              <w:proofErr w:type="gramEnd"/>
            </w:ins>
          </w:p>
        </w:tc>
        <w:tc>
          <w:tcPr>
            <w:tcW w:w="1368" w:type="dxa"/>
          </w:tcPr>
          <w:p w14:paraId="78FC7597" w14:textId="77777777" w:rsidR="0071176C" w:rsidRPr="00403DD9" w:rsidRDefault="0071176C" w:rsidP="0071176C">
            <w:pPr>
              <w:pStyle w:val="TAL"/>
              <w:rPr>
                <w:ins w:id="2811" w:author="Andre Schevciw" w:date="2018-07-03T13:47:00Z"/>
                <w:rFonts w:ascii="Helvetica" w:hAnsi="Helvetica" w:cs="Helvetica"/>
              </w:rPr>
            </w:pPr>
          </w:p>
          <w:p w14:paraId="08382416" w14:textId="77777777" w:rsidR="0071176C" w:rsidRPr="00403DD9" w:rsidRDefault="0071176C" w:rsidP="0071176C">
            <w:pPr>
              <w:pStyle w:val="TAL"/>
              <w:rPr>
                <w:ins w:id="2812" w:author="Andre Schevciw" w:date="2018-07-03T13:47:00Z"/>
                <w:rFonts w:ascii="Helvetica" w:hAnsi="Helvetica" w:cs="Helvetica"/>
              </w:rPr>
            </w:pPr>
          </w:p>
          <w:p w14:paraId="6CCD07C7" w14:textId="77777777" w:rsidR="0071176C" w:rsidRPr="00403DD9" w:rsidRDefault="0071176C" w:rsidP="0071176C">
            <w:pPr>
              <w:pStyle w:val="TAL"/>
              <w:rPr>
                <w:ins w:id="2813" w:author="Andre Schevciw" w:date="2018-07-03T13:47:00Z"/>
                <w:rFonts w:ascii="Helvetica" w:hAnsi="Helvetica" w:cs="Helvetica"/>
              </w:rPr>
            </w:pPr>
          </w:p>
          <w:p w14:paraId="10B04872" w14:textId="77777777" w:rsidR="0071176C" w:rsidRPr="00403DD9" w:rsidRDefault="0071176C" w:rsidP="0071176C">
            <w:pPr>
              <w:pStyle w:val="TAL"/>
              <w:rPr>
                <w:ins w:id="2814" w:author="Andre Schevciw" w:date="2018-07-03T13:47:00Z"/>
                <w:rFonts w:ascii="Helvetica" w:hAnsi="Helvetica" w:cs="Helvetica"/>
              </w:rPr>
            </w:pPr>
          </w:p>
          <w:p w14:paraId="55D7E74C" w14:textId="77777777" w:rsidR="0071176C" w:rsidRPr="00403DD9" w:rsidRDefault="0071176C" w:rsidP="0071176C">
            <w:pPr>
              <w:pStyle w:val="TAL"/>
              <w:rPr>
                <w:ins w:id="2815" w:author="Andre Schevciw" w:date="2018-07-03T13:47:00Z"/>
                <w:rFonts w:ascii="Helvetica" w:hAnsi="Helvetica" w:cs="Helvetica"/>
              </w:rPr>
            </w:pPr>
          </w:p>
          <w:p w14:paraId="56D13D0D" w14:textId="77777777" w:rsidR="0071176C" w:rsidRPr="00403DD9" w:rsidRDefault="0071176C" w:rsidP="0071176C">
            <w:pPr>
              <w:pStyle w:val="TAL"/>
              <w:rPr>
                <w:ins w:id="2816" w:author="Andre Schevciw" w:date="2018-07-03T13:47:00Z"/>
                <w:rFonts w:ascii="Helvetica" w:hAnsi="Helvetica" w:cs="Helvetica"/>
              </w:rPr>
            </w:pPr>
            <w:ins w:id="2817" w:author="Andre Schevciw" w:date="2018-07-03T13:47:00Z">
              <w:r w:rsidRPr="00403DD9">
                <w:rPr>
                  <w:rFonts w:ascii="Helvetica" w:hAnsi="Helvetica" w:cs="Helvetica"/>
                </w:rPr>
                <w:t>Note 2</w:t>
              </w:r>
            </w:ins>
          </w:p>
        </w:tc>
        <w:tc>
          <w:tcPr>
            <w:tcW w:w="1160" w:type="dxa"/>
            <w:tcBorders>
              <w:right w:val="single" w:sz="6" w:space="0" w:color="auto"/>
            </w:tcBorders>
          </w:tcPr>
          <w:p w14:paraId="342011E3" w14:textId="77777777" w:rsidR="0071176C" w:rsidRPr="00403DD9" w:rsidRDefault="0071176C" w:rsidP="0071176C">
            <w:pPr>
              <w:pStyle w:val="TAL"/>
              <w:rPr>
                <w:ins w:id="2818" w:author="Andre Schevciw" w:date="2018-07-03T13:47:00Z"/>
                <w:rFonts w:ascii="Helvetica" w:hAnsi="Helvetica" w:cs="Helvetica"/>
              </w:rPr>
            </w:pPr>
          </w:p>
        </w:tc>
      </w:tr>
      <w:tr w:rsidR="0071176C" w:rsidRPr="00E87618" w14:paraId="4AEABDB1" w14:textId="77777777" w:rsidTr="0071176C">
        <w:trPr>
          <w:cantSplit/>
          <w:jc w:val="center"/>
          <w:ins w:id="2819" w:author="Andre Schevciw" w:date="2018-07-03T13:47:00Z"/>
        </w:trPr>
        <w:tc>
          <w:tcPr>
            <w:tcW w:w="6544" w:type="dxa"/>
            <w:tcBorders>
              <w:left w:val="single" w:sz="6" w:space="0" w:color="auto"/>
            </w:tcBorders>
            <w:shd w:val="clear" w:color="auto" w:fill="auto"/>
          </w:tcPr>
          <w:p w14:paraId="35A0059C" w14:textId="77777777" w:rsidR="0071176C" w:rsidRPr="00403DD9" w:rsidRDefault="0071176C" w:rsidP="0071176C">
            <w:pPr>
              <w:pStyle w:val="TAL"/>
              <w:rPr>
                <w:ins w:id="2820" w:author="Andre Schevciw" w:date="2018-07-03T13:47:00Z"/>
                <w:rFonts w:ascii="Helvetica" w:hAnsi="Helvetica" w:cs="Helvetica"/>
              </w:rPr>
            </w:pPr>
            <w:ins w:id="2821" w:author="Andre Schevciw" w:date="2018-07-03T13:47:00Z">
              <w:r w:rsidRPr="00403DD9">
                <w:rPr>
                  <w:rFonts w:ascii="Helvetica" w:hAnsi="Helvetica" w:cs="Helvetica"/>
                </w:rPr>
                <w:t xml:space="preserve">            </w:t>
              </w:r>
              <w:r w:rsidRPr="00403DD9">
                <w:rPr>
                  <w:rFonts w:ascii="Helvetica" w:hAnsi="Helvetica" w:cs="Helvetica"/>
                </w:rPr>
                <w:tab/>
              </w:r>
              <w:r w:rsidRPr="00403DD9">
                <w:rPr>
                  <w:rFonts w:ascii="Helvetica" w:hAnsi="Helvetica" w:cs="Helvetica"/>
                </w:rPr>
                <w:tab/>
              </w:r>
              <w:r w:rsidRPr="00403DD9">
                <w:rPr>
                  <w:rFonts w:ascii="Helvetica" w:hAnsi="Helvetica" w:cs="Helvetica"/>
                </w:rPr>
                <w:tab/>
              </w:r>
              <w:proofErr w:type="spellStart"/>
              <w:r w:rsidRPr="00403DD9">
                <w:rPr>
                  <w:rFonts w:ascii="Helvetica" w:hAnsi="Helvetica" w:cs="Helvetica"/>
                </w:rPr>
                <w:t>SpAACe_channel_coupling_</w:t>
              </w:r>
              <w:proofErr w:type="gramStart"/>
              <w:r w:rsidRPr="00403DD9">
                <w:rPr>
                  <w:rFonts w:ascii="Helvetica" w:hAnsi="Helvetica" w:cs="Helvetica"/>
                </w:rPr>
                <w:t>element</w:t>
              </w:r>
              <w:proofErr w:type="spellEnd"/>
              <w:r w:rsidRPr="00403DD9">
                <w:rPr>
                  <w:rFonts w:ascii="Helvetica" w:hAnsi="Helvetica" w:cs="Helvetica"/>
                </w:rPr>
                <w:t>(</w:t>
              </w:r>
              <w:proofErr w:type="gramEnd"/>
              <w:r w:rsidRPr="00403DD9">
                <w:rPr>
                  <w:rFonts w:ascii="Helvetica" w:hAnsi="Helvetica" w:cs="Helvetica"/>
                </w:rPr>
                <w:t>);</w:t>
              </w:r>
            </w:ins>
          </w:p>
          <w:p w14:paraId="5703F40F" w14:textId="77777777" w:rsidR="0071176C" w:rsidRPr="00403DD9" w:rsidRDefault="0071176C" w:rsidP="0071176C">
            <w:pPr>
              <w:pStyle w:val="TAL"/>
              <w:rPr>
                <w:ins w:id="2822" w:author="Andre Schevciw" w:date="2018-07-03T13:47:00Z"/>
                <w:rFonts w:ascii="Helvetica" w:hAnsi="Helvetica" w:cs="Helvetica"/>
              </w:rPr>
            </w:pPr>
            <w:ins w:id="2823" w:author="Andre Schevciw" w:date="2018-07-03T13:47:00Z">
              <w:r w:rsidRPr="00403DD9">
                <w:rPr>
                  <w:rFonts w:ascii="Helvetica" w:hAnsi="Helvetica" w:cs="Helvetica"/>
                </w:rPr>
                <w:tab/>
              </w:r>
              <w:r w:rsidRPr="00403DD9">
                <w:rPr>
                  <w:rFonts w:ascii="Helvetica" w:hAnsi="Helvetica" w:cs="Helvetica"/>
                </w:rPr>
                <w:tab/>
              </w:r>
              <w:r w:rsidRPr="00403DD9">
                <w:rPr>
                  <w:rFonts w:ascii="Helvetica" w:hAnsi="Helvetica" w:cs="Helvetica"/>
                </w:rPr>
                <w:tab/>
                <w:t>}</w:t>
              </w:r>
            </w:ins>
          </w:p>
          <w:p w14:paraId="4DB6BABD" w14:textId="77777777" w:rsidR="0071176C" w:rsidRPr="00403DD9" w:rsidRDefault="0071176C" w:rsidP="0071176C">
            <w:pPr>
              <w:pStyle w:val="TAL"/>
              <w:rPr>
                <w:ins w:id="2824" w:author="Andre Schevciw" w:date="2018-07-03T13:47:00Z"/>
                <w:rFonts w:ascii="Helvetica" w:hAnsi="Helvetica" w:cs="Helvetica"/>
              </w:rPr>
            </w:pPr>
            <w:ins w:id="2825" w:author="Andre Schevciw" w:date="2018-07-03T13:47:00Z">
              <w:r w:rsidRPr="00403DD9">
                <w:rPr>
                  <w:rFonts w:ascii="Helvetica" w:hAnsi="Helvetica" w:cs="Helvetica"/>
                </w:rPr>
                <w:tab/>
              </w:r>
              <w:r w:rsidRPr="00403DD9">
                <w:rPr>
                  <w:rFonts w:ascii="Helvetica" w:hAnsi="Helvetica" w:cs="Helvetica"/>
                </w:rPr>
                <w:tab/>
              </w:r>
              <w:r w:rsidRPr="00403DD9">
                <w:rPr>
                  <w:rFonts w:ascii="Helvetica" w:hAnsi="Helvetica" w:cs="Helvetica"/>
                </w:rPr>
                <w:tab/>
                <w:t>break;</w:t>
              </w:r>
            </w:ins>
          </w:p>
        </w:tc>
        <w:tc>
          <w:tcPr>
            <w:tcW w:w="2528" w:type="dxa"/>
            <w:gridSpan w:val="2"/>
            <w:tcBorders>
              <w:right w:val="single" w:sz="6" w:space="0" w:color="auto"/>
            </w:tcBorders>
            <w:shd w:val="clear" w:color="auto" w:fill="auto"/>
          </w:tcPr>
          <w:p w14:paraId="7626D5F3" w14:textId="77777777" w:rsidR="0071176C" w:rsidRPr="00403DD9" w:rsidRDefault="0071176C" w:rsidP="0071176C">
            <w:pPr>
              <w:pStyle w:val="TAL"/>
              <w:rPr>
                <w:ins w:id="2826" w:author="Andre Schevciw" w:date="2018-07-03T13:47:00Z"/>
                <w:rFonts w:ascii="Helvetica" w:hAnsi="Helvetica" w:cs="Helvetica"/>
              </w:rPr>
            </w:pPr>
            <w:proofErr w:type="spellStart"/>
            <w:ins w:id="2827" w:author="Andre Schevciw" w:date="2018-07-03T13:47:00Z">
              <w:r w:rsidRPr="00403DD9">
                <w:rPr>
                  <w:rFonts w:ascii="Helvetica" w:hAnsi="Helvetica" w:cs="Helvetica"/>
                  <w:b/>
                </w:rPr>
                <w:t>elementLength</w:t>
              </w:r>
              <w:proofErr w:type="spellEnd"/>
              <w:r w:rsidRPr="00403DD9">
                <w:rPr>
                  <w:rFonts w:ascii="Helvetica" w:hAnsi="Helvetica" w:cs="Helvetica"/>
                </w:rPr>
                <w:t>, Note 1</w:t>
              </w:r>
            </w:ins>
          </w:p>
        </w:tc>
      </w:tr>
      <w:tr w:rsidR="0071176C" w:rsidRPr="00E87618" w14:paraId="18EB7F34" w14:textId="77777777" w:rsidTr="0071176C">
        <w:trPr>
          <w:cantSplit/>
          <w:jc w:val="center"/>
          <w:ins w:id="2828" w:author="Andre Schevciw" w:date="2018-07-03T13:47:00Z"/>
        </w:trPr>
        <w:tc>
          <w:tcPr>
            <w:tcW w:w="6544" w:type="dxa"/>
            <w:tcBorders>
              <w:left w:val="single" w:sz="6" w:space="0" w:color="auto"/>
            </w:tcBorders>
          </w:tcPr>
          <w:p w14:paraId="2A7C173A" w14:textId="77777777" w:rsidR="0071176C" w:rsidRPr="00403DD9" w:rsidRDefault="0071176C" w:rsidP="0071176C">
            <w:pPr>
              <w:pStyle w:val="TAL"/>
              <w:rPr>
                <w:ins w:id="2829" w:author="Andre Schevciw" w:date="2018-07-03T13:47:00Z"/>
                <w:rFonts w:ascii="Helvetica" w:hAnsi="Helvetica" w:cs="Helvetica"/>
              </w:rPr>
            </w:pPr>
            <w:ins w:id="2830" w:author="Andre Schevciw" w:date="2018-07-03T13:47:00Z">
              <w:r w:rsidRPr="00403DD9">
                <w:rPr>
                  <w:rFonts w:ascii="Helvetica" w:hAnsi="Helvetica" w:cs="Helvetica"/>
                </w:rPr>
                <w:tab/>
              </w:r>
              <w:r w:rsidRPr="00403DD9">
                <w:rPr>
                  <w:rFonts w:ascii="Helvetica" w:hAnsi="Helvetica" w:cs="Helvetica"/>
                </w:rPr>
                <w:tab/>
              </w:r>
              <w:r w:rsidRPr="00403DD9">
                <w:rPr>
                  <w:rFonts w:ascii="Helvetica" w:hAnsi="Helvetica" w:cs="Helvetica"/>
                </w:rPr>
                <w:tab/>
                <w:t>case ID_FIL:</w:t>
              </w:r>
            </w:ins>
          </w:p>
          <w:p w14:paraId="7593E36F" w14:textId="77777777" w:rsidR="0071176C" w:rsidRPr="00403DD9" w:rsidRDefault="0071176C" w:rsidP="0071176C">
            <w:pPr>
              <w:pStyle w:val="TAL"/>
              <w:rPr>
                <w:ins w:id="2831" w:author="Andre Schevciw" w:date="2018-07-03T13:47:00Z"/>
                <w:rFonts w:ascii="Helvetica" w:hAnsi="Helvetica" w:cs="Helvetica"/>
              </w:rPr>
            </w:pPr>
            <w:ins w:id="2832" w:author="Andre Schevciw" w:date="2018-07-03T13:47:00Z">
              <w:r w:rsidRPr="00403DD9">
                <w:rPr>
                  <w:rFonts w:ascii="Helvetica" w:hAnsi="Helvetica" w:cs="Helvetica"/>
                </w:rPr>
                <w:t xml:space="preserve">       </w:t>
              </w:r>
              <w:r w:rsidRPr="00403DD9">
                <w:rPr>
                  <w:rFonts w:ascii="Helvetica" w:hAnsi="Helvetica" w:cs="Helvetica"/>
                </w:rPr>
                <w:tab/>
              </w:r>
              <w:r w:rsidRPr="00403DD9">
                <w:rPr>
                  <w:rFonts w:ascii="Helvetica" w:hAnsi="Helvetica" w:cs="Helvetica"/>
                </w:rPr>
                <w:tab/>
              </w:r>
              <w:r w:rsidRPr="00403DD9">
                <w:rPr>
                  <w:rFonts w:ascii="Helvetica" w:hAnsi="Helvetica" w:cs="Helvetica"/>
                </w:rPr>
                <w:tab/>
                <w:t>if (</w:t>
              </w:r>
              <w:proofErr w:type="spellStart"/>
              <w:r w:rsidRPr="00403DD9">
                <w:rPr>
                  <w:rFonts w:ascii="Helvetica" w:hAnsi="Helvetica" w:cs="Helvetica"/>
                </w:rPr>
                <w:t>inLegacyPath</w:t>
              </w:r>
              <w:proofErr w:type="spellEnd"/>
              <w:r w:rsidRPr="00403DD9">
                <w:rPr>
                  <w:rFonts w:ascii="Helvetica" w:hAnsi="Helvetica" w:cs="Helvetica"/>
                </w:rPr>
                <w:t>[</w:t>
              </w:r>
              <w:proofErr w:type="spellStart"/>
              <w:r w:rsidRPr="00403DD9">
                <w:rPr>
                  <w:rFonts w:ascii="Helvetica" w:hAnsi="Helvetica" w:cs="Helvetica"/>
                </w:rPr>
                <w:t>elemIdx</w:t>
              </w:r>
              <w:proofErr w:type="spellEnd"/>
              <w:r w:rsidRPr="00403DD9">
                <w:rPr>
                  <w:rFonts w:ascii="Helvetica" w:hAnsi="Helvetica" w:cs="Helvetica"/>
                </w:rPr>
                <w:t>]) {</w:t>
              </w:r>
            </w:ins>
          </w:p>
          <w:p w14:paraId="45891196" w14:textId="77777777" w:rsidR="0071176C" w:rsidRPr="00403DD9" w:rsidRDefault="0071176C" w:rsidP="0071176C">
            <w:pPr>
              <w:pStyle w:val="TAL"/>
              <w:rPr>
                <w:ins w:id="2833" w:author="Andre Schevciw" w:date="2018-07-03T13:47:00Z"/>
                <w:rFonts w:ascii="Helvetica" w:hAnsi="Helvetica" w:cs="Helvetica"/>
              </w:rPr>
            </w:pPr>
            <w:ins w:id="2834" w:author="Andre Schevciw" w:date="2018-07-03T13:47:00Z">
              <w:r w:rsidRPr="00403DD9">
                <w:rPr>
                  <w:rFonts w:ascii="Helvetica" w:hAnsi="Helvetica" w:cs="Helvetica"/>
                </w:rPr>
                <w:t xml:space="preserve">             </w:t>
              </w:r>
              <w:r w:rsidRPr="00403DD9">
                <w:rPr>
                  <w:rFonts w:ascii="Helvetica" w:hAnsi="Helvetica" w:cs="Helvetica"/>
                </w:rPr>
                <w:tab/>
              </w:r>
              <w:r w:rsidRPr="00403DD9">
                <w:rPr>
                  <w:rFonts w:ascii="Helvetica" w:hAnsi="Helvetica" w:cs="Helvetica"/>
                </w:rPr>
                <w:tab/>
              </w:r>
              <w:r w:rsidRPr="00403DD9">
                <w:rPr>
                  <w:rFonts w:ascii="Helvetica" w:hAnsi="Helvetica" w:cs="Helvetica"/>
                </w:rPr>
                <w:tab/>
              </w:r>
              <w:proofErr w:type="spellStart"/>
              <w:r w:rsidRPr="00403DD9">
                <w:rPr>
                  <w:rFonts w:ascii="Helvetica" w:hAnsi="Helvetica" w:cs="Helvetica"/>
                </w:rPr>
                <w:t>SpAACe_legacy_fill_</w:t>
              </w:r>
              <w:proofErr w:type="gramStart"/>
              <w:r w:rsidRPr="00403DD9">
                <w:rPr>
                  <w:rFonts w:ascii="Helvetica" w:hAnsi="Helvetica" w:cs="Helvetica"/>
                </w:rPr>
                <w:t>element</w:t>
              </w:r>
              <w:proofErr w:type="spellEnd"/>
              <w:r w:rsidRPr="00403DD9">
                <w:rPr>
                  <w:rFonts w:ascii="Helvetica" w:hAnsi="Helvetica" w:cs="Helvetica"/>
                </w:rPr>
                <w:t>(</w:t>
              </w:r>
              <w:proofErr w:type="gramEnd"/>
              <w:r w:rsidRPr="00403DD9">
                <w:rPr>
                  <w:rFonts w:ascii="Helvetica" w:hAnsi="Helvetica" w:cs="Helvetica"/>
                </w:rPr>
                <w:t>);</w:t>
              </w:r>
            </w:ins>
          </w:p>
          <w:p w14:paraId="36746F80" w14:textId="77777777" w:rsidR="0071176C" w:rsidRPr="00403DD9" w:rsidRDefault="0071176C" w:rsidP="0071176C">
            <w:pPr>
              <w:pStyle w:val="TAL"/>
              <w:rPr>
                <w:ins w:id="2835" w:author="Andre Schevciw" w:date="2018-07-03T13:47:00Z"/>
                <w:rFonts w:ascii="Helvetica" w:hAnsi="Helvetica" w:cs="Helvetica"/>
              </w:rPr>
            </w:pPr>
            <w:ins w:id="2836" w:author="Andre Schevciw" w:date="2018-07-03T13:47:00Z">
              <w:r w:rsidRPr="00403DD9">
                <w:rPr>
                  <w:rFonts w:ascii="Helvetica" w:hAnsi="Helvetica" w:cs="Helvetica"/>
                </w:rPr>
                <w:t xml:space="preserve">       </w:t>
              </w:r>
              <w:r w:rsidRPr="00403DD9">
                <w:rPr>
                  <w:rFonts w:ascii="Helvetica" w:hAnsi="Helvetica" w:cs="Helvetica"/>
                </w:rPr>
                <w:tab/>
              </w:r>
              <w:r w:rsidRPr="00403DD9">
                <w:rPr>
                  <w:rFonts w:ascii="Helvetica" w:hAnsi="Helvetica" w:cs="Helvetica"/>
                </w:rPr>
                <w:tab/>
              </w:r>
              <w:r w:rsidRPr="00403DD9">
                <w:rPr>
                  <w:rFonts w:ascii="Helvetica" w:hAnsi="Helvetica" w:cs="Helvetica"/>
                </w:rPr>
                <w:tab/>
                <w:t>}</w:t>
              </w:r>
            </w:ins>
          </w:p>
          <w:p w14:paraId="2BE64A55" w14:textId="77777777" w:rsidR="0071176C" w:rsidRPr="00403DD9" w:rsidRDefault="0071176C" w:rsidP="0071176C">
            <w:pPr>
              <w:pStyle w:val="TAL"/>
              <w:rPr>
                <w:ins w:id="2837" w:author="Andre Schevciw" w:date="2018-07-03T13:47:00Z"/>
                <w:rFonts w:ascii="Helvetica" w:hAnsi="Helvetica" w:cs="Helvetica"/>
              </w:rPr>
            </w:pPr>
            <w:ins w:id="2838" w:author="Andre Schevciw" w:date="2018-07-03T13:47:00Z">
              <w:r w:rsidRPr="00403DD9">
                <w:rPr>
                  <w:rFonts w:ascii="Helvetica" w:hAnsi="Helvetica" w:cs="Helvetica"/>
                </w:rPr>
                <w:t xml:space="preserve">      </w:t>
              </w:r>
              <w:r w:rsidRPr="00403DD9">
                <w:rPr>
                  <w:rFonts w:ascii="Helvetica" w:hAnsi="Helvetica" w:cs="Helvetica"/>
                </w:rPr>
                <w:tab/>
              </w:r>
              <w:r w:rsidRPr="00403DD9">
                <w:rPr>
                  <w:rFonts w:ascii="Helvetica" w:hAnsi="Helvetica" w:cs="Helvetica"/>
                </w:rPr>
                <w:tab/>
              </w:r>
              <w:r w:rsidRPr="00403DD9">
                <w:rPr>
                  <w:rFonts w:ascii="Helvetica" w:hAnsi="Helvetica" w:cs="Helvetica"/>
                </w:rPr>
                <w:tab/>
                <w:t xml:space="preserve"> </w:t>
              </w:r>
              <w:r w:rsidRPr="00403DD9">
                <w:rPr>
                  <w:rFonts w:ascii="Helvetica" w:hAnsi="Helvetica" w:cs="Helvetica"/>
                </w:rPr>
                <w:tab/>
              </w:r>
              <w:proofErr w:type="gramStart"/>
              <w:r w:rsidRPr="00403DD9">
                <w:rPr>
                  <w:rFonts w:ascii="Helvetica" w:hAnsi="Helvetica" w:cs="Helvetica"/>
                </w:rPr>
                <w:t>else{</w:t>
              </w:r>
              <w:proofErr w:type="gramEnd"/>
            </w:ins>
          </w:p>
        </w:tc>
        <w:tc>
          <w:tcPr>
            <w:tcW w:w="1368" w:type="dxa"/>
          </w:tcPr>
          <w:p w14:paraId="3CBE67A3" w14:textId="77777777" w:rsidR="0071176C" w:rsidRPr="00403DD9" w:rsidRDefault="0071176C" w:rsidP="0071176C">
            <w:pPr>
              <w:pStyle w:val="TAL"/>
              <w:rPr>
                <w:ins w:id="2839" w:author="Andre Schevciw" w:date="2018-07-03T13:47:00Z"/>
                <w:rFonts w:ascii="Helvetica" w:hAnsi="Helvetica" w:cs="Helvetica"/>
              </w:rPr>
            </w:pPr>
          </w:p>
          <w:p w14:paraId="6F9A9A00" w14:textId="77777777" w:rsidR="0071176C" w:rsidRPr="00403DD9" w:rsidRDefault="0071176C" w:rsidP="0071176C">
            <w:pPr>
              <w:pStyle w:val="TAL"/>
              <w:rPr>
                <w:ins w:id="2840" w:author="Andre Schevciw" w:date="2018-07-03T13:47:00Z"/>
                <w:rFonts w:ascii="Helvetica" w:hAnsi="Helvetica" w:cs="Helvetica"/>
              </w:rPr>
            </w:pPr>
          </w:p>
          <w:p w14:paraId="1912DE46" w14:textId="77777777" w:rsidR="0071176C" w:rsidRPr="00403DD9" w:rsidRDefault="0071176C" w:rsidP="0071176C">
            <w:pPr>
              <w:pStyle w:val="TAL"/>
              <w:rPr>
                <w:ins w:id="2841" w:author="Andre Schevciw" w:date="2018-07-03T13:47:00Z"/>
                <w:rFonts w:ascii="Helvetica" w:hAnsi="Helvetica" w:cs="Helvetica"/>
              </w:rPr>
            </w:pPr>
            <w:ins w:id="2842" w:author="Andre Schevciw" w:date="2018-07-03T13:47:00Z">
              <w:r w:rsidRPr="00403DD9">
                <w:rPr>
                  <w:rFonts w:ascii="Helvetica" w:hAnsi="Helvetica" w:cs="Helvetica"/>
                </w:rPr>
                <w:t>Note 2</w:t>
              </w:r>
            </w:ins>
          </w:p>
          <w:p w14:paraId="03E5E90B" w14:textId="77777777" w:rsidR="0071176C" w:rsidRPr="00403DD9" w:rsidRDefault="0071176C" w:rsidP="0071176C">
            <w:pPr>
              <w:pStyle w:val="TAL"/>
              <w:rPr>
                <w:ins w:id="2843" w:author="Andre Schevciw" w:date="2018-07-03T13:47:00Z"/>
                <w:rFonts w:ascii="Helvetica" w:hAnsi="Helvetica" w:cs="Helvetica"/>
              </w:rPr>
            </w:pPr>
          </w:p>
          <w:p w14:paraId="2629F4A8" w14:textId="77777777" w:rsidR="0071176C" w:rsidRPr="00403DD9" w:rsidRDefault="0071176C" w:rsidP="0071176C">
            <w:pPr>
              <w:pStyle w:val="TAL"/>
              <w:rPr>
                <w:ins w:id="2844" w:author="Andre Schevciw" w:date="2018-07-03T13:47:00Z"/>
                <w:rFonts w:ascii="Helvetica" w:hAnsi="Helvetica" w:cs="Helvetica"/>
              </w:rPr>
            </w:pPr>
          </w:p>
        </w:tc>
        <w:tc>
          <w:tcPr>
            <w:tcW w:w="1160" w:type="dxa"/>
            <w:tcBorders>
              <w:right w:val="single" w:sz="6" w:space="0" w:color="auto"/>
            </w:tcBorders>
          </w:tcPr>
          <w:p w14:paraId="329BAA92" w14:textId="77777777" w:rsidR="0071176C" w:rsidRPr="00403DD9" w:rsidRDefault="0071176C" w:rsidP="0071176C">
            <w:pPr>
              <w:pStyle w:val="TAL"/>
              <w:rPr>
                <w:ins w:id="2845" w:author="Andre Schevciw" w:date="2018-07-03T13:47:00Z"/>
                <w:rFonts w:ascii="Helvetica" w:hAnsi="Helvetica" w:cs="Helvetica"/>
              </w:rPr>
            </w:pPr>
          </w:p>
        </w:tc>
      </w:tr>
      <w:tr w:rsidR="0071176C" w:rsidRPr="00E87618" w14:paraId="29EDDDD4" w14:textId="77777777" w:rsidTr="0071176C">
        <w:trPr>
          <w:cantSplit/>
          <w:jc w:val="center"/>
          <w:ins w:id="2846" w:author="Andre Schevciw" w:date="2018-07-03T13:47:00Z"/>
        </w:trPr>
        <w:tc>
          <w:tcPr>
            <w:tcW w:w="6544" w:type="dxa"/>
            <w:tcBorders>
              <w:left w:val="single" w:sz="6" w:space="0" w:color="auto"/>
            </w:tcBorders>
          </w:tcPr>
          <w:p w14:paraId="1D7BB167" w14:textId="77777777" w:rsidR="0071176C" w:rsidRDefault="0071176C" w:rsidP="0071176C">
            <w:pPr>
              <w:pStyle w:val="TAL"/>
              <w:rPr>
                <w:ins w:id="2847" w:author="Andre Schevciw" w:date="2018-07-03T13:47:00Z"/>
                <w:rFonts w:ascii="Helvetica" w:hAnsi="Helvetica" w:cs="Helvetica"/>
              </w:rPr>
            </w:pPr>
            <w:ins w:id="2848" w:author="Andre Schevciw" w:date="2018-07-03T13:47:00Z">
              <w:r w:rsidRPr="00403DD9">
                <w:rPr>
                  <w:rFonts w:ascii="Helvetica" w:hAnsi="Helvetica" w:cs="Helvetica"/>
                </w:rPr>
                <w:t xml:space="preserve">             </w:t>
              </w:r>
              <w:r w:rsidRPr="00403DD9">
                <w:rPr>
                  <w:rFonts w:ascii="Helvetica" w:hAnsi="Helvetica" w:cs="Helvetica"/>
                </w:rPr>
                <w:tab/>
              </w:r>
              <w:r w:rsidRPr="00403DD9">
                <w:rPr>
                  <w:rFonts w:ascii="Helvetica" w:hAnsi="Helvetica" w:cs="Helvetica"/>
                </w:rPr>
                <w:tab/>
              </w:r>
              <w:r w:rsidRPr="00403DD9">
                <w:rPr>
                  <w:rFonts w:ascii="Helvetica" w:hAnsi="Helvetica" w:cs="Helvetica"/>
                </w:rPr>
                <w:tab/>
              </w:r>
              <w:proofErr w:type="spellStart"/>
              <w:r w:rsidRPr="00403DD9">
                <w:rPr>
                  <w:rFonts w:ascii="Helvetica" w:hAnsi="Helvetica" w:cs="Helvetica"/>
                </w:rPr>
                <w:t>SpAACe_fill_</w:t>
              </w:r>
              <w:proofErr w:type="gramStart"/>
              <w:r w:rsidRPr="00403DD9">
                <w:rPr>
                  <w:rFonts w:ascii="Helvetica" w:hAnsi="Helvetica" w:cs="Helvetica"/>
                </w:rPr>
                <w:t>element</w:t>
              </w:r>
              <w:proofErr w:type="spellEnd"/>
              <w:r w:rsidRPr="00403DD9">
                <w:rPr>
                  <w:rFonts w:ascii="Helvetica" w:hAnsi="Helvetica" w:cs="Helvetica"/>
                </w:rPr>
                <w:t>(</w:t>
              </w:r>
              <w:proofErr w:type="gramEnd"/>
              <w:r w:rsidRPr="00403DD9">
                <w:rPr>
                  <w:rFonts w:ascii="Helvetica" w:hAnsi="Helvetica" w:cs="Helvetica"/>
                </w:rPr>
                <w:t>);</w:t>
              </w:r>
            </w:ins>
          </w:p>
          <w:p w14:paraId="2D518925" w14:textId="77777777" w:rsidR="0071176C" w:rsidRPr="00403DD9" w:rsidRDefault="0071176C" w:rsidP="0071176C">
            <w:pPr>
              <w:pStyle w:val="TAL"/>
              <w:rPr>
                <w:ins w:id="2849" w:author="Andre Schevciw" w:date="2018-07-03T13:47:00Z"/>
                <w:rFonts w:ascii="Helvetica" w:hAnsi="Helvetica" w:cs="Helvetica"/>
              </w:rPr>
            </w:pPr>
            <w:ins w:id="2850" w:author="Andre Schevciw" w:date="2018-07-03T13:47:00Z">
              <w:r w:rsidRPr="00403DD9">
                <w:rPr>
                  <w:rFonts w:ascii="Helvetica" w:hAnsi="Helvetica" w:cs="Helvetica"/>
                </w:rPr>
                <w:tab/>
              </w:r>
              <w:r w:rsidRPr="00403DD9">
                <w:rPr>
                  <w:rFonts w:ascii="Helvetica" w:hAnsi="Helvetica" w:cs="Helvetica"/>
                </w:rPr>
                <w:tab/>
              </w:r>
              <w:r w:rsidRPr="00403DD9">
                <w:rPr>
                  <w:rFonts w:ascii="Helvetica" w:hAnsi="Helvetica" w:cs="Helvetica"/>
                </w:rPr>
                <w:tab/>
              </w:r>
              <w:r w:rsidRPr="00403DD9">
                <w:rPr>
                  <w:rFonts w:ascii="Helvetica" w:hAnsi="Helvetica" w:cs="Helvetica"/>
                </w:rPr>
                <w:tab/>
              </w:r>
              <w:r>
                <w:rPr>
                  <w:rFonts w:ascii="Helvetica" w:hAnsi="Helvetica" w:cs="Helvetica"/>
                </w:rPr>
                <w:t>}</w:t>
              </w:r>
            </w:ins>
          </w:p>
        </w:tc>
        <w:tc>
          <w:tcPr>
            <w:tcW w:w="2528" w:type="dxa"/>
            <w:gridSpan w:val="2"/>
            <w:tcBorders>
              <w:right w:val="single" w:sz="6" w:space="0" w:color="auto"/>
            </w:tcBorders>
          </w:tcPr>
          <w:p w14:paraId="2C072A48" w14:textId="77777777" w:rsidR="0071176C" w:rsidRPr="00403DD9" w:rsidRDefault="0071176C" w:rsidP="0071176C">
            <w:pPr>
              <w:pStyle w:val="TAL"/>
              <w:rPr>
                <w:ins w:id="2851" w:author="Andre Schevciw" w:date="2018-07-03T13:47:00Z"/>
                <w:rFonts w:ascii="Helvetica" w:hAnsi="Helvetica" w:cs="Helvetica"/>
              </w:rPr>
            </w:pPr>
            <w:proofErr w:type="spellStart"/>
            <w:ins w:id="2852" w:author="Andre Schevciw" w:date="2018-07-03T13:47:00Z">
              <w:r w:rsidRPr="00403DD9">
                <w:rPr>
                  <w:rFonts w:ascii="Helvetica" w:hAnsi="Helvetica" w:cs="Helvetica"/>
                  <w:b/>
                </w:rPr>
                <w:t>elementLength</w:t>
              </w:r>
              <w:proofErr w:type="spellEnd"/>
              <w:r w:rsidRPr="00403DD9">
                <w:rPr>
                  <w:rFonts w:ascii="Helvetica" w:hAnsi="Helvetica" w:cs="Helvetica"/>
                </w:rPr>
                <w:t>, Note 1</w:t>
              </w:r>
            </w:ins>
          </w:p>
        </w:tc>
      </w:tr>
      <w:tr w:rsidR="0071176C" w:rsidRPr="00E87618" w14:paraId="67FAF9A9" w14:textId="77777777" w:rsidTr="0071176C">
        <w:trPr>
          <w:cantSplit/>
          <w:jc w:val="center"/>
          <w:ins w:id="2853" w:author="Andre Schevciw" w:date="2018-07-03T13:47:00Z"/>
        </w:trPr>
        <w:tc>
          <w:tcPr>
            <w:tcW w:w="6544" w:type="dxa"/>
            <w:tcBorders>
              <w:left w:val="single" w:sz="6" w:space="0" w:color="auto"/>
            </w:tcBorders>
          </w:tcPr>
          <w:p w14:paraId="2563E768" w14:textId="77777777" w:rsidR="0071176C" w:rsidRPr="00403DD9" w:rsidRDefault="0071176C" w:rsidP="0071176C">
            <w:pPr>
              <w:pStyle w:val="TAL"/>
              <w:rPr>
                <w:ins w:id="2854" w:author="Andre Schevciw" w:date="2018-07-03T13:47:00Z"/>
                <w:rFonts w:ascii="Helvetica" w:hAnsi="Helvetica" w:cs="Helvetica"/>
              </w:rPr>
            </w:pPr>
            <w:ins w:id="2855" w:author="Andre Schevciw" w:date="2018-07-03T13:47:00Z">
              <w:r w:rsidRPr="00403DD9">
                <w:rPr>
                  <w:rFonts w:ascii="Helvetica" w:eastAsia="BatangChe" w:hAnsi="Helvetica" w:cs="Helvetica"/>
                  <w:bCs/>
                  <w:noProof/>
                </w:rPr>
                <w:tab/>
              </w:r>
              <w:r w:rsidRPr="00403DD9">
                <w:rPr>
                  <w:rFonts w:ascii="Helvetica" w:eastAsia="BatangChe" w:hAnsi="Helvetica" w:cs="Helvetica"/>
                  <w:bCs/>
                  <w:noProof/>
                </w:rPr>
                <w:tab/>
              </w:r>
              <w:r w:rsidRPr="00403DD9">
                <w:rPr>
                  <w:rFonts w:ascii="Helvetica" w:hAnsi="Helvetica" w:cs="Helvetica"/>
                </w:rPr>
                <w:tab/>
              </w:r>
              <w:r w:rsidRPr="00403DD9">
                <w:rPr>
                  <w:rFonts w:ascii="Helvetica" w:eastAsia="BatangChe" w:hAnsi="Helvetica" w:cs="Helvetica"/>
                  <w:bCs/>
                  <w:noProof/>
                </w:rPr>
                <w:t>case ID_SPAACE_EXT:</w:t>
              </w:r>
            </w:ins>
          </w:p>
        </w:tc>
        <w:tc>
          <w:tcPr>
            <w:tcW w:w="1368" w:type="dxa"/>
          </w:tcPr>
          <w:p w14:paraId="04B14F03" w14:textId="77777777" w:rsidR="0071176C" w:rsidRPr="00403DD9" w:rsidRDefault="0071176C" w:rsidP="0071176C">
            <w:pPr>
              <w:pStyle w:val="TAL"/>
              <w:rPr>
                <w:ins w:id="2856" w:author="Andre Schevciw" w:date="2018-07-03T13:47:00Z"/>
                <w:rFonts w:ascii="Helvetica" w:hAnsi="Helvetica" w:cs="Helvetica"/>
              </w:rPr>
            </w:pPr>
          </w:p>
        </w:tc>
        <w:tc>
          <w:tcPr>
            <w:tcW w:w="1160" w:type="dxa"/>
            <w:tcBorders>
              <w:right w:val="single" w:sz="6" w:space="0" w:color="auto"/>
            </w:tcBorders>
          </w:tcPr>
          <w:p w14:paraId="2130CB7B" w14:textId="77777777" w:rsidR="0071176C" w:rsidRPr="00403DD9" w:rsidRDefault="0071176C" w:rsidP="0071176C">
            <w:pPr>
              <w:pStyle w:val="TAL"/>
              <w:rPr>
                <w:ins w:id="2857" w:author="Andre Schevciw" w:date="2018-07-03T13:47:00Z"/>
                <w:rFonts w:ascii="Helvetica" w:hAnsi="Helvetica" w:cs="Helvetica"/>
              </w:rPr>
            </w:pPr>
          </w:p>
        </w:tc>
      </w:tr>
      <w:tr w:rsidR="0071176C" w:rsidRPr="00E87618" w14:paraId="4B75FA5E" w14:textId="77777777" w:rsidTr="0071176C">
        <w:trPr>
          <w:cantSplit/>
          <w:jc w:val="center"/>
          <w:ins w:id="2858" w:author="Andre Schevciw" w:date="2018-07-03T13:47:00Z"/>
        </w:trPr>
        <w:tc>
          <w:tcPr>
            <w:tcW w:w="6544" w:type="dxa"/>
            <w:tcBorders>
              <w:left w:val="single" w:sz="6" w:space="0" w:color="auto"/>
            </w:tcBorders>
          </w:tcPr>
          <w:p w14:paraId="2248A947" w14:textId="77777777" w:rsidR="0071176C" w:rsidRDefault="0071176C" w:rsidP="0071176C">
            <w:pPr>
              <w:pStyle w:val="TAL"/>
              <w:rPr>
                <w:ins w:id="2859" w:author="Andre Schevciw" w:date="2018-07-03T13:47:00Z"/>
                <w:rFonts w:ascii="Helvetica" w:eastAsia="BatangChe" w:hAnsi="Helvetica" w:cs="Helvetica"/>
                <w:bCs/>
                <w:noProof/>
              </w:rPr>
            </w:pPr>
            <w:ins w:id="2860" w:author="Andre Schevciw" w:date="2018-07-03T13:47:00Z">
              <w:r w:rsidRPr="00403DD9">
                <w:rPr>
                  <w:rFonts w:ascii="Helvetica" w:eastAsia="BatangChe" w:hAnsi="Helvetica" w:cs="Helvetica"/>
                  <w:bCs/>
                  <w:noProof/>
                </w:rPr>
                <w:tab/>
              </w:r>
              <w:r w:rsidRPr="00403DD9">
                <w:rPr>
                  <w:rFonts w:ascii="Helvetica" w:eastAsia="BatangChe" w:hAnsi="Helvetica" w:cs="Helvetica"/>
                  <w:bCs/>
                  <w:noProof/>
                </w:rPr>
                <w:tab/>
              </w:r>
              <w:r w:rsidRPr="00403DD9">
                <w:rPr>
                  <w:rFonts w:ascii="Helvetica" w:eastAsia="BatangChe" w:hAnsi="Helvetica" w:cs="Helvetica"/>
                  <w:bCs/>
                  <w:noProof/>
                </w:rPr>
                <w:tab/>
              </w:r>
              <w:r w:rsidRPr="00403DD9">
                <w:rPr>
                  <w:rFonts w:ascii="Helvetica" w:hAnsi="Helvetica" w:cs="Helvetica"/>
                </w:rPr>
                <w:tab/>
              </w:r>
              <w:r w:rsidRPr="00403DD9">
                <w:rPr>
                  <w:rFonts w:ascii="Helvetica" w:eastAsia="BatangChe" w:hAnsi="Helvetica" w:cs="Helvetica"/>
                  <w:bCs/>
                  <w:noProof/>
                </w:rPr>
                <w:t>spAACeExtElement();</w:t>
              </w:r>
              <w:r w:rsidRPr="00403DD9">
                <w:rPr>
                  <w:rFonts w:ascii="Helvetica" w:eastAsia="BatangChe" w:hAnsi="Helvetica" w:cs="Helvetica"/>
                  <w:bCs/>
                  <w:noProof/>
                </w:rPr>
                <w:br/>
              </w:r>
              <w:r w:rsidRPr="00403DD9">
                <w:rPr>
                  <w:rFonts w:ascii="Helvetica" w:eastAsia="BatangChe" w:hAnsi="Helvetica" w:cs="Helvetica"/>
                  <w:bCs/>
                  <w:noProof/>
                </w:rPr>
                <w:tab/>
              </w:r>
              <w:r w:rsidRPr="00403DD9">
                <w:rPr>
                  <w:rFonts w:ascii="Helvetica" w:eastAsia="BatangChe" w:hAnsi="Helvetica" w:cs="Helvetica"/>
                  <w:bCs/>
                  <w:noProof/>
                </w:rPr>
                <w:tab/>
              </w:r>
              <w:r w:rsidRPr="00403DD9">
                <w:rPr>
                  <w:rFonts w:ascii="Helvetica" w:eastAsia="BatangChe" w:hAnsi="Helvetica" w:cs="Helvetica"/>
                  <w:bCs/>
                  <w:noProof/>
                </w:rPr>
                <w:tab/>
              </w:r>
              <w:r w:rsidRPr="00403DD9">
                <w:rPr>
                  <w:rFonts w:ascii="Helvetica" w:hAnsi="Helvetica" w:cs="Helvetica"/>
                </w:rPr>
                <w:tab/>
              </w:r>
              <w:r w:rsidRPr="00403DD9">
                <w:rPr>
                  <w:rFonts w:ascii="Helvetica" w:eastAsia="BatangChe" w:hAnsi="Helvetica" w:cs="Helvetica"/>
                  <w:bCs/>
                  <w:noProof/>
                </w:rPr>
                <w:t>break;</w:t>
              </w:r>
            </w:ins>
          </w:p>
          <w:p w14:paraId="5892DD50" w14:textId="77777777" w:rsidR="0071176C" w:rsidRDefault="0071176C" w:rsidP="0071176C">
            <w:pPr>
              <w:pStyle w:val="TAL"/>
              <w:rPr>
                <w:ins w:id="2861" w:author="Andre Schevciw" w:date="2018-07-03T13:47:00Z"/>
                <w:rFonts w:ascii="Helvetica" w:hAnsi="Helvetica" w:cs="Helvetica"/>
              </w:rPr>
            </w:pPr>
            <w:ins w:id="2862" w:author="Andre Schevciw" w:date="2018-07-03T13:47:00Z">
              <w:r w:rsidRPr="00403DD9">
                <w:rPr>
                  <w:rFonts w:ascii="Helvetica" w:eastAsia="BatangChe" w:hAnsi="Helvetica" w:cs="Helvetica"/>
                  <w:bCs/>
                  <w:noProof/>
                </w:rPr>
                <w:tab/>
              </w:r>
              <w:r>
                <w:rPr>
                  <w:rFonts w:ascii="Helvetica" w:hAnsi="Helvetica" w:cs="Helvetica"/>
                </w:rPr>
                <w:t>}</w:t>
              </w:r>
            </w:ins>
          </w:p>
          <w:p w14:paraId="15411BB5" w14:textId="77777777" w:rsidR="0071176C" w:rsidRPr="00403DD9" w:rsidRDefault="0071176C" w:rsidP="0071176C">
            <w:pPr>
              <w:pStyle w:val="TAL"/>
              <w:rPr>
                <w:ins w:id="2863" w:author="Andre Schevciw" w:date="2018-07-03T13:47:00Z"/>
                <w:rFonts w:ascii="Helvetica" w:hAnsi="Helvetica" w:cs="Helvetica"/>
              </w:rPr>
            </w:pPr>
            <w:ins w:id="2864" w:author="Andre Schevciw" w:date="2018-07-03T13:47:00Z">
              <w:r>
                <w:rPr>
                  <w:rFonts w:ascii="Helvetica" w:hAnsi="Helvetica" w:cs="Helvetica"/>
                </w:rPr>
                <w:t>}</w:t>
              </w:r>
            </w:ins>
          </w:p>
        </w:tc>
        <w:tc>
          <w:tcPr>
            <w:tcW w:w="2528" w:type="dxa"/>
            <w:gridSpan w:val="2"/>
            <w:tcBorders>
              <w:right w:val="single" w:sz="6" w:space="0" w:color="auto"/>
            </w:tcBorders>
          </w:tcPr>
          <w:p w14:paraId="7DD0B9D4" w14:textId="77777777" w:rsidR="0071176C" w:rsidRPr="00403DD9" w:rsidRDefault="0071176C" w:rsidP="0071176C">
            <w:pPr>
              <w:pStyle w:val="TAL"/>
              <w:rPr>
                <w:ins w:id="2865" w:author="Andre Schevciw" w:date="2018-07-03T13:47:00Z"/>
                <w:rFonts w:ascii="Helvetica" w:hAnsi="Helvetica" w:cs="Helvetica"/>
              </w:rPr>
            </w:pPr>
            <w:proofErr w:type="spellStart"/>
            <w:ins w:id="2866" w:author="Andre Schevciw" w:date="2018-07-03T13:47:00Z">
              <w:r w:rsidRPr="00403DD9">
                <w:rPr>
                  <w:rFonts w:ascii="Helvetica" w:hAnsi="Helvetica" w:cs="Helvetica"/>
                  <w:b/>
                </w:rPr>
                <w:t>elementLength</w:t>
              </w:r>
              <w:proofErr w:type="spellEnd"/>
              <w:r w:rsidRPr="00403DD9">
                <w:rPr>
                  <w:rFonts w:ascii="Helvetica" w:hAnsi="Helvetica" w:cs="Helvetica"/>
                </w:rPr>
                <w:t>, Note 1</w:t>
              </w:r>
            </w:ins>
          </w:p>
        </w:tc>
      </w:tr>
      <w:tr w:rsidR="0071176C" w:rsidRPr="00E87618" w14:paraId="66E01D5B" w14:textId="77777777" w:rsidTr="0071176C">
        <w:trPr>
          <w:cantSplit/>
          <w:jc w:val="center"/>
          <w:ins w:id="2867" w:author="Andre Schevciw" w:date="2018-07-03T13:47:00Z"/>
        </w:trPr>
        <w:tc>
          <w:tcPr>
            <w:tcW w:w="6544" w:type="dxa"/>
            <w:tcBorders>
              <w:left w:val="single" w:sz="6" w:space="0" w:color="auto"/>
              <w:bottom w:val="single" w:sz="6" w:space="0" w:color="auto"/>
            </w:tcBorders>
          </w:tcPr>
          <w:p w14:paraId="0812C7D6" w14:textId="77777777" w:rsidR="0071176C" w:rsidRPr="00403DD9" w:rsidRDefault="0071176C" w:rsidP="0071176C">
            <w:pPr>
              <w:pStyle w:val="TAL"/>
              <w:rPr>
                <w:ins w:id="2868" w:author="Andre Schevciw" w:date="2018-07-03T13:47:00Z"/>
                <w:rFonts w:ascii="Helvetica" w:hAnsi="Helvetica" w:cs="Helvetica"/>
              </w:rPr>
            </w:pPr>
            <w:ins w:id="2869" w:author="Andre Schevciw" w:date="2018-07-03T13:47:00Z">
              <w:r w:rsidRPr="00403DD9">
                <w:rPr>
                  <w:rFonts w:ascii="Helvetica" w:hAnsi="Helvetica" w:cs="Helvetica"/>
                </w:rPr>
                <w:t>}</w:t>
              </w:r>
            </w:ins>
          </w:p>
        </w:tc>
        <w:tc>
          <w:tcPr>
            <w:tcW w:w="1368" w:type="dxa"/>
            <w:tcBorders>
              <w:bottom w:val="single" w:sz="6" w:space="0" w:color="auto"/>
            </w:tcBorders>
          </w:tcPr>
          <w:p w14:paraId="53890E7E" w14:textId="77777777" w:rsidR="0071176C" w:rsidRPr="00403DD9" w:rsidRDefault="0071176C" w:rsidP="0071176C">
            <w:pPr>
              <w:pStyle w:val="TAL"/>
              <w:rPr>
                <w:ins w:id="2870" w:author="Andre Schevciw" w:date="2018-07-03T13:47:00Z"/>
                <w:rFonts w:ascii="Helvetica" w:hAnsi="Helvetica" w:cs="Helvetica"/>
              </w:rPr>
            </w:pPr>
          </w:p>
        </w:tc>
        <w:tc>
          <w:tcPr>
            <w:tcW w:w="1160" w:type="dxa"/>
            <w:tcBorders>
              <w:bottom w:val="single" w:sz="6" w:space="0" w:color="auto"/>
              <w:right w:val="single" w:sz="6" w:space="0" w:color="auto"/>
            </w:tcBorders>
          </w:tcPr>
          <w:p w14:paraId="4BFDE8FD" w14:textId="77777777" w:rsidR="0071176C" w:rsidRPr="00403DD9" w:rsidRDefault="0071176C" w:rsidP="0071176C">
            <w:pPr>
              <w:pStyle w:val="TAL"/>
              <w:rPr>
                <w:ins w:id="2871" w:author="Andre Schevciw" w:date="2018-07-03T13:47:00Z"/>
                <w:rFonts w:ascii="Helvetica" w:hAnsi="Helvetica" w:cs="Helvetica"/>
              </w:rPr>
            </w:pPr>
          </w:p>
        </w:tc>
      </w:tr>
      <w:tr w:rsidR="0071176C" w:rsidRPr="00E87618" w14:paraId="18091601" w14:textId="77777777" w:rsidTr="0071176C">
        <w:trPr>
          <w:cantSplit/>
          <w:jc w:val="center"/>
          <w:ins w:id="2872" w:author="Andre Schevciw" w:date="2018-07-03T13:47:00Z"/>
        </w:trPr>
        <w:tc>
          <w:tcPr>
            <w:tcW w:w="9072" w:type="dxa"/>
            <w:gridSpan w:val="3"/>
            <w:tcBorders>
              <w:top w:val="single" w:sz="4" w:space="0" w:color="auto"/>
              <w:left w:val="single" w:sz="4" w:space="0" w:color="auto"/>
              <w:bottom w:val="single" w:sz="4" w:space="0" w:color="auto"/>
              <w:right w:val="single" w:sz="4" w:space="0" w:color="auto"/>
            </w:tcBorders>
          </w:tcPr>
          <w:p w14:paraId="3ED31808" w14:textId="77777777" w:rsidR="0071176C" w:rsidRDefault="0071176C" w:rsidP="0071176C">
            <w:pPr>
              <w:pStyle w:val="TAL"/>
              <w:rPr>
                <w:ins w:id="2873" w:author="Andre Schevciw" w:date="2018-07-03T13:47:00Z"/>
              </w:rPr>
            </w:pPr>
            <w:ins w:id="2874" w:author="Andre Schevciw" w:date="2018-07-03T13:47:00Z">
              <w:r w:rsidRPr="00E87618">
                <w:t xml:space="preserve">NOTE 1: If present, </w:t>
              </w:r>
              <w:proofErr w:type="spellStart"/>
              <w:r w:rsidRPr="00E87618">
                <w:t>elementLength</w:t>
              </w:r>
              <w:proofErr w:type="spellEnd"/>
              <w:r w:rsidRPr="00E87618">
                <w:t xml:space="preserve"> represents the length of the corresponding element it refers to in number of bits.</w:t>
              </w:r>
            </w:ins>
          </w:p>
          <w:p w14:paraId="434DBAEE" w14:textId="77777777" w:rsidR="0071176C" w:rsidRPr="00E87618" w:rsidRDefault="0071176C" w:rsidP="0071176C">
            <w:pPr>
              <w:pStyle w:val="TAL"/>
              <w:rPr>
                <w:ins w:id="2875" w:author="Andre Schevciw" w:date="2018-07-03T13:47:00Z"/>
              </w:rPr>
            </w:pPr>
            <w:ins w:id="2876" w:author="Andre Schevciw" w:date="2018-07-03T13:47:00Z">
              <w:r>
                <w:t xml:space="preserve">Note 2: These elements are located outside the </w:t>
              </w:r>
              <w:proofErr w:type="spellStart"/>
              <w:r>
                <w:t>SpAACeFrame</w:t>
              </w:r>
              <w:proofErr w:type="spellEnd"/>
              <w:r>
                <w:t xml:space="preserve"> and present in the legacy path of the decoding process as described in Annex B. </w:t>
              </w:r>
              <w:proofErr w:type="spellStart"/>
              <w:r>
                <w:rPr>
                  <w:color w:val="000000" w:themeColor="text1"/>
                </w:rPr>
                <w:t>legacyPathChannelIdx</w:t>
              </w:r>
              <w:proofErr w:type="spellEnd"/>
              <w:r>
                <w:rPr>
                  <w:color w:val="000000" w:themeColor="text1"/>
                </w:rPr>
                <w:t>[</w:t>
              </w:r>
              <w:proofErr w:type="spellStart"/>
              <w:r>
                <w:rPr>
                  <w:color w:val="000000" w:themeColor="text1"/>
                </w:rPr>
                <w:t>elemIdx</w:t>
              </w:r>
              <w:proofErr w:type="spellEnd"/>
              <w:r>
                <w:rPr>
                  <w:color w:val="000000" w:themeColor="text1"/>
                </w:rPr>
                <w:t>] should be selected from legacy path.</w:t>
              </w:r>
            </w:ins>
          </w:p>
        </w:tc>
      </w:tr>
    </w:tbl>
    <w:p w14:paraId="2F9DDA2A" w14:textId="77777777" w:rsidR="0071176C" w:rsidRDefault="0071176C" w:rsidP="0071176C">
      <w:pPr>
        <w:rPr>
          <w:ins w:id="2877" w:author="Andre Schevciw" w:date="2018-07-03T13:47:00Z"/>
          <w:rFonts w:cs="Arial"/>
        </w:rPr>
      </w:pPr>
    </w:p>
    <w:p w14:paraId="55C740C4" w14:textId="77777777" w:rsidR="0071176C" w:rsidRPr="00B47D1C" w:rsidRDefault="0071176C" w:rsidP="0071176C">
      <w:pPr>
        <w:pStyle w:val="TH"/>
        <w:rPr>
          <w:ins w:id="2878" w:author="Andre Schevciw" w:date="2018-07-03T13:47:00Z"/>
          <w:rFonts w:cs="Arial"/>
          <w:bCs/>
        </w:rPr>
      </w:pPr>
      <w:ins w:id="2879" w:author="Andre Schevciw" w:date="2018-07-03T13:47:00Z">
        <w:r w:rsidRPr="00E87618">
          <w:lastRenderedPageBreak/>
          <w:t>Table </w:t>
        </w:r>
        <w:r>
          <w:t>A.8.1</w:t>
        </w:r>
        <w:r w:rsidRPr="00E87618">
          <w:t xml:space="preserve"> — </w:t>
        </w:r>
        <w:r>
          <w:t>Semantics</w:t>
        </w:r>
        <w:r w:rsidRPr="00E87618">
          <w:t xml:space="preserve"> of </w:t>
        </w:r>
        <w:proofErr w:type="spellStart"/>
        <w:proofErr w:type="gramStart"/>
        <w:r w:rsidRPr="007738FB">
          <w:rPr>
            <w:rFonts w:cs="Arial"/>
            <w:bCs/>
          </w:rPr>
          <w:t>spAACeFrame</w:t>
        </w:r>
        <w:proofErr w:type="spellEnd"/>
        <w:r>
          <w:rPr>
            <w:rFonts w:cs="Arial"/>
            <w:bCs/>
          </w:rPr>
          <w:t>(</w:t>
        </w:r>
        <w:proofErr w:type="gramEnd"/>
        <w:r>
          <w:rPr>
            <w:rFonts w:cs="Arial"/>
            <w:bCs/>
          </w:rPr>
          <w:t>)</w:t>
        </w:r>
      </w:ins>
    </w:p>
    <w:tbl>
      <w:tblPr>
        <w:tblStyle w:val="TableGrid"/>
        <w:tblW w:w="0" w:type="auto"/>
        <w:tblLook w:val="04A0" w:firstRow="1" w:lastRow="0" w:firstColumn="1" w:lastColumn="0" w:noHBand="0" w:noVBand="1"/>
      </w:tblPr>
      <w:tblGrid>
        <w:gridCol w:w="4405"/>
        <w:gridCol w:w="4945"/>
      </w:tblGrid>
      <w:tr w:rsidR="0071176C" w14:paraId="5DE31AAA" w14:textId="77777777" w:rsidTr="0071176C">
        <w:trPr>
          <w:ins w:id="2880" w:author="Andre Schevciw" w:date="2018-07-03T13:47:00Z"/>
        </w:trPr>
        <w:tc>
          <w:tcPr>
            <w:tcW w:w="4405" w:type="dxa"/>
          </w:tcPr>
          <w:p w14:paraId="580C924B" w14:textId="77777777" w:rsidR="0071176C" w:rsidRPr="009753F9" w:rsidRDefault="0071176C" w:rsidP="0071176C">
            <w:pPr>
              <w:pStyle w:val="TAL"/>
              <w:rPr>
                <w:ins w:id="2881" w:author="Andre Schevciw" w:date="2018-07-03T13:47:00Z"/>
                <w:color w:val="000000" w:themeColor="text1"/>
              </w:rPr>
            </w:pPr>
            <w:proofErr w:type="spellStart"/>
            <w:ins w:id="2882" w:author="Andre Schevciw" w:date="2018-07-03T13:47:00Z">
              <w:r>
                <w:t>spAACeElementType</w:t>
              </w:r>
              <w:proofErr w:type="spellEnd"/>
            </w:ins>
          </w:p>
        </w:tc>
        <w:tc>
          <w:tcPr>
            <w:tcW w:w="4945" w:type="dxa"/>
          </w:tcPr>
          <w:p w14:paraId="75552115" w14:textId="77777777" w:rsidR="0071176C" w:rsidRPr="009753F9" w:rsidRDefault="0071176C" w:rsidP="0071176C">
            <w:pPr>
              <w:pStyle w:val="TAL"/>
              <w:rPr>
                <w:ins w:id="2883" w:author="Andre Schevciw" w:date="2018-07-03T13:47:00Z"/>
                <w:color w:val="000000" w:themeColor="text1"/>
              </w:rPr>
            </w:pPr>
            <w:ins w:id="2884" w:author="Andre Schevciw" w:date="2018-07-03T13:47:00Z">
              <w:r>
                <w:rPr>
                  <w:color w:val="000000" w:themeColor="text1"/>
                </w:rPr>
                <w:t>As defined in Table A.6.1</w:t>
              </w:r>
            </w:ins>
          </w:p>
        </w:tc>
      </w:tr>
      <w:tr w:rsidR="0071176C" w14:paraId="4570FF97" w14:textId="77777777" w:rsidTr="0071176C">
        <w:trPr>
          <w:ins w:id="2885" w:author="Andre Schevciw" w:date="2018-07-03T13:47:00Z"/>
        </w:trPr>
        <w:tc>
          <w:tcPr>
            <w:tcW w:w="4405" w:type="dxa"/>
          </w:tcPr>
          <w:p w14:paraId="6C82C54B" w14:textId="77777777" w:rsidR="0071176C" w:rsidRPr="00B45342" w:rsidRDefault="0071176C" w:rsidP="0071176C">
            <w:pPr>
              <w:pStyle w:val="TAL"/>
              <w:rPr>
                <w:ins w:id="2886" w:author="Andre Schevciw" w:date="2018-07-03T13:47:00Z"/>
                <w:rFonts w:ascii="Helvetica" w:eastAsia="BatangChe" w:hAnsi="Helvetica"/>
                <w:noProof/>
              </w:rPr>
            </w:pPr>
            <w:proofErr w:type="spellStart"/>
            <w:ins w:id="2887" w:author="Andre Schevciw" w:date="2018-07-03T13:47:00Z">
              <w:r>
                <w:rPr>
                  <w:rFonts w:cs="Arial"/>
                  <w:sz w:val="20"/>
                  <w:szCs w:val="20"/>
                </w:rPr>
                <w:t>SpAACe_legacy_single_channel_</w:t>
              </w:r>
              <w:proofErr w:type="gramStart"/>
              <w:r>
                <w:rPr>
                  <w:rFonts w:cs="Arial"/>
                  <w:sz w:val="20"/>
                  <w:szCs w:val="20"/>
                </w:rPr>
                <w:t>element</w:t>
              </w:r>
              <w:proofErr w:type="spellEnd"/>
              <w:r>
                <w:rPr>
                  <w:rFonts w:cs="Arial"/>
                  <w:sz w:val="20"/>
                  <w:szCs w:val="20"/>
                </w:rPr>
                <w:t>(</w:t>
              </w:r>
              <w:proofErr w:type="gramEnd"/>
              <w:r>
                <w:rPr>
                  <w:rFonts w:cs="Arial"/>
                  <w:sz w:val="20"/>
                  <w:szCs w:val="20"/>
                </w:rPr>
                <w:t>)</w:t>
              </w:r>
            </w:ins>
          </w:p>
        </w:tc>
        <w:tc>
          <w:tcPr>
            <w:tcW w:w="4945" w:type="dxa"/>
          </w:tcPr>
          <w:p w14:paraId="6FD7D0C5" w14:textId="77777777" w:rsidR="0071176C" w:rsidRDefault="0071176C" w:rsidP="0071176C">
            <w:pPr>
              <w:pStyle w:val="TAL"/>
              <w:rPr>
                <w:ins w:id="2888" w:author="Andre Schevciw" w:date="2018-07-03T13:47:00Z"/>
                <w:color w:val="000000" w:themeColor="text1"/>
              </w:rPr>
            </w:pPr>
            <w:proofErr w:type="spellStart"/>
            <w:ins w:id="2889" w:author="Andre Schevciw" w:date="2018-07-03T13:47:00Z">
              <w:r>
                <w:rPr>
                  <w:color w:val="000000" w:themeColor="text1"/>
                </w:rPr>
                <w:t>single_channel_</w:t>
              </w:r>
              <w:proofErr w:type="gramStart"/>
              <w:r>
                <w:rPr>
                  <w:color w:val="000000" w:themeColor="text1"/>
                </w:rPr>
                <w:t>element</w:t>
              </w:r>
              <w:proofErr w:type="spellEnd"/>
              <w:r>
                <w:rPr>
                  <w:color w:val="000000" w:themeColor="text1"/>
                </w:rPr>
                <w:t>(</w:t>
              </w:r>
              <w:proofErr w:type="gramEnd"/>
              <w:r>
                <w:rPr>
                  <w:color w:val="000000" w:themeColor="text1"/>
                </w:rPr>
                <w:t>) from legacy path as described in Table 4.4 in ISO-IEC-14496-3;2009.</w:t>
              </w:r>
            </w:ins>
          </w:p>
        </w:tc>
      </w:tr>
      <w:tr w:rsidR="0071176C" w14:paraId="55CD3E52" w14:textId="77777777" w:rsidTr="0071176C">
        <w:trPr>
          <w:ins w:id="2890" w:author="Andre Schevciw" w:date="2018-07-03T13:47:00Z"/>
        </w:trPr>
        <w:tc>
          <w:tcPr>
            <w:tcW w:w="4405" w:type="dxa"/>
          </w:tcPr>
          <w:p w14:paraId="1B0A1E99" w14:textId="77777777" w:rsidR="0071176C" w:rsidRPr="00F3750A" w:rsidRDefault="0071176C" w:rsidP="0071176C">
            <w:pPr>
              <w:pStyle w:val="TAL"/>
              <w:rPr>
                <w:ins w:id="2891" w:author="Andre Schevciw" w:date="2018-07-03T13:47:00Z"/>
                <w:rFonts w:cs="Arial"/>
                <w:sz w:val="20"/>
                <w:szCs w:val="20"/>
              </w:rPr>
            </w:pPr>
            <w:proofErr w:type="spellStart"/>
            <w:ins w:id="2892" w:author="Andre Schevciw" w:date="2018-07-03T13:47:00Z">
              <w:r>
                <w:rPr>
                  <w:rFonts w:cs="Arial"/>
                  <w:sz w:val="20"/>
                  <w:szCs w:val="20"/>
                </w:rPr>
                <w:t>SpAACe_single_channel_</w:t>
              </w:r>
              <w:proofErr w:type="gramStart"/>
              <w:r>
                <w:rPr>
                  <w:rFonts w:cs="Arial"/>
                  <w:sz w:val="20"/>
                  <w:szCs w:val="20"/>
                </w:rPr>
                <w:t>element</w:t>
              </w:r>
              <w:proofErr w:type="spellEnd"/>
              <w:r>
                <w:rPr>
                  <w:rFonts w:cs="Arial"/>
                  <w:sz w:val="20"/>
                  <w:szCs w:val="20"/>
                </w:rPr>
                <w:t>(</w:t>
              </w:r>
              <w:proofErr w:type="gramEnd"/>
              <w:r>
                <w:rPr>
                  <w:rFonts w:cs="Arial"/>
                  <w:sz w:val="20"/>
                  <w:szCs w:val="20"/>
                </w:rPr>
                <w:t>)</w:t>
              </w:r>
            </w:ins>
          </w:p>
        </w:tc>
        <w:tc>
          <w:tcPr>
            <w:tcW w:w="4945" w:type="dxa"/>
          </w:tcPr>
          <w:p w14:paraId="6E4485C8" w14:textId="77777777" w:rsidR="0071176C" w:rsidRPr="009753F9" w:rsidRDefault="0071176C" w:rsidP="0071176C">
            <w:pPr>
              <w:pStyle w:val="TAL"/>
              <w:rPr>
                <w:ins w:id="2893" w:author="Andre Schevciw" w:date="2018-07-03T13:47:00Z"/>
                <w:color w:val="000000" w:themeColor="text1"/>
              </w:rPr>
            </w:pPr>
            <w:proofErr w:type="spellStart"/>
            <w:ins w:id="2894" w:author="Andre Schevciw" w:date="2018-07-03T13:47:00Z">
              <w:r>
                <w:rPr>
                  <w:rFonts w:cs="Arial"/>
                  <w:sz w:val="20"/>
                  <w:szCs w:val="20"/>
                </w:rPr>
                <w:t>single_channel_</w:t>
              </w:r>
              <w:proofErr w:type="gramStart"/>
              <w:r>
                <w:rPr>
                  <w:rFonts w:cs="Arial"/>
                  <w:sz w:val="20"/>
                  <w:szCs w:val="20"/>
                </w:rPr>
                <w:t>element</w:t>
              </w:r>
              <w:proofErr w:type="spellEnd"/>
              <w:r>
                <w:rPr>
                  <w:rFonts w:cs="Arial"/>
                  <w:sz w:val="20"/>
                  <w:szCs w:val="20"/>
                </w:rPr>
                <w:t>(</w:t>
              </w:r>
              <w:proofErr w:type="gramEnd"/>
              <w:r>
                <w:rPr>
                  <w:rFonts w:cs="Arial"/>
                  <w:sz w:val="20"/>
                  <w:szCs w:val="20"/>
                </w:rPr>
                <w:t>) as described in Table 4.4 in ISO-IEC-14496-3;2009</w:t>
              </w:r>
            </w:ins>
          </w:p>
        </w:tc>
      </w:tr>
      <w:tr w:rsidR="0071176C" w14:paraId="0795B791" w14:textId="77777777" w:rsidTr="0071176C">
        <w:trPr>
          <w:ins w:id="2895" w:author="Andre Schevciw" w:date="2018-07-03T13:47:00Z"/>
        </w:trPr>
        <w:tc>
          <w:tcPr>
            <w:tcW w:w="4405" w:type="dxa"/>
          </w:tcPr>
          <w:p w14:paraId="3DDCA296" w14:textId="77777777" w:rsidR="0071176C" w:rsidRPr="009753F9" w:rsidRDefault="0071176C" w:rsidP="0071176C">
            <w:pPr>
              <w:pStyle w:val="TAL"/>
              <w:rPr>
                <w:ins w:id="2896" w:author="Andre Schevciw" w:date="2018-07-03T13:47:00Z"/>
                <w:color w:val="000000" w:themeColor="text1"/>
              </w:rPr>
            </w:pPr>
            <w:proofErr w:type="spellStart"/>
            <w:ins w:id="2897" w:author="Andre Schevciw" w:date="2018-07-03T13:47:00Z">
              <w:r>
                <w:rPr>
                  <w:rFonts w:cs="Arial"/>
                  <w:sz w:val="20"/>
                  <w:szCs w:val="20"/>
                </w:rPr>
                <w:t>SpAACe_legacy_channel_pair_</w:t>
              </w:r>
              <w:proofErr w:type="gramStart"/>
              <w:r>
                <w:rPr>
                  <w:rFonts w:cs="Arial"/>
                  <w:sz w:val="20"/>
                  <w:szCs w:val="20"/>
                </w:rPr>
                <w:t>element</w:t>
              </w:r>
              <w:proofErr w:type="spellEnd"/>
              <w:r>
                <w:rPr>
                  <w:rFonts w:cs="Arial"/>
                  <w:sz w:val="20"/>
                  <w:szCs w:val="20"/>
                </w:rPr>
                <w:t>(</w:t>
              </w:r>
              <w:proofErr w:type="gramEnd"/>
              <w:r>
                <w:rPr>
                  <w:rFonts w:cs="Arial"/>
                  <w:sz w:val="20"/>
                  <w:szCs w:val="20"/>
                </w:rPr>
                <w:t>)</w:t>
              </w:r>
            </w:ins>
          </w:p>
        </w:tc>
        <w:tc>
          <w:tcPr>
            <w:tcW w:w="4945" w:type="dxa"/>
          </w:tcPr>
          <w:p w14:paraId="54562351" w14:textId="77777777" w:rsidR="0071176C" w:rsidRPr="009753F9" w:rsidRDefault="0071176C" w:rsidP="0071176C">
            <w:pPr>
              <w:pStyle w:val="TAL"/>
              <w:rPr>
                <w:ins w:id="2898" w:author="Andre Schevciw" w:date="2018-07-03T13:47:00Z"/>
                <w:color w:val="000000" w:themeColor="text1"/>
              </w:rPr>
            </w:pPr>
            <w:proofErr w:type="spellStart"/>
            <w:ins w:id="2899" w:author="Andre Schevciw" w:date="2018-07-03T13:47:00Z">
              <w:r>
                <w:rPr>
                  <w:color w:val="000000" w:themeColor="text1"/>
                </w:rPr>
                <w:t>channel_pair_</w:t>
              </w:r>
              <w:proofErr w:type="gramStart"/>
              <w:r>
                <w:rPr>
                  <w:color w:val="000000" w:themeColor="text1"/>
                </w:rPr>
                <w:t>element</w:t>
              </w:r>
              <w:proofErr w:type="spellEnd"/>
              <w:r>
                <w:rPr>
                  <w:color w:val="000000" w:themeColor="text1"/>
                </w:rPr>
                <w:t>(</w:t>
              </w:r>
              <w:proofErr w:type="gramEnd"/>
              <w:r>
                <w:rPr>
                  <w:color w:val="000000" w:themeColor="text1"/>
                </w:rPr>
                <w:t>) from legacy path as described in Table 4.5 in ISO-IEC-14496-3;2009..</w:t>
              </w:r>
            </w:ins>
          </w:p>
        </w:tc>
      </w:tr>
      <w:tr w:rsidR="0071176C" w14:paraId="4618A9DA" w14:textId="77777777" w:rsidTr="0071176C">
        <w:trPr>
          <w:ins w:id="2900" w:author="Andre Schevciw" w:date="2018-07-03T13:47:00Z"/>
        </w:trPr>
        <w:tc>
          <w:tcPr>
            <w:tcW w:w="4405" w:type="dxa"/>
          </w:tcPr>
          <w:p w14:paraId="15AFE0B0" w14:textId="77777777" w:rsidR="0071176C" w:rsidRPr="009753F9" w:rsidRDefault="0071176C" w:rsidP="0071176C">
            <w:pPr>
              <w:pStyle w:val="TAL"/>
              <w:rPr>
                <w:ins w:id="2901" w:author="Andre Schevciw" w:date="2018-07-03T13:47:00Z"/>
                <w:color w:val="000000" w:themeColor="text1"/>
              </w:rPr>
            </w:pPr>
            <w:proofErr w:type="spellStart"/>
            <w:ins w:id="2902" w:author="Andre Schevciw" w:date="2018-07-03T13:47:00Z">
              <w:r>
                <w:rPr>
                  <w:rFonts w:cs="Arial"/>
                  <w:sz w:val="20"/>
                  <w:szCs w:val="20"/>
                </w:rPr>
                <w:t>SpAACe_channel_pair_</w:t>
              </w:r>
              <w:proofErr w:type="gramStart"/>
              <w:r>
                <w:rPr>
                  <w:rFonts w:cs="Arial"/>
                  <w:sz w:val="20"/>
                  <w:szCs w:val="20"/>
                </w:rPr>
                <w:t>element</w:t>
              </w:r>
              <w:proofErr w:type="spellEnd"/>
              <w:r>
                <w:rPr>
                  <w:rFonts w:cs="Arial"/>
                  <w:sz w:val="20"/>
                  <w:szCs w:val="20"/>
                </w:rPr>
                <w:t>(</w:t>
              </w:r>
              <w:proofErr w:type="gramEnd"/>
              <w:r>
                <w:rPr>
                  <w:rFonts w:cs="Arial"/>
                  <w:sz w:val="20"/>
                  <w:szCs w:val="20"/>
                </w:rPr>
                <w:t>)</w:t>
              </w:r>
            </w:ins>
          </w:p>
        </w:tc>
        <w:tc>
          <w:tcPr>
            <w:tcW w:w="4945" w:type="dxa"/>
          </w:tcPr>
          <w:p w14:paraId="174B7D75" w14:textId="77777777" w:rsidR="0071176C" w:rsidRPr="00C768A8" w:rsidRDefault="0071176C" w:rsidP="0071176C">
            <w:pPr>
              <w:pStyle w:val="TAL"/>
              <w:rPr>
                <w:ins w:id="2903" w:author="Andre Schevciw" w:date="2018-07-03T13:47:00Z"/>
                <w:rFonts w:cs="Arial"/>
                <w:sz w:val="20"/>
                <w:szCs w:val="20"/>
              </w:rPr>
            </w:pPr>
            <w:proofErr w:type="spellStart"/>
            <w:ins w:id="2904" w:author="Andre Schevciw" w:date="2018-07-03T13:47:00Z">
              <w:r>
                <w:rPr>
                  <w:rFonts w:cs="Arial"/>
                  <w:sz w:val="20"/>
                  <w:szCs w:val="20"/>
                </w:rPr>
                <w:t>channel_pair_</w:t>
              </w:r>
              <w:proofErr w:type="gramStart"/>
              <w:r>
                <w:rPr>
                  <w:rFonts w:cs="Arial"/>
                  <w:sz w:val="20"/>
                  <w:szCs w:val="20"/>
                </w:rPr>
                <w:t>element</w:t>
              </w:r>
              <w:proofErr w:type="spellEnd"/>
              <w:r>
                <w:rPr>
                  <w:rFonts w:cs="Arial"/>
                  <w:sz w:val="20"/>
                  <w:szCs w:val="20"/>
                </w:rPr>
                <w:t>(</w:t>
              </w:r>
              <w:proofErr w:type="gramEnd"/>
              <w:r>
                <w:rPr>
                  <w:rFonts w:cs="Arial"/>
                  <w:sz w:val="20"/>
                  <w:szCs w:val="20"/>
                </w:rPr>
                <w:t>) as described in Table 4.5 in ISO-IEC-14496-3;2009</w:t>
              </w:r>
            </w:ins>
          </w:p>
        </w:tc>
      </w:tr>
      <w:tr w:rsidR="0071176C" w14:paraId="0ACDE9B0" w14:textId="77777777" w:rsidTr="0071176C">
        <w:trPr>
          <w:ins w:id="2905" w:author="Andre Schevciw" w:date="2018-07-03T13:47:00Z"/>
        </w:trPr>
        <w:tc>
          <w:tcPr>
            <w:tcW w:w="4405" w:type="dxa"/>
          </w:tcPr>
          <w:p w14:paraId="3B38DA73" w14:textId="77777777" w:rsidR="0071176C" w:rsidRDefault="0071176C" w:rsidP="0071176C">
            <w:pPr>
              <w:pStyle w:val="TAL"/>
              <w:rPr>
                <w:ins w:id="2906" w:author="Andre Schevciw" w:date="2018-07-03T13:47:00Z"/>
                <w:rFonts w:cs="Arial"/>
                <w:sz w:val="20"/>
                <w:szCs w:val="20"/>
              </w:rPr>
            </w:pPr>
            <w:proofErr w:type="spellStart"/>
            <w:ins w:id="2907" w:author="Andre Schevciw" w:date="2018-07-03T13:47:00Z">
              <w:r>
                <w:rPr>
                  <w:rFonts w:cs="Arial"/>
                  <w:sz w:val="20"/>
                  <w:szCs w:val="20"/>
                </w:rPr>
                <w:t>SpAACe_legacy_lfe</w:t>
              </w:r>
              <w:proofErr w:type="spellEnd"/>
              <w:r>
                <w:rPr>
                  <w:rFonts w:cs="Arial"/>
                  <w:sz w:val="20"/>
                  <w:szCs w:val="20"/>
                </w:rPr>
                <w:t xml:space="preserve">_ </w:t>
              </w:r>
              <w:proofErr w:type="spellStart"/>
              <w:r>
                <w:rPr>
                  <w:rFonts w:cs="Arial"/>
                  <w:sz w:val="20"/>
                  <w:szCs w:val="20"/>
                </w:rPr>
                <w:t>channel_</w:t>
              </w:r>
              <w:proofErr w:type="gramStart"/>
              <w:r>
                <w:rPr>
                  <w:rFonts w:cs="Arial"/>
                  <w:sz w:val="20"/>
                  <w:szCs w:val="20"/>
                </w:rPr>
                <w:t>element</w:t>
              </w:r>
              <w:proofErr w:type="spellEnd"/>
              <w:r>
                <w:rPr>
                  <w:rFonts w:cs="Arial"/>
                  <w:sz w:val="20"/>
                  <w:szCs w:val="20"/>
                </w:rPr>
                <w:t>(</w:t>
              </w:r>
              <w:proofErr w:type="gramEnd"/>
              <w:r>
                <w:rPr>
                  <w:rFonts w:cs="Arial"/>
                  <w:sz w:val="20"/>
                  <w:szCs w:val="20"/>
                </w:rPr>
                <w:t>)</w:t>
              </w:r>
            </w:ins>
          </w:p>
        </w:tc>
        <w:tc>
          <w:tcPr>
            <w:tcW w:w="4945" w:type="dxa"/>
          </w:tcPr>
          <w:p w14:paraId="0F2147D8" w14:textId="77777777" w:rsidR="0071176C" w:rsidRDefault="0071176C" w:rsidP="0071176C">
            <w:pPr>
              <w:pStyle w:val="TAL"/>
              <w:rPr>
                <w:ins w:id="2908" w:author="Andre Schevciw" w:date="2018-07-03T13:47:00Z"/>
                <w:rFonts w:cs="Arial"/>
                <w:sz w:val="20"/>
                <w:szCs w:val="20"/>
              </w:rPr>
            </w:pPr>
            <w:proofErr w:type="spellStart"/>
            <w:ins w:id="2909" w:author="Andre Schevciw" w:date="2018-07-03T13:47:00Z">
              <w:r>
                <w:rPr>
                  <w:color w:val="000000" w:themeColor="text1"/>
                </w:rPr>
                <w:t>lfe</w:t>
              </w:r>
              <w:proofErr w:type="spellEnd"/>
              <w:r>
                <w:rPr>
                  <w:color w:val="000000" w:themeColor="text1"/>
                </w:rPr>
                <w:t>_</w:t>
              </w:r>
              <w:r>
                <w:rPr>
                  <w:rFonts w:cs="Arial"/>
                  <w:sz w:val="20"/>
                  <w:szCs w:val="20"/>
                </w:rPr>
                <w:t xml:space="preserve"> </w:t>
              </w:r>
              <w:proofErr w:type="spellStart"/>
              <w:r>
                <w:rPr>
                  <w:rFonts w:cs="Arial"/>
                  <w:sz w:val="20"/>
                  <w:szCs w:val="20"/>
                </w:rPr>
                <w:t>channel_</w:t>
              </w:r>
              <w:proofErr w:type="gramStart"/>
              <w:r>
                <w:rPr>
                  <w:color w:val="000000" w:themeColor="text1"/>
                </w:rPr>
                <w:t>element</w:t>
              </w:r>
              <w:proofErr w:type="spellEnd"/>
              <w:r>
                <w:rPr>
                  <w:color w:val="000000" w:themeColor="text1"/>
                </w:rPr>
                <w:t>(</w:t>
              </w:r>
              <w:proofErr w:type="gramEnd"/>
              <w:r>
                <w:rPr>
                  <w:color w:val="000000" w:themeColor="text1"/>
                </w:rPr>
                <w:t>)from legacy path as described in Table 4.9 in ISO-IEC-14496-3;2009..</w:t>
              </w:r>
            </w:ins>
          </w:p>
        </w:tc>
      </w:tr>
      <w:tr w:rsidR="0071176C" w14:paraId="04F2DECD" w14:textId="77777777" w:rsidTr="0071176C">
        <w:trPr>
          <w:ins w:id="2910" w:author="Andre Schevciw" w:date="2018-07-03T13:47:00Z"/>
        </w:trPr>
        <w:tc>
          <w:tcPr>
            <w:tcW w:w="4405" w:type="dxa"/>
          </w:tcPr>
          <w:p w14:paraId="188AAB9A" w14:textId="77777777" w:rsidR="0071176C" w:rsidRDefault="0071176C" w:rsidP="0071176C">
            <w:pPr>
              <w:pStyle w:val="TAL"/>
              <w:rPr>
                <w:ins w:id="2911" w:author="Andre Schevciw" w:date="2018-07-03T13:47:00Z"/>
                <w:rFonts w:cs="Arial"/>
                <w:sz w:val="20"/>
                <w:szCs w:val="20"/>
              </w:rPr>
            </w:pPr>
            <w:proofErr w:type="spellStart"/>
            <w:ins w:id="2912" w:author="Andre Schevciw" w:date="2018-07-03T13:47:00Z">
              <w:r>
                <w:rPr>
                  <w:rFonts w:cs="Arial"/>
                  <w:sz w:val="20"/>
                  <w:szCs w:val="20"/>
                </w:rPr>
                <w:t>SpAACe_lfe</w:t>
              </w:r>
              <w:proofErr w:type="spellEnd"/>
              <w:r>
                <w:rPr>
                  <w:rFonts w:cs="Arial"/>
                  <w:sz w:val="20"/>
                  <w:szCs w:val="20"/>
                </w:rPr>
                <w:t xml:space="preserve">_ </w:t>
              </w:r>
              <w:proofErr w:type="spellStart"/>
              <w:r>
                <w:rPr>
                  <w:rFonts w:cs="Arial"/>
                  <w:sz w:val="20"/>
                  <w:szCs w:val="20"/>
                </w:rPr>
                <w:t>channel_</w:t>
              </w:r>
              <w:proofErr w:type="gramStart"/>
              <w:r>
                <w:rPr>
                  <w:rFonts w:cs="Arial"/>
                  <w:sz w:val="20"/>
                  <w:szCs w:val="20"/>
                </w:rPr>
                <w:t>element</w:t>
              </w:r>
              <w:proofErr w:type="spellEnd"/>
              <w:r>
                <w:rPr>
                  <w:rFonts w:cs="Arial"/>
                  <w:sz w:val="20"/>
                  <w:szCs w:val="20"/>
                </w:rPr>
                <w:t>(</w:t>
              </w:r>
              <w:proofErr w:type="gramEnd"/>
              <w:r>
                <w:rPr>
                  <w:rFonts w:cs="Arial"/>
                  <w:sz w:val="20"/>
                  <w:szCs w:val="20"/>
                </w:rPr>
                <w:t>)</w:t>
              </w:r>
            </w:ins>
          </w:p>
        </w:tc>
        <w:tc>
          <w:tcPr>
            <w:tcW w:w="4945" w:type="dxa"/>
          </w:tcPr>
          <w:p w14:paraId="1AE6024C" w14:textId="77777777" w:rsidR="0071176C" w:rsidRDefault="0071176C" w:rsidP="0071176C">
            <w:pPr>
              <w:pStyle w:val="TAL"/>
              <w:rPr>
                <w:ins w:id="2913" w:author="Andre Schevciw" w:date="2018-07-03T13:47:00Z"/>
                <w:color w:val="000000" w:themeColor="text1"/>
              </w:rPr>
            </w:pPr>
            <w:proofErr w:type="spellStart"/>
            <w:ins w:id="2914" w:author="Andre Schevciw" w:date="2018-07-03T13:47:00Z">
              <w:r>
                <w:rPr>
                  <w:rFonts w:cs="Arial"/>
                  <w:sz w:val="20"/>
                  <w:szCs w:val="20"/>
                </w:rPr>
                <w:t>lfe_channel_</w:t>
              </w:r>
              <w:proofErr w:type="gramStart"/>
              <w:r>
                <w:rPr>
                  <w:rFonts w:cs="Arial"/>
                  <w:sz w:val="20"/>
                  <w:szCs w:val="20"/>
                </w:rPr>
                <w:t>element</w:t>
              </w:r>
              <w:proofErr w:type="spellEnd"/>
              <w:r>
                <w:rPr>
                  <w:rFonts w:cs="Arial"/>
                  <w:sz w:val="20"/>
                  <w:szCs w:val="20"/>
                </w:rPr>
                <w:t>(</w:t>
              </w:r>
              <w:proofErr w:type="gramEnd"/>
              <w:r>
                <w:rPr>
                  <w:rFonts w:cs="Arial"/>
                  <w:sz w:val="20"/>
                  <w:szCs w:val="20"/>
                </w:rPr>
                <w:t>) as described in Table 4.9 in ISO-IEC-14496-3;2009</w:t>
              </w:r>
            </w:ins>
          </w:p>
        </w:tc>
      </w:tr>
      <w:tr w:rsidR="0071176C" w14:paraId="5AF3D622" w14:textId="77777777" w:rsidTr="0071176C">
        <w:trPr>
          <w:ins w:id="2915" w:author="Andre Schevciw" w:date="2018-07-03T13:47:00Z"/>
        </w:trPr>
        <w:tc>
          <w:tcPr>
            <w:tcW w:w="4405" w:type="dxa"/>
            <w:shd w:val="clear" w:color="auto" w:fill="auto"/>
          </w:tcPr>
          <w:p w14:paraId="745A12FF" w14:textId="77777777" w:rsidR="0071176C" w:rsidRDefault="0071176C" w:rsidP="0071176C">
            <w:pPr>
              <w:pStyle w:val="TAL"/>
              <w:rPr>
                <w:ins w:id="2916" w:author="Andre Schevciw" w:date="2018-07-03T13:47:00Z"/>
                <w:rFonts w:cs="Arial"/>
                <w:sz w:val="20"/>
                <w:szCs w:val="20"/>
              </w:rPr>
            </w:pPr>
            <w:proofErr w:type="spellStart"/>
            <w:ins w:id="2917" w:author="Andre Schevciw" w:date="2018-07-03T13:47:00Z">
              <w:r>
                <w:rPr>
                  <w:rFonts w:cs="Arial"/>
                  <w:sz w:val="20"/>
                  <w:szCs w:val="20"/>
                </w:rPr>
                <w:t>SpAACe_legacy_channel_coupling_</w:t>
              </w:r>
              <w:proofErr w:type="gramStart"/>
              <w:r>
                <w:rPr>
                  <w:rFonts w:cs="Arial"/>
                  <w:sz w:val="20"/>
                  <w:szCs w:val="20"/>
                </w:rPr>
                <w:t>element</w:t>
              </w:r>
              <w:proofErr w:type="spellEnd"/>
              <w:r>
                <w:rPr>
                  <w:rFonts w:cs="Arial"/>
                  <w:sz w:val="20"/>
                  <w:szCs w:val="20"/>
                </w:rPr>
                <w:t>(</w:t>
              </w:r>
              <w:proofErr w:type="gramEnd"/>
              <w:r>
                <w:rPr>
                  <w:rFonts w:cs="Arial"/>
                  <w:sz w:val="20"/>
                  <w:szCs w:val="20"/>
                </w:rPr>
                <w:t>)</w:t>
              </w:r>
            </w:ins>
          </w:p>
        </w:tc>
        <w:tc>
          <w:tcPr>
            <w:tcW w:w="4945" w:type="dxa"/>
            <w:shd w:val="clear" w:color="auto" w:fill="auto"/>
          </w:tcPr>
          <w:p w14:paraId="3E97A724" w14:textId="77777777" w:rsidR="0071176C" w:rsidRDefault="0071176C" w:rsidP="0071176C">
            <w:pPr>
              <w:pStyle w:val="TAL"/>
              <w:rPr>
                <w:ins w:id="2918" w:author="Andre Schevciw" w:date="2018-07-03T13:47:00Z"/>
                <w:rFonts w:cs="Arial"/>
                <w:sz w:val="20"/>
                <w:szCs w:val="20"/>
              </w:rPr>
            </w:pPr>
            <w:proofErr w:type="spellStart"/>
            <w:ins w:id="2919" w:author="Andre Schevciw" w:date="2018-07-03T13:47:00Z">
              <w:r>
                <w:rPr>
                  <w:color w:val="000000" w:themeColor="text1"/>
                </w:rPr>
                <w:t>channel_coupling_</w:t>
              </w:r>
              <w:proofErr w:type="gramStart"/>
              <w:r>
                <w:rPr>
                  <w:color w:val="000000" w:themeColor="text1"/>
                </w:rPr>
                <w:t>element</w:t>
              </w:r>
              <w:proofErr w:type="spellEnd"/>
              <w:r>
                <w:rPr>
                  <w:color w:val="000000" w:themeColor="text1"/>
                </w:rPr>
                <w:t>(</w:t>
              </w:r>
              <w:proofErr w:type="gramEnd"/>
              <w:r>
                <w:rPr>
                  <w:color w:val="000000" w:themeColor="text1"/>
                </w:rPr>
                <w:t>)from legacy path as described in Table 4.8 in ISO-IEC-14496-3;2009..</w:t>
              </w:r>
            </w:ins>
          </w:p>
        </w:tc>
      </w:tr>
      <w:tr w:rsidR="0071176C" w14:paraId="15AEAFAA" w14:textId="77777777" w:rsidTr="0071176C">
        <w:trPr>
          <w:ins w:id="2920" w:author="Andre Schevciw" w:date="2018-07-03T13:47:00Z"/>
        </w:trPr>
        <w:tc>
          <w:tcPr>
            <w:tcW w:w="4405" w:type="dxa"/>
          </w:tcPr>
          <w:p w14:paraId="576AD02F" w14:textId="77777777" w:rsidR="0071176C" w:rsidRDefault="0071176C" w:rsidP="0071176C">
            <w:pPr>
              <w:pStyle w:val="TAL"/>
              <w:rPr>
                <w:ins w:id="2921" w:author="Andre Schevciw" w:date="2018-07-03T13:47:00Z"/>
                <w:rFonts w:cs="Arial"/>
                <w:sz w:val="20"/>
                <w:szCs w:val="20"/>
              </w:rPr>
            </w:pPr>
            <w:proofErr w:type="spellStart"/>
            <w:ins w:id="2922" w:author="Andre Schevciw" w:date="2018-07-03T13:47:00Z">
              <w:r>
                <w:rPr>
                  <w:rFonts w:cs="Arial"/>
                  <w:sz w:val="20"/>
                  <w:szCs w:val="20"/>
                </w:rPr>
                <w:t>SpAACe_channel_coupling_</w:t>
              </w:r>
              <w:proofErr w:type="gramStart"/>
              <w:r>
                <w:rPr>
                  <w:rFonts w:cs="Arial"/>
                  <w:sz w:val="20"/>
                  <w:szCs w:val="20"/>
                </w:rPr>
                <w:t>element</w:t>
              </w:r>
              <w:proofErr w:type="spellEnd"/>
              <w:r>
                <w:rPr>
                  <w:rFonts w:cs="Arial"/>
                  <w:sz w:val="20"/>
                  <w:szCs w:val="20"/>
                </w:rPr>
                <w:t>(</w:t>
              </w:r>
              <w:proofErr w:type="gramEnd"/>
              <w:r>
                <w:rPr>
                  <w:rFonts w:cs="Arial"/>
                  <w:sz w:val="20"/>
                  <w:szCs w:val="20"/>
                </w:rPr>
                <w:t>)</w:t>
              </w:r>
            </w:ins>
          </w:p>
        </w:tc>
        <w:tc>
          <w:tcPr>
            <w:tcW w:w="4945" w:type="dxa"/>
          </w:tcPr>
          <w:p w14:paraId="37C18240" w14:textId="77777777" w:rsidR="0071176C" w:rsidRDefault="0071176C" w:rsidP="0071176C">
            <w:pPr>
              <w:pStyle w:val="TAL"/>
              <w:rPr>
                <w:ins w:id="2923" w:author="Andre Schevciw" w:date="2018-07-03T13:47:00Z"/>
                <w:color w:val="000000" w:themeColor="text1"/>
              </w:rPr>
            </w:pPr>
            <w:proofErr w:type="spellStart"/>
            <w:ins w:id="2924" w:author="Andre Schevciw" w:date="2018-07-03T13:47:00Z">
              <w:r>
                <w:rPr>
                  <w:rFonts w:cs="Arial"/>
                  <w:sz w:val="20"/>
                  <w:szCs w:val="20"/>
                </w:rPr>
                <w:t>channel_coupling_</w:t>
              </w:r>
              <w:proofErr w:type="gramStart"/>
              <w:r>
                <w:rPr>
                  <w:rFonts w:cs="Arial"/>
                  <w:sz w:val="20"/>
                  <w:szCs w:val="20"/>
                </w:rPr>
                <w:t>element</w:t>
              </w:r>
              <w:proofErr w:type="spellEnd"/>
              <w:r>
                <w:rPr>
                  <w:rFonts w:cs="Arial"/>
                  <w:sz w:val="20"/>
                  <w:szCs w:val="20"/>
                </w:rPr>
                <w:t>(</w:t>
              </w:r>
              <w:proofErr w:type="gramEnd"/>
              <w:r>
                <w:rPr>
                  <w:rFonts w:cs="Arial"/>
                  <w:sz w:val="20"/>
                  <w:szCs w:val="20"/>
                </w:rPr>
                <w:t>) as described in Table 4.8 in ISO-IEC-14496-3;2009</w:t>
              </w:r>
            </w:ins>
          </w:p>
        </w:tc>
      </w:tr>
      <w:tr w:rsidR="0071176C" w14:paraId="1964A76C" w14:textId="77777777" w:rsidTr="0071176C">
        <w:trPr>
          <w:ins w:id="2925" w:author="Andre Schevciw" w:date="2018-07-03T13:47:00Z"/>
        </w:trPr>
        <w:tc>
          <w:tcPr>
            <w:tcW w:w="4405" w:type="dxa"/>
          </w:tcPr>
          <w:p w14:paraId="6995BB23" w14:textId="77777777" w:rsidR="0071176C" w:rsidRDefault="0071176C" w:rsidP="0071176C">
            <w:pPr>
              <w:pStyle w:val="TAL"/>
              <w:rPr>
                <w:ins w:id="2926" w:author="Andre Schevciw" w:date="2018-07-03T13:47:00Z"/>
                <w:rFonts w:cs="Arial"/>
                <w:sz w:val="20"/>
                <w:szCs w:val="20"/>
              </w:rPr>
            </w:pPr>
            <w:proofErr w:type="spellStart"/>
            <w:ins w:id="2927" w:author="Andre Schevciw" w:date="2018-07-03T13:47:00Z">
              <w:r>
                <w:rPr>
                  <w:rFonts w:cs="Arial"/>
                  <w:sz w:val="20"/>
                  <w:szCs w:val="20"/>
                </w:rPr>
                <w:t>SpAACe_legacy_fill_</w:t>
              </w:r>
              <w:proofErr w:type="gramStart"/>
              <w:r>
                <w:rPr>
                  <w:rFonts w:cs="Arial"/>
                  <w:sz w:val="20"/>
                  <w:szCs w:val="20"/>
                </w:rPr>
                <w:t>element</w:t>
              </w:r>
              <w:proofErr w:type="spellEnd"/>
              <w:r>
                <w:rPr>
                  <w:rFonts w:cs="Arial"/>
                  <w:sz w:val="20"/>
                  <w:szCs w:val="20"/>
                </w:rPr>
                <w:t>(</w:t>
              </w:r>
              <w:proofErr w:type="gramEnd"/>
              <w:r>
                <w:rPr>
                  <w:rFonts w:cs="Arial"/>
                  <w:sz w:val="20"/>
                  <w:szCs w:val="20"/>
                </w:rPr>
                <w:t>)</w:t>
              </w:r>
            </w:ins>
          </w:p>
        </w:tc>
        <w:tc>
          <w:tcPr>
            <w:tcW w:w="4945" w:type="dxa"/>
          </w:tcPr>
          <w:p w14:paraId="30391844" w14:textId="77777777" w:rsidR="0071176C" w:rsidRDefault="0071176C" w:rsidP="0071176C">
            <w:pPr>
              <w:pStyle w:val="TAL"/>
              <w:rPr>
                <w:ins w:id="2928" w:author="Andre Schevciw" w:date="2018-07-03T13:47:00Z"/>
                <w:rFonts w:cs="Arial"/>
                <w:sz w:val="20"/>
                <w:szCs w:val="20"/>
              </w:rPr>
            </w:pPr>
            <w:proofErr w:type="spellStart"/>
            <w:ins w:id="2929" w:author="Andre Schevciw" w:date="2018-07-03T13:47:00Z">
              <w:r>
                <w:rPr>
                  <w:color w:val="000000" w:themeColor="text1"/>
                </w:rPr>
                <w:t>fill_</w:t>
              </w:r>
              <w:proofErr w:type="gramStart"/>
              <w:r>
                <w:rPr>
                  <w:color w:val="000000" w:themeColor="text1"/>
                </w:rPr>
                <w:t>element</w:t>
              </w:r>
              <w:proofErr w:type="spellEnd"/>
              <w:r>
                <w:rPr>
                  <w:color w:val="000000" w:themeColor="text1"/>
                </w:rPr>
                <w:t>(</w:t>
              </w:r>
              <w:proofErr w:type="gramEnd"/>
              <w:r>
                <w:rPr>
                  <w:color w:val="000000" w:themeColor="text1"/>
                </w:rPr>
                <w:t>)from legacy path as described in Table 4.11 in ISO-IEC-14496-3;2009.</w:t>
              </w:r>
            </w:ins>
          </w:p>
        </w:tc>
      </w:tr>
      <w:tr w:rsidR="0071176C" w14:paraId="3FC936EA" w14:textId="77777777" w:rsidTr="0071176C">
        <w:trPr>
          <w:ins w:id="2930" w:author="Andre Schevciw" w:date="2018-07-03T13:47:00Z"/>
        </w:trPr>
        <w:tc>
          <w:tcPr>
            <w:tcW w:w="4405" w:type="dxa"/>
          </w:tcPr>
          <w:p w14:paraId="45778EFC" w14:textId="77777777" w:rsidR="0071176C" w:rsidRDefault="0071176C" w:rsidP="0071176C">
            <w:pPr>
              <w:pStyle w:val="TAL"/>
              <w:rPr>
                <w:ins w:id="2931" w:author="Andre Schevciw" w:date="2018-07-03T13:47:00Z"/>
                <w:rFonts w:cs="Arial"/>
                <w:sz w:val="20"/>
                <w:szCs w:val="20"/>
              </w:rPr>
            </w:pPr>
            <w:proofErr w:type="spellStart"/>
            <w:ins w:id="2932" w:author="Andre Schevciw" w:date="2018-07-03T13:47:00Z">
              <w:r>
                <w:rPr>
                  <w:rFonts w:cs="Arial"/>
                  <w:sz w:val="20"/>
                  <w:szCs w:val="20"/>
                </w:rPr>
                <w:t>SpAACe_fill_</w:t>
              </w:r>
              <w:proofErr w:type="gramStart"/>
              <w:r>
                <w:rPr>
                  <w:rFonts w:cs="Arial"/>
                  <w:sz w:val="20"/>
                  <w:szCs w:val="20"/>
                </w:rPr>
                <w:t>element</w:t>
              </w:r>
              <w:proofErr w:type="spellEnd"/>
              <w:r>
                <w:rPr>
                  <w:rFonts w:cs="Arial"/>
                  <w:sz w:val="20"/>
                  <w:szCs w:val="20"/>
                </w:rPr>
                <w:t>(</w:t>
              </w:r>
              <w:proofErr w:type="gramEnd"/>
              <w:r>
                <w:rPr>
                  <w:rFonts w:cs="Arial"/>
                  <w:sz w:val="20"/>
                  <w:szCs w:val="20"/>
                </w:rPr>
                <w:t>)</w:t>
              </w:r>
            </w:ins>
          </w:p>
        </w:tc>
        <w:tc>
          <w:tcPr>
            <w:tcW w:w="4945" w:type="dxa"/>
          </w:tcPr>
          <w:p w14:paraId="16B52E98" w14:textId="77777777" w:rsidR="0071176C" w:rsidRDefault="0071176C" w:rsidP="0071176C">
            <w:pPr>
              <w:pStyle w:val="TAL"/>
              <w:rPr>
                <w:ins w:id="2933" w:author="Andre Schevciw" w:date="2018-07-03T13:47:00Z"/>
                <w:color w:val="000000" w:themeColor="text1"/>
              </w:rPr>
            </w:pPr>
            <w:proofErr w:type="spellStart"/>
            <w:ins w:id="2934" w:author="Andre Schevciw" w:date="2018-07-03T13:47:00Z">
              <w:r>
                <w:rPr>
                  <w:rFonts w:cs="Arial"/>
                  <w:sz w:val="20"/>
                  <w:szCs w:val="20"/>
                </w:rPr>
                <w:t>fill_</w:t>
              </w:r>
              <w:proofErr w:type="gramStart"/>
              <w:r>
                <w:rPr>
                  <w:rFonts w:cs="Arial"/>
                  <w:sz w:val="20"/>
                  <w:szCs w:val="20"/>
                </w:rPr>
                <w:t>element</w:t>
              </w:r>
              <w:proofErr w:type="spellEnd"/>
              <w:r>
                <w:rPr>
                  <w:rFonts w:cs="Arial"/>
                  <w:sz w:val="20"/>
                  <w:szCs w:val="20"/>
                </w:rPr>
                <w:t>(</w:t>
              </w:r>
              <w:proofErr w:type="gramEnd"/>
              <w:r>
                <w:rPr>
                  <w:rFonts w:cs="Arial"/>
                  <w:sz w:val="20"/>
                  <w:szCs w:val="20"/>
                </w:rPr>
                <w:t>) as described in Table 4.11 in ISO-IEC-14496-3;2009</w:t>
              </w:r>
            </w:ins>
          </w:p>
        </w:tc>
      </w:tr>
      <w:tr w:rsidR="0071176C" w14:paraId="4F9A3FE8" w14:textId="77777777" w:rsidTr="0071176C">
        <w:trPr>
          <w:ins w:id="2935" w:author="Andre Schevciw" w:date="2018-07-03T13:47:00Z"/>
        </w:trPr>
        <w:tc>
          <w:tcPr>
            <w:tcW w:w="4405" w:type="dxa"/>
          </w:tcPr>
          <w:p w14:paraId="254C839B" w14:textId="77777777" w:rsidR="0071176C" w:rsidRDefault="0071176C" w:rsidP="0071176C">
            <w:pPr>
              <w:pStyle w:val="TAL"/>
              <w:rPr>
                <w:ins w:id="2936" w:author="Andre Schevciw" w:date="2018-07-03T13:47:00Z"/>
                <w:rFonts w:cs="Arial"/>
                <w:sz w:val="20"/>
                <w:szCs w:val="20"/>
              </w:rPr>
            </w:pPr>
            <w:proofErr w:type="spellStart"/>
            <w:proofErr w:type="gramStart"/>
            <w:ins w:id="2937" w:author="Andre Schevciw" w:date="2018-07-03T13:47:00Z">
              <w:r w:rsidRPr="00E84C5B">
                <w:t>spAACeExtElement</w:t>
              </w:r>
              <w:proofErr w:type="spellEnd"/>
              <w:r>
                <w:t>(</w:t>
              </w:r>
              <w:proofErr w:type="gramEnd"/>
              <w:r>
                <w:t>)</w:t>
              </w:r>
            </w:ins>
          </w:p>
        </w:tc>
        <w:tc>
          <w:tcPr>
            <w:tcW w:w="4945" w:type="dxa"/>
          </w:tcPr>
          <w:p w14:paraId="03618790" w14:textId="77777777" w:rsidR="0071176C" w:rsidRDefault="0071176C" w:rsidP="0071176C">
            <w:pPr>
              <w:pStyle w:val="TAL"/>
              <w:rPr>
                <w:ins w:id="2938" w:author="Andre Schevciw" w:date="2018-07-03T13:47:00Z"/>
                <w:rFonts w:cs="Arial"/>
                <w:sz w:val="20"/>
                <w:szCs w:val="20"/>
              </w:rPr>
            </w:pPr>
            <w:ins w:id="2939" w:author="Andre Schevciw" w:date="2018-07-03T13:47:00Z">
              <w:r>
                <w:rPr>
                  <w:color w:val="000000" w:themeColor="text1"/>
                </w:rPr>
                <w:t>Core data</w:t>
              </w:r>
              <w:r w:rsidRPr="009753F9">
                <w:rPr>
                  <w:color w:val="000000" w:themeColor="text1"/>
                </w:rPr>
                <w:t xml:space="preserve"> for extension elements</w:t>
              </w:r>
              <w:r>
                <w:rPr>
                  <w:color w:val="000000" w:themeColor="text1"/>
                </w:rPr>
                <w:t xml:space="preserve">. This function is identical to </w:t>
              </w:r>
              <w:r w:rsidRPr="00AA3490">
                <w:rPr>
                  <w:color w:val="000000" w:themeColor="text1"/>
                </w:rPr>
                <w:t>mpegh3</w:t>
              </w:r>
              <w:proofErr w:type="gramStart"/>
              <w:r w:rsidRPr="00AA3490">
                <w:rPr>
                  <w:color w:val="000000" w:themeColor="text1"/>
                </w:rPr>
                <w:t>daExtElement(</w:t>
              </w:r>
              <w:proofErr w:type="gramEnd"/>
              <w:r w:rsidRPr="00AA3490">
                <w:rPr>
                  <w:color w:val="000000" w:themeColor="text1"/>
                </w:rPr>
                <w:t>)</w:t>
              </w:r>
              <w:r>
                <w:rPr>
                  <w:color w:val="000000" w:themeColor="text1"/>
                </w:rPr>
                <w:t xml:space="preserve"> which is described in </w:t>
              </w:r>
              <w:r w:rsidRPr="00AA3490">
                <w:rPr>
                  <w:color w:val="000000" w:themeColor="text1"/>
                </w:rPr>
                <w:t>Table 45</w:t>
              </w:r>
              <w:r>
                <w:rPr>
                  <w:color w:val="000000" w:themeColor="text1"/>
                </w:rPr>
                <w:t xml:space="preserve"> of ISO/IEC 23008-3.</w:t>
              </w:r>
            </w:ins>
          </w:p>
        </w:tc>
      </w:tr>
    </w:tbl>
    <w:p w14:paraId="6B9281A4" w14:textId="77777777" w:rsidR="0071176C" w:rsidRPr="00F22283" w:rsidRDefault="0071176C" w:rsidP="0071176C">
      <w:pPr>
        <w:rPr>
          <w:ins w:id="2940" w:author="Andre Schevciw" w:date="2018-07-03T13:47:00Z"/>
          <w:lang w:val="en-US"/>
        </w:rPr>
      </w:pPr>
    </w:p>
    <w:p w14:paraId="6E847307" w14:textId="77777777" w:rsidR="0071176C" w:rsidRDefault="0071176C" w:rsidP="0071176C">
      <w:pPr>
        <w:rPr>
          <w:ins w:id="2941" w:author="Andre Schevciw" w:date="2018-07-03T13:47:00Z"/>
          <w:lang w:val="en-US"/>
        </w:rPr>
      </w:pPr>
      <w:ins w:id="2942" w:author="Andre Schevciw" w:date="2018-07-03T13:47:00Z">
        <w:r>
          <w:rPr>
            <w:lang w:val="en-US"/>
          </w:rPr>
          <w:t>&lt;&lt;&lt; END OF MODIFIED CLAUSE &gt;&gt;&gt;</w:t>
        </w:r>
      </w:ins>
    </w:p>
    <w:p w14:paraId="6A3DB685" w14:textId="77777777" w:rsidR="0071176C" w:rsidRDefault="0071176C" w:rsidP="0071176C">
      <w:pPr>
        <w:spacing w:after="0"/>
        <w:rPr>
          <w:ins w:id="2943" w:author="Andre Schevciw" w:date="2018-07-03T13:47:00Z"/>
          <w:lang w:val="en-US"/>
        </w:rPr>
      </w:pPr>
      <w:ins w:id="2944" w:author="Andre Schevciw" w:date="2018-07-03T13:47:00Z">
        <w:r>
          <w:rPr>
            <w:lang w:val="en-US"/>
          </w:rPr>
          <w:br w:type="page"/>
        </w:r>
      </w:ins>
    </w:p>
    <w:p w14:paraId="5C900A92" w14:textId="77777777" w:rsidR="0071176C" w:rsidRDefault="0071176C" w:rsidP="0071176C">
      <w:pPr>
        <w:rPr>
          <w:ins w:id="2945" w:author="Andre Schevciw" w:date="2018-07-03T13:47:00Z"/>
          <w:lang w:val="en-US"/>
        </w:rPr>
      </w:pPr>
      <w:ins w:id="2946" w:author="Andre Schevciw" w:date="2018-07-03T13:47:00Z">
        <w:r>
          <w:rPr>
            <w:lang w:val="en-US"/>
          </w:rPr>
          <w:lastRenderedPageBreak/>
          <w:t>&lt;&lt;&lt; BEGGINING OF MODIFIED CLAUSE &gt;&gt;&gt;</w:t>
        </w:r>
      </w:ins>
    </w:p>
    <w:p w14:paraId="1CF25F5A" w14:textId="77777777" w:rsidR="0071176C" w:rsidRDefault="0071176C" w:rsidP="0071176C">
      <w:pPr>
        <w:pStyle w:val="Heading8"/>
        <w:rPr>
          <w:ins w:id="2947" w:author="Andre Schevciw" w:date="2018-07-03T13:47:00Z"/>
          <w:lang w:val="en-US"/>
        </w:rPr>
      </w:pPr>
      <w:ins w:id="2948" w:author="Andre Schevciw" w:date="2018-07-03T13:47:00Z">
        <w:r>
          <w:rPr>
            <w:lang w:val="en-US"/>
          </w:rPr>
          <w:t xml:space="preserve">Annex D </w:t>
        </w:r>
        <w:r w:rsidRPr="005547C0">
          <w:rPr>
            <w:lang w:val="en-US"/>
          </w:rPr>
          <w:t>(normative):</w:t>
        </w:r>
        <w:r>
          <w:rPr>
            <w:lang w:val="en-US"/>
          </w:rPr>
          <w:t xml:space="preserve"> AAC</w:t>
        </w:r>
        <w:r w:rsidRPr="003B3A1E">
          <w:rPr>
            <w:lang w:val="en-US"/>
          </w:rPr>
          <w:t xml:space="preserve"> frame and syntax of </w:t>
        </w:r>
        <w:proofErr w:type="spellStart"/>
        <w:r w:rsidRPr="003B3A1E">
          <w:rPr>
            <w:lang w:val="en-US"/>
          </w:rPr>
          <w:t>raw_data_</w:t>
        </w:r>
        <w:proofErr w:type="gramStart"/>
        <w:r w:rsidRPr="003B3A1E">
          <w:rPr>
            <w:lang w:val="en-US"/>
          </w:rPr>
          <w:t>block</w:t>
        </w:r>
        <w:proofErr w:type="spellEnd"/>
        <w:r w:rsidRPr="003B3A1E">
          <w:rPr>
            <w:lang w:val="en-US"/>
          </w:rPr>
          <w:t>(</w:t>
        </w:r>
        <w:proofErr w:type="gramEnd"/>
        <w:r w:rsidRPr="003B3A1E">
          <w:rPr>
            <w:lang w:val="en-US"/>
          </w:rPr>
          <w:t>)</w:t>
        </w:r>
      </w:ins>
    </w:p>
    <w:p w14:paraId="1940D125" w14:textId="77777777" w:rsidR="0071176C" w:rsidRDefault="0071176C" w:rsidP="0071176C">
      <w:pPr>
        <w:rPr>
          <w:ins w:id="2949" w:author="Andre Schevciw" w:date="2018-07-03T13:47:00Z"/>
          <w:lang w:eastAsia="ja-JP"/>
        </w:rPr>
      </w:pPr>
      <w:proofErr w:type="spellStart"/>
      <w:ins w:id="2950" w:author="Andre Schevciw" w:date="2018-07-03T13:47:00Z">
        <w:r>
          <w:rPr>
            <w:lang w:eastAsia="ja-JP"/>
          </w:rPr>
          <w:t>SpAACe</w:t>
        </w:r>
        <w:proofErr w:type="spellEnd"/>
        <w:r>
          <w:rPr>
            <w:lang w:eastAsia="ja-JP"/>
          </w:rPr>
          <w:t xml:space="preserve"> Audio Stream bits are partitioned into a sequence of byte aligned data chunks with a maximum size of 256 bytes. Each partition is then embedded as a separate </w:t>
        </w:r>
        <w:proofErr w:type="spellStart"/>
        <w:r>
          <w:rPr>
            <w:lang w:eastAsia="ja-JP"/>
          </w:rPr>
          <w:t>fill_element</w:t>
        </w:r>
        <w:proofErr w:type="spellEnd"/>
        <w:r>
          <w:rPr>
            <w:lang w:eastAsia="ja-JP"/>
          </w:rPr>
          <w:t xml:space="preserve"> within the </w:t>
        </w:r>
        <w:proofErr w:type="spellStart"/>
        <w:r>
          <w:rPr>
            <w:lang w:eastAsia="ja-JP"/>
          </w:rPr>
          <w:t>raw_data_block</w:t>
        </w:r>
        <w:proofErr w:type="spellEnd"/>
        <w:r>
          <w:rPr>
            <w:lang w:eastAsia="ja-JP"/>
          </w:rPr>
          <w:t xml:space="preserve"> of the AAC bitstream to maintain backwards compatibility with the legacy AAC format. </w:t>
        </w:r>
        <w:proofErr w:type="spellStart"/>
        <w:r>
          <w:rPr>
            <w:lang w:eastAsia="ja-JP"/>
          </w:rPr>
          <w:t>SpAACe</w:t>
        </w:r>
        <w:proofErr w:type="spellEnd"/>
        <w:r>
          <w:rPr>
            <w:lang w:eastAsia="ja-JP"/>
          </w:rPr>
          <w:t xml:space="preserve"> Audio Stream bits embedded in one </w:t>
        </w:r>
        <w:proofErr w:type="spellStart"/>
        <w:r>
          <w:rPr>
            <w:lang w:eastAsia="ja-JP"/>
          </w:rPr>
          <w:t>raw_data_block</w:t>
        </w:r>
        <w:proofErr w:type="spellEnd"/>
        <w:r>
          <w:rPr>
            <w:lang w:eastAsia="ja-JP"/>
          </w:rPr>
          <w:t xml:space="preserve"> of the legacy AAC bitstream include all the </w:t>
        </w:r>
        <w:proofErr w:type="spellStart"/>
        <w:r>
          <w:rPr>
            <w:lang w:eastAsia="ja-JP"/>
          </w:rPr>
          <w:t>SpAACe</w:t>
        </w:r>
        <w:proofErr w:type="spellEnd"/>
        <w:r>
          <w:rPr>
            <w:lang w:eastAsia="ja-JP"/>
          </w:rPr>
          <w:t xml:space="preserve"> payload bits belonging to that time slot (corresponding to the legacy AAC frame).</w:t>
        </w:r>
      </w:ins>
    </w:p>
    <w:p w14:paraId="66A43CED" w14:textId="77777777" w:rsidR="0071176C" w:rsidRDefault="0071176C" w:rsidP="0071176C">
      <w:pPr>
        <w:rPr>
          <w:ins w:id="2951" w:author="Andre Schevciw" w:date="2018-07-03T13:47:00Z"/>
          <w:lang w:eastAsia="ja-JP"/>
        </w:rPr>
      </w:pPr>
      <w:ins w:id="2952" w:author="Andre Schevciw" w:date="2018-07-03T13:47:00Z">
        <w:r>
          <w:rPr>
            <w:lang w:eastAsia="ja-JP"/>
          </w:rPr>
          <w:t xml:space="preserve">This appendix describes the parsing of the AAC bitstream format to extract these data chunks and form one contiguous block of </w:t>
        </w:r>
        <w:proofErr w:type="spellStart"/>
        <w:r>
          <w:rPr>
            <w:lang w:eastAsia="ja-JP"/>
          </w:rPr>
          <w:t>SpAACe</w:t>
        </w:r>
        <w:proofErr w:type="spellEnd"/>
        <w:r>
          <w:rPr>
            <w:lang w:eastAsia="ja-JP"/>
          </w:rPr>
          <w:t xml:space="preserve"> Audio Stream bits.</w:t>
        </w:r>
      </w:ins>
    </w:p>
    <w:p w14:paraId="45C22AB0" w14:textId="77777777" w:rsidR="0071176C" w:rsidRDefault="0071176C" w:rsidP="0071176C">
      <w:pPr>
        <w:rPr>
          <w:ins w:id="2953" w:author="Andre Schevciw" w:date="2018-07-03T13:47:00Z"/>
          <w:lang w:eastAsia="ja-JP"/>
        </w:rPr>
      </w:pPr>
      <w:ins w:id="2954" w:author="Andre Schevciw" w:date="2018-07-03T13:47:00Z">
        <w:r w:rsidRPr="006252A7">
          <w:rPr>
            <w:lang w:eastAsia="ja-JP"/>
          </w:rPr>
          <w:t xml:space="preserve">The overview and syntax of ADTS frame is provided in Annex 1.A of ISO_IEC_14496-3;2009. Refer to tables 1.A.4 to </w:t>
        </w:r>
        <w:proofErr w:type="gramStart"/>
        <w:r w:rsidRPr="006252A7">
          <w:rPr>
            <w:lang w:eastAsia="ja-JP"/>
          </w:rPr>
          <w:t>1.A.</w:t>
        </w:r>
        <w:proofErr w:type="gramEnd"/>
        <w:r w:rsidRPr="006252A7">
          <w:rPr>
            <w:lang w:eastAsia="ja-JP"/>
          </w:rPr>
          <w:t xml:space="preserve">11. </w:t>
        </w:r>
      </w:ins>
    </w:p>
    <w:p w14:paraId="44EC6C91" w14:textId="77777777" w:rsidR="0071176C" w:rsidRDefault="0071176C" w:rsidP="0071176C">
      <w:pPr>
        <w:rPr>
          <w:ins w:id="2955" w:author="Andre Schevciw" w:date="2018-07-03T13:47:00Z"/>
          <w:lang w:eastAsia="ja-JP"/>
        </w:rPr>
      </w:pPr>
      <w:ins w:id="2956" w:author="Andre Schevciw" w:date="2018-07-03T13:47:00Z">
        <w:r>
          <w:rPr>
            <w:lang w:eastAsia="ja-JP"/>
          </w:rPr>
          <w:t xml:space="preserve">Syntax of </w:t>
        </w:r>
        <w:proofErr w:type="spellStart"/>
        <w:r>
          <w:rPr>
            <w:lang w:eastAsia="ja-JP"/>
          </w:rPr>
          <w:t>raw_data_</w:t>
        </w:r>
        <w:proofErr w:type="gramStart"/>
        <w:r>
          <w:rPr>
            <w:lang w:eastAsia="ja-JP"/>
          </w:rPr>
          <w:t>block</w:t>
        </w:r>
        <w:proofErr w:type="spellEnd"/>
        <w:r>
          <w:rPr>
            <w:lang w:eastAsia="ja-JP"/>
          </w:rPr>
          <w:t>(</w:t>
        </w:r>
        <w:proofErr w:type="gramEnd"/>
        <w:r>
          <w:rPr>
            <w:lang w:eastAsia="ja-JP"/>
          </w:rPr>
          <w:t xml:space="preserve">) is explained in Table 4.3 of </w:t>
        </w:r>
        <w:r w:rsidRPr="006252A7">
          <w:rPr>
            <w:lang w:eastAsia="ja-JP"/>
          </w:rPr>
          <w:t>ISO_IEC_14496-3;2009</w:t>
        </w:r>
        <w:r>
          <w:rPr>
            <w:lang w:eastAsia="ja-JP"/>
          </w:rPr>
          <w:t>.</w:t>
        </w:r>
      </w:ins>
    </w:p>
    <w:p w14:paraId="3D0DCD38" w14:textId="77777777" w:rsidR="0071176C" w:rsidRDefault="0071176C" w:rsidP="0071176C">
      <w:pPr>
        <w:rPr>
          <w:ins w:id="2957" w:author="Andre Schevciw" w:date="2018-07-03T13:47:00Z"/>
          <w:lang w:eastAsia="ja-JP"/>
        </w:rPr>
      </w:pPr>
      <w:proofErr w:type="spellStart"/>
      <w:ins w:id="2958" w:author="Andre Schevciw" w:date="2018-07-03T13:47:00Z">
        <w:r>
          <w:t>single_channel_</w:t>
        </w:r>
        <w:proofErr w:type="gramStart"/>
        <w:r>
          <w:t>element</w:t>
        </w:r>
        <w:proofErr w:type="spellEnd"/>
        <w:r>
          <w:t>(</w:t>
        </w:r>
        <w:proofErr w:type="gramEnd"/>
        <w:r>
          <w:t xml:space="preserve">) and </w:t>
        </w:r>
        <w:proofErr w:type="spellStart"/>
        <w:r>
          <w:t>channel_pair_element</w:t>
        </w:r>
        <w:proofErr w:type="spellEnd"/>
        <w:r>
          <w:t xml:space="preserve">() are used to carry the mono and stereo channels in the legacy path. Syntax is described in Table 4.4 and Table 4.5 of </w:t>
        </w:r>
        <w:r w:rsidRPr="006252A7">
          <w:rPr>
            <w:lang w:eastAsia="ja-JP"/>
          </w:rPr>
          <w:t>ISO_IEC_14496-3;2009</w:t>
        </w:r>
        <w:r>
          <w:rPr>
            <w:lang w:eastAsia="ja-JP"/>
          </w:rPr>
          <w:t xml:space="preserve">. Any number of these elements from the legacy path might be used in the </w:t>
        </w:r>
        <w:proofErr w:type="spellStart"/>
        <w:r>
          <w:rPr>
            <w:lang w:eastAsia="ja-JP"/>
          </w:rPr>
          <w:t>SpAACe</w:t>
        </w:r>
        <w:proofErr w:type="spellEnd"/>
        <w:r>
          <w:rPr>
            <w:lang w:eastAsia="ja-JP"/>
          </w:rPr>
          <w:t xml:space="preserve"> decoding process as described in Table A.8.</w:t>
        </w:r>
      </w:ins>
    </w:p>
    <w:p w14:paraId="5586AF50" w14:textId="77777777" w:rsidR="0071176C" w:rsidRDefault="0071176C" w:rsidP="0071176C">
      <w:pPr>
        <w:rPr>
          <w:ins w:id="2959" w:author="Andre Schevciw" w:date="2018-07-03T13:47:00Z"/>
          <w:lang w:eastAsia="ja-JP"/>
        </w:rPr>
      </w:pPr>
      <w:ins w:id="2960" w:author="Andre Schevciw" w:date="2018-07-03T13:47:00Z">
        <w:r>
          <w:rPr>
            <w:lang w:eastAsia="ja-JP"/>
          </w:rPr>
          <w:t xml:space="preserve">A sequence of </w:t>
        </w:r>
        <w:proofErr w:type="spellStart"/>
        <w:r>
          <w:rPr>
            <w:lang w:eastAsia="ja-JP"/>
          </w:rPr>
          <w:t>Fill_elements</w:t>
        </w:r>
        <w:proofErr w:type="spellEnd"/>
        <w:r>
          <w:rPr>
            <w:lang w:eastAsia="ja-JP"/>
          </w:rPr>
          <w:t xml:space="preserve"> are used to carry the </w:t>
        </w:r>
        <w:proofErr w:type="spellStart"/>
        <w:r>
          <w:rPr>
            <w:lang w:eastAsia="ja-JP"/>
          </w:rPr>
          <w:t>SpAACe</w:t>
        </w:r>
        <w:proofErr w:type="spellEnd"/>
        <w:r>
          <w:rPr>
            <w:lang w:eastAsia="ja-JP"/>
          </w:rPr>
          <w:t xml:space="preserve"> Audio Stream. </w:t>
        </w:r>
        <w:proofErr w:type="spellStart"/>
        <w:r>
          <w:rPr>
            <w:rFonts w:ascii="Arial" w:hAnsi="Arial" w:cs="Arial"/>
          </w:rPr>
          <w:t>Fill_element</w:t>
        </w:r>
        <w:proofErr w:type="spellEnd"/>
        <w:r>
          <w:rPr>
            <w:rFonts w:ascii="Arial" w:hAnsi="Arial" w:cs="Arial"/>
          </w:rPr>
          <w:t xml:space="preserve"> syntax is described in Table 4.11 of </w:t>
        </w:r>
        <w:r w:rsidRPr="006252A7">
          <w:rPr>
            <w:lang w:eastAsia="ja-JP"/>
          </w:rPr>
          <w:t>ISO_IEC_14496-3;2009</w:t>
        </w:r>
        <w:r>
          <w:rPr>
            <w:lang w:eastAsia="ja-JP"/>
          </w:rPr>
          <w:t xml:space="preserve">. We define a new extension type to carry the </w:t>
        </w:r>
        <w:proofErr w:type="spellStart"/>
        <w:r>
          <w:rPr>
            <w:lang w:eastAsia="ja-JP"/>
          </w:rPr>
          <w:t>SpAACe</w:t>
        </w:r>
        <w:proofErr w:type="spellEnd"/>
        <w:r>
          <w:rPr>
            <w:lang w:eastAsia="ja-JP"/>
          </w:rPr>
          <w:t xml:space="preserve"> data bytes. </w:t>
        </w:r>
      </w:ins>
    </w:p>
    <w:p w14:paraId="2B008554" w14:textId="77777777" w:rsidR="0071176C" w:rsidRDefault="0071176C" w:rsidP="0071176C">
      <w:pPr>
        <w:rPr>
          <w:ins w:id="2961" w:author="Andre Schevciw" w:date="2018-07-03T13:47:00Z"/>
          <w:lang w:eastAsia="ja-JP"/>
        </w:rPr>
      </w:pPr>
      <w:ins w:id="2962" w:author="Andre Schevciw" w:date="2018-07-03T13:47:00Z">
        <w:r>
          <w:rPr>
            <w:lang w:eastAsia="ja-JP"/>
          </w:rPr>
          <w:t xml:space="preserve">Syntax of </w:t>
        </w:r>
        <w:proofErr w:type="spellStart"/>
        <w:r>
          <w:rPr>
            <w:lang w:eastAsia="ja-JP"/>
          </w:rPr>
          <w:t>extension_</w:t>
        </w:r>
        <w:proofErr w:type="gramStart"/>
        <w:r>
          <w:rPr>
            <w:lang w:eastAsia="ja-JP"/>
          </w:rPr>
          <w:t>payload</w:t>
        </w:r>
        <w:proofErr w:type="spellEnd"/>
        <w:r>
          <w:rPr>
            <w:lang w:eastAsia="ja-JP"/>
          </w:rPr>
          <w:t>(</w:t>
        </w:r>
        <w:proofErr w:type="gramEnd"/>
        <w:r>
          <w:rPr>
            <w:lang w:eastAsia="ja-JP"/>
          </w:rPr>
          <w:t xml:space="preserve">) is updated by adding one more </w:t>
        </w:r>
        <w:proofErr w:type="spellStart"/>
        <w:r>
          <w:rPr>
            <w:lang w:eastAsia="ja-JP"/>
          </w:rPr>
          <w:t>extension_type</w:t>
        </w:r>
        <w:proofErr w:type="spellEnd"/>
        <w:r>
          <w:rPr>
            <w:lang w:eastAsia="ja-JP"/>
          </w:rPr>
          <w:t xml:space="preserve"> as follows.</w:t>
        </w:r>
      </w:ins>
    </w:p>
    <w:p w14:paraId="4E07A542" w14:textId="77777777" w:rsidR="0071176C" w:rsidRPr="00E87618" w:rsidRDefault="0071176C" w:rsidP="0071176C">
      <w:pPr>
        <w:pStyle w:val="TH"/>
        <w:rPr>
          <w:ins w:id="2963" w:author="Andre Schevciw" w:date="2018-07-03T13:47:00Z"/>
        </w:rPr>
      </w:pPr>
      <w:ins w:id="2964" w:author="Andre Schevciw" w:date="2018-07-03T13:47:00Z">
        <w:r w:rsidRPr="00E87618">
          <w:lastRenderedPageBreak/>
          <w:t xml:space="preserve">Table </w:t>
        </w:r>
        <w:r>
          <w:t>B.1</w:t>
        </w:r>
        <w:r w:rsidRPr="00E87618">
          <w:t xml:space="preserve"> — Syntax of </w:t>
        </w:r>
        <w:proofErr w:type="spellStart"/>
        <w:r>
          <w:rPr>
            <w:lang w:eastAsia="ja-JP"/>
          </w:rPr>
          <w:t>extension_</w:t>
        </w:r>
        <w:proofErr w:type="gramStart"/>
        <w:r>
          <w:rPr>
            <w:lang w:eastAsia="ja-JP"/>
          </w:rPr>
          <w:t>payload</w:t>
        </w:r>
        <w:proofErr w:type="spellEnd"/>
        <w:r>
          <w:rPr>
            <w:lang w:eastAsia="ja-JP"/>
          </w:rPr>
          <w:t>(</w:t>
        </w:r>
        <w:proofErr w:type="gramEnd"/>
        <w:r>
          <w:rPr>
            <w:lang w:eastAsia="ja-JP"/>
          </w:rPr>
          <w:t>)</w:t>
        </w:r>
      </w:ins>
    </w:p>
    <w:tbl>
      <w:tblPr>
        <w:tblW w:w="9605" w:type="dxa"/>
        <w:jc w:val="center"/>
        <w:tblLayout w:type="fixed"/>
        <w:tblCellMar>
          <w:left w:w="80" w:type="dxa"/>
          <w:right w:w="80" w:type="dxa"/>
        </w:tblCellMar>
        <w:tblLook w:val="0000" w:firstRow="0" w:lastRow="0" w:firstColumn="0" w:lastColumn="0" w:noHBand="0" w:noVBand="0"/>
      </w:tblPr>
      <w:tblGrid>
        <w:gridCol w:w="6929"/>
        <w:gridCol w:w="1448"/>
        <w:gridCol w:w="1228"/>
      </w:tblGrid>
      <w:tr w:rsidR="0071176C" w:rsidRPr="00E87618" w14:paraId="1EB94B9F" w14:textId="77777777" w:rsidTr="0071176C">
        <w:trPr>
          <w:cantSplit/>
          <w:trHeight w:hRule="exact" w:val="240"/>
          <w:jc w:val="center"/>
          <w:ins w:id="2965" w:author="Andre Schevciw" w:date="2018-07-03T13:47:00Z"/>
        </w:trPr>
        <w:tc>
          <w:tcPr>
            <w:tcW w:w="6544" w:type="dxa"/>
            <w:tcBorders>
              <w:top w:val="single" w:sz="6" w:space="0" w:color="auto"/>
              <w:left w:val="single" w:sz="6" w:space="0" w:color="auto"/>
            </w:tcBorders>
          </w:tcPr>
          <w:p w14:paraId="165BA23B" w14:textId="77777777" w:rsidR="0071176C" w:rsidRPr="00E87618" w:rsidRDefault="0071176C" w:rsidP="0071176C">
            <w:pPr>
              <w:pStyle w:val="TAL"/>
              <w:rPr>
                <w:ins w:id="2966" w:author="Andre Schevciw" w:date="2018-07-03T13:47:00Z"/>
              </w:rPr>
            </w:pPr>
            <w:ins w:id="2967" w:author="Andre Schevciw" w:date="2018-07-03T13:47:00Z">
              <w:r w:rsidRPr="00E87618">
                <w:t>Syntax</w:t>
              </w:r>
            </w:ins>
          </w:p>
        </w:tc>
        <w:tc>
          <w:tcPr>
            <w:tcW w:w="1368" w:type="dxa"/>
            <w:tcBorders>
              <w:top w:val="single" w:sz="6" w:space="0" w:color="auto"/>
            </w:tcBorders>
          </w:tcPr>
          <w:p w14:paraId="546B6F53" w14:textId="77777777" w:rsidR="0071176C" w:rsidRPr="00E87618" w:rsidRDefault="0071176C" w:rsidP="0071176C">
            <w:pPr>
              <w:pStyle w:val="TAL"/>
              <w:rPr>
                <w:ins w:id="2968" w:author="Andre Schevciw" w:date="2018-07-03T13:47:00Z"/>
              </w:rPr>
            </w:pPr>
            <w:ins w:id="2969" w:author="Andre Schevciw" w:date="2018-07-03T13:47:00Z">
              <w:r w:rsidRPr="00E87618">
                <w:t>No. of bits</w:t>
              </w:r>
            </w:ins>
          </w:p>
        </w:tc>
        <w:tc>
          <w:tcPr>
            <w:tcW w:w="1160" w:type="dxa"/>
            <w:tcBorders>
              <w:top w:val="single" w:sz="6" w:space="0" w:color="auto"/>
              <w:right w:val="single" w:sz="6" w:space="0" w:color="auto"/>
            </w:tcBorders>
          </w:tcPr>
          <w:p w14:paraId="389A9E57" w14:textId="77777777" w:rsidR="0071176C" w:rsidRPr="00E87618" w:rsidRDefault="0071176C" w:rsidP="0071176C">
            <w:pPr>
              <w:pStyle w:val="TAL"/>
              <w:rPr>
                <w:ins w:id="2970" w:author="Andre Schevciw" w:date="2018-07-03T13:47:00Z"/>
              </w:rPr>
            </w:pPr>
            <w:ins w:id="2971" w:author="Andre Schevciw" w:date="2018-07-03T13:47:00Z">
              <w:r w:rsidRPr="00E87618">
                <w:t>Mnemonic</w:t>
              </w:r>
            </w:ins>
          </w:p>
        </w:tc>
      </w:tr>
      <w:tr w:rsidR="0071176C" w:rsidRPr="00E87618" w14:paraId="199E8879" w14:textId="77777777" w:rsidTr="0071176C">
        <w:trPr>
          <w:cantSplit/>
          <w:jc w:val="center"/>
          <w:ins w:id="2972" w:author="Andre Schevciw" w:date="2018-07-03T13:47:00Z"/>
        </w:trPr>
        <w:tc>
          <w:tcPr>
            <w:tcW w:w="6544" w:type="dxa"/>
            <w:tcBorders>
              <w:top w:val="single" w:sz="6" w:space="0" w:color="auto"/>
              <w:left w:val="single" w:sz="6" w:space="0" w:color="auto"/>
            </w:tcBorders>
          </w:tcPr>
          <w:p w14:paraId="4596C856" w14:textId="77777777" w:rsidR="0071176C" w:rsidRPr="00AA5349" w:rsidRDefault="0071176C" w:rsidP="0071176C">
            <w:pPr>
              <w:pStyle w:val="TAL"/>
              <w:rPr>
                <w:ins w:id="2973" w:author="Andre Schevciw" w:date="2018-07-03T13:47:00Z"/>
              </w:rPr>
            </w:pPr>
            <w:proofErr w:type="spellStart"/>
            <w:ins w:id="2974" w:author="Andre Schevciw" w:date="2018-07-03T13:47:00Z">
              <w:r w:rsidRPr="00AA5349">
                <w:t>extension_payload</w:t>
              </w:r>
              <w:proofErr w:type="spellEnd"/>
              <w:r w:rsidRPr="00AA5349">
                <w:t>(</w:t>
              </w:r>
              <w:proofErr w:type="spellStart"/>
              <w:r w:rsidRPr="00AA5349">
                <w:t>cnt</w:t>
              </w:r>
              <w:proofErr w:type="spellEnd"/>
              <w:proofErr w:type="gramStart"/>
              <w:r w:rsidRPr="00AA5349">
                <w:t>){</w:t>
              </w:r>
              <w:proofErr w:type="gramEnd"/>
            </w:ins>
          </w:p>
        </w:tc>
        <w:tc>
          <w:tcPr>
            <w:tcW w:w="1368" w:type="dxa"/>
            <w:tcBorders>
              <w:top w:val="single" w:sz="6" w:space="0" w:color="auto"/>
            </w:tcBorders>
          </w:tcPr>
          <w:p w14:paraId="44906036" w14:textId="77777777" w:rsidR="0071176C" w:rsidRPr="00E87618" w:rsidRDefault="0071176C" w:rsidP="0071176C">
            <w:pPr>
              <w:pStyle w:val="TAL"/>
              <w:rPr>
                <w:ins w:id="2975" w:author="Andre Schevciw" w:date="2018-07-03T13:47:00Z"/>
              </w:rPr>
            </w:pPr>
          </w:p>
        </w:tc>
        <w:tc>
          <w:tcPr>
            <w:tcW w:w="1160" w:type="dxa"/>
            <w:tcBorders>
              <w:top w:val="single" w:sz="6" w:space="0" w:color="auto"/>
              <w:right w:val="single" w:sz="6" w:space="0" w:color="auto"/>
            </w:tcBorders>
          </w:tcPr>
          <w:p w14:paraId="71C7D0B4" w14:textId="77777777" w:rsidR="0071176C" w:rsidRPr="00E87618" w:rsidRDefault="0071176C" w:rsidP="0071176C">
            <w:pPr>
              <w:pStyle w:val="TAL"/>
              <w:rPr>
                <w:ins w:id="2976" w:author="Andre Schevciw" w:date="2018-07-03T13:47:00Z"/>
              </w:rPr>
            </w:pPr>
          </w:p>
        </w:tc>
      </w:tr>
      <w:tr w:rsidR="0071176C" w:rsidRPr="00E87618" w14:paraId="2FB7ED00" w14:textId="77777777" w:rsidTr="0071176C">
        <w:trPr>
          <w:cantSplit/>
          <w:jc w:val="center"/>
          <w:ins w:id="2977" w:author="Andre Schevciw" w:date="2018-07-03T13:47:00Z"/>
        </w:trPr>
        <w:tc>
          <w:tcPr>
            <w:tcW w:w="6544" w:type="dxa"/>
            <w:tcBorders>
              <w:left w:val="single" w:sz="6" w:space="0" w:color="auto"/>
            </w:tcBorders>
          </w:tcPr>
          <w:p w14:paraId="71E63FD4" w14:textId="77777777" w:rsidR="0071176C" w:rsidRPr="00AA5349" w:rsidRDefault="0071176C" w:rsidP="0071176C">
            <w:pPr>
              <w:pStyle w:val="TAL"/>
              <w:rPr>
                <w:ins w:id="2978" w:author="Andre Schevciw" w:date="2018-07-03T13:47:00Z"/>
              </w:rPr>
            </w:pPr>
            <w:ins w:id="2979" w:author="Andre Schevciw" w:date="2018-07-03T13:47:00Z">
              <w:r w:rsidRPr="00AA5349">
                <w:tab/>
              </w:r>
              <w:proofErr w:type="spellStart"/>
              <w:r w:rsidRPr="00AA5349">
                <w:t>extension_type</w:t>
              </w:r>
              <w:proofErr w:type="spellEnd"/>
              <w:r w:rsidRPr="00AA5349">
                <w:t xml:space="preserve">; </w:t>
              </w:r>
            </w:ins>
          </w:p>
        </w:tc>
        <w:tc>
          <w:tcPr>
            <w:tcW w:w="1368" w:type="dxa"/>
          </w:tcPr>
          <w:p w14:paraId="292B98DC" w14:textId="77777777" w:rsidR="0071176C" w:rsidRPr="00AA5349" w:rsidRDefault="0071176C" w:rsidP="0071176C">
            <w:pPr>
              <w:pStyle w:val="TAL"/>
              <w:rPr>
                <w:ins w:id="2980" w:author="Andre Schevciw" w:date="2018-07-03T13:47:00Z"/>
                <w:b/>
              </w:rPr>
            </w:pPr>
            <w:ins w:id="2981" w:author="Andre Schevciw" w:date="2018-07-03T13:47:00Z">
              <w:r w:rsidRPr="00AA5349">
                <w:rPr>
                  <w:b/>
                </w:rPr>
                <w:t>4</w:t>
              </w:r>
            </w:ins>
          </w:p>
        </w:tc>
        <w:tc>
          <w:tcPr>
            <w:tcW w:w="1160" w:type="dxa"/>
            <w:tcBorders>
              <w:right w:val="single" w:sz="6" w:space="0" w:color="auto"/>
            </w:tcBorders>
          </w:tcPr>
          <w:p w14:paraId="0893F8AE" w14:textId="77777777" w:rsidR="0071176C" w:rsidRPr="00AA5349" w:rsidRDefault="0071176C" w:rsidP="0071176C">
            <w:pPr>
              <w:pStyle w:val="TAL"/>
              <w:rPr>
                <w:ins w:id="2982" w:author="Andre Schevciw" w:date="2018-07-03T13:47:00Z"/>
                <w:b/>
              </w:rPr>
            </w:pPr>
            <w:proofErr w:type="spellStart"/>
            <w:ins w:id="2983" w:author="Andre Schevciw" w:date="2018-07-03T13:47:00Z">
              <w:r w:rsidRPr="00AA5349">
                <w:rPr>
                  <w:b/>
                </w:rPr>
                <w:t>Uimsbf</w:t>
              </w:r>
              <w:proofErr w:type="spellEnd"/>
            </w:ins>
          </w:p>
        </w:tc>
      </w:tr>
      <w:tr w:rsidR="0071176C" w:rsidRPr="00E87618" w14:paraId="300A9BDD" w14:textId="77777777" w:rsidTr="0071176C">
        <w:trPr>
          <w:cantSplit/>
          <w:jc w:val="center"/>
          <w:ins w:id="2984" w:author="Andre Schevciw" w:date="2018-07-03T13:47:00Z"/>
        </w:trPr>
        <w:tc>
          <w:tcPr>
            <w:tcW w:w="6544" w:type="dxa"/>
            <w:tcBorders>
              <w:left w:val="single" w:sz="6" w:space="0" w:color="auto"/>
            </w:tcBorders>
            <w:shd w:val="clear" w:color="auto" w:fill="auto"/>
          </w:tcPr>
          <w:p w14:paraId="3E0BDEE9" w14:textId="77777777" w:rsidR="0071176C" w:rsidRPr="00AA5349" w:rsidRDefault="0071176C" w:rsidP="0071176C">
            <w:pPr>
              <w:pStyle w:val="TAL"/>
              <w:rPr>
                <w:ins w:id="2985" w:author="Andre Schevciw" w:date="2018-07-03T13:47:00Z"/>
              </w:rPr>
            </w:pPr>
            <w:ins w:id="2986" w:author="Andre Schevciw" w:date="2018-07-03T13:47:00Z">
              <w:r w:rsidRPr="00AA5349">
                <w:tab/>
                <w:t>align = 4;</w:t>
              </w:r>
            </w:ins>
          </w:p>
        </w:tc>
        <w:tc>
          <w:tcPr>
            <w:tcW w:w="1368" w:type="dxa"/>
            <w:shd w:val="clear" w:color="auto" w:fill="auto"/>
          </w:tcPr>
          <w:p w14:paraId="6873562D" w14:textId="77777777" w:rsidR="0071176C" w:rsidRPr="00E56D79" w:rsidRDefault="0071176C" w:rsidP="0071176C">
            <w:pPr>
              <w:pStyle w:val="TAL"/>
              <w:rPr>
                <w:ins w:id="2987" w:author="Andre Schevciw" w:date="2018-07-03T13:47:00Z"/>
              </w:rPr>
            </w:pPr>
          </w:p>
        </w:tc>
        <w:tc>
          <w:tcPr>
            <w:tcW w:w="1160" w:type="dxa"/>
            <w:tcBorders>
              <w:right w:val="single" w:sz="6" w:space="0" w:color="auto"/>
            </w:tcBorders>
            <w:shd w:val="clear" w:color="auto" w:fill="auto"/>
          </w:tcPr>
          <w:p w14:paraId="2BBDEBC5" w14:textId="77777777" w:rsidR="0071176C" w:rsidRPr="00E56D79" w:rsidRDefault="0071176C" w:rsidP="0071176C">
            <w:pPr>
              <w:pStyle w:val="TAL"/>
              <w:rPr>
                <w:ins w:id="2988" w:author="Andre Schevciw" w:date="2018-07-03T13:47:00Z"/>
              </w:rPr>
            </w:pPr>
          </w:p>
        </w:tc>
      </w:tr>
      <w:tr w:rsidR="0071176C" w:rsidRPr="00E87618" w14:paraId="7FA224EE" w14:textId="77777777" w:rsidTr="0071176C">
        <w:trPr>
          <w:gridAfter w:val="2"/>
          <w:wAfter w:w="2528" w:type="dxa"/>
          <w:cantSplit/>
          <w:jc w:val="center"/>
          <w:ins w:id="2989" w:author="Andre Schevciw" w:date="2018-07-03T13:47:00Z"/>
        </w:trPr>
        <w:tc>
          <w:tcPr>
            <w:tcW w:w="6544" w:type="dxa"/>
            <w:tcBorders>
              <w:left w:val="single" w:sz="6" w:space="0" w:color="auto"/>
            </w:tcBorders>
            <w:shd w:val="clear" w:color="auto" w:fill="auto"/>
          </w:tcPr>
          <w:p w14:paraId="220A4913" w14:textId="77777777" w:rsidR="0071176C" w:rsidRPr="00AA5349" w:rsidRDefault="0071176C" w:rsidP="0071176C">
            <w:pPr>
              <w:pStyle w:val="TAL"/>
              <w:rPr>
                <w:ins w:id="2990" w:author="Andre Schevciw" w:date="2018-07-03T13:47:00Z"/>
              </w:rPr>
            </w:pPr>
            <w:ins w:id="2991" w:author="Andre Schevciw" w:date="2018-07-03T13:47:00Z">
              <w:r w:rsidRPr="00AA5349">
                <w:tab/>
              </w:r>
              <w:proofErr w:type="gramStart"/>
              <w:r w:rsidRPr="00AA5349">
                <w:t xml:space="preserve">switch( </w:t>
              </w:r>
              <w:proofErr w:type="spellStart"/>
              <w:r w:rsidRPr="00AA5349">
                <w:t>extension</w:t>
              </w:r>
              <w:proofErr w:type="gramEnd"/>
              <w:r w:rsidRPr="00AA5349">
                <w:t>_type</w:t>
              </w:r>
              <w:proofErr w:type="spellEnd"/>
              <w:r w:rsidRPr="00AA5349">
                <w:t xml:space="preserve"> ) {</w:t>
              </w:r>
            </w:ins>
          </w:p>
        </w:tc>
      </w:tr>
      <w:tr w:rsidR="0071176C" w:rsidRPr="00E87618" w14:paraId="2D84833D" w14:textId="77777777" w:rsidTr="0071176C">
        <w:trPr>
          <w:cantSplit/>
          <w:jc w:val="center"/>
          <w:ins w:id="2992" w:author="Andre Schevciw" w:date="2018-07-03T13:47:00Z"/>
        </w:trPr>
        <w:tc>
          <w:tcPr>
            <w:tcW w:w="6544" w:type="dxa"/>
            <w:tcBorders>
              <w:left w:val="single" w:sz="6" w:space="0" w:color="auto"/>
            </w:tcBorders>
            <w:shd w:val="clear" w:color="auto" w:fill="auto"/>
          </w:tcPr>
          <w:p w14:paraId="0A6FC629" w14:textId="77777777" w:rsidR="0071176C" w:rsidRPr="00AA5349" w:rsidRDefault="0071176C" w:rsidP="0071176C">
            <w:pPr>
              <w:pStyle w:val="TAL"/>
              <w:rPr>
                <w:ins w:id="2993" w:author="Andre Schevciw" w:date="2018-07-03T13:47:00Z"/>
              </w:rPr>
            </w:pPr>
            <w:ins w:id="2994" w:author="Andre Schevciw" w:date="2018-07-03T13:47:00Z">
              <w:r w:rsidRPr="00AA5349">
                <w:tab/>
              </w:r>
              <w:r w:rsidRPr="00AA5349">
                <w:tab/>
                <w:t>case EXT_DYNAMIC_RANGE:</w:t>
              </w:r>
            </w:ins>
          </w:p>
        </w:tc>
        <w:tc>
          <w:tcPr>
            <w:tcW w:w="1368" w:type="dxa"/>
            <w:shd w:val="clear" w:color="auto" w:fill="auto"/>
          </w:tcPr>
          <w:p w14:paraId="7D11C492" w14:textId="77777777" w:rsidR="0071176C" w:rsidRPr="00E56D79" w:rsidRDefault="0071176C" w:rsidP="0071176C">
            <w:pPr>
              <w:pStyle w:val="TAL"/>
              <w:rPr>
                <w:ins w:id="2995" w:author="Andre Schevciw" w:date="2018-07-03T13:47:00Z"/>
              </w:rPr>
            </w:pPr>
          </w:p>
        </w:tc>
        <w:tc>
          <w:tcPr>
            <w:tcW w:w="1160" w:type="dxa"/>
            <w:tcBorders>
              <w:right w:val="single" w:sz="6" w:space="0" w:color="auto"/>
            </w:tcBorders>
            <w:shd w:val="clear" w:color="auto" w:fill="auto"/>
          </w:tcPr>
          <w:p w14:paraId="2DAEFF4A" w14:textId="77777777" w:rsidR="0071176C" w:rsidRPr="00E87618" w:rsidRDefault="0071176C" w:rsidP="0071176C">
            <w:pPr>
              <w:pStyle w:val="TAL"/>
              <w:rPr>
                <w:ins w:id="2996" w:author="Andre Schevciw" w:date="2018-07-03T13:47:00Z"/>
              </w:rPr>
            </w:pPr>
          </w:p>
        </w:tc>
      </w:tr>
      <w:tr w:rsidR="0071176C" w:rsidRPr="00E87618" w14:paraId="1A67428E" w14:textId="77777777" w:rsidTr="0071176C">
        <w:trPr>
          <w:cantSplit/>
          <w:jc w:val="center"/>
          <w:ins w:id="2997" w:author="Andre Schevciw" w:date="2018-07-03T13:47:00Z"/>
        </w:trPr>
        <w:tc>
          <w:tcPr>
            <w:tcW w:w="6544" w:type="dxa"/>
            <w:tcBorders>
              <w:left w:val="single" w:sz="6" w:space="0" w:color="auto"/>
            </w:tcBorders>
          </w:tcPr>
          <w:p w14:paraId="4FAB8E54" w14:textId="77777777" w:rsidR="0071176C" w:rsidRPr="00AA5349" w:rsidRDefault="0071176C" w:rsidP="0071176C">
            <w:pPr>
              <w:pStyle w:val="TAL"/>
              <w:rPr>
                <w:ins w:id="2998" w:author="Andre Schevciw" w:date="2018-07-03T13:47:00Z"/>
              </w:rPr>
            </w:pPr>
            <w:ins w:id="2999" w:author="Andre Schevciw" w:date="2018-07-03T13:47:00Z">
              <w:r w:rsidRPr="00AA5349">
                <w:tab/>
              </w:r>
              <w:r w:rsidRPr="00AA5349">
                <w:tab/>
              </w:r>
              <w:r w:rsidRPr="00AA5349">
                <w:tab/>
                <w:t xml:space="preserve">return </w:t>
              </w:r>
              <w:proofErr w:type="spellStart"/>
              <w:r w:rsidRPr="00AA5349">
                <w:t>dynamic_range_</w:t>
              </w:r>
              <w:proofErr w:type="gramStart"/>
              <w:r w:rsidRPr="00AA5349">
                <w:t>info</w:t>
              </w:r>
              <w:proofErr w:type="spellEnd"/>
              <w:r w:rsidRPr="00AA5349">
                <w:t>(</w:t>
              </w:r>
              <w:proofErr w:type="gramEnd"/>
              <w:r w:rsidRPr="00AA5349">
                <w:t>);</w:t>
              </w:r>
            </w:ins>
          </w:p>
        </w:tc>
        <w:tc>
          <w:tcPr>
            <w:tcW w:w="1368" w:type="dxa"/>
          </w:tcPr>
          <w:p w14:paraId="03801E30" w14:textId="77777777" w:rsidR="0071176C" w:rsidRPr="00E56D79" w:rsidRDefault="0071176C" w:rsidP="0071176C">
            <w:pPr>
              <w:pStyle w:val="TAL"/>
              <w:rPr>
                <w:ins w:id="3000" w:author="Andre Schevciw" w:date="2018-07-03T13:47:00Z"/>
              </w:rPr>
            </w:pPr>
          </w:p>
        </w:tc>
        <w:tc>
          <w:tcPr>
            <w:tcW w:w="1160" w:type="dxa"/>
            <w:tcBorders>
              <w:right w:val="single" w:sz="6" w:space="0" w:color="auto"/>
            </w:tcBorders>
          </w:tcPr>
          <w:p w14:paraId="6512B99A" w14:textId="77777777" w:rsidR="0071176C" w:rsidRPr="00E87618" w:rsidRDefault="0071176C" w:rsidP="0071176C">
            <w:pPr>
              <w:pStyle w:val="TAL"/>
              <w:rPr>
                <w:ins w:id="3001" w:author="Andre Schevciw" w:date="2018-07-03T13:47:00Z"/>
              </w:rPr>
            </w:pPr>
          </w:p>
        </w:tc>
      </w:tr>
      <w:tr w:rsidR="0071176C" w:rsidRPr="00E87618" w14:paraId="3B13A355" w14:textId="77777777" w:rsidTr="0071176C">
        <w:trPr>
          <w:gridAfter w:val="2"/>
          <w:wAfter w:w="2528" w:type="dxa"/>
          <w:cantSplit/>
          <w:jc w:val="center"/>
          <w:ins w:id="3002" w:author="Andre Schevciw" w:date="2018-07-03T13:47:00Z"/>
        </w:trPr>
        <w:tc>
          <w:tcPr>
            <w:tcW w:w="6544" w:type="dxa"/>
            <w:tcBorders>
              <w:left w:val="single" w:sz="6" w:space="0" w:color="auto"/>
            </w:tcBorders>
          </w:tcPr>
          <w:p w14:paraId="067113DC" w14:textId="77777777" w:rsidR="0071176C" w:rsidRPr="00AA5349" w:rsidRDefault="0071176C" w:rsidP="0071176C">
            <w:pPr>
              <w:pStyle w:val="TAL"/>
              <w:rPr>
                <w:ins w:id="3003" w:author="Andre Schevciw" w:date="2018-07-03T13:47:00Z"/>
              </w:rPr>
            </w:pPr>
            <w:ins w:id="3004" w:author="Andre Schevciw" w:date="2018-07-03T13:47:00Z">
              <w:r w:rsidRPr="00AA5349">
                <w:tab/>
              </w:r>
              <w:r w:rsidRPr="00AA5349">
                <w:tab/>
                <w:t>case EXT_DYNAMIC_RANGE:</w:t>
              </w:r>
            </w:ins>
          </w:p>
        </w:tc>
      </w:tr>
      <w:tr w:rsidR="0071176C" w:rsidRPr="00E87618" w14:paraId="3D8B4840" w14:textId="77777777" w:rsidTr="0071176C">
        <w:trPr>
          <w:gridAfter w:val="2"/>
          <w:wAfter w:w="2528" w:type="dxa"/>
          <w:cantSplit/>
          <w:jc w:val="center"/>
          <w:ins w:id="3005" w:author="Andre Schevciw" w:date="2018-07-03T13:47:00Z"/>
        </w:trPr>
        <w:tc>
          <w:tcPr>
            <w:tcW w:w="6544" w:type="dxa"/>
            <w:tcBorders>
              <w:left w:val="single" w:sz="6" w:space="0" w:color="auto"/>
            </w:tcBorders>
            <w:shd w:val="clear" w:color="auto" w:fill="auto"/>
          </w:tcPr>
          <w:p w14:paraId="7B6DC77F" w14:textId="77777777" w:rsidR="0071176C" w:rsidRPr="00AA5349" w:rsidRDefault="0071176C" w:rsidP="0071176C">
            <w:pPr>
              <w:pStyle w:val="TAL"/>
              <w:rPr>
                <w:ins w:id="3006" w:author="Andre Schevciw" w:date="2018-07-03T13:47:00Z"/>
              </w:rPr>
            </w:pPr>
            <w:ins w:id="3007" w:author="Andre Schevciw" w:date="2018-07-03T13:47:00Z">
              <w:r w:rsidRPr="00AA5349">
                <w:tab/>
              </w:r>
              <w:r w:rsidRPr="00AA5349">
                <w:tab/>
              </w:r>
              <w:r w:rsidRPr="00AA5349">
                <w:tab/>
                <w:t xml:space="preserve">return </w:t>
              </w:r>
              <w:proofErr w:type="spellStart"/>
              <w:r w:rsidRPr="00AA5349">
                <w:t>dynamic_range_</w:t>
              </w:r>
              <w:proofErr w:type="gramStart"/>
              <w:r w:rsidRPr="00AA5349">
                <w:t>info</w:t>
              </w:r>
              <w:proofErr w:type="spellEnd"/>
              <w:r w:rsidRPr="00AA5349">
                <w:t>(</w:t>
              </w:r>
              <w:proofErr w:type="gramEnd"/>
              <w:r w:rsidRPr="00AA5349">
                <w:t>);</w:t>
              </w:r>
            </w:ins>
          </w:p>
        </w:tc>
      </w:tr>
      <w:tr w:rsidR="0071176C" w:rsidRPr="00E87618" w14:paraId="24F6DF3D" w14:textId="77777777" w:rsidTr="0071176C">
        <w:trPr>
          <w:gridAfter w:val="2"/>
          <w:wAfter w:w="2528" w:type="dxa"/>
          <w:cantSplit/>
          <w:jc w:val="center"/>
          <w:ins w:id="3008" w:author="Andre Schevciw" w:date="2018-07-03T13:47:00Z"/>
        </w:trPr>
        <w:tc>
          <w:tcPr>
            <w:tcW w:w="6544" w:type="dxa"/>
            <w:tcBorders>
              <w:left w:val="single" w:sz="6" w:space="0" w:color="auto"/>
            </w:tcBorders>
            <w:shd w:val="clear" w:color="auto" w:fill="auto"/>
          </w:tcPr>
          <w:p w14:paraId="235F957F" w14:textId="77777777" w:rsidR="0071176C" w:rsidRPr="00AA5349" w:rsidRDefault="0071176C" w:rsidP="0071176C">
            <w:pPr>
              <w:pStyle w:val="TAL"/>
              <w:rPr>
                <w:ins w:id="3009" w:author="Andre Schevciw" w:date="2018-07-03T13:47:00Z"/>
              </w:rPr>
            </w:pPr>
            <w:ins w:id="3010" w:author="Andre Schevciw" w:date="2018-07-03T13:47:00Z">
              <w:r w:rsidRPr="00AA5349">
                <w:tab/>
              </w:r>
              <w:r w:rsidRPr="00AA5349">
                <w:tab/>
                <w:t>case EXT_SAC_DATA:</w:t>
              </w:r>
            </w:ins>
          </w:p>
        </w:tc>
      </w:tr>
      <w:tr w:rsidR="0071176C" w:rsidRPr="00E87618" w14:paraId="103029C4" w14:textId="77777777" w:rsidTr="0071176C">
        <w:trPr>
          <w:cantSplit/>
          <w:jc w:val="center"/>
          <w:ins w:id="3011" w:author="Andre Schevciw" w:date="2018-07-03T13:47:00Z"/>
        </w:trPr>
        <w:tc>
          <w:tcPr>
            <w:tcW w:w="6544" w:type="dxa"/>
            <w:tcBorders>
              <w:left w:val="single" w:sz="6" w:space="0" w:color="auto"/>
            </w:tcBorders>
          </w:tcPr>
          <w:p w14:paraId="2DDEE02F" w14:textId="77777777" w:rsidR="0071176C" w:rsidRPr="00AA5349" w:rsidRDefault="0071176C" w:rsidP="0071176C">
            <w:pPr>
              <w:pStyle w:val="TAL"/>
              <w:rPr>
                <w:ins w:id="3012" w:author="Andre Schevciw" w:date="2018-07-03T13:47:00Z"/>
              </w:rPr>
            </w:pPr>
            <w:ins w:id="3013" w:author="Andre Schevciw" w:date="2018-07-03T13:47:00Z">
              <w:r w:rsidRPr="00AA5349">
                <w:tab/>
              </w:r>
              <w:r w:rsidRPr="00AA5349">
                <w:tab/>
              </w:r>
              <w:r w:rsidRPr="00AA5349">
                <w:tab/>
                <w:t xml:space="preserve">return </w:t>
              </w:r>
              <w:proofErr w:type="spellStart"/>
              <w:r w:rsidRPr="00AA5349">
                <w:t>sac_extension_data</w:t>
              </w:r>
              <w:proofErr w:type="spellEnd"/>
              <w:r w:rsidRPr="00AA5349">
                <w:t>(</w:t>
              </w:r>
              <w:proofErr w:type="spellStart"/>
              <w:r w:rsidRPr="00AA5349">
                <w:t>cnt</w:t>
              </w:r>
              <w:proofErr w:type="spellEnd"/>
              <w:r w:rsidRPr="00AA5349">
                <w:t>);</w:t>
              </w:r>
            </w:ins>
          </w:p>
        </w:tc>
        <w:tc>
          <w:tcPr>
            <w:tcW w:w="2528" w:type="dxa"/>
            <w:gridSpan w:val="2"/>
            <w:tcBorders>
              <w:right w:val="single" w:sz="6" w:space="0" w:color="auto"/>
            </w:tcBorders>
          </w:tcPr>
          <w:p w14:paraId="5A4B2751" w14:textId="77777777" w:rsidR="0071176C" w:rsidRPr="00E87618" w:rsidRDefault="0071176C" w:rsidP="0071176C">
            <w:pPr>
              <w:pStyle w:val="TAL"/>
              <w:rPr>
                <w:ins w:id="3014" w:author="Andre Schevciw" w:date="2018-07-03T13:47:00Z"/>
              </w:rPr>
            </w:pPr>
          </w:p>
        </w:tc>
      </w:tr>
      <w:tr w:rsidR="0071176C" w:rsidRPr="00E87618" w14:paraId="689568FB" w14:textId="77777777" w:rsidTr="0071176C">
        <w:trPr>
          <w:cantSplit/>
          <w:jc w:val="center"/>
          <w:ins w:id="3015" w:author="Andre Schevciw" w:date="2018-07-03T13:47:00Z"/>
        </w:trPr>
        <w:tc>
          <w:tcPr>
            <w:tcW w:w="6544" w:type="dxa"/>
            <w:tcBorders>
              <w:left w:val="single" w:sz="6" w:space="0" w:color="auto"/>
            </w:tcBorders>
            <w:shd w:val="clear" w:color="auto" w:fill="auto"/>
          </w:tcPr>
          <w:p w14:paraId="22BF07CA" w14:textId="77777777" w:rsidR="0071176C" w:rsidRPr="00AA5349" w:rsidRDefault="0071176C" w:rsidP="0071176C">
            <w:pPr>
              <w:pStyle w:val="TAL"/>
              <w:rPr>
                <w:ins w:id="3016" w:author="Andre Schevciw" w:date="2018-07-03T13:47:00Z"/>
              </w:rPr>
            </w:pPr>
            <w:ins w:id="3017" w:author="Andre Schevciw" w:date="2018-07-03T13:47:00Z">
              <w:r w:rsidRPr="00AA5349">
                <w:tab/>
              </w:r>
              <w:r w:rsidRPr="00AA5349">
                <w:tab/>
                <w:t>case EXT_SBR_DATA:</w:t>
              </w:r>
            </w:ins>
          </w:p>
        </w:tc>
        <w:tc>
          <w:tcPr>
            <w:tcW w:w="2528" w:type="dxa"/>
            <w:gridSpan w:val="2"/>
            <w:tcBorders>
              <w:right w:val="single" w:sz="6" w:space="0" w:color="auto"/>
            </w:tcBorders>
            <w:shd w:val="clear" w:color="auto" w:fill="auto"/>
          </w:tcPr>
          <w:p w14:paraId="159AA415" w14:textId="77777777" w:rsidR="0071176C" w:rsidRPr="00E87618" w:rsidRDefault="0071176C" w:rsidP="0071176C">
            <w:pPr>
              <w:pStyle w:val="TAL"/>
              <w:rPr>
                <w:ins w:id="3018" w:author="Andre Schevciw" w:date="2018-07-03T13:47:00Z"/>
              </w:rPr>
            </w:pPr>
          </w:p>
        </w:tc>
      </w:tr>
      <w:tr w:rsidR="0071176C" w:rsidRPr="00E87618" w14:paraId="1A3139FA" w14:textId="77777777" w:rsidTr="0071176C">
        <w:trPr>
          <w:cantSplit/>
          <w:jc w:val="center"/>
          <w:ins w:id="3019" w:author="Andre Schevciw" w:date="2018-07-03T13:47:00Z"/>
        </w:trPr>
        <w:tc>
          <w:tcPr>
            <w:tcW w:w="6544" w:type="dxa"/>
            <w:tcBorders>
              <w:left w:val="single" w:sz="6" w:space="0" w:color="auto"/>
            </w:tcBorders>
            <w:shd w:val="clear" w:color="auto" w:fill="auto"/>
          </w:tcPr>
          <w:p w14:paraId="46E95D98" w14:textId="77777777" w:rsidR="0071176C" w:rsidRPr="00AA5349" w:rsidRDefault="0071176C" w:rsidP="0071176C">
            <w:pPr>
              <w:pStyle w:val="TAL"/>
              <w:rPr>
                <w:ins w:id="3020" w:author="Andre Schevciw" w:date="2018-07-03T13:47:00Z"/>
              </w:rPr>
            </w:pPr>
            <w:ins w:id="3021" w:author="Andre Schevciw" w:date="2018-07-03T13:47:00Z">
              <w:r w:rsidRPr="00AA5349">
                <w:tab/>
              </w:r>
              <w:r w:rsidRPr="00AA5349">
                <w:tab/>
              </w:r>
              <w:r w:rsidRPr="00AA5349">
                <w:tab/>
                <w:t xml:space="preserve">return </w:t>
              </w:r>
              <w:proofErr w:type="spellStart"/>
              <w:r w:rsidRPr="00AA5349">
                <w:t>sbr_extension_</w:t>
              </w:r>
              <w:proofErr w:type="gramStart"/>
              <w:r w:rsidRPr="00AA5349">
                <w:t>data</w:t>
              </w:r>
              <w:proofErr w:type="spellEnd"/>
              <w:r w:rsidRPr="00AA5349">
                <w:t>(</w:t>
              </w:r>
              <w:proofErr w:type="spellStart"/>
              <w:proofErr w:type="gramEnd"/>
              <w:r w:rsidRPr="00AA5349">
                <w:t>id_aac</w:t>
              </w:r>
              <w:proofErr w:type="spellEnd"/>
              <w:r w:rsidRPr="00AA5349">
                <w:t>, 0);</w:t>
              </w:r>
            </w:ins>
          </w:p>
        </w:tc>
        <w:tc>
          <w:tcPr>
            <w:tcW w:w="2528" w:type="dxa"/>
            <w:gridSpan w:val="2"/>
            <w:tcBorders>
              <w:right w:val="single" w:sz="6" w:space="0" w:color="auto"/>
            </w:tcBorders>
            <w:shd w:val="clear" w:color="auto" w:fill="auto"/>
          </w:tcPr>
          <w:p w14:paraId="01B86617" w14:textId="77777777" w:rsidR="0071176C" w:rsidRPr="00E87618" w:rsidRDefault="0071176C" w:rsidP="0071176C">
            <w:pPr>
              <w:pStyle w:val="TAL"/>
              <w:rPr>
                <w:ins w:id="3022" w:author="Andre Schevciw" w:date="2018-07-03T13:47:00Z"/>
              </w:rPr>
            </w:pPr>
          </w:p>
        </w:tc>
      </w:tr>
      <w:tr w:rsidR="0071176C" w:rsidRPr="00E87618" w14:paraId="09760B07" w14:textId="77777777" w:rsidTr="0071176C">
        <w:trPr>
          <w:cantSplit/>
          <w:trHeight w:val="207"/>
          <w:jc w:val="center"/>
          <w:ins w:id="3023" w:author="Andre Schevciw" w:date="2018-07-03T13:47:00Z"/>
        </w:trPr>
        <w:tc>
          <w:tcPr>
            <w:tcW w:w="6544" w:type="dxa"/>
            <w:tcBorders>
              <w:left w:val="single" w:sz="6" w:space="0" w:color="auto"/>
            </w:tcBorders>
          </w:tcPr>
          <w:p w14:paraId="6D89F972" w14:textId="77777777" w:rsidR="0071176C" w:rsidRPr="00AA5349" w:rsidRDefault="0071176C" w:rsidP="0071176C">
            <w:pPr>
              <w:pStyle w:val="TAL"/>
              <w:rPr>
                <w:ins w:id="3024" w:author="Andre Schevciw" w:date="2018-07-03T13:47:00Z"/>
              </w:rPr>
            </w:pPr>
            <w:ins w:id="3025" w:author="Andre Schevciw" w:date="2018-07-03T13:47:00Z">
              <w:r w:rsidRPr="00AA5349">
                <w:tab/>
              </w:r>
              <w:r w:rsidRPr="00AA5349">
                <w:tab/>
                <w:t>case EXT_SBR_DATA_CRC:</w:t>
              </w:r>
            </w:ins>
          </w:p>
        </w:tc>
        <w:tc>
          <w:tcPr>
            <w:tcW w:w="1368" w:type="dxa"/>
          </w:tcPr>
          <w:p w14:paraId="61338226" w14:textId="77777777" w:rsidR="0071176C" w:rsidRPr="00E56D79" w:rsidRDefault="0071176C" w:rsidP="0071176C">
            <w:pPr>
              <w:pStyle w:val="TAL"/>
              <w:rPr>
                <w:ins w:id="3026" w:author="Andre Schevciw" w:date="2018-07-03T13:47:00Z"/>
              </w:rPr>
            </w:pPr>
          </w:p>
        </w:tc>
        <w:tc>
          <w:tcPr>
            <w:tcW w:w="1160" w:type="dxa"/>
            <w:tcBorders>
              <w:right w:val="single" w:sz="6" w:space="0" w:color="auto"/>
            </w:tcBorders>
          </w:tcPr>
          <w:p w14:paraId="1014CFD6" w14:textId="77777777" w:rsidR="0071176C" w:rsidRPr="00E87618" w:rsidRDefault="0071176C" w:rsidP="0071176C">
            <w:pPr>
              <w:pStyle w:val="TAL"/>
              <w:rPr>
                <w:ins w:id="3027" w:author="Andre Schevciw" w:date="2018-07-03T13:47:00Z"/>
              </w:rPr>
            </w:pPr>
          </w:p>
        </w:tc>
      </w:tr>
      <w:tr w:rsidR="0071176C" w:rsidRPr="00E87618" w14:paraId="21617797" w14:textId="77777777" w:rsidTr="0071176C">
        <w:trPr>
          <w:cantSplit/>
          <w:jc w:val="center"/>
          <w:ins w:id="3028" w:author="Andre Schevciw" w:date="2018-07-03T13:47:00Z"/>
        </w:trPr>
        <w:tc>
          <w:tcPr>
            <w:tcW w:w="6544" w:type="dxa"/>
            <w:tcBorders>
              <w:left w:val="single" w:sz="6" w:space="0" w:color="auto"/>
            </w:tcBorders>
            <w:shd w:val="clear" w:color="auto" w:fill="auto"/>
          </w:tcPr>
          <w:p w14:paraId="1091CD8F" w14:textId="77777777" w:rsidR="0071176C" w:rsidRPr="00AA5349" w:rsidRDefault="0071176C" w:rsidP="0071176C">
            <w:pPr>
              <w:pStyle w:val="TAL"/>
              <w:rPr>
                <w:ins w:id="3029" w:author="Andre Schevciw" w:date="2018-07-03T13:47:00Z"/>
              </w:rPr>
            </w:pPr>
            <w:ins w:id="3030" w:author="Andre Schevciw" w:date="2018-07-03T13:47:00Z">
              <w:r w:rsidRPr="00AA5349">
                <w:tab/>
              </w:r>
              <w:r w:rsidRPr="00AA5349">
                <w:tab/>
              </w:r>
              <w:r w:rsidRPr="00AA5349">
                <w:tab/>
                <w:t xml:space="preserve">return </w:t>
              </w:r>
              <w:proofErr w:type="spellStart"/>
              <w:r w:rsidRPr="00AA5349">
                <w:t>sbr_extension_</w:t>
              </w:r>
              <w:proofErr w:type="gramStart"/>
              <w:r w:rsidRPr="00AA5349">
                <w:t>data</w:t>
              </w:r>
              <w:proofErr w:type="spellEnd"/>
              <w:r w:rsidRPr="00AA5349">
                <w:t>(</w:t>
              </w:r>
              <w:proofErr w:type="spellStart"/>
              <w:proofErr w:type="gramEnd"/>
              <w:r w:rsidRPr="00AA5349">
                <w:t>id_aac</w:t>
              </w:r>
              <w:proofErr w:type="spellEnd"/>
              <w:r w:rsidRPr="00AA5349">
                <w:t xml:space="preserve">, 1); </w:t>
              </w:r>
            </w:ins>
          </w:p>
        </w:tc>
        <w:tc>
          <w:tcPr>
            <w:tcW w:w="2528" w:type="dxa"/>
            <w:gridSpan w:val="2"/>
            <w:tcBorders>
              <w:right w:val="single" w:sz="6" w:space="0" w:color="auto"/>
            </w:tcBorders>
            <w:shd w:val="clear" w:color="auto" w:fill="auto"/>
          </w:tcPr>
          <w:p w14:paraId="44879B66" w14:textId="77777777" w:rsidR="0071176C" w:rsidRPr="00E87618" w:rsidRDefault="0071176C" w:rsidP="0071176C">
            <w:pPr>
              <w:pStyle w:val="TAL"/>
              <w:rPr>
                <w:ins w:id="3031" w:author="Andre Schevciw" w:date="2018-07-03T13:47:00Z"/>
              </w:rPr>
            </w:pPr>
          </w:p>
        </w:tc>
      </w:tr>
      <w:tr w:rsidR="0071176C" w:rsidRPr="00E87618" w14:paraId="50A7F6FD" w14:textId="77777777" w:rsidTr="0071176C">
        <w:trPr>
          <w:cantSplit/>
          <w:jc w:val="center"/>
          <w:ins w:id="3032" w:author="Andre Schevciw" w:date="2018-07-03T13:47:00Z"/>
        </w:trPr>
        <w:tc>
          <w:tcPr>
            <w:tcW w:w="6544" w:type="dxa"/>
            <w:tcBorders>
              <w:left w:val="single" w:sz="6" w:space="0" w:color="auto"/>
            </w:tcBorders>
          </w:tcPr>
          <w:p w14:paraId="3335A609" w14:textId="77777777" w:rsidR="0071176C" w:rsidRPr="00AA5349" w:rsidRDefault="0071176C" w:rsidP="0071176C">
            <w:pPr>
              <w:pStyle w:val="TAL"/>
              <w:rPr>
                <w:ins w:id="3033" w:author="Andre Schevciw" w:date="2018-07-03T13:47:00Z"/>
              </w:rPr>
            </w:pPr>
            <w:ins w:id="3034" w:author="Andre Schevciw" w:date="2018-07-03T13:47:00Z">
              <w:r w:rsidRPr="00AA5349">
                <w:tab/>
              </w:r>
              <w:r w:rsidRPr="00E56D79">
                <w:tab/>
              </w:r>
              <w:r w:rsidRPr="00AA5349">
                <w:t>case EXT_FILL_DATA:</w:t>
              </w:r>
            </w:ins>
          </w:p>
          <w:p w14:paraId="2C2F7A5E" w14:textId="77777777" w:rsidR="0071176C" w:rsidRPr="00AA5349" w:rsidRDefault="0071176C" w:rsidP="0071176C">
            <w:pPr>
              <w:pStyle w:val="TAL"/>
              <w:rPr>
                <w:ins w:id="3035" w:author="Andre Schevciw" w:date="2018-07-03T13:47:00Z"/>
              </w:rPr>
            </w:pPr>
            <w:ins w:id="3036" w:author="Andre Schevciw" w:date="2018-07-03T13:47:00Z">
              <w:r w:rsidRPr="00AA5349">
                <w:tab/>
              </w:r>
              <w:r w:rsidRPr="00E56D79">
                <w:tab/>
              </w:r>
              <w:r w:rsidRPr="00E56D79">
                <w:tab/>
              </w:r>
              <w:proofErr w:type="spellStart"/>
              <w:r w:rsidRPr="00AA5349">
                <w:rPr>
                  <w:b/>
                </w:rPr>
                <w:t>fill_nibble</w:t>
              </w:r>
              <w:proofErr w:type="spellEnd"/>
              <w:r w:rsidRPr="00AA5349">
                <w:rPr>
                  <w:b/>
                </w:rPr>
                <w:t>;</w:t>
              </w:r>
              <w:r w:rsidRPr="00AA5349">
                <w:t xml:space="preserve"> /* must be ‘0000’ */ </w:t>
              </w:r>
            </w:ins>
          </w:p>
          <w:p w14:paraId="34762C7C" w14:textId="77777777" w:rsidR="0071176C" w:rsidRPr="00AA5349" w:rsidRDefault="0071176C" w:rsidP="0071176C">
            <w:pPr>
              <w:pStyle w:val="TAL"/>
              <w:rPr>
                <w:ins w:id="3037" w:author="Andre Schevciw" w:date="2018-07-03T13:47:00Z"/>
              </w:rPr>
            </w:pPr>
            <w:ins w:id="3038" w:author="Andre Schevciw" w:date="2018-07-03T13:47:00Z">
              <w:r w:rsidRPr="00AA5349">
                <w:tab/>
              </w:r>
              <w:r w:rsidRPr="00AA5349">
                <w:tab/>
              </w:r>
              <w:r w:rsidRPr="00E56D79">
                <w:tab/>
              </w:r>
              <w:r w:rsidRPr="00AA5349">
                <w:t>for (</w:t>
              </w:r>
              <w:proofErr w:type="spellStart"/>
              <w:r w:rsidRPr="00AA5349">
                <w:t>i</w:t>
              </w:r>
              <w:proofErr w:type="spellEnd"/>
              <w:r w:rsidRPr="00AA5349">
                <w:t xml:space="preserve">=0; </w:t>
              </w:r>
              <w:proofErr w:type="spellStart"/>
              <w:r w:rsidRPr="00AA5349">
                <w:t>i</w:t>
              </w:r>
              <w:proofErr w:type="spellEnd"/>
              <w:r w:rsidRPr="00AA5349">
                <w:t xml:space="preserve">&lt;cnt-1; </w:t>
              </w:r>
              <w:proofErr w:type="spellStart"/>
              <w:r w:rsidRPr="00AA5349">
                <w:t>i</w:t>
              </w:r>
              <w:proofErr w:type="spellEnd"/>
              <w:r w:rsidRPr="00AA5349">
                <w:t>++) {</w:t>
              </w:r>
            </w:ins>
          </w:p>
          <w:p w14:paraId="34955DB3" w14:textId="77777777" w:rsidR="0071176C" w:rsidRPr="00AA5349" w:rsidRDefault="0071176C" w:rsidP="0071176C">
            <w:pPr>
              <w:pStyle w:val="TAL"/>
              <w:rPr>
                <w:ins w:id="3039" w:author="Andre Schevciw" w:date="2018-07-03T13:47:00Z"/>
              </w:rPr>
            </w:pPr>
            <w:ins w:id="3040" w:author="Andre Schevciw" w:date="2018-07-03T13:47:00Z">
              <w:r w:rsidRPr="00AA5349">
                <w:tab/>
              </w:r>
              <w:r w:rsidRPr="00AA5349">
                <w:tab/>
              </w:r>
              <w:r w:rsidRPr="00E56D79">
                <w:tab/>
              </w:r>
              <w:r w:rsidRPr="00E56D79">
                <w:tab/>
              </w:r>
              <w:proofErr w:type="spellStart"/>
              <w:r w:rsidRPr="00AA5349">
                <w:rPr>
                  <w:b/>
                </w:rPr>
                <w:t>fill_byte</w:t>
              </w:r>
              <w:proofErr w:type="spellEnd"/>
              <w:r w:rsidRPr="00AA5349">
                <w:rPr>
                  <w:b/>
                </w:rPr>
                <w:t>[</w:t>
              </w:r>
              <w:proofErr w:type="spellStart"/>
              <w:r w:rsidRPr="00AA5349">
                <w:rPr>
                  <w:b/>
                </w:rPr>
                <w:t>i</w:t>
              </w:r>
              <w:proofErr w:type="spellEnd"/>
              <w:r w:rsidRPr="00AA5349">
                <w:rPr>
                  <w:b/>
                </w:rPr>
                <w:t>];</w:t>
              </w:r>
              <w:r w:rsidRPr="00AA5349">
                <w:t xml:space="preserve"> /* must be ‘10100101’ */ 8 </w:t>
              </w:r>
            </w:ins>
          </w:p>
          <w:p w14:paraId="61386EE5" w14:textId="77777777" w:rsidR="0071176C" w:rsidRPr="00AA5349" w:rsidRDefault="0071176C" w:rsidP="0071176C">
            <w:pPr>
              <w:pStyle w:val="TAL"/>
              <w:rPr>
                <w:ins w:id="3041" w:author="Andre Schevciw" w:date="2018-07-03T13:47:00Z"/>
              </w:rPr>
            </w:pPr>
            <w:ins w:id="3042" w:author="Andre Schevciw" w:date="2018-07-03T13:47:00Z">
              <w:r w:rsidRPr="00AA5349">
                <w:tab/>
              </w:r>
              <w:r>
                <w:t xml:space="preserve">       </w:t>
              </w:r>
              <w:r w:rsidRPr="00AA5349">
                <w:t>}</w:t>
              </w:r>
            </w:ins>
          </w:p>
          <w:p w14:paraId="4D034359" w14:textId="77777777" w:rsidR="0071176C" w:rsidRPr="00AA5349" w:rsidRDefault="0071176C" w:rsidP="0071176C">
            <w:pPr>
              <w:pStyle w:val="TAL"/>
              <w:rPr>
                <w:ins w:id="3043" w:author="Andre Schevciw" w:date="2018-07-03T13:47:00Z"/>
              </w:rPr>
            </w:pPr>
            <w:ins w:id="3044" w:author="Andre Schevciw" w:date="2018-07-03T13:47:00Z">
              <w:r w:rsidRPr="00E56D79">
                <w:tab/>
              </w:r>
              <w:r>
                <w:t xml:space="preserve">       </w:t>
              </w:r>
              <w:r w:rsidRPr="00AA5349">
                <w:t xml:space="preserve">return </w:t>
              </w:r>
              <w:proofErr w:type="spellStart"/>
              <w:r w:rsidRPr="00AA5349">
                <w:t>cnt</w:t>
              </w:r>
              <w:proofErr w:type="spellEnd"/>
              <w:r w:rsidRPr="00AA5349">
                <w:t>;</w:t>
              </w:r>
            </w:ins>
          </w:p>
          <w:p w14:paraId="113B865A" w14:textId="77777777" w:rsidR="0071176C" w:rsidRPr="00AA5349" w:rsidRDefault="0071176C" w:rsidP="0071176C">
            <w:pPr>
              <w:pStyle w:val="TAL"/>
              <w:rPr>
                <w:ins w:id="3045" w:author="Andre Schevciw" w:date="2018-07-03T13:47:00Z"/>
              </w:rPr>
            </w:pPr>
            <w:ins w:id="3046" w:author="Andre Schevciw" w:date="2018-07-03T13:47:00Z">
              <w:r w:rsidRPr="00E56D79">
                <w:tab/>
              </w:r>
              <w:r w:rsidRPr="00AA5349">
                <w:t>case EXT_DATA_ELEMENT:</w:t>
              </w:r>
            </w:ins>
          </w:p>
          <w:p w14:paraId="339DD614" w14:textId="77777777" w:rsidR="0071176C" w:rsidRPr="00AA5349" w:rsidRDefault="0071176C" w:rsidP="0071176C">
            <w:pPr>
              <w:pStyle w:val="TAL"/>
              <w:rPr>
                <w:ins w:id="3047" w:author="Andre Schevciw" w:date="2018-07-03T13:47:00Z"/>
                <w:b/>
              </w:rPr>
            </w:pPr>
            <w:ins w:id="3048" w:author="Andre Schevciw" w:date="2018-07-03T13:47:00Z">
              <w:r w:rsidRPr="00E56D79">
                <w:tab/>
              </w:r>
              <w:r w:rsidRPr="00E56D79">
                <w:tab/>
              </w:r>
              <w:proofErr w:type="spellStart"/>
              <w:r w:rsidRPr="00AA5349">
                <w:rPr>
                  <w:b/>
                </w:rPr>
                <w:t>data_element_version</w:t>
              </w:r>
              <w:proofErr w:type="spellEnd"/>
              <w:r w:rsidRPr="00AA5349">
                <w:rPr>
                  <w:b/>
                </w:rPr>
                <w:t>;</w:t>
              </w:r>
            </w:ins>
          </w:p>
          <w:p w14:paraId="492A9DA0" w14:textId="77777777" w:rsidR="0071176C" w:rsidRPr="00AA5349" w:rsidRDefault="0071176C" w:rsidP="0071176C">
            <w:pPr>
              <w:pStyle w:val="TAL"/>
              <w:rPr>
                <w:ins w:id="3049" w:author="Andre Schevciw" w:date="2018-07-03T13:47:00Z"/>
              </w:rPr>
            </w:pPr>
            <w:ins w:id="3050" w:author="Andre Schevciw" w:date="2018-07-03T13:47:00Z">
              <w:r w:rsidRPr="00E56D79">
                <w:tab/>
              </w:r>
              <w:r w:rsidRPr="00E56D79">
                <w:tab/>
              </w:r>
              <w:proofErr w:type="gramStart"/>
              <w:r w:rsidRPr="00AA5349">
                <w:t xml:space="preserve">switch( </w:t>
              </w:r>
              <w:proofErr w:type="spellStart"/>
              <w:r w:rsidRPr="00AA5349">
                <w:t>data</w:t>
              </w:r>
              <w:proofErr w:type="gramEnd"/>
              <w:r w:rsidRPr="00AA5349">
                <w:t>_element_version</w:t>
              </w:r>
              <w:proofErr w:type="spellEnd"/>
              <w:r w:rsidRPr="00AA5349">
                <w:t xml:space="preserve"> ) {</w:t>
              </w:r>
            </w:ins>
          </w:p>
          <w:p w14:paraId="02EDCD3C" w14:textId="77777777" w:rsidR="0071176C" w:rsidRPr="00AA5349" w:rsidRDefault="0071176C" w:rsidP="0071176C">
            <w:pPr>
              <w:pStyle w:val="TAL"/>
              <w:rPr>
                <w:ins w:id="3051" w:author="Andre Schevciw" w:date="2018-07-03T13:47:00Z"/>
              </w:rPr>
            </w:pPr>
            <w:ins w:id="3052" w:author="Andre Schevciw" w:date="2018-07-03T13:47:00Z">
              <w:r w:rsidRPr="00E56D79">
                <w:tab/>
              </w:r>
              <w:r w:rsidRPr="00E56D79">
                <w:tab/>
              </w:r>
              <w:r w:rsidRPr="00E56D79">
                <w:tab/>
              </w:r>
              <w:r w:rsidRPr="00AA5349">
                <w:t>case ANC_DATA:</w:t>
              </w:r>
            </w:ins>
          </w:p>
          <w:p w14:paraId="77E71C8F" w14:textId="77777777" w:rsidR="0071176C" w:rsidRPr="00AA5349" w:rsidRDefault="0071176C" w:rsidP="0071176C">
            <w:pPr>
              <w:pStyle w:val="TAL"/>
              <w:rPr>
                <w:ins w:id="3053" w:author="Andre Schevciw" w:date="2018-07-03T13:47:00Z"/>
              </w:rPr>
            </w:pPr>
            <w:ins w:id="3054" w:author="Andre Schevciw" w:date="2018-07-03T13:47:00Z">
              <w:r w:rsidRPr="00E56D79">
                <w:tab/>
              </w:r>
              <w:r w:rsidRPr="00E56D79">
                <w:tab/>
              </w:r>
              <w:r w:rsidRPr="00E56D79">
                <w:tab/>
              </w:r>
              <w:proofErr w:type="spellStart"/>
              <w:r w:rsidRPr="00AA5349">
                <w:t>loopCounter</w:t>
              </w:r>
              <w:proofErr w:type="spellEnd"/>
              <w:r w:rsidRPr="00AA5349">
                <w:t xml:space="preserve"> = 0;</w:t>
              </w:r>
            </w:ins>
          </w:p>
          <w:p w14:paraId="783F88C4" w14:textId="77777777" w:rsidR="0071176C" w:rsidRPr="00AA5349" w:rsidRDefault="0071176C" w:rsidP="0071176C">
            <w:pPr>
              <w:pStyle w:val="TAL"/>
              <w:rPr>
                <w:ins w:id="3055" w:author="Andre Schevciw" w:date="2018-07-03T13:47:00Z"/>
              </w:rPr>
            </w:pPr>
            <w:ins w:id="3056" w:author="Andre Schevciw" w:date="2018-07-03T13:47:00Z">
              <w:r w:rsidRPr="00E56D79">
                <w:tab/>
              </w:r>
              <w:r w:rsidRPr="00E56D79">
                <w:tab/>
              </w:r>
              <w:r w:rsidRPr="00E56D79">
                <w:tab/>
              </w:r>
              <w:proofErr w:type="spellStart"/>
              <w:r w:rsidRPr="00AA5349">
                <w:t>dataElementLength</w:t>
              </w:r>
              <w:proofErr w:type="spellEnd"/>
              <w:r w:rsidRPr="00AA5349">
                <w:t xml:space="preserve"> = 0;</w:t>
              </w:r>
            </w:ins>
          </w:p>
          <w:p w14:paraId="386ED0D9" w14:textId="77777777" w:rsidR="0071176C" w:rsidRPr="00AA5349" w:rsidRDefault="0071176C" w:rsidP="0071176C">
            <w:pPr>
              <w:pStyle w:val="TAL"/>
              <w:rPr>
                <w:ins w:id="3057" w:author="Andre Schevciw" w:date="2018-07-03T13:47:00Z"/>
              </w:rPr>
            </w:pPr>
            <w:ins w:id="3058" w:author="Andre Schevciw" w:date="2018-07-03T13:47:00Z">
              <w:r w:rsidRPr="00E56D79">
                <w:tab/>
              </w:r>
              <w:r w:rsidRPr="00E56D79">
                <w:tab/>
              </w:r>
              <w:r w:rsidRPr="00E56D79">
                <w:tab/>
              </w:r>
              <w:r w:rsidRPr="00AA5349">
                <w:t>do {</w:t>
              </w:r>
            </w:ins>
          </w:p>
          <w:p w14:paraId="0E4EE23C" w14:textId="77777777" w:rsidR="0071176C" w:rsidRPr="00AA5349" w:rsidRDefault="0071176C" w:rsidP="0071176C">
            <w:pPr>
              <w:pStyle w:val="TAL"/>
              <w:rPr>
                <w:ins w:id="3059" w:author="Andre Schevciw" w:date="2018-07-03T13:47:00Z"/>
                <w:b/>
              </w:rPr>
            </w:pPr>
            <w:ins w:id="3060" w:author="Andre Schevciw" w:date="2018-07-03T13:47:00Z">
              <w:r w:rsidRPr="00E56D79">
                <w:tab/>
              </w:r>
              <w:r w:rsidRPr="00E56D79">
                <w:tab/>
              </w:r>
              <w:r w:rsidRPr="00E56D79">
                <w:tab/>
              </w:r>
              <w:r w:rsidRPr="00E56D79">
                <w:tab/>
              </w:r>
              <w:proofErr w:type="spellStart"/>
              <w:r w:rsidRPr="00AA5349">
                <w:rPr>
                  <w:b/>
                </w:rPr>
                <w:t>dataElementLengthPart</w:t>
              </w:r>
              <w:proofErr w:type="spellEnd"/>
              <w:r w:rsidRPr="00AA5349">
                <w:rPr>
                  <w:b/>
                </w:rPr>
                <w:t xml:space="preserve">; </w:t>
              </w:r>
            </w:ins>
          </w:p>
          <w:p w14:paraId="0349E3A1" w14:textId="77777777" w:rsidR="0071176C" w:rsidRPr="00AA5349" w:rsidRDefault="0071176C" w:rsidP="0071176C">
            <w:pPr>
              <w:pStyle w:val="TAL"/>
              <w:rPr>
                <w:ins w:id="3061" w:author="Andre Schevciw" w:date="2018-07-03T13:47:00Z"/>
              </w:rPr>
            </w:pPr>
            <w:ins w:id="3062" w:author="Andre Schevciw" w:date="2018-07-03T13:47:00Z">
              <w:r w:rsidRPr="00E56D79">
                <w:tab/>
              </w:r>
              <w:r w:rsidRPr="00E56D79">
                <w:tab/>
              </w:r>
              <w:r w:rsidRPr="00E56D79">
                <w:tab/>
              </w:r>
              <w:r w:rsidRPr="00E56D79">
                <w:tab/>
              </w:r>
              <w:proofErr w:type="spellStart"/>
              <w:r w:rsidRPr="00AA5349">
                <w:t>dataElementLength</w:t>
              </w:r>
              <w:proofErr w:type="spellEnd"/>
              <w:r w:rsidRPr="00AA5349">
                <w:t xml:space="preserve"> += </w:t>
              </w:r>
              <w:r w:rsidRPr="00E56D79">
                <w:tab/>
              </w:r>
              <w:r w:rsidRPr="00E56D79">
                <w:tab/>
              </w:r>
              <w:r w:rsidRPr="00E56D79">
                <w:tab/>
              </w:r>
              <w:r w:rsidRPr="00E56D79">
                <w:tab/>
              </w:r>
              <w:r w:rsidRPr="00E56D79">
                <w:tab/>
              </w:r>
              <w:r w:rsidRPr="00E56D79">
                <w:tab/>
              </w:r>
              <w:proofErr w:type="spellStart"/>
              <w:r w:rsidRPr="00AA5349">
                <w:t>dataElementLengthPart</w:t>
              </w:r>
              <w:proofErr w:type="spellEnd"/>
              <w:r w:rsidRPr="00AA5349">
                <w:t>;</w:t>
              </w:r>
            </w:ins>
          </w:p>
          <w:p w14:paraId="44AE4412" w14:textId="77777777" w:rsidR="0071176C" w:rsidRPr="00AA5349" w:rsidRDefault="0071176C" w:rsidP="0071176C">
            <w:pPr>
              <w:pStyle w:val="TAL"/>
              <w:rPr>
                <w:ins w:id="3063" w:author="Andre Schevciw" w:date="2018-07-03T13:47:00Z"/>
              </w:rPr>
            </w:pPr>
            <w:ins w:id="3064" w:author="Andre Schevciw" w:date="2018-07-03T13:47:00Z">
              <w:r w:rsidRPr="00E56D79">
                <w:tab/>
              </w:r>
              <w:r w:rsidRPr="00E56D79">
                <w:tab/>
              </w:r>
              <w:r w:rsidRPr="00E56D79">
                <w:tab/>
              </w:r>
              <w:r w:rsidRPr="00E56D79">
                <w:tab/>
              </w:r>
              <w:proofErr w:type="spellStart"/>
              <w:r w:rsidRPr="00AA5349">
                <w:t>loopCounter</w:t>
              </w:r>
              <w:proofErr w:type="spellEnd"/>
              <w:r w:rsidRPr="00AA5349">
                <w:t>++;</w:t>
              </w:r>
            </w:ins>
          </w:p>
          <w:p w14:paraId="6C76434D" w14:textId="77777777" w:rsidR="0071176C" w:rsidRPr="00AA5349" w:rsidRDefault="0071176C" w:rsidP="0071176C">
            <w:pPr>
              <w:pStyle w:val="TAL"/>
              <w:rPr>
                <w:ins w:id="3065" w:author="Andre Schevciw" w:date="2018-07-03T13:47:00Z"/>
              </w:rPr>
            </w:pPr>
            <w:ins w:id="3066" w:author="Andre Schevciw" w:date="2018-07-03T13:47:00Z">
              <w:r w:rsidRPr="00E56D79">
                <w:tab/>
              </w:r>
              <w:r w:rsidRPr="00E56D79">
                <w:tab/>
              </w:r>
              <w:r w:rsidRPr="00E56D79">
                <w:tab/>
              </w:r>
              <w:r w:rsidRPr="00AA5349">
                <w:t>} while (</w:t>
              </w:r>
              <w:proofErr w:type="spellStart"/>
              <w:r w:rsidRPr="00AA5349">
                <w:t>dataElementLengthPart</w:t>
              </w:r>
              <w:proofErr w:type="spellEnd"/>
              <w:r w:rsidRPr="00AA5349">
                <w:t xml:space="preserve"> == 255);</w:t>
              </w:r>
            </w:ins>
          </w:p>
          <w:p w14:paraId="1000CCDF" w14:textId="77777777" w:rsidR="0071176C" w:rsidRPr="00AA5349" w:rsidRDefault="0071176C" w:rsidP="0071176C">
            <w:pPr>
              <w:pStyle w:val="TAL"/>
              <w:rPr>
                <w:ins w:id="3067" w:author="Andre Schevciw" w:date="2018-07-03T13:47:00Z"/>
              </w:rPr>
            </w:pPr>
            <w:ins w:id="3068" w:author="Andre Schevciw" w:date="2018-07-03T13:47:00Z">
              <w:r w:rsidRPr="00E56D79">
                <w:tab/>
              </w:r>
              <w:r w:rsidRPr="00E56D79">
                <w:tab/>
              </w:r>
              <w:r w:rsidRPr="00E56D79">
                <w:tab/>
              </w:r>
              <w:r w:rsidRPr="00AA5349">
                <w:t>for (</w:t>
              </w:r>
              <w:proofErr w:type="spellStart"/>
              <w:r w:rsidRPr="00AA5349">
                <w:t>i</w:t>
              </w:r>
              <w:proofErr w:type="spellEnd"/>
              <w:r w:rsidRPr="00AA5349">
                <w:t xml:space="preserve">=0; </w:t>
              </w:r>
              <w:proofErr w:type="spellStart"/>
              <w:r w:rsidRPr="00AA5349">
                <w:t>i</w:t>
              </w:r>
              <w:proofErr w:type="spellEnd"/>
              <w:r w:rsidRPr="00AA5349">
                <w:t>&lt;</w:t>
              </w:r>
              <w:proofErr w:type="spellStart"/>
              <w:r w:rsidRPr="00AA5349">
                <w:t>dataElementLength</w:t>
              </w:r>
              <w:proofErr w:type="spellEnd"/>
              <w:r w:rsidRPr="00AA5349">
                <w:t xml:space="preserve">; </w:t>
              </w:r>
              <w:proofErr w:type="spellStart"/>
              <w:r w:rsidRPr="00AA5349">
                <w:t>i</w:t>
              </w:r>
              <w:proofErr w:type="spellEnd"/>
              <w:r w:rsidRPr="00AA5349">
                <w:t>++) {</w:t>
              </w:r>
            </w:ins>
          </w:p>
          <w:p w14:paraId="09C05012" w14:textId="77777777" w:rsidR="0071176C" w:rsidRPr="00AA5349" w:rsidRDefault="0071176C" w:rsidP="0071176C">
            <w:pPr>
              <w:pStyle w:val="TAL"/>
              <w:rPr>
                <w:ins w:id="3069" w:author="Andre Schevciw" w:date="2018-07-03T13:47:00Z"/>
              </w:rPr>
            </w:pPr>
            <w:ins w:id="3070" w:author="Andre Schevciw" w:date="2018-07-03T13:47:00Z">
              <w:r w:rsidRPr="00E56D79">
                <w:tab/>
              </w:r>
              <w:r w:rsidRPr="00E56D79">
                <w:tab/>
              </w:r>
              <w:r w:rsidRPr="00E56D79">
                <w:tab/>
              </w:r>
              <w:r w:rsidRPr="00E56D79">
                <w:tab/>
              </w:r>
              <w:proofErr w:type="spellStart"/>
              <w:r w:rsidRPr="00AA5349">
                <w:t>data_element_byte</w:t>
              </w:r>
              <w:proofErr w:type="spellEnd"/>
              <w:r w:rsidRPr="00AA5349">
                <w:t>[</w:t>
              </w:r>
              <w:proofErr w:type="spellStart"/>
              <w:r w:rsidRPr="00AA5349">
                <w:t>i</w:t>
              </w:r>
              <w:proofErr w:type="spellEnd"/>
              <w:r w:rsidRPr="00AA5349">
                <w:t xml:space="preserve">]; </w:t>
              </w:r>
            </w:ins>
          </w:p>
          <w:p w14:paraId="31CC79D6" w14:textId="77777777" w:rsidR="0071176C" w:rsidRPr="00AA5349" w:rsidRDefault="0071176C" w:rsidP="0071176C">
            <w:pPr>
              <w:pStyle w:val="TAL"/>
              <w:rPr>
                <w:ins w:id="3071" w:author="Andre Schevciw" w:date="2018-07-03T13:47:00Z"/>
              </w:rPr>
            </w:pPr>
            <w:ins w:id="3072" w:author="Andre Schevciw" w:date="2018-07-03T13:47:00Z">
              <w:r w:rsidRPr="00E56D79">
                <w:tab/>
              </w:r>
              <w:r w:rsidRPr="00E56D79">
                <w:tab/>
              </w:r>
              <w:r w:rsidRPr="00E56D79">
                <w:tab/>
              </w:r>
              <w:r w:rsidRPr="00AA5349">
                <w:t>}</w:t>
              </w:r>
            </w:ins>
          </w:p>
          <w:p w14:paraId="0C6AE288" w14:textId="77777777" w:rsidR="0071176C" w:rsidRPr="00AA5349" w:rsidRDefault="0071176C" w:rsidP="0071176C">
            <w:pPr>
              <w:pStyle w:val="TAL"/>
              <w:rPr>
                <w:ins w:id="3073" w:author="Andre Schevciw" w:date="2018-07-03T13:47:00Z"/>
              </w:rPr>
            </w:pPr>
            <w:ins w:id="3074" w:author="Andre Schevciw" w:date="2018-07-03T13:47:00Z">
              <w:r w:rsidRPr="00E56D79">
                <w:tab/>
              </w:r>
              <w:r w:rsidRPr="00E56D79">
                <w:tab/>
              </w:r>
              <w:r w:rsidRPr="00AA5349">
                <w:t>return (dataElementLength+loopCounter+1);</w:t>
              </w:r>
            </w:ins>
          </w:p>
          <w:p w14:paraId="7B81426F" w14:textId="77777777" w:rsidR="0071176C" w:rsidRPr="00AA5349" w:rsidRDefault="0071176C" w:rsidP="0071176C">
            <w:pPr>
              <w:pStyle w:val="TAL"/>
              <w:rPr>
                <w:ins w:id="3075" w:author="Andre Schevciw" w:date="2018-07-03T13:47:00Z"/>
              </w:rPr>
            </w:pPr>
            <w:ins w:id="3076" w:author="Andre Schevciw" w:date="2018-07-03T13:47:00Z">
              <w:r w:rsidRPr="00E56D79">
                <w:tab/>
              </w:r>
              <w:r w:rsidRPr="00E56D79">
                <w:tab/>
              </w:r>
              <w:r w:rsidRPr="00AA5349">
                <w:t>default:</w:t>
              </w:r>
            </w:ins>
          </w:p>
          <w:p w14:paraId="28DEA405" w14:textId="77777777" w:rsidR="0071176C" w:rsidRPr="00AA5349" w:rsidRDefault="0071176C" w:rsidP="0071176C">
            <w:pPr>
              <w:pStyle w:val="TAL"/>
              <w:rPr>
                <w:ins w:id="3077" w:author="Andre Schevciw" w:date="2018-07-03T13:47:00Z"/>
              </w:rPr>
            </w:pPr>
            <w:ins w:id="3078" w:author="Andre Schevciw" w:date="2018-07-03T13:47:00Z">
              <w:r w:rsidRPr="00E56D79">
                <w:tab/>
              </w:r>
              <w:r w:rsidRPr="00E56D79">
                <w:tab/>
              </w:r>
              <w:r w:rsidRPr="00E56D79">
                <w:tab/>
              </w:r>
              <w:r w:rsidRPr="00AA5349">
                <w:t>align = 0;</w:t>
              </w:r>
            </w:ins>
          </w:p>
          <w:p w14:paraId="00472BDD" w14:textId="77777777" w:rsidR="0071176C" w:rsidRPr="00AA5349" w:rsidRDefault="0071176C" w:rsidP="0071176C">
            <w:pPr>
              <w:pStyle w:val="TAL"/>
              <w:rPr>
                <w:ins w:id="3079" w:author="Andre Schevciw" w:date="2018-07-03T13:47:00Z"/>
              </w:rPr>
            </w:pPr>
            <w:ins w:id="3080" w:author="Andre Schevciw" w:date="2018-07-03T13:47:00Z">
              <w:r w:rsidRPr="00E56D79">
                <w:tab/>
              </w:r>
              <w:r w:rsidRPr="00E56D79">
                <w:tab/>
              </w:r>
              <w:r w:rsidRPr="00AA5349">
                <w:t>}</w:t>
              </w:r>
            </w:ins>
          </w:p>
          <w:p w14:paraId="456A5ACF" w14:textId="77777777" w:rsidR="0071176C" w:rsidRPr="00AA5349" w:rsidRDefault="0071176C" w:rsidP="0071176C">
            <w:pPr>
              <w:pStyle w:val="TAL"/>
              <w:rPr>
                <w:ins w:id="3081" w:author="Andre Schevciw" w:date="2018-07-03T13:47:00Z"/>
              </w:rPr>
            </w:pPr>
            <w:ins w:id="3082" w:author="Andre Schevciw" w:date="2018-07-03T13:47:00Z">
              <w:r w:rsidRPr="00E56D79">
                <w:tab/>
              </w:r>
              <w:r w:rsidRPr="00AA5349">
                <w:t>case EXT_SPAACE_DATA:</w:t>
              </w:r>
            </w:ins>
          </w:p>
          <w:p w14:paraId="1C2A8068" w14:textId="77777777" w:rsidR="0071176C" w:rsidRPr="00AA5349" w:rsidRDefault="0071176C" w:rsidP="0071176C">
            <w:pPr>
              <w:pStyle w:val="TAL"/>
              <w:rPr>
                <w:ins w:id="3083" w:author="Andre Schevciw" w:date="2018-07-03T13:47:00Z"/>
              </w:rPr>
            </w:pPr>
            <w:ins w:id="3084" w:author="Andre Schevciw" w:date="2018-07-03T13:47:00Z">
              <w:r w:rsidRPr="00E56D79">
                <w:tab/>
              </w:r>
              <w:r w:rsidRPr="00AA5349">
                <w:t xml:space="preserve">return </w:t>
              </w:r>
              <w:proofErr w:type="spellStart"/>
              <w:r w:rsidRPr="00AA5349">
                <w:t>SpAACe_data</w:t>
              </w:r>
              <w:proofErr w:type="spellEnd"/>
              <w:r w:rsidRPr="00AA5349">
                <w:t>(</w:t>
              </w:r>
              <w:proofErr w:type="spellStart"/>
              <w:r w:rsidRPr="00AA5349">
                <w:t>cnt</w:t>
              </w:r>
              <w:proofErr w:type="spellEnd"/>
              <w:r w:rsidRPr="00AA5349">
                <w:t>);</w:t>
              </w:r>
            </w:ins>
          </w:p>
          <w:p w14:paraId="258CE967" w14:textId="77777777" w:rsidR="0071176C" w:rsidRPr="00AA5349" w:rsidRDefault="0071176C" w:rsidP="0071176C">
            <w:pPr>
              <w:pStyle w:val="TAL"/>
              <w:rPr>
                <w:ins w:id="3085" w:author="Andre Schevciw" w:date="2018-07-03T13:47:00Z"/>
              </w:rPr>
            </w:pPr>
          </w:p>
          <w:p w14:paraId="29E2E32B" w14:textId="77777777" w:rsidR="0071176C" w:rsidRPr="00AA5349" w:rsidRDefault="0071176C" w:rsidP="0071176C">
            <w:pPr>
              <w:pStyle w:val="TAL"/>
              <w:rPr>
                <w:ins w:id="3086" w:author="Andre Schevciw" w:date="2018-07-03T13:47:00Z"/>
              </w:rPr>
            </w:pPr>
            <w:ins w:id="3087" w:author="Andre Schevciw" w:date="2018-07-03T13:47:00Z">
              <w:r w:rsidRPr="00E56D79">
                <w:tab/>
              </w:r>
              <w:r w:rsidRPr="00AA5349">
                <w:t>case EXT_FIL:</w:t>
              </w:r>
            </w:ins>
          </w:p>
          <w:p w14:paraId="0031BECB" w14:textId="77777777" w:rsidR="0071176C" w:rsidRPr="00AA5349" w:rsidRDefault="0071176C" w:rsidP="0071176C">
            <w:pPr>
              <w:pStyle w:val="TAL"/>
              <w:rPr>
                <w:ins w:id="3088" w:author="Andre Schevciw" w:date="2018-07-03T13:47:00Z"/>
              </w:rPr>
            </w:pPr>
            <w:ins w:id="3089" w:author="Andre Schevciw" w:date="2018-07-03T13:47:00Z">
              <w:r w:rsidRPr="00E56D79">
                <w:tab/>
              </w:r>
              <w:r w:rsidRPr="00AA5349">
                <w:t>default:</w:t>
              </w:r>
            </w:ins>
          </w:p>
          <w:p w14:paraId="0F7120E1" w14:textId="77777777" w:rsidR="0071176C" w:rsidRPr="00AA5349" w:rsidRDefault="0071176C" w:rsidP="0071176C">
            <w:pPr>
              <w:pStyle w:val="TAL"/>
              <w:rPr>
                <w:ins w:id="3090" w:author="Andre Schevciw" w:date="2018-07-03T13:47:00Z"/>
              </w:rPr>
            </w:pPr>
            <w:ins w:id="3091" w:author="Andre Schevciw" w:date="2018-07-03T13:47:00Z">
              <w:r w:rsidRPr="00E56D79">
                <w:tab/>
              </w:r>
              <w:r w:rsidRPr="00E56D79">
                <w:tab/>
              </w:r>
              <w:r w:rsidRPr="00AA5349">
                <w:t>for (</w:t>
              </w:r>
              <w:proofErr w:type="spellStart"/>
              <w:r w:rsidRPr="00AA5349">
                <w:t>i</w:t>
              </w:r>
              <w:proofErr w:type="spellEnd"/>
              <w:r w:rsidRPr="00AA5349">
                <w:t xml:space="preserve">=0; </w:t>
              </w:r>
              <w:proofErr w:type="spellStart"/>
              <w:r w:rsidRPr="00AA5349">
                <w:t>i</w:t>
              </w:r>
              <w:proofErr w:type="spellEnd"/>
              <w:r w:rsidRPr="00AA5349">
                <w:t>&lt;8*(cnt-</w:t>
              </w:r>
              <w:proofErr w:type="gramStart"/>
              <w:r w:rsidRPr="00AA5349">
                <w:t>1)+</w:t>
              </w:r>
              <w:proofErr w:type="gramEnd"/>
              <w:r w:rsidRPr="00AA5349">
                <w:t xml:space="preserve">align; </w:t>
              </w:r>
              <w:proofErr w:type="spellStart"/>
              <w:r w:rsidRPr="00AA5349">
                <w:t>i</w:t>
              </w:r>
              <w:proofErr w:type="spellEnd"/>
              <w:r w:rsidRPr="00AA5349">
                <w:t>++) {</w:t>
              </w:r>
            </w:ins>
          </w:p>
          <w:p w14:paraId="020714E3" w14:textId="77777777" w:rsidR="0071176C" w:rsidRPr="00AA5349" w:rsidRDefault="0071176C" w:rsidP="0071176C">
            <w:pPr>
              <w:pStyle w:val="TAL"/>
              <w:rPr>
                <w:ins w:id="3092" w:author="Andre Schevciw" w:date="2018-07-03T13:47:00Z"/>
              </w:rPr>
            </w:pPr>
            <w:ins w:id="3093" w:author="Andre Schevciw" w:date="2018-07-03T13:47:00Z">
              <w:r w:rsidRPr="00E56D79">
                <w:tab/>
              </w:r>
              <w:r w:rsidRPr="00E56D79">
                <w:tab/>
              </w:r>
              <w:proofErr w:type="spellStart"/>
              <w:r w:rsidRPr="00AA5349">
                <w:rPr>
                  <w:b/>
                </w:rPr>
                <w:t>other_bits</w:t>
              </w:r>
              <w:proofErr w:type="spellEnd"/>
              <w:r w:rsidRPr="00AA5349">
                <w:rPr>
                  <w:b/>
                </w:rPr>
                <w:t>[</w:t>
              </w:r>
              <w:proofErr w:type="spellStart"/>
              <w:r w:rsidRPr="00AA5349">
                <w:rPr>
                  <w:b/>
                </w:rPr>
                <w:t>i</w:t>
              </w:r>
              <w:proofErr w:type="spellEnd"/>
              <w:r w:rsidRPr="00AA5349">
                <w:rPr>
                  <w:b/>
                </w:rPr>
                <w:t>]</w:t>
              </w:r>
              <w:r w:rsidRPr="00AA5349">
                <w:t xml:space="preserve">; </w:t>
              </w:r>
            </w:ins>
          </w:p>
          <w:p w14:paraId="64B8EC56" w14:textId="77777777" w:rsidR="0071176C" w:rsidRPr="00AA5349" w:rsidRDefault="0071176C" w:rsidP="0071176C">
            <w:pPr>
              <w:pStyle w:val="TAL"/>
              <w:rPr>
                <w:ins w:id="3094" w:author="Andre Schevciw" w:date="2018-07-03T13:47:00Z"/>
              </w:rPr>
            </w:pPr>
            <w:ins w:id="3095" w:author="Andre Schevciw" w:date="2018-07-03T13:47:00Z">
              <w:r w:rsidRPr="00E56D79">
                <w:tab/>
              </w:r>
              <w:r w:rsidRPr="00AA5349">
                <w:t>}</w:t>
              </w:r>
            </w:ins>
          </w:p>
          <w:p w14:paraId="254F8129" w14:textId="77777777" w:rsidR="0071176C" w:rsidRPr="00AA5349" w:rsidRDefault="0071176C" w:rsidP="0071176C">
            <w:pPr>
              <w:pStyle w:val="TAL"/>
              <w:rPr>
                <w:ins w:id="3096" w:author="Andre Schevciw" w:date="2018-07-03T13:47:00Z"/>
              </w:rPr>
            </w:pPr>
            <w:ins w:id="3097" w:author="Andre Schevciw" w:date="2018-07-03T13:47:00Z">
              <w:r w:rsidRPr="00E56D79">
                <w:tab/>
              </w:r>
              <w:r w:rsidRPr="00AA5349">
                <w:t xml:space="preserve">return </w:t>
              </w:r>
              <w:proofErr w:type="spellStart"/>
              <w:r w:rsidRPr="00AA5349">
                <w:t>cnt</w:t>
              </w:r>
              <w:proofErr w:type="spellEnd"/>
              <w:r w:rsidRPr="00AA5349">
                <w:t>;</w:t>
              </w:r>
            </w:ins>
          </w:p>
          <w:p w14:paraId="761ABD62" w14:textId="77777777" w:rsidR="0071176C" w:rsidRPr="00AA5349" w:rsidRDefault="0071176C" w:rsidP="0071176C">
            <w:pPr>
              <w:pStyle w:val="TAL"/>
              <w:rPr>
                <w:ins w:id="3098" w:author="Andre Schevciw" w:date="2018-07-03T13:47:00Z"/>
              </w:rPr>
            </w:pPr>
            <w:ins w:id="3099" w:author="Andre Schevciw" w:date="2018-07-03T13:47:00Z">
              <w:r w:rsidRPr="00AA5349">
                <w:t>}</w:t>
              </w:r>
            </w:ins>
          </w:p>
          <w:p w14:paraId="7AE06158" w14:textId="77777777" w:rsidR="0071176C" w:rsidRPr="00AA5349" w:rsidRDefault="0071176C" w:rsidP="0071176C">
            <w:pPr>
              <w:pStyle w:val="TAL"/>
              <w:rPr>
                <w:ins w:id="3100" w:author="Andre Schevciw" w:date="2018-07-03T13:47:00Z"/>
              </w:rPr>
            </w:pPr>
          </w:p>
        </w:tc>
        <w:tc>
          <w:tcPr>
            <w:tcW w:w="1368" w:type="dxa"/>
          </w:tcPr>
          <w:p w14:paraId="0D0359D8" w14:textId="77777777" w:rsidR="0071176C" w:rsidRPr="00AA5349" w:rsidRDefault="0071176C" w:rsidP="0071176C">
            <w:pPr>
              <w:pStyle w:val="TAL"/>
              <w:rPr>
                <w:ins w:id="3101" w:author="Andre Schevciw" w:date="2018-07-03T13:47:00Z"/>
                <w:b/>
              </w:rPr>
            </w:pPr>
          </w:p>
          <w:p w14:paraId="549A6419" w14:textId="77777777" w:rsidR="0071176C" w:rsidRPr="00AA5349" w:rsidRDefault="0071176C" w:rsidP="0071176C">
            <w:pPr>
              <w:pStyle w:val="TAL"/>
              <w:rPr>
                <w:ins w:id="3102" w:author="Andre Schevciw" w:date="2018-07-03T13:47:00Z"/>
                <w:b/>
              </w:rPr>
            </w:pPr>
            <w:ins w:id="3103" w:author="Andre Schevciw" w:date="2018-07-03T13:47:00Z">
              <w:r w:rsidRPr="00AA5349">
                <w:rPr>
                  <w:b/>
                </w:rPr>
                <w:t>4</w:t>
              </w:r>
            </w:ins>
          </w:p>
          <w:p w14:paraId="41FEE880" w14:textId="77777777" w:rsidR="0071176C" w:rsidRPr="00AA5349" w:rsidRDefault="0071176C" w:rsidP="0071176C">
            <w:pPr>
              <w:pStyle w:val="TAL"/>
              <w:rPr>
                <w:ins w:id="3104" w:author="Andre Schevciw" w:date="2018-07-03T13:47:00Z"/>
                <w:b/>
              </w:rPr>
            </w:pPr>
          </w:p>
          <w:p w14:paraId="6B2A5309" w14:textId="77777777" w:rsidR="0071176C" w:rsidRDefault="0071176C" w:rsidP="0071176C">
            <w:pPr>
              <w:pStyle w:val="TAL"/>
              <w:rPr>
                <w:ins w:id="3105" w:author="Andre Schevciw" w:date="2018-07-03T13:47:00Z"/>
                <w:b/>
              </w:rPr>
            </w:pPr>
            <w:ins w:id="3106" w:author="Andre Schevciw" w:date="2018-07-03T13:47:00Z">
              <w:r w:rsidRPr="00AA5349">
                <w:rPr>
                  <w:b/>
                </w:rPr>
                <w:t>8</w:t>
              </w:r>
            </w:ins>
          </w:p>
          <w:p w14:paraId="51C0669F" w14:textId="77777777" w:rsidR="0071176C" w:rsidRDefault="0071176C" w:rsidP="0071176C">
            <w:pPr>
              <w:pStyle w:val="TAL"/>
              <w:rPr>
                <w:ins w:id="3107" w:author="Andre Schevciw" w:date="2018-07-03T13:47:00Z"/>
                <w:b/>
              </w:rPr>
            </w:pPr>
          </w:p>
          <w:p w14:paraId="5D2DC065" w14:textId="77777777" w:rsidR="0071176C" w:rsidRDefault="0071176C" w:rsidP="0071176C">
            <w:pPr>
              <w:pStyle w:val="TAL"/>
              <w:rPr>
                <w:ins w:id="3108" w:author="Andre Schevciw" w:date="2018-07-03T13:47:00Z"/>
                <w:b/>
              </w:rPr>
            </w:pPr>
          </w:p>
          <w:p w14:paraId="3F3ACC57" w14:textId="77777777" w:rsidR="0071176C" w:rsidRDefault="0071176C" w:rsidP="0071176C">
            <w:pPr>
              <w:pStyle w:val="TAL"/>
              <w:rPr>
                <w:ins w:id="3109" w:author="Andre Schevciw" w:date="2018-07-03T13:47:00Z"/>
                <w:b/>
              </w:rPr>
            </w:pPr>
            <w:ins w:id="3110" w:author="Andre Schevciw" w:date="2018-07-03T13:47:00Z">
              <w:r>
                <w:rPr>
                  <w:b/>
                </w:rPr>
                <w:t>4</w:t>
              </w:r>
            </w:ins>
          </w:p>
          <w:p w14:paraId="4DBE03CA" w14:textId="77777777" w:rsidR="0071176C" w:rsidRDefault="0071176C" w:rsidP="0071176C">
            <w:pPr>
              <w:pStyle w:val="TAL"/>
              <w:rPr>
                <w:ins w:id="3111" w:author="Andre Schevciw" w:date="2018-07-03T13:47:00Z"/>
                <w:b/>
              </w:rPr>
            </w:pPr>
          </w:p>
          <w:p w14:paraId="0DA44297" w14:textId="77777777" w:rsidR="0071176C" w:rsidRDefault="0071176C" w:rsidP="0071176C">
            <w:pPr>
              <w:pStyle w:val="TAL"/>
              <w:rPr>
                <w:ins w:id="3112" w:author="Andre Schevciw" w:date="2018-07-03T13:47:00Z"/>
                <w:b/>
              </w:rPr>
            </w:pPr>
          </w:p>
          <w:p w14:paraId="719B450A" w14:textId="77777777" w:rsidR="0071176C" w:rsidRDefault="0071176C" w:rsidP="0071176C">
            <w:pPr>
              <w:pStyle w:val="TAL"/>
              <w:rPr>
                <w:ins w:id="3113" w:author="Andre Schevciw" w:date="2018-07-03T13:47:00Z"/>
                <w:b/>
              </w:rPr>
            </w:pPr>
          </w:p>
          <w:p w14:paraId="6CB47496" w14:textId="77777777" w:rsidR="0071176C" w:rsidRDefault="0071176C" w:rsidP="0071176C">
            <w:pPr>
              <w:pStyle w:val="TAL"/>
              <w:rPr>
                <w:ins w:id="3114" w:author="Andre Schevciw" w:date="2018-07-03T13:47:00Z"/>
                <w:b/>
              </w:rPr>
            </w:pPr>
          </w:p>
          <w:p w14:paraId="61E98451" w14:textId="77777777" w:rsidR="0071176C" w:rsidRDefault="0071176C" w:rsidP="0071176C">
            <w:pPr>
              <w:pStyle w:val="TAL"/>
              <w:rPr>
                <w:ins w:id="3115" w:author="Andre Schevciw" w:date="2018-07-03T13:47:00Z"/>
                <w:b/>
              </w:rPr>
            </w:pPr>
          </w:p>
          <w:p w14:paraId="568611EF" w14:textId="77777777" w:rsidR="0071176C" w:rsidRDefault="0071176C" w:rsidP="0071176C">
            <w:pPr>
              <w:pStyle w:val="TAL"/>
              <w:rPr>
                <w:ins w:id="3116" w:author="Andre Schevciw" w:date="2018-07-03T13:47:00Z"/>
                <w:b/>
              </w:rPr>
            </w:pPr>
            <w:ins w:id="3117" w:author="Andre Schevciw" w:date="2018-07-03T13:47:00Z">
              <w:r>
                <w:rPr>
                  <w:b/>
                </w:rPr>
                <w:t>8</w:t>
              </w:r>
            </w:ins>
          </w:p>
          <w:p w14:paraId="706AD6FC" w14:textId="77777777" w:rsidR="0071176C" w:rsidRDefault="0071176C" w:rsidP="0071176C">
            <w:pPr>
              <w:pStyle w:val="TAL"/>
              <w:rPr>
                <w:ins w:id="3118" w:author="Andre Schevciw" w:date="2018-07-03T13:47:00Z"/>
                <w:b/>
              </w:rPr>
            </w:pPr>
          </w:p>
          <w:p w14:paraId="4DC68798" w14:textId="77777777" w:rsidR="0071176C" w:rsidRDefault="0071176C" w:rsidP="0071176C">
            <w:pPr>
              <w:pStyle w:val="TAL"/>
              <w:rPr>
                <w:ins w:id="3119" w:author="Andre Schevciw" w:date="2018-07-03T13:47:00Z"/>
                <w:b/>
              </w:rPr>
            </w:pPr>
          </w:p>
          <w:p w14:paraId="544CAA69" w14:textId="77777777" w:rsidR="0071176C" w:rsidRDefault="0071176C" w:rsidP="0071176C">
            <w:pPr>
              <w:pStyle w:val="TAL"/>
              <w:rPr>
                <w:ins w:id="3120" w:author="Andre Schevciw" w:date="2018-07-03T13:47:00Z"/>
                <w:b/>
              </w:rPr>
            </w:pPr>
          </w:p>
          <w:p w14:paraId="1C324FF8" w14:textId="77777777" w:rsidR="0071176C" w:rsidRDefault="0071176C" w:rsidP="0071176C">
            <w:pPr>
              <w:pStyle w:val="TAL"/>
              <w:rPr>
                <w:ins w:id="3121" w:author="Andre Schevciw" w:date="2018-07-03T13:47:00Z"/>
                <w:b/>
              </w:rPr>
            </w:pPr>
          </w:p>
          <w:p w14:paraId="51329E0E" w14:textId="77777777" w:rsidR="0071176C" w:rsidRDefault="0071176C" w:rsidP="0071176C">
            <w:pPr>
              <w:pStyle w:val="TAL"/>
              <w:rPr>
                <w:ins w:id="3122" w:author="Andre Schevciw" w:date="2018-07-03T13:47:00Z"/>
                <w:b/>
              </w:rPr>
            </w:pPr>
            <w:ins w:id="3123" w:author="Andre Schevciw" w:date="2018-07-03T13:47:00Z">
              <w:r>
                <w:rPr>
                  <w:b/>
                </w:rPr>
                <w:t>8</w:t>
              </w:r>
            </w:ins>
          </w:p>
          <w:p w14:paraId="1DE66B6F" w14:textId="77777777" w:rsidR="0071176C" w:rsidRDefault="0071176C" w:rsidP="0071176C">
            <w:pPr>
              <w:pStyle w:val="TAL"/>
              <w:rPr>
                <w:ins w:id="3124" w:author="Andre Schevciw" w:date="2018-07-03T13:47:00Z"/>
                <w:b/>
              </w:rPr>
            </w:pPr>
          </w:p>
          <w:p w14:paraId="2BB44DD4" w14:textId="77777777" w:rsidR="0071176C" w:rsidRDefault="0071176C" w:rsidP="0071176C">
            <w:pPr>
              <w:pStyle w:val="TAL"/>
              <w:rPr>
                <w:ins w:id="3125" w:author="Andre Schevciw" w:date="2018-07-03T13:47:00Z"/>
                <w:b/>
              </w:rPr>
            </w:pPr>
          </w:p>
          <w:p w14:paraId="3F1A82F3" w14:textId="77777777" w:rsidR="0071176C" w:rsidRDefault="0071176C" w:rsidP="0071176C">
            <w:pPr>
              <w:pStyle w:val="TAL"/>
              <w:rPr>
                <w:ins w:id="3126" w:author="Andre Schevciw" w:date="2018-07-03T13:47:00Z"/>
                <w:b/>
              </w:rPr>
            </w:pPr>
          </w:p>
          <w:p w14:paraId="771E824F" w14:textId="77777777" w:rsidR="0071176C" w:rsidRDefault="0071176C" w:rsidP="0071176C">
            <w:pPr>
              <w:pStyle w:val="TAL"/>
              <w:rPr>
                <w:ins w:id="3127" w:author="Andre Schevciw" w:date="2018-07-03T13:47:00Z"/>
                <w:b/>
              </w:rPr>
            </w:pPr>
          </w:p>
          <w:p w14:paraId="687A0F53" w14:textId="77777777" w:rsidR="0071176C" w:rsidRDefault="0071176C" w:rsidP="0071176C">
            <w:pPr>
              <w:pStyle w:val="TAL"/>
              <w:rPr>
                <w:ins w:id="3128" w:author="Andre Schevciw" w:date="2018-07-03T13:47:00Z"/>
                <w:b/>
              </w:rPr>
            </w:pPr>
          </w:p>
          <w:p w14:paraId="2DAAE275" w14:textId="77777777" w:rsidR="0071176C" w:rsidRDefault="0071176C" w:rsidP="0071176C">
            <w:pPr>
              <w:pStyle w:val="TAL"/>
              <w:rPr>
                <w:ins w:id="3129" w:author="Andre Schevciw" w:date="2018-07-03T13:47:00Z"/>
                <w:b/>
              </w:rPr>
            </w:pPr>
          </w:p>
          <w:p w14:paraId="0FBE6D49" w14:textId="77777777" w:rsidR="0071176C" w:rsidRDefault="0071176C" w:rsidP="0071176C">
            <w:pPr>
              <w:pStyle w:val="TAL"/>
              <w:rPr>
                <w:ins w:id="3130" w:author="Andre Schevciw" w:date="2018-07-03T13:47:00Z"/>
                <w:b/>
              </w:rPr>
            </w:pPr>
          </w:p>
          <w:p w14:paraId="177347A3" w14:textId="77777777" w:rsidR="0071176C" w:rsidRDefault="0071176C" w:rsidP="0071176C">
            <w:pPr>
              <w:pStyle w:val="TAL"/>
              <w:rPr>
                <w:ins w:id="3131" w:author="Andre Schevciw" w:date="2018-07-03T13:47:00Z"/>
                <w:b/>
              </w:rPr>
            </w:pPr>
          </w:p>
          <w:p w14:paraId="3C9001F2" w14:textId="77777777" w:rsidR="0071176C" w:rsidRDefault="0071176C" w:rsidP="0071176C">
            <w:pPr>
              <w:pStyle w:val="TAL"/>
              <w:rPr>
                <w:ins w:id="3132" w:author="Andre Schevciw" w:date="2018-07-03T13:47:00Z"/>
                <w:b/>
              </w:rPr>
            </w:pPr>
          </w:p>
          <w:p w14:paraId="7BA7708F" w14:textId="77777777" w:rsidR="0071176C" w:rsidRDefault="0071176C" w:rsidP="0071176C">
            <w:pPr>
              <w:pStyle w:val="TAL"/>
              <w:rPr>
                <w:ins w:id="3133" w:author="Andre Schevciw" w:date="2018-07-03T13:47:00Z"/>
                <w:b/>
              </w:rPr>
            </w:pPr>
          </w:p>
          <w:p w14:paraId="6196215F" w14:textId="77777777" w:rsidR="0071176C" w:rsidRPr="00AA5349" w:rsidRDefault="0071176C" w:rsidP="0071176C">
            <w:pPr>
              <w:pStyle w:val="TAL"/>
              <w:rPr>
                <w:ins w:id="3134" w:author="Andre Schevciw" w:date="2018-07-03T13:47:00Z"/>
                <w:b/>
              </w:rPr>
            </w:pPr>
            <w:ins w:id="3135" w:author="Andre Schevciw" w:date="2018-07-03T13:47:00Z">
              <w:r>
                <w:rPr>
                  <w:b/>
                </w:rPr>
                <w:t>1</w:t>
              </w:r>
            </w:ins>
          </w:p>
        </w:tc>
        <w:tc>
          <w:tcPr>
            <w:tcW w:w="1160" w:type="dxa"/>
            <w:tcBorders>
              <w:right w:val="single" w:sz="6" w:space="0" w:color="auto"/>
            </w:tcBorders>
          </w:tcPr>
          <w:p w14:paraId="578B2A6D" w14:textId="77777777" w:rsidR="0071176C" w:rsidRPr="00AA5349" w:rsidRDefault="0071176C" w:rsidP="0071176C">
            <w:pPr>
              <w:pStyle w:val="TAL"/>
              <w:rPr>
                <w:ins w:id="3136" w:author="Andre Schevciw" w:date="2018-07-03T13:47:00Z"/>
                <w:b/>
              </w:rPr>
            </w:pPr>
          </w:p>
          <w:p w14:paraId="10E78D8A" w14:textId="77777777" w:rsidR="0071176C" w:rsidRDefault="0071176C" w:rsidP="0071176C">
            <w:pPr>
              <w:pStyle w:val="TAL"/>
              <w:rPr>
                <w:ins w:id="3137" w:author="Andre Schevciw" w:date="2018-07-03T13:47:00Z"/>
                <w:b/>
              </w:rPr>
            </w:pPr>
            <w:proofErr w:type="spellStart"/>
            <w:ins w:id="3138" w:author="Andre Schevciw" w:date="2018-07-03T13:47:00Z">
              <w:r w:rsidRPr="00AA5349">
                <w:rPr>
                  <w:b/>
                </w:rPr>
                <w:t>Uimsbf</w:t>
              </w:r>
              <w:proofErr w:type="spellEnd"/>
            </w:ins>
          </w:p>
          <w:p w14:paraId="1E2D96DD" w14:textId="77777777" w:rsidR="0071176C" w:rsidRDefault="0071176C" w:rsidP="0071176C">
            <w:pPr>
              <w:pStyle w:val="TAL"/>
              <w:rPr>
                <w:ins w:id="3139" w:author="Andre Schevciw" w:date="2018-07-03T13:47:00Z"/>
                <w:b/>
              </w:rPr>
            </w:pPr>
          </w:p>
          <w:p w14:paraId="56016ACF" w14:textId="77777777" w:rsidR="0071176C" w:rsidRDefault="0071176C" w:rsidP="0071176C">
            <w:pPr>
              <w:pStyle w:val="TAL"/>
              <w:rPr>
                <w:ins w:id="3140" w:author="Andre Schevciw" w:date="2018-07-03T13:47:00Z"/>
                <w:b/>
              </w:rPr>
            </w:pPr>
            <w:proofErr w:type="spellStart"/>
            <w:ins w:id="3141" w:author="Andre Schevciw" w:date="2018-07-03T13:47:00Z">
              <w:r w:rsidRPr="00AA5349">
                <w:rPr>
                  <w:b/>
                </w:rPr>
                <w:t>Uimsbf</w:t>
              </w:r>
              <w:proofErr w:type="spellEnd"/>
            </w:ins>
          </w:p>
          <w:p w14:paraId="0F6B6ED4" w14:textId="77777777" w:rsidR="0071176C" w:rsidRDefault="0071176C" w:rsidP="0071176C">
            <w:pPr>
              <w:pStyle w:val="TAL"/>
              <w:rPr>
                <w:ins w:id="3142" w:author="Andre Schevciw" w:date="2018-07-03T13:47:00Z"/>
                <w:b/>
              </w:rPr>
            </w:pPr>
          </w:p>
          <w:p w14:paraId="27877683" w14:textId="77777777" w:rsidR="0071176C" w:rsidRDefault="0071176C" w:rsidP="0071176C">
            <w:pPr>
              <w:pStyle w:val="TAL"/>
              <w:rPr>
                <w:ins w:id="3143" w:author="Andre Schevciw" w:date="2018-07-03T13:47:00Z"/>
                <w:b/>
              </w:rPr>
            </w:pPr>
          </w:p>
          <w:p w14:paraId="12DA3B9C" w14:textId="77777777" w:rsidR="0071176C" w:rsidRDefault="0071176C" w:rsidP="0071176C">
            <w:pPr>
              <w:pStyle w:val="TAL"/>
              <w:rPr>
                <w:ins w:id="3144" w:author="Andre Schevciw" w:date="2018-07-03T13:47:00Z"/>
                <w:b/>
              </w:rPr>
            </w:pPr>
            <w:proofErr w:type="spellStart"/>
            <w:ins w:id="3145" w:author="Andre Schevciw" w:date="2018-07-03T13:47:00Z">
              <w:r w:rsidRPr="00AA5349">
                <w:rPr>
                  <w:b/>
                </w:rPr>
                <w:t>Uimsbf</w:t>
              </w:r>
              <w:proofErr w:type="spellEnd"/>
            </w:ins>
          </w:p>
          <w:p w14:paraId="592D961A" w14:textId="77777777" w:rsidR="0071176C" w:rsidRDefault="0071176C" w:rsidP="0071176C">
            <w:pPr>
              <w:pStyle w:val="TAL"/>
              <w:rPr>
                <w:ins w:id="3146" w:author="Andre Schevciw" w:date="2018-07-03T13:47:00Z"/>
                <w:b/>
              </w:rPr>
            </w:pPr>
          </w:p>
          <w:p w14:paraId="44E459C2" w14:textId="77777777" w:rsidR="0071176C" w:rsidRDefault="0071176C" w:rsidP="0071176C">
            <w:pPr>
              <w:pStyle w:val="TAL"/>
              <w:rPr>
                <w:ins w:id="3147" w:author="Andre Schevciw" w:date="2018-07-03T13:47:00Z"/>
                <w:b/>
              </w:rPr>
            </w:pPr>
          </w:p>
          <w:p w14:paraId="07543A0D" w14:textId="77777777" w:rsidR="0071176C" w:rsidRDefault="0071176C" w:rsidP="0071176C">
            <w:pPr>
              <w:pStyle w:val="TAL"/>
              <w:rPr>
                <w:ins w:id="3148" w:author="Andre Schevciw" w:date="2018-07-03T13:47:00Z"/>
                <w:b/>
              </w:rPr>
            </w:pPr>
          </w:p>
          <w:p w14:paraId="4543BEA4" w14:textId="77777777" w:rsidR="0071176C" w:rsidRDefault="0071176C" w:rsidP="0071176C">
            <w:pPr>
              <w:pStyle w:val="TAL"/>
              <w:rPr>
                <w:ins w:id="3149" w:author="Andre Schevciw" w:date="2018-07-03T13:47:00Z"/>
                <w:b/>
              </w:rPr>
            </w:pPr>
          </w:p>
          <w:p w14:paraId="52F58314" w14:textId="77777777" w:rsidR="0071176C" w:rsidRDefault="0071176C" w:rsidP="0071176C">
            <w:pPr>
              <w:pStyle w:val="TAL"/>
              <w:rPr>
                <w:ins w:id="3150" w:author="Andre Schevciw" w:date="2018-07-03T13:47:00Z"/>
                <w:b/>
              </w:rPr>
            </w:pPr>
          </w:p>
          <w:p w14:paraId="2FB26684" w14:textId="77777777" w:rsidR="0071176C" w:rsidRDefault="0071176C" w:rsidP="0071176C">
            <w:pPr>
              <w:pStyle w:val="TAL"/>
              <w:rPr>
                <w:ins w:id="3151" w:author="Andre Schevciw" w:date="2018-07-03T13:47:00Z"/>
                <w:b/>
              </w:rPr>
            </w:pPr>
            <w:proofErr w:type="spellStart"/>
            <w:ins w:id="3152" w:author="Andre Schevciw" w:date="2018-07-03T13:47:00Z">
              <w:r w:rsidRPr="00AA5349">
                <w:rPr>
                  <w:b/>
                </w:rPr>
                <w:t>Uimsbf</w:t>
              </w:r>
              <w:proofErr w:type="spellEnd"/>
            </w:ins>
          </w:p>
          <w:p w14:paraId="6A139E08" w14:textId="77777777" w:rsidR="0071176C" w:rsidRDefault="0071176C" w:rsidP="0071176C">
            <w:pPr>
              <w:pStyle w:val="TAL"/>
              <w:rPr>
                <w:ins w:id="3153" w:author="Andre Schevciw" w:date="2018-07-03T13:47:00Z"/>
                <w:b/>
              </w:rPr>
            </w:pPr>
          </w:p>
          <w:p w14:paraId="0DA28F12" w14:textId="77777777" w:rsidR="0071176C" w:rsidRDefault="0071176C" w:rsidP="0071176C">
            <w:pPr>
              <w:pStyle w:val="TAL"/>
              <w:rPr>
                <w:ins w:id="3154" w:author="Andre Schevciw" w:date="2018-07-03T13:47:00Z"/>
                <w:b/>
              </w:rPr>
            </w:pPr>
          </w:p>
          <w:p w14:paraId="30576A2D" w14:textId="77777777" w:rsidR="0071176C" w:rsidRDefault="0071176C" w:rsidP="0071176C">
            <w:pPr>
              <w:pStyle w:val="TAL"/>
              <w:rPr>
                <w:ins w:id="3155" w:author="Andre Schevciw" w:date="2018-07-03T13:47:00Z"/>
                <w:b/>
              </w:rPr>
            </w:pPr>
          </w:p>
          <w:p w14:paraId="24910283" w14:textId="77777777" w:rsidR="0071176C" w:rsidRDefault="0071176C" w:rsidP="0071176C">
            <w:pPr>
              <w:pStyle w:val="TAL"/>
              <w:rPr>
                <w:ins w:id="3156" w:author="Andre Schevciw" w:date="2018-07-03T13:47:00Z"/>
                <w:b/>
              </w:rPr>
            </w:pPr>
          </w:p>
          <w:p w14:paraId="6A1A1DF9" w14:textId="77777777" w:rsidR="0071176C" w:rsidRDefault="0071176C" w:rsidP="0071176C">
            <w:pPr>
              <w:pStyle w:val="TAL"/>
              <w:rPr>
                <w:ins w:id="3157" w:author="Andre Schevciw" w:date="2018-07-03T13:47:00Z"/>
                <w:b/>
              </w:rPr>
            </w:pPr>
            <w:proofErr w:type="spellStart"/>
            <w:ins w:id="3158" w:author="Andre Schevciw" w:date="2018-07-03T13:47:00Z">
              <w:r w:rsidRPr="00AA5349">
                <w:rPr>
                  <w:b/>
                </w:rPr>
                <w:t>Uimsbf</w:t>
              </w:r>
              <w:proofErr w:type="spellEnd"/>
            </w:ins>
          </w:p>
          <w:p w14:paraId="06FCD71E" w14:textId="77777777" w:rsidR="0071176C" w:rsidRDefault="0071176C" w:rsidP="0071176C">
            <w:pPr>
              <w:pStyle w:val="TAL"/>
              <w:rPr>
                <w:ins w:id="3159" w:author="Andre Schevciw" w:date="2018-07-03T13:47:00Z"/>
                <w:b/>
              </w:rPr>
            </w:pPr>
          </w:p>
          <w:p w14:paraId="2CD53E77" w14:textId="77777777" w:rsidR="0071176C" w:rsidRDefault="0071176C" w:rsidP="0071176C">
            <w:pPr>
              <w:pStyle w:val="TAL"/>
              <w:rPr>
                <w:ins w:id="3160" w:author="Andre Schevciw" w:date="2018-07-03T13:47:00Z"/>
                <w:b/>
              </w:rPr>
            </w:pPr>
          </w:p>
          <w:p w14:paraId="0BCA2749" w14:textId="77777777" w:rsidR="0071176C" w:rsidRDefault="0071176C" w:rsidP="0071176C">
            <w:pPr>
              <w:pStyle w:val="TAL"/>
              <w:rPr>
                <w:ins w:id="3161" w:author="Andre Schevciw" w:date="2018-07-03T13:47:00Z"/>
                <w:b/>
              </w:rPr>
            </w:pPr>
          </w:p>
          <w:p w14:paraId="6551DD01" w14:textId="77777777" w:rsidR="0071176C" w:rsidRDefault="0071176C" w:rsidP="0071176C">
            <w:pPr>
              <w:pStyle w:val="TAL"/>
              <w:rPr>
                <w:ins w:id="3162" w:author="Andre Schevciw" w:date="2018-07-03T13:47:00Z"/>
                <w:b/>
              </w:rPr>
            </w:pPr>
          </w:p>
          <w:p w14:paraId="10986621" w14:textId="77777777" w:rsidR="0071176C" w:rsidRDefault="0071176C" w:rsidP="0071176C">
            <w:pPr>
              <w:pStyle w:val="TAL"/>
              <w:rPr>
                <w:ins w:id="3163" w:author="Andre Schevciw" w:date="2018-07-03T13:47:00Z"/>
                <w:b/>
              </w:rPr>
            </w:pPr>
          </w:p>
          <w:p w14:paraId="4192AFA5" w14:textId="77777777" w:rsidR="0071176C" w:rsidRDefault="0071176C" w:rsidP="0071176C">
            <w:pPr>
              <w:pStyle w:val="TAL"/>
              <w:rPr>
                <w:ins w:id="3164" w:author="Andre Schevciw" w:date="2018-07-03T13:47:00Z"/>
                <w:b/>
              </w:rPr>
            </w:pPr>
          </w:p>
          <w:p w14:paraId="33691480" w14:textId="77777777" w:rsidR="0071176C" w:rsidRDefault="0071176C" w:rsidP="0071176C">
            <w:pPr>
              <w:pStyle w:val="TAL"/>
              <w:rPr>
                <w:ins w:id="3165" w:author="Andre Schevciw" w:date="2018-07-03T13:47:00Z"/>
                <w:b/>
              </w:rPr>
            </w:pPr>
          </w:p>
          <w:p w14:paraId="614437E2" w14:textId="77777777" w:rsidR="0071176C" w:rsidRDefault="0071176C" w:rsidP="0071176C">
            <w:pPr>
              <w:pStyle w:val="TAL"/>
              <w:rPr>
                <w:ins w:id="3166" w:author="Andre Schevciw" w:date="2018-07-03T13:47:00Z"/>
                <w:b/>
              </w:rPr>
            </w:pPr>
          </w:p>
          <w:p w14:paraId="1120BA96" w14:textId="77777777" w:rsidR="0071176C" w:rsidRDefault="0071176C" w:rsidP="0071176C">
            <w:pPr>
              <w:pStyle w:val="TAL"/>
              <w:rPr>
                <w:ins w:id="3167" w:author="Andre Schevciw" w:date="2018-07-03T13:47:00Z"/>
                <w:b/>
              </w:rPr>
            </w:pPr>
          </w:p>
          <w:p w14:paraId="2FA2CC08" w14:textId="77777777" w:rsidR="0071176C" w:rsidRDefault="0071176C" w:rsidP="0071176C">
            <w:pPr>
              <w:pStyle w:val="TAL"/>
              <w:rPr>
                <w:ins w:id="3168" w:author="Andre Schevciw" w:date="2018-07-03T13:47:00Z"/>
                <w:b/>
              </w:rPr>
            </w:pPr>
          </w:p>
          <w:p w14:paraId="137A29F2" w14:textId="77777777" w:rsidR="0071176C" w:rsidRPr="00AA5349" w:rsidRDefault="0071176C" w:rsidP="0071176C">
            <w:pPr>
              <w:pStyle w:val="TAL"/>
              <w:rPr>
                <w:ins w:id="3169" w:author="Andre Schevciw" w:date="2018-07-03T13:47:00Z"/>
                <w:b/>
              </w:rPr>
            </w:pPr>
            <w:proofErr w:type="spellStart"/>
            <w:ins w:id="3170" w:author="Andre Schevciw" w:date="2018-07-03T13:47:00Z">
              <w:r w:rsidRPr="00AA5349">
                <w:rPr>
                  <w:b/>
                </w:rPr>
                <w:t>Uimsbf</w:t>
              </w:r>
              <w:proofErr w:type="spellEnd"/>
            </w:ins>
          </w:p>
        </w:tc>
      </w:tr>
      <w:tr w:rsidR="0071176C" w:rsidRPr="00E87618" w14:paraId="52962055" w14:textId="77777777" w:rsidTr="0071176C">
        <w:trPr>
          <w:cantSplit/>
          <w:jc w:val="center"/>
          <w:ins w:id="3171" w:author="Andre Schevciw" w:date="2018-07-03T13:47:00Z"/>
        </w:trPr>
        <w:tc>
          <w:tcPr>
            <w:tcW w:w="6544" w:type="dxa"/>
            <w:tcBorders>
              <w:left w:val="single" w:sz="6" w:space="0" w:color="auto"/>
              <w:bottom w:val="single" w:sz="6" w:space="0" w:color="auto"/>
            </w:tcBorders>
          </w:tcPr>
          <w:p w14:paraId="56BB2C17" w14:textId="77777777" w:rsidR="0071176C" w:rsidRPr="00E87618" w:rsidRDefault="0071176C" w:rsidP="0071176C">
            <w:pPr>
              <w:pStyle w:val="TAL"/>
              <w:rPr>
                <w:ins w:id="3172" w:author="Andre Schevciw" w:date="2018-07-03T13:47:00Z"/>
              </w:rPr>
            </w:pPr>
          </w:p>
        </w:tc>
        <w:tc>
          <w:tcPr>
            <w:tcW w:w="1368" w:type="dxa"/>
            <w:tcBorders>
              <w:bottom w:val="single" w:sz="6" w:space="0" w:color="auto"/>
            </w:tcBorders>
          </w:tcPr>
          <w:p w14:paraId="65974293" w14:textId="77777777" w:rsidR="0071176C" w:rsidRPr="00E87618" w:rsidRDefault="0071176C" w:rsidP="0071176C">
            <w:pPr>
              <w:pStyle w:val="TAL"/>
              <w:rPr>
                <w:ins w:id="3173" w:author="Andre Schevciw" w:date="2018-07-03T13:47:00Z"/>
              </w:rPr>
            </w:pPr>
          </w:p>
        </w:tc>
        <w:tc>
          <w:tcPr>
            <w:tcW w:w="1160" w:type="dxa"/>
            <w:tcBorders>
              <w:bottom w:val="single" w:sz="6" w:space="0" w:color="auto"/>
              <w:right w:val="single" w:sz="6" w:space="0" w:color="auto"/>
            </w:tcBorders>
          </w:tcPr>
          <w:p w14:paraId="76E1E188" w14:textId="77777777" w:rsidR="0071176C" w:rsidRPr="00E87618" w:rsidRDefault="0071176C" w:rsidP="0071176C">
            <w:pPr>
              <w:pStyle w:val="TAL"/>
              <w:rPr>
                <w:ins w:id="3174" w:author="Andre Schevciw" w:date="2018-07-03T13:47:00Z"/>
              </w:rPr>
            </w:pPr>
          </w:p>
        </w:tc>
      </w:tr>
    </w:tbl>
    <w:p w14:paraId="64633584" w14:textId="77777777" w:rsidR="0071176C" w:rsidRDefault="0071176C" w:rsidP="0071176C">
      <w:pPr>
        <w:rPr>
          <w:ins w:id="3175" w:author="Andre Schevciw" w:date="2018-07-03T13:47:00Z"/>
          <w:lang w:eastAsia="ja-JP"/>
        </w:rPr>
      </w:pPr>
    </w:p>
    <w:p w14:paraId="4D090496" w14:textId="77777777" w:rsidR="0071176C" w:rsidRPr="00587CE0" w:rsidRDefault="0071176C" w:rsidP="0071176C">
      <w:pPr>
        <w:pStyle w:val="TH"/>
        <w:rPr>
          <w:ins w:id="3176" w:author="Andre Schevciw" w:date="2018-07-03T13:47:00Z"/>
        </w:rPr>
      </w:pPr>
      <w:ins w:id="3177" w:author="Andre Schevciw" w:date="2018-07-03T13:47:00Z">
        <w:r w:rsidRPr="00587CE0">
          <w:lastRenderedPageBreak/>
          <w:t xml:space="preserve">Table B.2 — Syntax of </w:t>
        </w:r>
        <w:proofErr w:type="spellStart"/>
        <w:r w:rsidRPr="00587CE0">
          <w:rPr>
            <w:rFonts w:cs="Arial"/>
          </w:rPr>
          <w:t>SpAACe_</w:t>
        </w:r>
        <w:proofErr w:type="gramStart"/>
        <w:r w:rsidRPr="00587CE0">
          <w:rPr>
            <w:rFonts w:cs="Arial"/>
          </w:rPr>
          <w:t>data</w:t>
        </w:r>
        <w:proofErr w:type="spellEnd"/>
        <w:r w:rsidRPr="00587CE0">
          <w:rPr>
            <w:rFonts w:cs="Arial"/>
          </w:rPr>
          <w:t>(</w:t>
        </w:r>
        <w:proofErr w:type="gramEnd"/>
        <w:r w:rsidRPr="00587CE0">
          <w:rPr>
            <w:rFonts w:cs="Arial"/>
          </w:rPr>
          <w:t>)</w:t>
        </w:r>
      </w:ins>
    </w:p>
    <w:tbl>
      <w:tblPr>
        <w:tblStyle w:val="TableGrid"/>
        <w:tblW w:w="9605" w:type="dxa"/>
        <w:jc w:val="center"/>
        <w:tblLayout w:type="fixed"/>
        <w:tblCellMar>
          <w:left w:w="28" w:type="dxa"/>
        </w:tblCellMar>
        <w:tblLook w:val="05A0" w:firstRow="1" w:lastRow="0" w:firstColumn="1" w:lastColumn="1" w:noHBand="0" w:noVBand="1"/>
      </w:tblPr>
      <w:tblGrid>
        <w:gridCol w:w="7343"/>
        <w:gridCol w:w="1131"/>
        <w:gridCol w:w="1131"/>
      </w:tblGrid>
      <w:tr w:rsidR="0071176C" w:rsidRPr="00587CE0" w14:paraId="0C108ED9" w14:textId="77777777" w:rsidTr="0071176C">
        <w:trPr>
          <w:jc w:val="center"/>
          <w:ins w:id="3178" w:author="Andre Schevciw" w:date="2018-07-03T13:47:00Z"/>
        </w:trPr>
        <w:tc>
          <w:tcPr>
            <w:tcW w:w="7366" w:type="dxa"/>
            <w:tcBorders>
              <w:bottom w:val="single" w:sz="4" w:space="0" w:color="auto"/>
            </w:tcBorders>
            <w:vAlign w:val="center"/>
          </w:tcPr>
          <w:p w14:paraId="6E01BD17" w14:textId="77777777" w:rsidR="0071176C" w:rsidRPr="00587CE0" w:rsidRDefault="0071176C" w:rsidP="0071176C">
            <w:pPr>
              <w:pStyle w:val="TAL"/>
              <w:rPr>
                <w:ins w:id="3179" w:author="Andre Schevciw" w:date="2018-07-03T13:47:00Z"/>
              </w:rPr>
            </w:pPr>
            <w:ins w:id="3180" w:author="Andre Schevciw" w:date="2018-07-03T13:47:00Z">
              <w:r w:rsidRPr="00587CE0">
                <w:t>Syntax</w:t>
              </w:r>
            </w:ins>
          </w:p>
        </w:tc>
        <w:tc>
          <w:tcPr>
            <w:tcW w:w="1134" w:type="dxa"/>
            <w:tcBorders>
              <w:bottom w:val="single" w:sz="4" w:space="0" w:color="auto"/>
            </w:tcBorders>
            <w:vAlign w:val="center"/>
          </w:tcPr>
          <w:p w14:paraId="53C009F3" w14:textId="77777777" w:rsidR="0071176C" w:rsidRPr="00587CE0" w:rsidRDefault="0071176C" w:rsidP="0071176C">
            <w:pPr>
              <w:pStyle w:val="TAL"/>
              <w:rPr>
                <w:ins w:id="3181" w:author="Andre Schevciw" w:date="2018-07-03T13:47:00Z"/>
              </w:rPr>
            </w:pPr>
            <w:ins w:id="3182" w:author="Andre Schevciw" w:date="2018-07-03T13:47:00Z">
              <w:r w:rsidRPr="00587CE0">
                <w:t>No. of bits</w:t>
              </w:r>
            </w:ins>
          </w:p>
        </w:tc>
        <w:tc>
          <w:tcPr>
            <w:tcW w:w="1134" w:type="dxa"/>
            <w:tcBorders>
              <w:bottom w:val="single" w:sz="4" w:space="0" w:color="auto"/>
            </w:tcBorders>
            <w:vAlign w:val="center"/>
          </w:tcPr>
          <w:p w14:paraId="094A8D04" w14:textId="77777777" w:rsidR="0071176C" w:rsidRPr="00587CE0" w:rsidRDefault="0071176C" w:rsidP="0071176C">
            <w:pPr>
              <w:pStyle w:val="TAL"/>
              <w:rPr>
                <w:ins w:id="3183" w:author="Andre Schevciw" w:date="2018-07-03T13:47:00Z"/>
              </w:rPr>
            </w:pPr>
            <w:ins w:id="3184" w:author="Andre Schevciw" w:date="2018-07-03T13:47:00Z">
              <w:r w:rsidRPr="00587CE0">
                <w:t>Mnemonic</w:t>
              </w:r>
            </w:ins>
          </w:p>
        </w:tc>
      </w:tr>
      <w:tr w:rsidR="0071176C" w:rsidRPr="00587CE0" w14:paraId="23D6B380" w14:textId="77777777" w:rsidTr="0071176C">
        <w:trPr>
          <w:jc w:val="center"/>
          <w:ins w:id="3185" w:author="Andre Schevciw" w:date="2018-07-03T13:47:00Z"/>
        </w:trPr>
        <w:tc>
          <w:tcPr>
            <w:tcW w:w="7366" w:type="dxa"/>
            <w:tcBorders>
              <w:right w:val="nil"/>
            </w:tcBorders>
          </w:tcPr>
          <w:p w14:paraId="7244DDBE" w14:textId="77777777" w:rsidR="0071176C" w:rsidRPr="00587CE0" w:rsidRDefault="0071176C" w:rsidP="0071176C">
            <w:pPr>
              <w:pStyle w:val="TAL"/>
              <w:rPr>
                <w:ins w:id="3186" w:author="Andre Schevciw" w:date="2018-07-03T13:47:00Z"/>
                <w:rFonts w:cs="Arial"/>
                <w:sz w:val="20"/>
                <w:szCs w:val="20"/>
              </w:rPr>
            </w:pPr>
            <w:proofErr w:type="spellStart"/>
            <w:ins w:id="3187" w:author="Andre Schevciw" w:date="2018-07-03T13:47:00Z">
              <w:r w:rsidRPr="00587CE0">
                <w:rPr>
                  <w:rFonts w:cs="Arial"/>
                  <w:sz w:val="20"/>
                  <w:szCs w:val="20"/>
                </w:rPr>
                <w:t>SpAACe_data</w:t>
              </w:r>
              <w:proofErr w:type="spellEnd"/>
              <w:r w:rsidRPr="00587CE0">
                <w:rPr>
                  <w:rFonts w:cs="Arial"/>
                  <w:sz w:val="20"/>
                  <w:szCs w:val="20"/>
                </w:rPr>
                <w:t>(</w:t>
              </w:r>
              <w:proofErr w:type="spellStart"/>
              <w:r w:rsidRPr="00587CE0">
                <w:rPr>
                  <w:rFonts w:cs="Arial"/>
                  <w:sz w:val="20"/>
                  <w:szCs w:val="20"/>
                </w:rPr>
                <w:t>cnt</w:t>
              </w:r>
              <w:proofErr w:type="spellEnd"/>
              <w:r w:rsidRPr="00587CE0">
                <w:rPr>
                  <w:rFonts w:cs="Arial"/>
                  <w:sz w:val="20"/>
                  <w:szCs w:val="20"/>
                </w:rPr>
                <w:t>)</w:t>
              </w:r>
            </w:ins>
          </w:p>
          <w:p w14:paraId="56FBA3BB" w14:textId="77777777" w:rsidR="0071176C" w:rsidRPr="00587CE0" w:rsidRDefault="0071176C" w:rsidP="0071176C">
            <w:pPr>
              <w:pStyle w:val="TAL"/>
              <w:rPr>
                <w:ins w:id="3188" w:author="Andre Schevciw" w:date="2018-07-03T13:47:00Z"/>
                <w:rFonts w:cs="Arial"/>
                <w:sz w:val="20"/>
                <w:szCs w:val="20"/>
              </w:rPr>
            </w:pPr>
            <w:ins w:id="3189" w:author="Andre Schevciw" w:date="2018-07-03T13:47:00Z">
              <w:r w:rsidRPr="00587CE0">
                <w:rPr>
                  <w:rFonts w:cs="Arial"/>
                  <w:sz w:val="20"/>
                  <w:szCs w:val="20"/>
                </w:rPr>
                <w:t>{</w:t>
              </w:r>
            </w:ins>
          </w:p>
          <w:p w14:paraId="0EC51162" w14:textId="77777777" w:rsidR="0071176C" w:rsidRPr="009679E7" w:rsidRDefault="0071176C" w:rsidP="0071176C">
            <w:pPr>
              <w:pStyle w:val="TAL"/>
              <w:rPr>
                <w:ins w:id="3190" w:author="Andre Schevciw" w:date="2018-07-03T13:47:00Z"/>
                <w:rFonts w:ascii="Arial,Bold" w:hAnsi="Arial,Bold" w:cs="Arial,Bold"/>
                <w:bCs/>
                <w:strike/>
                <w:sz w:val="20"/>
                <w:szCs w:val="20"/>
              </w:rPr>
            </w:pPr>
            <w:ins w:id="3191" w:author="Andre Schevciw" w:date="2018-07-03T13:47:00Z">
              <w:r w:rsidRPr="00587CE0">
                <w:rPr>
                  <w:rFonts w:ascii="Arial,Bold" w:hAnsi="Arial,Bold" w:cs="Arial,Bold"/>
                  <w:bCs/>
                  <w:sz w:val="20"/>
                  <w:szCs w:val="20"/>
                </w:rPr>
                <w:tab/>
              </w:r>
              <w:r w:rsidRPr="009679E7">
                <w:rPr>
                  <w:rFonts w:ascii="Arial,Bold" w:hAnsi="Arial,Bold" w:cs="Arial,Bold"/>
                  <w:bCs/>
                  <w:strike/>
                  <w:sz w:val="20"/>
                  <w:szCs w:val="20"/>
                </w:rPr>
                <w:t>if (</w:t>
              </w:r>
              <w:proofErr w:type="spellStart"/>
              <w:r w:rsidRPr="009679E7">
                <w:rPr>
                  <w:rFonts w:ascii="Arial,Bold" w:hAnsi="Arial,Bold" w:cs="Arial,Bold"/>
                  <w:bCs/>
                  <w:strike/>
                  <w:sz w:val="20"/>
                  <w:szCs w:val="20"/>
                </w:rPr>
                <w:t>SizeOfDataBytes</w:t>
              </w:r>
              <w:proofErr w:type="spellEnd"/>
              <w:r w:rsidRPr="009679E7">
                <w:rPr>
                  <w:rFonts w:ascii="Arial,Bold" w:hAnsi="Arial,Bold" w:cs="Arial,Bold"/>
                  <w:bCs/>
                  <w:strike/>
                  <w:sz w:val="20"/>
                  <w:szCs w:val="20"/>
                </w:rPr>
                <w:t>&gt;</w:t>
              </w:r>
              <w:proofErr w:type="gramStart"/>
              <w:r w:rsidRPr="009679E7">
                <w:rPr>
                  <w:rFonts w:ascii="Arial,Bold" w:hAnsi="Arial,Bold" w:cs="Arial,Bold"/>
                  <w:bCs/>
                  <w:strike/>
                  <w:sz w:val="20"/>
                  <w:szCs w:val="20"/>
                </w:rPr>
                <w:t>0){</w:t>
              </w:r>
              <w:proofErr w:type="gramEnd"/>
            </w:ins>
          </w:p>
          <w:p w14:paraId="393884EA" w14:textId="77777777" w:rsidR="0071176C" w:rsidRPr="009679E7" w:rsidRDefault="0071176C" w:rsidP="0071176C">
            <w:pPr>
              <w:pStyle w:val="TAL"/>
              <w:rPr>
                <w:ins w:id="3192" w:author="Andre Schevciw" w:date="2018-07-03T13:47:00Z"/>
                <w:rFonts w:ascii="Arial,Bold" w:hAnsi="Arial,Bold" w:cs="Arial,Bold"/>
                <w:bCs/>
                <w:strike/>
                <w:sz w:val="20"/>
                <w:szCs w:val="20"/>
              </w:rPr>
            </w:pPr>
            <w:ins w:id="3193" w:author="Andre Schevciw" w:date="2018-07-03T13:47:00Z">
              <w:r w:rsidRPr="009679E7">
                <w:rPr>
                  <w:rFonts w:ascii="Arial,Bold" w:hAnsi="Arial,Bold" w:cs="Arial,Bold"/>
                  <w:bCs/>
                  <w:strike/>
                  <w:sz w:val="20"/>
                  <w:szCs w:val="20"/>
                </w:rPr>
                <w:tab/>
              </w:r>
              <w:r w:rsidRPr="009679E7">
                <w:rPr>
                  <w:rFonts w:ascii="Arial,Bold" w:hAnsi="Arial,Bold" w:cs="Arial,Bold"/>
                  <w:bCs/>
                  <w:strike/>
                  <w:sz w:val="20"/>
                  <w:szCs w:val="20"/>
                </w:rPr>
                <w:tab/>
              </w:r>
              <w:proofErr w:type="spellStart"/>
              <w:r w:rsidRPr="009679E7">
                <w:rPr>
                  <w:rFonts w:ascii="Arial,Bold" w:hAnsi="Arial,Bold" w:cs="Arial,Bold"/>
                  <w:bCs/>
                  <w:strike/>
                  <w:sz w:val="20"/>
                  <w:szCs w:val="20"/>
                </w:rPr>
                <w:t>NumSpAACeFillElements</w:t>
              </w:r>
              <w:proofErr w:type="spellEnd"/>
              <w:r w:rsidRPr="009679E7">
                <w:rPr>
                  <w:rFonts w:ascii="Arial,Bold" w:hAnsi="Arial,Bold" w:cs="Arial,Bold"/>
                  <w:bCs/>
                  <w:strike/>
                  <w:sz w:val="20"/>
                  <w:szCs w:val="20"/>
                </w:rPr>
                <w:t xml:space="preserve"> = NumSpAACeFillElements+1;</w:t>
              </w:r>
            </w:ins>
          </w:p>
          <w:p w14:paraId="484FD435" w14:textId="77777777" w:rsidR="0071176C" w:rsidRPr="009679E7" w:rsidRDefault="0071176C" w:rsidP="0071176C">
            <w:pPr>
              <w:pStyle w:val="TAL"/>
              <w:rPr>
                <w:ins w:id="3194" w:author="Andre Schevciw" w:date="2018-07-03T13:47:00Z"/>
                <w:rFonts w:ascii="Arial,Bold" w:hAnsi="Arial,Bold" w:cs="Arial,Bold"/>
                <w:bCs/>
                <w:strike/>
                <w:sz w:val="20"/>
                <w:szCs w:val="20"/>
              </w:rPr>
            </w:pPr>
            <w:ins w:id="3195" w:author="Andre Schevciw" w:date="2018-07-03T13:47:00Z">
              <w:r w:rsidRPr="009679E7">
                <w:rPr>
                  <w:rFonts w:ascii="Arial,Bold" w:hAnsi="Arial,Bold" w:cs="Arial,Bold"/>
                  <w:bCs/>
                  <w:strike/>
                  <w:sz w:val="20"/>
                  <w:szCs w:val="20"/>
                </w:rPr>
                <w:tab/>
                <w:t>}</w:t>
              </w:r>
            </w:ins>
          </w:p>
          <w:p w14:paraId="398CCEDE" w14:textId="77777777" w:rsidR="0071176C" w:rsidRPr="00587CE0" w:rsidRDefault="0071176C" w:rsidP="0071176C">
            <w:pPr>
              <w:pStyle w:val="TAL"/>
              <w:rPr>
                <w:ins w:id="3196" w:author="Andre Schevciw" w:date="2018-07-03T13:47:00Z"/>
                <w:rFonts w:cs="Arial"/>
                <w:sz w:val="20"/>
                <w:szCs w:val="20"/>
              </w:rPr>
            </w:pPr>
            <w:ins w:id="3197" w:author="Andre Schevciw" w:date="2018-07-03T13:47:00Z">
              <w:r w:rsidRPr="00587CE0">
                <w:rPr>
                  <w:rFonts w:ascii="Arial,Bold" w:hAnsi="Arial,Bold" w:cs="Arial,Bold"/>
                  <w:bCs/>
                  <w:sz w:val="20"/>
                  <w:szCs w:val="20"/>
                </w:rPr>
                <w:tab/>
              </w:r>
              <w:r w:rsidRPr="00587CE0">
                <w:rPr>
                  <w:rFonts w:cs="Arial"/>
                  <w:sz w:val="20"/>
                  <w:szCs w:val="20"/>
                </w:rPr>
                <w:t>for (</w:t>
              </w:r>
              <w:proofErr w:type="spellStart"/>
              <w:r w:rsidRPr="00587CE0">
                <w:rPr>
                  <w:rFonts w:cs="Arial"/>
                  <w:sz w:val="20"/>
                  <w:szCs w:val="20"/>
                </w:rPr>
                <w:t>i</w:t>
              </w:r>
              <w:proofErr w:type="spellEnd"/>
              <w:r w:rsidRPr="00587CE0">
                <w:rPr>
                  <w:rFonts w:cs="Arial"/>
                  <w:sz w:val="20"/>
                  <w:szCs w:val="20"/>
                </w:rPr>
                <w:t xml:space="preserve">=0; </w:t>
              </w:r>
              <w:proofErr w:type="spellStart"/>
              <w:r w:rsidRPr="00587CE0">
                <w:rPr>
                  <w:rFonts w:cs="Arial"/>
                  <w:sz w:val="20"/>
                  <w:szCs w:val="20"/>
                </w:rPr>
                <w:t>i</w:t>
              </w:r>
              <w:proofErr w:type="spellEnd"/>
              <w:r w:rsidRPr="00587CE0">
                <w:rPr>
                  <w:rFonts w:cs="Arial"/>
                  <w:sz w:val="20"/>
                  <w:szCs w:val="20"/>
                </w:rPr>
                <w:t>&lt;</w:t>
              </w:r>
              <w:r w:rsidRPr="00587CE0">
                <w:rPr>
                  <w:rFonts w:ascii="Arial,Bold" w:hAnsi="Arial,Bold" w:cs="Arial,Bold"/>
                  <w:b/>
                  <w:bCs/>
                  <w:sz w:val="20"/>
                  <w:szCs w:val="20"/>
                </w:rPr>
                <w:t xml:space="preserve"> </w:t>
              </w:r>
              <w:r w:rsidRPr="00587CE0">
                <w:rPr>
                  <w:rFonts w:ascii="Arial,Bold" w:hAnsi="Arial,Bold" w:cs="Arial,Bold"/>
                  <w:bCs/>
                  <w:sz w:val="20"/>
                  <w:szCs w:val="20"/>
                </w:rPr>
                <w:t>cnt-1</w:t>
              </w:r>
              <w:r w:rsidRPr="00587CE0">
                <w:rPr>
                  <w:rFonts w:cs="Arial"/>
                  <w:sz w:val="20"/>
                  <w:szCs w:val="20"/>
                </w:rPr>
                <w:t xml:space="preserve">; </w:t>
              </w:r>
              <w:proofErr w:type="spellStart"/>
              <w:r w:rsidRPr="00587CE0">
                <w:rPr>
                  <w:rFonts w:cs="Arial"/>
                  <w:sz w:val="20"/>
                  <w:szCs w:val="20"/>
                </w:rPr>
                <w:t>i</w:t>
              </w:r>
              <w:proofErr w:type="spellEnd"/>
              <w:r w:rsidRPr="00587CE0">
                <w:rPr>
                  <w:rFonts w:cs="Arial"/>
                  <w:sz w:val="20"/>
                  <w:szCs w:val="20"/>
                </w:rPr>
                <w:t>++) {</w:t>
              </w:r>
            </w:ins>
          </w:p>
          <w:p w14:paraId="69E8FDC7" w14:textId="77777777" w:rsidR="0071176C" w:rsidRPr="00587CE0" w:rsidRDefault="0071176C" w:rsidP="0071176C">
            <w:pPr>
              <w:pStyle w:val="TAL"/>
              <w:rPr>
                <w:ins w:id="3198" w:author="Andre Schevciw" w:date="2018-07-03T13:47:00Z"/>
                <w:rFonts w:ascii="Arial,Bold" w:hAnsi="Arial,Bold" w:cs="Arial,Bold"/>
                <w:b/>
                <w:bCs/>
                <w:sz w:val="20"/>
                <w:szCs w:val="20"/>
              </w:rPr>
            </w:pPr>
            <w:ins w:id="3199" w:author="Andre Schevciw" w:date="2018-07-03T13:47:00Z">
              <w:r w:rsidRPr="00587CE0">
                <w:rPr>
                  <w:rFonts w:ascii="Arial,Bold" w:hAnsi="Arial,Bold" w:cs="Arial,Bold"/>
                  <w:bCs/>
                  <w:sz w:val="20"/>
                  <w:szCs w:val="20"/>
                </w:rPr>
                <w:tab/>
              </w:r>
              <w:proofErr w:type="spellStart"/>
              <w:r w:rsidRPr="00587CE0">
                <w:rPr>
                  <w:rFonts w:ascii="Arial,Bold" w:hAnsi="Arial,Bold" w:cs="Arial,Bold"/>
                  <w:b/>
                  <w:bCs/>
                  <w:sz w:val="20"/>
                  <w:szCs w:val="20"/>
                </w:rPr>
                <w:t>SpAACeDataByte</w:t>
              </w:r>
              <w:proofErr w:type="spellEnd"/>
              <w:r w:rsidRPr="00587CE0">
                <w:rPr>
                  <w:rFonts w:cs="Arial"/>
                  <w:b/>
                  <w:sz w:val="20"/>
                  <w:szCs w:val="20"/>
                </w:rPr>
                <w:t>[</w:t>
              </w:r>
              <w:proofErr w:type="spellStart"/>
              <w:r w:rsidRPr="00587CE0">
                <w:rPr>
                  <w:rFonts w:cs="Arial"/>
                  <w:b/>
                  <w:sz w:val="20"/>
                  <w:szCs w:val="20"/>
                </w:rPr>
                <w:t>i</w:t>
              </w:r>
              <w:proofErr w:type="spellEnd"/>
              <w:r w:rsidRPr="00587CE0">
                <w:rPr>
                  <w:rFonts w:cs="Arial"/>
                  <w:b/>
                  <w:sz w:val="20"/>
                  <w:szCs w:val="20"/>
                </w:rPr>
                <w:t xml:space="preserve">]; </w:t>
              </w:r>
              <w:r w:rsidRPr="00587CE0">
                <w:rPr>
                  <w:rFonts w:cs="Arial"/>
                  <w:b/>
                  <w:sz w:val="20"/>
                  <w:szCs w:val="20"/>
                </w:rPr>
                <w:tab/>
              </w:r>
              <w:r w:rsidRPr="00587CE0">
                <w:rPr>
                  <w:rFonts w:cs="Arial"/>
                  <w:b/>
                  <w:sz w:val="20"/>
                  <w:szCs w:val="20"/>
                </w:rPr>
                <w:tab/>
              </w:r>
              <w:r w:rsidRPr="00587CE0">
                <w:rPr>
                  <w:rFonts w:cs="Arial"/>
                  <w:b/>
                  <w:sz w:val="20"/>
                  <w:szCs w:val="20"/>
                </w:rPr>
                <w:tab/>
              </w:r>
            </w:ins>
          </w:p>
          <w:p w14:paraId="2A5CA10C" w14:textId="77777777" w:rsidR="0071176C" w:rsidRPr="00587CE0" w:rsidRDefault="0071176C" w:rsidP="0071176C">
            <w:pPr>
              <w:pStyle w:val="TAL"/>
              <w:rPr>
                <w:ins w:id="3200" w:author="Andre Schevciw" w:date="2018-07-03T13:47:00Z"/>
                <w:rFonts w:cs="Arial"/>
                <w:sz w:val="20"/>
                <w:szCs w:val="20"/>
              </w:rPr>
            </w:pPr>
            <w:ins w:id="3201" w:author="Andre Schevciw" w:date="2018-07-03T13:47:00Z">
              <w:r w:rsidRPr="00587CE0">
                <w:rPr>
                  <w:rFonts w:ascii="Arial,Bold" w:hAnsi="Arial,Bold" w:cs="Arial,Bold"/>
                  <w:bCs/>
                  <w:sz w:val="20"/>
                  <w:szCs w:val="20"/>
                </w:rPr>
                <w:tab/>
                <w:t>}</w:t>
              </w:r>
            </w:ins>
          </w:p>
          <w:p w14:paraId="3E9B1676" w14:textId="77777777" w:rsidR="0071176C" w:rsidRPr="00587CE0" w:rsidRDefault="0071176C" w:rsidP="0071176C">
            <w:pPr>
              <w:pStyle w:val="TAL"/>
              <w:rPr>
                <w:ins w:id="3202" w:author="Andre Schevciw" w:date="2018-07-03T13:47:00Z"/>
                <w:rFonts w:cs="Arial"/>
                <w:sz w:val="20"/>
                <w:szCs w:val="20"/>
              </w:rPr>
            </w:pPr>
            <w:ins w:id="3203" w:author="Andre Schevciw" w:date="2018-07-03T13:47:00Z">
              <w:r w:rsidRPr="00587CE0">
                <w:rPr>
                  <w:rFonts w:ascii="Arial,Bold" w:hAnsi="Arial,Bold" w:cs="Arial,Bold"/>
                  <w:bCs/>
                  <w:sz w:val="20"/>
                  <w:szCs w:val="20"/>
                </w:rPr>
                <w:tab/>
              </w:r>
              <w:r w:rsidRPr="00587CE0">
                <w:rPr>
                  <w:rFonts w:cs="Arial"/>
                  <w:sz w:val="20"/>
                  <w:szCs w:val="20"/>
                </w:rPr>
                <w:t>return (</w:t>
              </w:r>
              <w:proofErr w:type="spellStart"/>
              <w:r w:rsidRPr="00587CE0">
                <w:rPr>
                  <w:rFonts w:cs="Arial"/>
                  <w:sz w:val="20"/>
                  <w:szCs w:val="20"/>
                </w:rPr>
                <w:t>cnt</w:t>
              </w:r>
              <w:proofErr w:type="spellEnd"/>
              <w:r w:rsidRPr="00587CE0">
                <w:rPr>
                  <w:rFonts w:cs="Arial"/>
                  <w:sz w:val="20"/>
                  <w:szCs w:val="20"/>
                </w:rPr>
                <w:t>);</w:t>
              </w:r>
            </w:ins>
          </w:p>
          <w:p w14:paraId="5EB9832F" w14:textId="77777777" w:rsidR="0071176C" w:rsidRPr="00587CE0" w:rsidRDefault="0071176C" w:rsidP="0071176C">
            <w:pPr>
              <w:pStyle w:val="TAL"/>
              <w:rPr>
                <w:ins w:id="3204" w:author="Andre Schevciw" w:date="2018-07-03T13:47:00Z"/>
                <w:rFonts w:cs="Arial"/>
                <w:sz w:val="20"/>
                <w:szCs w:val="20"/>
              </w:rPr>
            </w:pPr>
            <w:ins w:id="3205" w:author="Andre Schevciw" w:date="2018-07-03T13:47:00Z">
              <w:r w:rsidRPr="00587CE0">
                <w:rPr>
                  <w:rFonts w:cs="Arial"/>
                  <w:sz w:val="20"/>
                  <w:szCs w:val="20"/>
                </w:rPr>
                <w:t>}</w:t>
              </w:r>
            </w:ins>
          </w:p>
          <w:p w14:paraId="0DEA8582" w14:textId="77777777" w:rsidR="0071176C" w:rsidRPr="00587CE0" w:rsidRDefault="0071176C" w:rsidP="0071176C">
            <w:pPr>
              <w:pStyle w:val="TAL"/>
              <w:rPr>
                <w:ins w:id="3206" w:author="Andre Schevciw" w:date="2018-07-03T13:47:00Z"/>
                <w:lang w:eastAsia="ja-JP"/>
              </w:rPr>
            </w:pPr>
          </w:p>
          <w:p w14:paraId="7910811F" w14:textId="77777777" w:rsidR="0071176C" w:rsidRPr="00587CE0" w:rsidRDefault="0071176C" w:rsidP="0071176C">
            <w:pPr>
              <w:pStyle w:val="TAL"/>
              <w:rPr>
                <w:ins w:id="3207" w:author="Andre Schevciw" w:date="2018-07-03T13:47:00Z"/>
                <w:rFonts w:ascii="Courier New" w:hAnsi="Courier New" w:cs="Courier New"/>
              </w:rPr>
            </w:pPr>
          </w:p>
        </w:tc>
        <w:tc>
          <w:tcPr>
            <w:tcW w:w="1134" w:type="dxa"/>
            <w:tcBorders>
              <w:left w:val="nil"/>
              <w:right w:val="nil"/>
            </w:tcBorders>
          </w:tcPr>
          <w:p w14:paraId="09368B9C" w14:textId="77777777" w:rsidR="0071176C" w:rsidRPr="00587CE0" w:rsidRDefault="0071176C" w:rsidP="0071176C">
            <w:pPr>
              <w:pStyle w:val="TAL"/>
              <w:rPr>
                <w:ins w:id="3208" w:author="Andre Schevciw" w:date="2018-07-03T13:47:00Z"/>
                <w:rFonts w:ascii="Courier New" w:hAnsi="Courier New" w:cs="Courier New"/>
                <w:b/>
              </w:rPr>
            </w:pPr>
          </w:p>
          <w:p w14:paraId="0C969134" w14:textId="77777777" w:rsidR="0071176C" w:rsidRPr="00587CE0" w:rsidRDefault="0071176C" w:rsidP="0071176C">
            <w:pPr>
              <w:pStyle w:val="TAL"/>
              <w:rPr>
                <w:ins w:id="3209" w:author="Andre Schevciw" w:date="2018-07-03T13:47:00Z"/>
                <w:rFonts w:ascii="Courier New" w:hAnsi="Courier New" w:cs="Courier New"/>
                <w:b/>
              </w:rPr>
            </w:pPr>
          </w:p>
          <w:p w14:paraId="074D2DD8" w14:textId="77777777" w:rsidR="0071176C" w:rsidRPr="00587CE0" w:rsidRDefault="0071176C" w:rsidP="0071176C">
            <w:pPr>
              <w:pStyle w:val="TAL"/>
              <w:rPr>
                <w:ins w:id="3210" w:author="Andre Schevciw" w:date="2018-07-03T13:47:00Z"/>
                <w:rFonts w:ascii="Courier New" w:hAnsi="Courier New" w:cs="Courier New"/>
                <w:b/>
              </w:rPr>
            </w:pPr>
          </w:p>
          <w:p w14:paraId="36E4628E" w14:textId="77777777" w:rsidR="0071176C" w:rsidRPr="00587CE0" w:rsidRDefault="0071176C" w:rsidP="0071176C">
            <w:pPr>
              <w:pStyle w:val="TAL"/>
              <w:rPr>
                <w:ins w:id="3211" w:author="Andre Schevciw" w:date="2018-07-03T13:47:00Z"/>
                <w:rFonts w:ascii="Courier New" w:hAnsi="Courier New" w:cs="Courier New"/>
                <w:b/>
              </w:rPr>
            </w:pPr>
          </w:p>
          <w:p w14:paraId="72A5A611" w14:textId="77777777" w:rsidR="0071176C" w:rsidRPr="00587CE0" w:rsidRDefault="0071176C" w:rsidP="0071176C">
            <w:pPr>
              <w:pStyle w:val="TAL"/>
              <w:rPr>
                <w:ins w:id="3212" w:author="Andre Schevciw" w:date="2018-07-03T13:47:00Z"/>
                <w:rFonts w:ascii="Courier New" w:hAnsi="Courier New" w:cs="Courier New"/>
                <w:b/>
              </w:rPr>
            </w:pPr>
          </w:p>
          <w:p w14:paraId="57E0DB20" w14:textId="77777777" w:rsidR="0071176C" w:rsidRPr="00587CE0" w:rsidRDefault="0071176C" w:rsidP="0071176C">
            <w:pPr>
              <w:pStyle w:val="TAL"/>
              <w:rPr>
                <w:ins w:id="3213" w:author="Andre Schevciw" w:date="2018-07-03T13:47:00Z"/>
                <w:rFonts w:ascii="Courier New" w:hAnsi="Courier New" w:cs="Courier New"/>
                <w:b/>
              </w:rPr>
            </w:pPr>
          </w:p>
          <w:p w14:paraId="68434BB1" w14:textId="77777777" w:rsidR="0071176C" w:rsidRPr="00587CE0" w:rsidRDefault="0071176C" w:rsidP="0071176C">
            <w:pPr>
              <w:pStyle w:val="TAL"/>
              <w:rPr>
                <w:ins w:id="3214" w:author="Andre Schevciw" w:date="2018-07-03T13:47:00Z"/>
                <w:rFonts w:ascii="Courier New" w:hAnsi="Courier New" w:cs="Courier New"/>
                <w:b/>
              </w:rPr>
            </w:pPr>
            <w:ins w:id="3215" w:author="Andre Schevciw" w:date="2018-07-03T13:47:00Z">
              <w:r w:rsidRPr="00587CE0">
                <w:rPr>
                  <w:rFonts w:ascii="Courier New" w:hAnsi="Courier New" w:cs="Courier New"/>
                  <w:b/>
                </w:rPr>
                <w:t>8</w:t>
              </w:r>
            </w:ins>
          </w:p>
        </w:tc>
        <w:tc>
          <w:tcPr>
            <w:tcW w:w="1134" w:type="dxa"/>
            <w:tcBorders>
              <w:left w:val="nil"/>
            </w:tcBorders>
          </w:tcPr>
          <w:p w14:paraId="78BBA2CF" w14:textId="77777777" w:rsidR="0071176C" w:rsidRPr="00587CE0" w:rsidRDefault="0071176C" w:rsidP="0071176C">
            <w:pPr>
              <w:pStyle w:val="TAL"/>
              <w:rPr>
                <w:ins w:id="3216" w:author="Andre Schevciw" w:date="2018-07-03T13:47:00Z"/>
                <w:rFonts w:ascii="Courier New" w:hAnsi="Courier New" w:cs="Courier New"/>
                <w:b/>
              </w:rPr>
            </w:pPr>
          </w:p>
          <w:p w14:paraId="5161D36A" w14:textId="77777777" w:rsidR="0071176C" w:rsidRPr="00587CE0" w:rsidRDefault="0071176C" w:rsidP="0071176C">
            <w:pPr>
              <w:pStyle w:val="TAL"/>
              <w:rPr>
                <w:ins w:id="3217" w:author="Andre Schevciw" w:date="2018-07-03T13:47:00Z"/>
                <w:rFonts w:ascii="Courier New" w:hAnsi="Courier New" w:cs="Courier New"/>
                <w:b/>
              </w:rPr>
            </w:pPr>
          </w:p>
          <w:p w14:paraId="30F858DC" w14:textId="77777777" w:rsidR="0071176C" w:rsidRPr="00587CE0" w:rsidRDefault="0071176C" w:rsidP="0071176C">
            <w:pPr>
              <w:pStyle w:val="TAL"/>
              <w:rPr>
                <w:ins w:id="3218" w:author="Andre Schevciw" w:date="2018-07-03T13:47:00Z"/>
                <w:rFonts w:ascii="Courier New" w:hAnsi="Courier New" w:cs="Courier New"/>
                <w:b/>
              </w:rPr>
            </w:pPr>
          </w:p>
          <w:p w14:paraId="4275B11C" w14:textId="77777777" w:rsidR="0071176C" w:rsidRPr="00587CE0" w:rsidRDefault="0071176C" w:rsidP="0071176C">
            <w:pPr>
              <w:pStyle w:val="TAL"/>
              <w:rPr>
                <w:ins w:id="3219" w:author="Andre Schevciw" w:date="2018-07-03T13:47:00Z"/>
                <w:rFonts w:ascii="Courier New" w:hAnsi="Courier New" w:cs="Courier New"/>
                <w:b/>
              </w:rPr>
            </w:pPr>
          </w:p>
          <w:p w14:paraId="38185A10" w14:textId="77777777" w:rsidR="0071176C" w:rsidRPr="00587CE0" w:rsidRDefault="0071176C" w:rsidP="0071176C">
            <w:pPr>
              <w:pStyle w:val="TAL"/>
              <w:rPr>
                <w:ins w:id="3220" w:author="Andre Schevciw" w:date="2018-07-03T13:47:00Z"/>
                <w:rFonts w:ascii="Courier New" w:hAnsi="Courier New" w:cs="Courier New"/>
                <w:b/>
              </w:rPr>
            </w:pPr>
          </w:p>
          <w:p w14:paraId="1943D7F4" w14:textId="77777777" w:rsidR="0071176C" w:rsidRPr="00587CE0" w:rsidRDefault="0071176C" w:rsidP="0071176C">
            <w:pPr>
              <w:pStyle w:val="TAL"/>
              <w:rPr>
                <w:ins w:id="3221" w:author="Andre Schevciw" w:date="2018-07-03T13:47:00Z"/>
                <w:rFonts w:ascii="Courier New" w:hAnsi="Courier New" w:cs="Courier New"/>
                <w:b/>
              </w:rPr>
            </w:pPr>
          </w:p>
          <w:p w14:paraId="5AC071B3" w14:textId="77777777" w:rsidR="0071176C" w:rsidRPr="00587CE0" w:rsidRDefault="0071176C" w:rsidP="0071176C">
            <w:pPr>
              <w:pStyle w:val="TAL"/>
              <w:rPr>
                <w:ins w:id="3222" w:author="Andre Schevciw" w:date="2018-07-03T13:47:00Z"/>
                <w:rFonts w:ascii="Courier New" w:hAnsi="Courier New" w:cs="Courier New"/>
                <w:b/>
              </w:rPr>
            </w:pPr>
            <w:proofErr w:type="spellStart"/>
            <w:ins w:id="3223" w:author="Andre Schevciw" w:date="2018-07-03T13:47:00Z">
              <w:r w:rsidRPr="00587CE0">
                <w:rPr>
                  <w:rFonts w:ascii="Arial,Bold" w:hAnsi="Arial,Bold" w:cs="Arial,Bold"/>
                  <w:b/>
                  <w:bCs/>
                </w:rPr>
                <w:t>bslbf</w:t>
              </w:r>
              <w:proofErr w:type="spellEnd"/>
            </w:ins>
          </w:p>
        </w:tc>
      </w:tr>
    </w:tbl>
    <w:p w14:paraId="7EB0F64F" w14:textId="77777777" w:rsidR="0071176C" w:rsidRPr="00587CE0" w:rsidRDefault="0071176C" w:rsidP="0071176C">
      <w:pPr>
        <w:rPr>
          <w:ins w:id="3224" w:author="Andre Schevciw" w:date="2018-07-03T13:47:00Z"/>
          <w:lang w:eastAsia="ja-JP"/>
        </w:rPr>
      </w:pPr>
    </w:p>
    <w:p w14:paraId="65E63978" w14:textId="77777777" w:rsidR="0071176C" w:rsidRPr="00587CE0" w:rsidRDefault="0071176C" w:rsidP="0071176C">
      <w:pPr>
        <w:pStyle w:val="TH"/>
        <w:rPr>
          <w:ins w:id="3225" w:author="Andre Schevciw" w:date="2018-07-03T13:47:00Z"/>
        </w:rPr>
      </w:pPr>
      <w:ins w:id="3226" w:author="Andre Schevciw" w:date="2018-07-03T13:47:00Z">
        <w:r w:rsidRPr="00587CE0">
          <w:t xml:space="preserve">Table B.3 — Additional </w:t>
        </w:r>
        <w:proofErr w:type="spellStart"/>
        <w:r w:rsidRPr="00587CE0">
          <w:t>extension_type</w:t>
        </w:r>
        <w:proofErr w:type="spellEnd"/>
        <w:r w:rsidRPr="00587CE0">
          <w:t xml:space="preserve"> definition in Table 4.121 of ISO_IEC_14496-3;2009 </w:t>
        </w:r>
      </w:ins>
    </w:p>
    <w:tbl>
      <w:tblPr>
        <w:tblStyle w:val="TableGrid"/>
        <w:tblW w:w="9605" w:type="dxa"/>
        <w:jc w:val="center"/>
        <w:tblLayout w:type="fixed"/>
        <w:tblCellMar>
          <w:left w:w="28" w:type="dxa"/>
        </w:tblCellMar>
        <w:tblLook w:val="05A0" w:firstRow="1" w:lastRow="0" w:firstColumn="1" w:lastColumn="1" w:noHBand="0" w:noVBand="1"/>
      </w:tblPr>
      <w:tblGrid>
        <w:gridCol w:w="3315"/>
        <w:gridCol w:w="4038"/>
        <w:gridCol w:w="2252"/>
      </w:tblGrid>
      <w:tr w:rsidR="0071176C" w:rsidRPr="007D0A1E" w14:paraId="3D41C1CC" w14:textId="77777777" w:rsidTr="0071176C">
        <w:trPr>
          <w:jc w:val="center"/>
          <w:ins w:id="3227" w:author="Andre Schevciw" w:date="2018-07-03T13:47:00Z"/>
        </w:trPr>
        <w:tc>
          <w:tcPr>
            <w:tcW w:w="3325" w:type="dxa"/>
            <w:tcBorders>
              <w:bottom w:val="single" w:sz="4" w:space="0" w:color="auto"/>
            </w:tcBorders>
            <w:vAlign w:val="center"/>
          </w:tcPr>
          <w:p w14:paraId="4C37ABB3" w14:textId="77777777" w:rsidR="0071176C" w:rsidRPr="00587CE0" w:rsidRDefault="0071176C" w:rsidP="0071176C">
            <w:pPr>
              <w:pStyle w:val="TAL"/>
              <w:rPr>
                <w:ins w:id="3228" w:author="Andre Schevciw" w:date="2018-07-03T13:47:00Z"/>
                <w:szCs w:val="18"/>
              </w:rPr>
            </w:pPr>
            <w:ins w:id="3229" w:author="Andre Schevciw" w:date="2018-07-03T13:47:00Z">
              <w:r w:rsidRPr="00587CE0">
                <w:t xml:space="preserve">EXT_SPAACE_DATA </w:t>
              </w:r>
            </w:ins>
          </w:p>
        </w:tc>
        <w:tc>
          <w:tcPr>
            <w:tcW w:w="4050" w:type="dxa"/>
            <w:tcBorders>
              <w:bottom w:val="single" w:sz="4" w:space="0" w:color="auto"/>
            </w:tcBorders>
            <w:vAlign w:val="center"/>
          </w:tcPr>
          <w:p w14:paraId="0EC2DC94" w14:textId="77777777" w:rsidR="0071176C" w:rsidRPr="00587CE0" w:rsidRDefault="0071176C" w:rsidP="0071176C">
            <w:pPr>
              <w:pStyle w:val="TAL"/>
              <w:rPr>
                <w:ins w:id="3230" w:author="Andre Schevciw" w:date="2018-07-03T13:47:00Z"/>
                <w:szCs w:val="18"/>
              </w:rPr>
            </w:pPr>
            <w:ins w:id="3231" w:author="Andre Schevciw" w:date="2018-07-03T13:47:00Z">
              <w:r w:rsidRPr="00587CE0">
                <w:rPr>
                  <w:szCs w:val="18"/>
                </w:rPr>
                <w:t>‘0101’</w:t>
              </w:r>
            </w:ins>
          </w:p>
        </w:tc>
        <w:tc>
          <w:tcPr>
            <w:tcW w:w="2259" w:type="dxa"/>
            <w:tcBorders>
              <w:bottom w:val="single" w:sz="4" w:space="0" w:color="auto"/>
            </w:tcBorders>
            <w:vAlign w:val="center"/>
          </w:tcPr>
          <w:p w14:paraId="6494D87B" w14:textId="77777777" w:rsidR="0071176C" w:rsidRPr="007D0A1E" w:rsidRDefault="0071176C" w:rsidP="0071176C">
            <w:pPr>
              <w:pStyle w:val="TAL"/>
              <w:rPr>
                <w:ins w:id="3232" w:author="Andre Schevciw" w:date="2018-07-03T13:47:00Z"/>
                <w:szCs w:val="18"/>
              </w:rPr>
            </w:pPr>
            <w:proofErr w:type="spellStart"/>
            <w:ins w:id="3233" w:author="Andre Schevciw" w:date="2018-07-03T13:47:00Z">
              <w:r w:rsidRPr="00587CE0">
                <w:rPr>
                  <w:szCs w:val="18"/>
                </w:rPr>
                <w:t>SpAACe</w:t>
              </w:r>
              <w:proofErr w:type="spellEnd"/>
              <w:r w:rsidRPr="00587CE0">
                <w:rPr>
                  <w:szCs w:val="18"/>
                </w:rPr>
                <w:t xml:space="preserve"> Payload</w:t>
              </w:r>
            </w:ins>
          </w:p>
        </w:tc>
      </w:tr>
    </w:tbl>
    <w:p w14:paraId="1EB48428" w14:textId="77777777" w:rsidR="0071176C" w:rsidRDefault="0071176C" w:rsidP="00DE1FE0">
      <w:pPr>
        <w:rPr>
          <w:ins w:id="3234" w:author="Andre Schevciw" w:date="2018-07-03T13:47:00Z"/>
          <w:lang w:eastAsia="ja-JP"/>
        </w:rPr>
      </w:pPr>
    </w:p>
    <w:p w14:paraId="0E3EAC3B" w14:textId="77777777" w:rsidR="0071176C" w:rsidRPr="0071176C" w:rsidRDefault="0071176C" w:rsidP="0071176C">
      <w:pPr>
        <w:rPr>
          <w:ins w:id="3235" w:author="Andre Schevciw" w:date="2018-07-03T13:47:00Z"/>
        </w:rPr>
      </w:pPr>
      <w:ins w:id="3236" w:author="Andre Schevciw" w:date="2018-07-03T13:47:00Z">
        <w:r w:rsidRPr="00754146">
          <w:t xml:space="preserve">The aggregated </w:t>
        </w:r>
        <w:proofErr w:type="spellStart"/>
        <w:proofErr w:type="gramStart"/>
        <w:r w:rsidRPr="00754146">
          <w:t>SpAACeDataByte</w:t>
        </w:r>
        <w:proofErr w:type="spellEnd"/>
        <w:r w:rsidRPr="00754146">
          <w:t>[</w:t>
        </w:r>
        <w:proofErr w:type="gramEnd"/>
        <w:r w:rsidRPr="00754146">
          <w:t xml:space="preserve">] buffers from one </w:t>
        </w:r>
        <w:proofErr w:type="spellStart"/>
        <w:r w:rsidRPr="00754146">
          <w:t>raw_data_block</w:t>
        </w:r>
        <w:proofErr w:type="spellEnd"/>
        <w:r w:rsidRPr="00754146">
          <w:t xml:space="preserve"> forms</w:t>
        </w:r>
        <w:r>
          <w:t xml:space="preserve"> the </w:t>
        </w:r>
        <w:proofErr w:type="spellStart"/>
        <w:r>
          <w:t>spAACeAudioStream</w:t>
        </w:r>
        <w:proofErr w:type="spellEnd"/>
        <w:r w:rsidRPr="00E87618">
          <w:t>()</w:t>
        </w:r>
        <w:r>
          <w:t>.</w:t>
        </w:r>
      </w:ins>
    </w:p>
    <w:p w14:paraId="156201AB" w14:textId="77777777" w:rsidR="0071176C" w:rsidRPr="0071176C" w:rsidRDefault="0071176C" w:rsidP="0071176C">
      <w:pPr>
        <w:rPr>
          <w:lang w:val="en-US"/>
        </w:rPr>
      </w:pPr>
      <w:r>
        <w:rPr>
          <w:lang w:val="en-US"/>
        </w:rPr>
        <w:t>&lt;&lt;&lt; END OF MODIFIED CLAUSE &gt;&gt;&gt;</w:t>
      </w:r>
    </w:p>
    <w:p w14:paraId="0BBF911B" w14:textId="77777777" w:rsidR="00DE1FE0" w:rsidRDefault="00DE1FE0">
      <w:pPr>
        <w:spacing w:after="0"/>
        <w:rPr>
          <w:ins w:id="3237" w:author="Andre Schevciw" w:date="2018-07-03T13:51:00Z"/>
          <w:rFonts w:ascii="Arial" w:hAnsi="Arial"/>
          <w:sz w:val="32"/>
          <w:lang w:val="en-US"/>
        </w:rPr>
      </w:pPr>
      <w:ins w:id="3238" w:author="Andre Schevciw" w:date="2018-07-03T13:51:00Z">
        <w:r>
          <w:rPr>
            <w:lang w:val="en-US"/>
          </w:rPr>
          <w:br w:type="page"/>
        </w:r>
      </w:ins>
    </w:p>
    <w:p w14:paraId="0C7C0A79" w14:textId="3E20CF5A" w:rsidR="0071176C" w:rsidRDefault="0071176C" w:rsidP="0071176C">
      <w:pPr>
        <w:pStyle w:val="Heading2"/>
        <w:rPr>
          <w:lang w:val="en-US"/>
        </w:rPr>
      </w:pPr>
      <w:r>
        <w:rPr>
          <w:lang w:val="en-US"/>
        </w:rPr>
        <w:lastRenderedPageBreak/>
        <w:t>References</w:t>
      </w:r>
    </w:p>
    <w:p w14:paraId="0DAA7809" w14:textId="77777777" w:rsidR="0071176C" w:rsidRPr="0071176C" w:rsidRDefault="0071176C" w:rsidP="0071176C">
      <w:pPr>
        <w:rPr>
          <w:b/>
          <w:lang w:val="en-US"/>
        </w:rPr>
      </w:pPr>
      <w:r w:rsidRPr="0071176C">
        <w:rPr>
          <w:b/>
          <w:lang w:val="en-US"/>
        </w:rPr>
        <w:t>HOA Transport Format (HTF)</w:t>
      </w:r>
    </w:p>
    <w:p w14:paraId="23DD9527" w14:textId="11E4960F" w:rsidR="0071176C" w:rsidRPr="00A42894" w:rsidRDefault="0071176C" w:rsidP="0071176C">
      <w:pPr>
        <w:rPr>
          <w:lang w:val="en-US"/>
        </w:rPr>
      </w:pPr>
      <w:r w:rsidRPr="00A42894">
        <w:rPr>
          <w:lang w:val="en-US"/>
        </w:rPr>
        <w:t xml:space="preserve">[1] Higher Order </w:t>
      </w:r>
      <w:proofErr w:type="spellStart"/>
      <w:r w:rsidRPr="00A42894">
        <w:rPr>
          <w:lang w:val="en-US"/>
        </w:rPr>
        <w:t>Ambisonics</w:t>
      </w:r>
      <w:proofErr w:type="spellEnd"/>
      <w:r w:rsidRPr="00A42894">
        <w:rPr>
          <w:lang w:val="en-US"/>
        </w:rPr>
        <w:t xml:space="preserve"> (HOA) Transport </w:t>
      </w:r>
      <w:r w:rsidR="00DE1FE0">
        <w:rPr>
          <w:lang w:val="en-US"/>
        </w:rPr>
        <w:t>Format, ETSI TS 103 589 V1.1.1.</w:t>
      </w:r>
    </w:p>
    <w:p w14:paraId="06AFCA65" w14:textId="77777777" w:rsidR="0071176C" w:rsidRPr="0071176C" w:rsidRDefault="0071176C" w:rsidP="0071176C">
      <w:pPr>
        <w:rPr>
          <w:b/>
          <w:lang w:val="en-US"/>
        </w:rPr>
      </w:pPr>
      <w:r w:rsidRPr="0071176C">
        <w:rPr>
          <w:b/>
          <w:lang w:val="en-US"/>
        </w:rPr>
        <w:t xml:space="preserve">3GPP </w:t>
      </w:r>
      <w:proofErr w:type="spellStart"/>
      <w:r w:rsidRPr="0071176C">
        <w:rPr>
          <w:b/>
          <w:lang w:val="en-US"/>
        </w:rPr>
        <w:t>eAACplus</w:t>
      </w:r>
      <w:proofErr w:type="spellEnd"/>
    </w:p>
    <w:p w14:paraId="20F43446" w14:textId="77777777" w:rsidR="0071176C" w:rsidRPr="00A42894" w:rsidRDefault="0071176C" w:rsidP="0071176C">
      <w:pPr>
        <w:rPr>
          <w:lang w:val="en-US"/>
        </w:rPr>
      </w:pPr>
      <w:r w:rsidRPr="00A42894">
        <w:rPr>
          <w:lang w:val="en-US"/>
        </w:rPr>
        <w:t xml:space="preserve">[2] Enhanced </w:t>
      </w:r>
      <w:proofErr w:type="spellStart"/>
      <w:r w:rsidRPr="00A42894">
        <w:rPr>
          <w:lang w:val="en-US"/>
        </w:rPr>
        <w:t>aacPlus</w:t>
      </w:r>
      <w:proofErr w:type="spellEnd"/>
      <w:r w:rsidRPr="00A42894">
        <w:rPr>
          <w:lang w:val="en-US"/>
        </w:rPr>
        <w:t xml:space="preserve"> general audio codec, Encoder specification, Advanced Audio Coding (AAC) part. TS 26.403 V14.0.0. </w:t>
      </w:r>
    </w:p>
    <w:p w14:paraId="5BD3E352" w14:textId="298626F2" w:rsidR="0071176C" w:rsidRDefault="0071176C" w:rsidP="0071176C">
      <w:pPr>
        <w:rPr>
          <w:lang w:val="en-US"/>
        </w:rPr>
      </w:pPr>
      <w:r w:rsidRPr="00A42894">
        <w:rPr>
          <w:lang w:val="en-US"/>
        </w:rPr>
        <w:t xml:space="preserve">[3] Enhanced </w:t>
      </w:r>
      <w:proofErr w:type="spellStart"/>
      <w:r w:rsidRPr="00A42894">
        <w:rPr>
          <w:lang w:val="en-US"/>
        </w:rPr>
        <w:t>aacPlus</w:t>
      </w:r>
      <w:proofErr w:type="spellEnd"/>
      <w:r w:rsidRPr="00A42894">
        <w:rPr>
          <w:lang w:val="en-US"/>
        </w:rPr>
        <w:t xml:space="preserve"> general audio codec; Floating-point ANSI-C code TS 26.410 V14.0.0.</w:t>
      </w:r>
    </w:p>
    <w:p w14:paraId="6AC4A1E5" w14:textId="77777777" w:rsidR="0071176C" w:rsidRPr="0071176C" w:rsidRDefault="0071176C" w:rsidP="0071176C">
      <w:pPr>
        <w:rPr>
          <w:b/>
          <w:lang w:val="en-US"/>
        </w:rPr>
      </w:pPr>
      <w:r w:rsidRPr="0071176C">
        <w:rPr>
          <w:b/>
          <w:lang w:val="en-US"/>
        </w:rPr>
        <w:t>Rendering</w:t>
      </w:r>
    </w:p>
    <w:p w14:paraId="1C27F1C1" w14:textId="28A226DE" w:rsidR="0071176C" w:rsidRDefault="0071176C" w:rsidP="0071176C">
      <w:pPr>
        <w:rPr>
          <w:lang w:val="en-US"/>
        </w:rPr>
      </w:pPr>
      <w:r w:rsidRPr="00A42894">
        <w:rPr>
          <w:lang w:val="en-US"/>
        </w:rPr>
        <w:t xml:space="preserve">[4] 3GPP Virtual Reality profiles for streaming applications, 3GPP TS 26.118 V1.0.0.  </w:t>
      </w:r>
    </w:p>
    <w:p w14:paraId="43724C49" w14:textId="77777777" w:rsidR="0071176C" w:rsidRPr="0071176C" w:rsidRDefault="0071176C" w:rsidP="0071176C">
      <w:pPr>
        <w:rPr>
          <w:b/>
          <w:lang w:val="en-US"/>
        </w:rPr>
      </w:pPr>
      <w:r w:rsidRPr="0071176C">
        <w:rPr>
          <w:b/>
          <w:lang w:val="en-US"/>
        </w:rPr>
        <w:t>File format</w:t>
      </w:r>
    </w:p>
    <w:p w14:paraId="12E557D3" w14:textId="77777777" w:rsidR="0071176C" w:rsidRPr="00A42894" w:rsidRDefault="0071176C" w:rsidP="0071176C">
      <w:pPr>
        <w:rPr>
          <w:lang w:val="en-US"/>
        </w:rPr>
      </w:pPr>
      <w:r w:rsidRPr="00A42894">
        <w:rPr>
          <w:lang w:val="en-US"/>
        </w:rPr>
        <w:t>[5] 3GPP TS 26.244 V14.1.0 Technical Specification Group Services and System Aspects; Transparent end-to-end packet switched streaming service (PSS); 3GPP file format (3GP).</w:t>
      </w:r>
    </w:p>
    <w:p w14:paraId="03670230" w14:textId="77777777" w:rsidR="0071176C" w:rsidRPr="00A42894" w:rsidRDefault="0071176C" w:rsidP="0071176C">
      <w:pPr>
        <w:rPr>
          <w:lang w:val="en-US"/>
        </w:rPr>
      </w:pPr>
      <w:r w:rsidRPr="00A42894">
        <w:rPr>
          <w:lang w:val="en-US"/>
        </w:rPr>
        <w:t>[6] ISO/IEC 14496-3 Information technology; Coding of audio-visual objects; Part 3: Audio</w:t>
      </w:r>
    </w:p>
    <w:p w14:paraId="235DE9DE" w14:textId="332DDE2E" w:rsidR="00A06ECD" w:rsidRPr="0071176C" w:rsidRDefault="0071176C" w:rsidP="00DE1FE0">
      <w:r w:rsidRPr="00A42894">
        <w:rPr>
          <w:lang w:val="en-US"/>
        </w:rPr>
        <w:t>[7] ISO/IEC 14496-12 Information technology -- Coding of audio-visual objects -- Part 12: ISO base media file format</w:t>
      </w:r>
    </w:p>
    <w:sectPr w:rsidR="00A06ECD" w:rsidRPr="0071176C">
      <w:headerReference w:type="even" r:id="rId21"/>
      <w:headerReference w:type="default" r:id="rId22"/>
      <w:headerReference w:type="first" r:id="rId23"/>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87A8DD2" w14:textId="77777777" w:rsidR="009708C0" w:rsidRDefault="009708C0">
      <w:r>
        <w:separator/>
      </w:r>
    </w:p>
  </w:endnote>
  <w:endnote w:type="continuationSeparator" w:id="0">
    <w:p w14:paraId="35FF27C3" w14:textId="77777777" w:rsidR="009708C0" w:rsidRDefault="009708C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Cambria">
    <w:altName w:val="Cambria"/>
    <w:panose1 w:val="02040503050406030204"/>
    <w:charset w:val="00"/>
    <w:family w:val="roman"/>
    <w:pitch w:val="variable"/>
    <w:sig w:usb0="E00002FF" w:usb1="400004FF" w:usb2="00000000" w:usb3="00000000" w:csb0="0000019F" w:csb1="00000000"/>
  </w:font>
  <w:font w:name="Arial">
    <w:panose1 w:val="020B0604020202020204"/>
    <w:charset w:val="00"/>
    <w:family w:val="swiss"/>
    <w:pitch w:val="variable"/>
    <w:sig w:usb0="E0002A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algun Gothic">
    <w:altName w:val="맑은 고딕"/>
    <w:panose1 w:val="020B0503020000020004"/>
    <w:charset w:val="81"/>
    <w:family w:val="swiss"/>
    <w:pitch w:val="variable"/>
    <w:sig w:usb0="900002AF" w:usb1="09D77CFB" w:usb2="00000012" w:usb3="00000000" w:csb0="00080001" w:csb1="00000000"/>
  </w:font>
  <w:font w:name="CG Times (WN)">
    <w:altName w:val="Times New Roman"/>
    <w:charset w:val="00"/>
    <w:family w:val="roman"/>
    <w:pitch w:val="variable"/>
    <w:sig w:usb0="00000003" w:usb1="00000000" w:usb2="00000000" w:usb3="00000000" w:csb0="00000001" w:csb1="00000000"/>
  </w:font>
  <w:font w:name="MS LineDraw">
    <w:altName w:val="Courier New"/>
    <w:charset w:val="02"/>
    <w:family w:val="modern"/>
    <w:pitch w:val="fixed"/>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E0002AFF" w:usb1="C0007843" w:usb2="00000009" w:usb3="00000000" w:csb0="000001FF" w:csb1="00000000"/>
  </w:font>
  <w:font w:name="BatangChe">
    <w:panose1 w:val="02030609000101010101"/>
    <w:charset w:val="81"/>
    <w:family w:val="modern"/>
    <w:pitch w:val="fixed"/>
    <w:sig w:usb0="B00002AF" w:usb1="69D77CFB" w:usb2="00000030" w:usb3="00000000" w:csb0="0008009F" w:csb1="00000000"/>
  </w:font>
  <w:font w:name="Candara">
    <w:panose1 w:val="020E0502030303020204"/>
    <w:charset w:val="00"/>
    <w:family w:val="swiss"/>
    <w:pitch w:val="variable"/>
    <w:sig w:usb0="A00002EF" w:usb1="4000A44B" w:usb2="00000000" w:usb3="00000000" w:csb0="0000019F" w:csb1="00000000"/>
  </w:font>
  <w:font w:name="Cambria Math">
    <w:panose1 w:val="02040503050406030204"/>
    <w:charset w:val="00"/>
    <w:family w:val="roman"/>
    <w:pitch w:val="variable"/>
    <w:sig w:usb0="E00002FF" w:usb1="420024FF" w:usb2="00000000" w:usb3="00000000" w:csb0="0000019F" w:csb1="00000000"/>
  </w:font>
  <w:font w:name="Segoe UI">
    <w:panose1 w:val="020B0502040204020203"/>
    <w:charset w:val="00"/>
    <w:family w:val="swiss"/>
    <w:pitch w:val="variable"/>
    <w:sig w:usb0="E10022FF" w:usb1="C000E47F" w:usb2="00000029" w:usb3="00000000" w:csb0="000001DF" w:csb1="00000000"/>
  </w:font>
  <w:font w:name="Courier">
    <w:panose1 w:val="02070409020205020404"/>
    <w:charset w:val="00"/>
    <w:family w:val="auto"/>
    <w:pitch w:val="variable"/>
    <w:sig w:usb0="00000003" w:usb1="00000000" w:usb2="00000000" w:usb3="00000000" w:csb0="00000001" w:csb1="00000000"/>
  </w:font>
  <w:font w:name="Arial,Bold">
    <w:altName w:val="Arial"/>
    <w:charset w:val="00"/>
    <w:family w:val="swiss"/>
    <w:pitch w:val="default"/>
    <w:sig w:usb0="00000003" w:usb1="00000000" w:usb2="00000000" w:usb3="00000000" w:csb0="00000001" w:csb1="00000000"/>
  </w:font>
  <w:font w:name="Calibri Light">
    <w:panose1 w:val="020F0302020204030204"/>
    <w:charset w:val="00"/>
    <w:family w:val="swiss"/>
    <w:pitch w:val="variable"/>
    <w:sig w:usb0="A00002EF" w:usb1="4000207B" w:usb2="00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A6E6E18" w14:textId="77777777" w:rsidR="009708C0" w:rsidRDefault="009708C0">
      <w:r>
        <w:separator/>
      </w:r>
    </w:p>
  </w:footnote>
  <w:footnote w:type="continuationSeparator" w:id="0">
    <w:p w14:paraId="7CAF9392" w14:textId="77777777" w:rsidR="009708C0" w:rsidRDefault="009708C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35B2B85" w14:textId="77777777" w:rsidR="0071176C" w:rsidRDefault="0071176C">
    <w:r>
      <w:t xml:space="preserve">Page </w:t>
    </w:r>
    <w:r>
      <w:fldChar w:fldCharType="begin"/>
    </w:r>
    <w:r>
      <w:instrText>PAGE</w:instrText>
    </w:r>
    <w:r>
      <w:fldChar w:fldCharType="separate"/>
    </w:r>
    <w:r>
      <w:rPr>
        <w:noProof/>
      </w:rPr>
      <w:t>1</w:t>
    </w:r>
    <w: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0C2E1B0" w14:textId="77777777" w:rsidR="0071176C" w:rsidRDefault="0071176C">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2DD8384" w14:textId="77777777" w:rsidR="0071176C" w:rsidRDefault="0071176C">
    <w:pPr>
      <w:pStyle w:val="Header"/>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626C30E" w14:textId="77777777" w:rsidR="0071176C" w:rsidRDefault="0071176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89"/>
    <w:multiLevelType w:val="singleLevel"/>
    <w:tmpl w:val="E0641914"/>
    <w:lvl w:ilvl="0">
      <w:start w:val="1"/>
      <w:numFmt w:val="bullet"/>
      <w:lvlText w:val=""/>
      <w:lvlJc w:val="left"/>
      <w:pPr>
        <w:tabs>
          <w:tab w:val="num" w:pos="360"/>
        </w:tabs>
        <w:ind w:left="360" w:hanging="360"/>
      </w:pPr>
      <w:rPr>
        <w:rFonts w:ascii="Symbol" w:hAnsi="Symbol" w:hint="default"/>
      </w:rPr>
    </w:lvl>
  </w:abstractNum>
  <w:abstractNum w:abstractNumId="1" w15:restartNumberingAfterBreak="0">
    <w:nsid w:val="0491626C"/>
    <w:multiLevelType w:val="hybridMultilevel"/>
    <w:tmpl w:val="39F4CDC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156C0A51"/>
    <w:multiLevelType w:val="hybridMultilevel"/>
    <w:tmpl w:val="138EA3D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 w15:restartNumberingAfterBreak="0">
    <w:nsid w:val="18232C52"/>
    <w:multiLevelType w:val="hybridMultilevel"/>
    <w:tmpl w:val="CD8C1B84"/>
    <w:lvl w:ilvl="0" w:tplc="C5E2EAD8">
      <w:start w:val="1"/>
      <w:numFmt w:val="decimal"/>
      <w:lvlText w:val="%1)"/>
      <w:lvlJc w:val="left"/>
      <w:pPr>
        <w:ind w:left="644" w:hanging="360"/>
      </w:pPr>
      <w:rPr>
        <w:rFonts w:hint="default"/>
      </w:rPr>
    </w:lvl>
    <w:lvl w:ilvl="1" w:tplc="F8046864">
      <w:start w:val="1"/>
      <w:numFmt w:val="lowerLetter"/>
      <w:lvlText w:val="%2)"/>
      <w:lvlJc w:val="left"/>
      <w:pPr>
        <w:ind w:left="1364" w:hanging="360"/>
      </w:pPr>
      <w:rPr>
        <w:rFonts w:hint="default"/>
      </w:r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5" w15:restartNumberingAfterBreak="0">
    <w:nsid w:val="1E030F0F"/>
    <w:multiLevelType w:val="hybridMultilevel"/>
    <w:tmpl w:val="B2B2E540"/>
    <w:lvl w:ilvl="0" w:tplc="029EB0CA">
      <w:numFmt w:val="bullet"/>
      <w:lvlText w:val="-"/>
      <w:lvlJc w:val="left"/>
      <w:pPr>
        <w:ind w:left="720" w:hanging="360"/>
      </w:pPr>
      <w:rPr>
        <w:rFonts w:ascii="Calibri" w:eastAsiaTheme="minorHAns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FEA1889"/>
    <w:multiLevelType w:val="hybridMultilevel"/>
    <w:tmpl w:val="27DEE754"/>
    <w:lvl w:ilvl="0" w:tplc="519AD51C">
      <w:start w:val="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4352FF2"/>
    <w:multiLevelType w:val="hybridMultilevel"/>
    <w:tmpl w:val="8E96B648"/>
    <w:lvl w:ilvl="0" w:tplc="F042D652">
      <w:start w:val="6"/>
      <w:numFmt w:val="bullet"/>
      <w:lvlText w:val=""/>
      <w:lvlJc w:val="left"/>
      <w:pPr>
        <w:ind w:left="720" w:hanging="360"/>
      </w:pPr>
      <w:rPr>
        <w:rFonts w:ascii="Wingdings" w:eastAsia="MS Mincho" w:hAnsi="Wingding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30F61324"/>
    <w:multiLevelType w:val="hybridMultilevel"/>
    <w:tmpl w:val="1B6EB42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9" w15:restartNumberingAfterBreak="0">
    <w:nsid w:val="34B00F6E"/>
    <w:multiLevelType w:val="hybridMultilevel"/>
    <w:tmpl w:val="37CA9282"/>
    <w:lvl w:ilvl="0" w:tplc="04090001">
      <w:start w:val="1"/>
      <w:numFmt w:val="bullet"/>
      <w:lvlText w:val=""/>
      <w:lvlJc w:val="left"/>
      <w:pPr>
        <w:ind w:left="1004" w:hanging="360"/>
      </w:pPr>
      <w:rPr>
        <w:rFonts w:ascii="Symbol" w:hAnsi="Symbol" w:hint="default"/>
      </w:r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0" w15:restartNumberingAfterBreak="0">
    <w:nsid w:val="373A5B18"/>
    <w:multiLevelType w:val="hybridMultilevel"/>
    <w:tmpl w:val="CD8C1B84"/>
    <w:lvl w:ilvl="0" w:tplc="C5E2EAD8">
      <w:start w:val="1"/>
      <w:numFmt w:val="decimal"/>
      <w:lvlText w:val="%1)"/>
      <w:lvlJc w:val="left"/>
      <w:pPr>
        <w:ind w:left="644" w:hanging="360"/>
      </w:pPr>
      <w:rPr>
        <w:rFonts w:hint="default"/>
      </w:rPr>
    </w:lvl>
    <w:lvl w:ilvl="1" w:tplc="F8046864">
      <w:start w:val="1"/>
      <w:numFmt w:val="lowerLetter"/>
      <w:lvlText w:val="%2)"/>
      <w:lvlJc w:val="left"/>
      <w:pPr>
        <w:ind w:left="1364" w:hanging="360"/>
      </w:pPr>
      <w:rPr>
        <w:rFonts w:hint="default"/>
      </w:r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11" w15:restartNumberingAfterBreak="0">
    <w:nsid w:val="387D4433"/>
    <w:multiLevelType w:val="multilevel"/>
    <w:tmpl w:val="81DEAE58"/>
    <w:name w:val="heading"/>
    <w:styleLink w:val="SVCIndent4"/>
    <w:lvl w:ilvl="0">
      <w:start w:val="1"/>
      <w:numFmt w:val="bullet"/>
      <w:pStyle w:val="ListContinue"/>
      <w:lvlText w:val="—"/>
      <w:lvlJc w:val="left"/>
      <w:pPr>
        <w:ind w:left="400" w:hanging="400"/>
      </w:pPr>
      <w:rPr>
        <w:rFonts w:ascii="Cambria" w:hAnsi="Cambria" w:hint="default"/>
      </w:rPr>
    </w:lvl>
    <w:lvl w:ilvl="1">
      <w:start w:val="1"/>
      <w:numFmt w:val="bullet"/>
      <w:pStyle w:val="ListContinue2"/>
      <w:lvlText w:val="—"/>
      <w:lvlJc w:val="left"/>
      <w:pPr>
        <w:ind w:left="800" w:hanging="400"/>
      </w:pPr>
      <w:rPr>
        <w:rFonts w:ascii="Cambria" w:hAnsi="Cambria" w:hint="default"/>
      </w:rPr>
    </w:lvl>
    <w:lvl w:ilvl="2">
      <w:start w:val="1"/>
      <w:numFmt w:val="bullet"/>
      <w:pStyle w:val="ListContinue3"/>
      <w:lvlText w:val="—"/>
      <w:lvlJc w:val="left"/>
      <w:pPr>
        <w:ind w:left="1200" w:hanging="400"/>
      </w:pPr>
      <w:rPr>
        <w:rFonts w:ascii="Cambria" w:hAnsi="Cambria" w:hint="default"/>
      </w:rPr>
    </w:lvl>
    <w:lvl w:ilvl="3">
      <w:start w:val="1"/>
      <w:numFmt w:val="bullet"/>
      <w:pStyle w:val="ListContinue4"/>
      <w:lvlText w:val="—"/>
      <w:lvlJc w:val="left"/>
      <w:pPr>
        <w:ind w:left="1600" w:hanging="400"/>
      </w:pPr>
      <w:rPr>
        <w:rFonts w:ascii="Cambria" w:hAnsi="Cambria" w:hint="default"/>
      </w:rPr>
    </w:lvl>
    <w:lvl w:ilvl="4">
      <w:start w:val="1"/>
      <w:numFmt w:val="bullet"/>
      <w:pStyle w:val="zzLc5"/>
      <w:lvlText w:val=" "/>
      <w:lvlJc w:val="left"/>
      <w:pPr>
        <w:ind w:left="0" w:firstLine="0"/>
      </w:pPr>
    </w:lvl>
    <w:lvl w:ilvl="5">
      <w:start w:val="1"/>
      <w:numFmt w:val="bullet"/>
      <w:pStyle w:val="zzLc6"/>
      <w:lvlText w:val=" "/>
      <w:lvlJc w:val="left"/>
      <w:pPr>
        <w:ind w:left="0" w:firstLine="0"/>
      </w:pPr>
    </w:lvl>
    <w:lvl w:ilvl="6">
      <w:start w:val="1"/>
      <w:numFmt w:val="none"/>
      <w:suff w:val="nothing"/>
      <w:lvlText w:val=""/>
      <w:lvlJc w:val="left"/>
      <w:pPr>
        <w:ind w:left="0" w:firstLine="0"/>
      </w:pPr>
    </w:lvl>
    <w:lvl w:ilvl="7">
      <w:start w:val="1"/>
      <w:numFmt w:val="none"/>
      <w:suff w:val="nothing"/>
      <w:lvlText w:val=""/>
      <w:lvlJc w:val="left"/>
      <w:pPr>
        <w:ind w:left="0" w:firstLine="0"/>
      </w:pPr>
    </w:lvl>
    <w:lvl w:ilvl="8">
      <w:start w:val="1"/>
      <w:numFmt w:val="none"/>
      <w:suff w:val="nothing"/>
      <w:lvlText w:val=""/>
      <w:lvlJc w:val="left"/>
      <w:pPr>
        <w:ind w:left="0" w:firstLine="0"/>
      </w:pPr>
    </w:lvl>
  </w:abstractNum>
  <w:abstractNum w:abstractNumId="12" w15:restartNumberingAfterBreak="0">
    <w:nsid w:val="39180DFD"/>
    <w:multiLevelType w:val="hybridMultilevel"/>
    <w:tmpl w:val="8EE2DC4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3" w15:restartNumberingAfterBreak="0">
    <w:nsid w:val="39ED062F"/>
    <w:multiLevelType w:val="hybridMultilevel"/>
    <w:tmpl w:val="B2C0DDA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4" w15:restartNumberingAfterBreak="0">
    <w:nsid w:val="3D342D63"/>
    <w:multiLevelType w:val="hybridMultilevel"/>
    <w:tmpl w:val="2C2ABF5C"/>
    <w:lvl w:ilvl="0" w:tplc="8B5E233C">
      <w:start w:val="17"/>
      <w:numFmt w:val="bullet"/>
      <w:lvlText w:val="-"/>
      <w:lvlJc w:val="left"/>
      <w:pPr>
        <w:ind w:left="720" w:hanging="360"/>
      </w:pPr>
      <w:rPr>
        <w:rFonts w:ascii="Arial" w:eastAsiaTheme="minorHAnsi"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3DDC5D68"/>
    <w:multiLevelType w:val="hybridMultilevel"/>
    <w:tmpl w:val="4A0E7DF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6" w15:restartNumberingAfterBreak="0">
    <w:nsid w:val="3DE12BEB"/>
    <w:multiLevelType w:val="hybridMultilevel"/>
    <w:tmpl w:val="088421A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7" w15:restartNumberingAfterBreak="0">
    <w:nsid w:val="3F043389"/>
    <w:multiLevelType w:val="multilevel"/>
    <w:tmpl w:val="883E1D56"/>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8" w15:restartNumberingAfterBreak="0">
    <w:nsid w:val="400257ED"/>
    <w:multiLevelType w:val="hybridMultilevel"/>
    <w:tmpl w:val="D5C8D560"/>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9" w15:restartNumberingAfterBreak="0">
    <w:nsid w:val="417745F8"/>
    <w:multiLevelType w:val="hybridMultilevel"/>
    <w:tmpl w:val="B178CD96"/>
    <w:lvl w:ilvl="0" w:tplc="0652C6E4">
      <w:start w:val="2"/>
      <w:numFmt w:val="bullet"/>
      <w:lvlText w:val="-"/>
      <w:lvlJc w:val="left"/>
      <w:pPr>
        <w:ind w:left="720" w:hanging="360"/>
      </w:pPr>
      <w:rPr>
        <w:rFonts w:ascii="Arial" w:eastAsia="SimSu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0" w15:restartNumberingAfterBreak="0">
    <w:nsid w:val="441F0D95"/>
    <w:multiLevelType w:val="hybridMultilevel"/>
    <w:tmpl w:val="CF769422"/>
    <w:lvl w:ilvl="0" w:tplc="22080A92">
      <w:numFmt w:val="bullet"/>
      <w:lvlText w:val="-"/>
      <w:lvlJc w:val="left"/>
      <w:pPr>
        <w:ind w:left="1080" w:hanging="360"/>
      </w:pPr>
      <w:rPr>
        <w:rFonts w:ascii="Arial" w:eastAsia="MS Mincho" w:hAnsi="Arial" w:cs="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1" w15:restartNumberingAfterBreak="0">
    <w:nsid w:val="4430299C"/>
    <w:multiLevelType w:val="hybridMultilevel"/>
    <w:tmpl w:val="DE7830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457D1B01"/>
    <w:multiLevelType w:val="hybridMultilevel"/>
    <w:tmpl w:val="79A4006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3" w15:restartNumberingAfterBreak="0">
    <w:nsid w:val="47AA0E26"/>
    <w:multiLevelType w:val="hybridMultilevel"/>
    <w:tmpl w:val="FA6CAFBE"/>
    <w:lvl w:ilvl="0" w:tplc="04090003">
      <w:start w:val="1"/>
      <w:numFmt w:val="bullet"/>
      <w:lvlText w:val="o"/>
      <w:lvlJc w:val="left"/>
      <w:pPr>
        <w:ind w:left="1287" w:hanging="360"/>
      </w:pPr>
      <w:rPr>
        <w:rFonts w:ascii="Courier New" w:hAnsi="Courier New" w:cs="Courier New"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24" w15:restartNumberingAfterBreak="0">
    <w:nsid w:val="49C55DE6"/>
    <w:multiLevelType w:val="hybridMultilevel"/>
    <w:tmpl w:val="3B467AA6"/>
    <w:lvl w:ilvl="0" w:tplc="6368F66C">
      <w:start w:val="2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5" w15:restartNumberingAfterBreak="0">
    <w:nsid w:val="50EC2986"/>
    <w:multiLevelType w:val="hybridMultilevel"/>
    <w:tmpl w:val="835A985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6" w15:restartNumberingAfterBreak="0">
    <w:nsid w:val="512E28DD"/>
    <w:multiLevelType w:val="hybridMultilevel"/>
    <w:tmpl w:val="87A67EC2"/>
    <w:lvl w:ilvl="0" w:tplc="58B205D2">
      <w:start w:val="14"/>
      <w:numFmt w:val="bullet"/>
      <w:lvlText w:val="-"/>
      <w:lvlJc w:val="left"/>
      <w:pPr>
        <w:ind w:left="720" w:hanging="360"/>
      </w:pPr>
      <w:rPr>
        <w:rFonts w:ascii="Calibri" w:eastAsia="Calibr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7" w15:restartNumberingAfterBreak="0">
    <w:nsid w:val="514801A7"/>
    <w:multiLevelType w:val="hybridMultilevel"/>
    <w:tmpl w:val="7B6C6ABC"/>
    <w:lvl w:ilvl="0" w:tplc="4E8E0420">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8" w15:restartNumberingAfterBreak="0">
    <w:nsid w:val="515A29D3"/>
    <w:multiLevelType w:val="hybridMultilevel"/>
    <w:tmpl w:val="F5489178"/>
    <w:lvl w:ilvl="0" w:tplc="0108D294">
      <w:start w:val="14"/>
      <w:numFmt w:val="bullet"/>
      <w:lvlText w:val=""/>
      <w:lvlJc w:val="left"/>
      <w:pPr>
        <w:ind w:left="720" w:hanging="360"/>
      </w:pPr>
      <w:rPr>
        <w:rFonts w:ascii="Wingdings" w:eastAsiaTheme="minorEastAsia" w:hAnsi="Wingdings"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54E808F4"/>
    <w:multiLevelType w:val="hybridMultilevel"/>
    <w:tmpl w:val="55006F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55D770F9"/>
    <w:multiLevelType w:val="hybridMultilevel"/>
    <w:tmpl w:val="6D44425E"/>
    <w:lvl w:ilvl="0" w:tplc="2EE46552">
      <w:start w:val="1"/>
      <w:numFmt w:val="bullet"/>
      <w:lvlText w:val="-"/>
      <w:lvlJc w:val="left"/>
      <w:pPr>
        <w:ind w:left="720" w:hanging="360"/>
      </w:pPr>
      <w:rPr>
        <w:rFonts w:ascii="Calibri" w:eastAsiaTheme="minorEastAsia" w:hAnsi="Calibri"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57DC69E0"/>
    <w:multiLevelType w:val="hybridMultilevel"/>
    <w:tmpl w:val="05B09714"/>
    <w:lvl w:ilvl="0" w:tplc="04070001">
      <w:start w:val="1"/>
      <w:numFmt w:val="bullet"/>
      <w:lvlText w:val=""/>
      <w:lvlJc w:val="left"/>
      <w:pPr>
        <w:ind w:left="1004" w:hanging="360"/>
      </w:pPr>
      <w:rPr>
        <w:rFonts w:ascii="Symbol" w:hAnsi="Symbol" w:hint="default"/>
      </w:rPr>
    </w:lvl>
    <w:lvl w:ilvl="1" w:tplc="04070003" w:tentative="1">
      <w:start w:val="1"/>
      <w:numFmt w:val="bullet"/>
      <w:lvlText w:val="o"/>
      <w:lvlJc w:val="left"/>
      <w:pPr>
        <w:ind w:left="1724" w:hanging="360"/>
      </w:pPr>
      <w:rPr>
        <w:rFonts w:ascii="Courier New" w:hAnsi="Courier New" w:cs="Courier New" w:hint="default"/>
      </w:rPr>
    </w:lvl>
    <w:lvl w:ilvl="2" w:tplc="04070005" w:tentative="1">
      <w:start w:val="1"/>
      <w:numFmt w:val="bullet"/>
      <w:lvlText w:val=""/>
      <w:lvlJc w:val="left"/>
      <w:pPr>
        <w:ind w:left="2444" w:hanging="360"/>
      </w:pPr>
      <w:rPr>
        <w:rFonts w:ascii="Wingdings" w:hAnsi="Wingdings" w:hint="default"/>
      </w:rPr>
    </w:lvl>
    <w:lvl w:ilvl="3" w:tplc="04070001" w:tentative="1">
      <w:start w:val="1"/>
      <w:numFmt w:val="bullet"/>
      <w:lvlText w:val=""/>
      <w:lvlJc w:val="left"/>
      <w:pPr>
        <w:ind w:left="3164" w:hanging="360"/>
      </w:pPr>
      <w:rPr>
        <w:rFonts w:ascii="Symbol" w:hAnsi="Symbol" w:hint="default"/>
      </w:rPr>
    </w:lvl>
    <w:lvl w:ilvl="4" w:tplc="04070003" w:tentative="1">
      <w:start w:val="1"/>
      <w:numFmt w:val="bullet"/>
      <w:lvlText w:val="o"/>
      <w:lvlJc w:val="left"/>
      <w:pPr>
        <w:ind w:left="3884" w:hanging="360"/>
      </w:pPr>
      <w:rPr>
        <w:rFonts w:ascii="Courier New" w:hAnsi="Courier New" w:cs="Courier New" w:hint="default"/>
      </w:rPr>
    </w:lvl>
    <w:lvl w:ilvl="5" w:tplc="04070005" w:tentative="1">
      <w:start w:val="1"/>
      <w:numFmt w:val="bullet"/>
      <w:lvlText w:val=""/>
      <w:lvlJc w:val="left"/>
      <w:pPr>
        <w:ind w:left="4604" w:hanging="360"/>
      </w:pPr>
      <w:rPr>
        <w:rFonts w:ascii="Wingdings" w:hAnsi="Wingdings" w:hint="default"/>
      </w:rPr>
    </w:lvl>
    <w:lvl w:ilvl="6" w:tplc="04070001" w:tentative="1">
      <w:start w:val="1"/>
      <w:numFmt w:val="bullet"/>
      <w:lvlText w:val=""/>
      <w:lvlJc w:val="left"/>
      <w:pPr>
        <w:ind w:left="5324" w:hanging="360"/>
      </w:pPr>
      <w:rPr>
        <w:rFonts w:ascii="Symbol" w:hAnsi="Symbol" w:hint="default"/>
      </w:rPr>
    </w:lvl>
    <w:lvl w:ilvl="7" w:tplc="04070003" w:tentative="1">
      <w:start w:val="1"/>
      <w:numFmt w:val="bullet"/>
      <w:lvlText w:val="o"/>
      <w:lvlJc w:val="left"/>
      <w:pPr>
        <w:ind w:left="6044" w:hanging="360"/>
      </w:pPr>
      <w:rPr>
        <w:rFonts w:ascii="Courier New" w:hAnsi="Courier New" w:cs="Courier New" w:hint="default"/>
      </w:rPr>
    </w:lvl>
    <w:lvl w:ilvl="8" w:tplc="04070005" w:tentative="1">
      <w:start w:val="1"/>
      <w:numFmt w:val="bullet"/>
      <w:lvlText w:val=""/>
      <w:lvlJc w:val="left"/>
      <w:pPr>
        <w:ind w:left="6764" w:hanging="360"/>
      </w:pPr>
      <w:rPr>
        <w:rFonts w:ascii="Wingdings" w:hAnsi="Wingdings" w:hint="default"/>
      </w:rPr>
    </w:lvl>
  </w:abstractNum>
  <w:abstractNum w:abstractNumId="32" w15:restartNumberingAfterBreak="0">
    <w:nsid w:val="59625B63"/>
    <w:multiLevelType w:val="hybridMultilevel"/>
    <w:tmpl w:val="A1421324"/>
    <w:lvl w:ilvl="0" w:tplc="5E50BD0A">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3" w15:restartNumberingAfterBreak="0">
    <w:nsid w:val="5C5C109F"/>
    <w:multiLevelType w:val="hybridMultilevel"/>
    <w:tmpl w:val="A01E2E96"/>
    <w:lvl w:ilvl="0" w:tplc="3E42D254">
      <w:start w:val="1"/>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60293FBD"/>
    <w:multiLevelType w:val="hybridMultilevel"/>
    <w:tmpl w:val="E092FA36"/>
    <w:lvl w:ilvl="0" w:tplc="AAE0DFDE">
      <w:start w:val="6"/>
      <w:numFmt w:val="bullet"/>
      <w:lvlText w:val="-"/>
      <w:lvlJc w:val="left"/>
      <w:pPr>
        <w:ind w:left="928" w:hanging="360"/>
      </w:pPr>
      <w:rPr>
        <w:rFonts w:ascii="Times New Roman" w:eastAsia="Times New Roman" w:hAnsi="Times New Roman" w:cs="Times New Roman" w:hint="default"/>
      </w:rPr>
    </w:lvl>
    <w:lvl w:ilvl="1" w:tplc="04090003">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35" w15:restartNumberingAfterBreak="0">
    <w:nsid w:val="6C2B00EB"/>
    <w:multiLevelType w:val="hybridMultilevel"/>
    <w:tmpl w:val="D4DA52B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36" w15:restartNumberingAfterBreak="0">
    <w:nsid w:val="6E1850DD"/>
    <w:multiLevelType w:val="hybridMultilevel"/>
    <w:tmpl w:val="C34A8E2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7" w15:restartNumberingAfterBreak="0">
    <w:nsid w:val="75A34068"/>
    <w:multiLevelType w:val="multilevel"/>
    <w:tmpl w:val="01B4C024"/>
    <w:lvl w:ilvl="0">
      <w:start w:val="1"/>
      <w:numFmt w:val="decimal"/>
      <w:lvlText w:val="%1"/>
      <w:lvlJc w:val="left"/>
      <w:pPr>
        <w:ind w:left="432" w:hanging="432"/>
      </w:pPr>
      <w:rPr>
        <w:rFonts w:cs="Times New Roman" w:hint="default"/>
      </w:rPr>
    </w:lvl>
    <w:lvl w:ilvl="1">
      <w:start w:val="1"/>
      <w:numFmt w:val="decimal"/>
      <w:lvlText w:val="%1.%2"/>
      <w:lvlJc w:val="left"/>
      <w:pPr>
        <w:ind w:left="2561" w:hanging="576"/>
      </w:pPr>
      <w:rPr>
        <w:rFonts w:cs="Times New Roman" w:hint="default"/>
        <w:b/>
        <w:bCs w:val="0"/>
        <w:i w:val="0"/>
        <w:iCs w:val="0"/>
        <w:caps w:val="0"/>
        <w:smallCaps w:val="0"/>
        <w:strike w:val="0"/>
        <w:dstrike w:val="0"/>
        <w:noProof w:val="0"/>
        <w:vanish w:val="0"/>
        <w:color w:val="000000"/>
        <w:spacing w:val="0"/>
        <w:kern w:val="0"/>
        <w:position w:val="0"/>
        <w:u w:val="none"/>
        <w:effect w:val="none"/>
        <w:vertAlign w:val="baseline"/>
        <w:em w:val="none"/>
        <w:specVanish w:val="0"/>
      </w:rPr>
    </w:lvl>
    <w:lvl w:ilvl="2">
      <w:start w:val="1"/>
      <w:numFmt w:val="decimal"/>
      <w:lvlText w:val="%1.%2.%3"/>
      <w:lvlJc w:val="left"/>
      <w:pPr>
        <w:ind w:left="1146" w:hanging="720"/>
      </w:pPr>
      <w:rPr>
        <w:rFonts w:cs="Times New Roman" w:hint="default"/>
        <w:i w:val="0"/>
      </w:rPr>
    </w:lvl>
    <w:lvl w:ilvl="3">
      <w:start w:val="1"/>
      <w:numFmt w:val="decimal"/>
      <w:lvlText w:val="%1.%2.%3.%4"/>
      <w:lvlJc w:val="left"/>
      <w:pPr>
        <w:tabs>
          <w:tab w:val="num" w:pos="2268"/>
        </w:tabs>
        <w:ind w:left="567" w:firstLine="0"/>
      </w:pPr>
      <w:rPr>
        <w:rFonts w:cs="Times New Roman" w:hint="default"/>
        <w:i w:val="0"/>
      </w:rPr>
    </w:lvl>
    <w:lvl w:ilvl="4">
      <w:start w:val="1"/>
      <w:numFmt w:val="decimal"/>
      <w:suff w:val="space"/>
      <w:lvlText w:val="%1.%2.%3.%4.%5"/>
      <w:lvlJc w:val="left"/>
      <w:pPr>
        <w:ind w:left="1009" w:hanging="1009"/>
      </w:pPr>
      <w:rPr>
        <w:rFonts w:cs="Times New Roman" w:hint="default"/>
        <w:b/>
        <w:bCs w:val="0"/>
        <w:i w:val="0"/>
        <w:iCs w:val="0"/>
        <w:caps w:val="0"/>
        <w:smallCaps w:val="0"/>
        <w:strike w:val="0"/>
        <w:dstrike w:val="0"/>
        <w:noProof w:val="0"/>
        <w:vanish w:val="0"/>
        <w:color w:val="000000"/>
        <w:spacing w:val="0"/>
        <w:kern w:val="0"/>
        <w:position w:val="0"/>
        <w:u w:val="none"/>
        <w:effect w:val="none"/>
        <w:vertAlign w:val="baseline"/>
        <w:em w:val="none"/>
        <w:specVanish w:val="0"/>
      </w:rPr>
    </w:lvl>
    <w:lvl w:ilvl="5">
      <w:start w:val="1"/>
      <w:numFmt w:val="decimal"/>
      <w:lvlText w:val="%1.%2.%3.%4.%5.%6"/>
      <w:lvlJc w:val="left"/>
      <w:pPr>
        <w:ind w:left="1578" w:hanging="1152"/>
      </w:pPr>
      <w:rPr>
        <w:rFonts w:cs="Times New Roman" w:hint="default"/>
      </w:rPr>
    </w:lvl>
    <w:lvl w:ilvl="6">
      <w:start w:val="1"/>
      <w:numFmt w:val="decimal"/>
      <w:lvlText w:val="%1.%2.%3.%4.%5.%6.%7"/>
      <w:lvlJc w:val="left"/>
      <w:pPr>
        <w:ind w:left="1296" w:hanging="1296"/>
      </w:pPr>
      <w:rPr>
        <w:rFonts w:cs="Times New Roman" w:hint="default"/>
      </w:rPr>
    </w:lvl>
    <w:lvl w:ilvl="7">
      <w:start w:val="1"/>
      <w:numFmt w:val="decimal"/>
      <w:lvlText w:val="%1.%2.%3.%4.%5.%6.%7.%8"/>
      <w:lvlJc w:val="left"/>
      <w:pPr>
        <w:ind w:left="1440" w:hanging="1440"/>
      </w:pPr>
      <w:rPr>
        <w:rFonts w:cs="Times New Roman" w:hint="default"/>
      </w:rPr>
    </w:lvl>
    <w:lvl w:ilvl="8">
      <w:start w:val="1"/>
      <w:numFmt w:val="decimal"/>
      <w:lvlText w:val="%1.%2.%3.%4.%5.%6.%7.%8.%9"/>
      <w:lvlJc w:val="left"/>
      <w:pPr>
        <w:ind w:left="1584" w:hanging="1584"/>
      </w:pPr>
      <w:rPr>
        <w:rFonts w:cs="Times New Roman" w:hint="default"/>
      </w:rPr>
    </w:lvl>
  </w:abstractNum>
  <w:abstractNum w:abstractNumId="38" w15:restartNumberingAfterBreak="0">
    <w:nsid w:val="7C692EBC"/>
    <w:multiLevelType w:val="hybridMultilevel"/>
    <w:tmpl w:val="2D50B67C"/>
    <w:lvl w:ilvl="0" w:tplc="519AD51C">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2"/>
  </w:num>
  <w:num w:numId="2">
    <w:abstractNumId w:val="35"/>
  </w:num>
  <w:num w:numId="3">
    <w:abstractNumId w:val="16"/>
  </w:num>
  <w:num w:numId="4">
    <w:abstractNumId w:val="20"/>
  </w:num>
  <w:num w:numId="5">
    <w:abstractNumId w:val="6"/>
  </w:num>
  <w:num w:numId="6">
    <w:abstractNumId w:val="19"/>
  </w:num>
  <w:num w:numId="7">
    <w:abstractNumId w:val="33"/>
  </w:num>
  <w:num w:numId="8">
    <w:abstractNumId w:val="33"/>
  </w:num>
  <w:num w:numId="9">
    <w:abstractNumId w:val="38"/>
  </w:num>
  <w:num w:numId="10">
    <w:abstractNumId w:val="5"/>
  </w:num>
  <w:num w:numId="11">
    <w:abstractNumId w:val="5"/>
  </w:num>
  <w:num w:numId="12">
    <w:abstractNumId w:val="6"/>
  </w:num>
  <w:num w:numId="13">
    <w:abstractNumId w:val="17"/>
  </w:num>
  <w:num w:numId="14">
    <w:abstractNumId w:val="26"/>
  </w:num>
  <w:num w:numId="15">
    <w:abstractNumId w:val="22"/>
  </w:num>
  <w:num w:numId="16">
    <w:abstractNumId w:val="21"/>
  </w:num>
  <w:num w:numId="17">
    <w:abstractNumId w:val="29"/>
  </w:num>
  <w:num w:numId="18">
    <w:abstractNumId w:val="15"/>
  </w:num>
  <w:num w:numId="19">
    <w:abstractNumId w:val="14"/>
  </w:num>
  <w:num w:numId="20">
    <w:abstractNumId w:val="13"/>
  </w:num>
  <w:num w:numId="21">
    <w:abstractNumId w:val="8"/>
  </w:num>
  <w:num w:numId="22">
    <w:abstractNumId w:val="36"/>
  </w:num>
  <w:num w:numId="23">
    <w:abstractNumId w:val="18"/>
  </w:num>
  <w:num w:numId="24">
    <w:abstractNumId w:val="9"/>
  </w:num>
  <w:num w:numId="25">
    <w:abstractNumId w:val="1"/>
  </w:num>
  <w:num w:numId="26">
    <w:abstractNumId w:val="37"/>
  </w:num>
  <w:num w:numId="27">
    <w:abstractNumId w:val="11"/>
    <w:lvlOverride w:ilvl="0">
      <w:lvl w:ilvl="0">
        <w:start w:val="1"/>
        <w:numFmt w:val="bullet"/>
        <w:pStyle w:val="ListContinue"/>
        <w:lvlText w:val="—"/>
        <w:lvlJc w:val="left"/>
        <w:pPr>
          <w:ind w:left="400" w:hanging="400"/>
        </w:pPr>
        <w:rPr>
          <w:rFonts w:ascii="Cambria" w:hAnsi="Cambria"/>
        </w:rPr>
      </w:lvl>
    </w:lvlOverride>
    <w:lvlOverride w:ilvl="1">
      <w:lvl w:ilvl="1">
        <w:start w:val="1"/>
        <w:numFmt w:val="bullet"/>
        <w:pStyle w:val="ListContinue2"/>
        <w:lvlText w:val="—"/>
        <w:lvlJc w:val="left"/>
        <w:pPr>
          <w:ind w:left="800" w:hanging="400"/>
        </w:pPr>
        <w:rPr>
          <w:rFonts w:ascii="Cambria" w:hAnsi="Cambria"/>
        </w:rPr>
      </w:lvl>
    </w:lvlOverride>
    <w:lvlOverride w:ilvl="2">
      <w:lvl w:ilvl="2">
        <w:start w:val="1"/>
        <w:numFmt w:val="bullet"/>
        <w:pStyle w:val="ListContinue3"/>
        <w:lvlText w:val="—"/>
        <w:lvlJc w:val="left"/>
        <w:pPr>
          <w:ind w:left="1200" w:hanging="400"/>
        </w:pPr>
        <w:rPr>
          <w:rFonts w:ascii="Cambria" w:hAnsi="Cambria"/>
        </w:rPr>
      </w:lvl>
    </w:lvlOverride>
    <w:lvlOverride w:ilvl="3">
      <w:lvl w:ilvl="3">
        <w:start w:val="1"/>
        <w:numFmt w:val="bullet"/>
        <w:pStyle w:val="ListContinue4"/>
        <w:lvlText w:val="—"/>
        <w:lvlJc w:val="left"/>
        <w:pPr>
          <w:ind w:left="1600" w:hanging="400"/>
        </w:pPr>
        <w:rPr>
          <w:rFonts w:ascii="Cambria" w:hAnsi="Cambria"/>
        </w:rPr>
      </w:lvl>
    </w:lvlOverride>
    <w:lvlOverride w:ilvl="4">
      <w:lvl w:ilvl="4">
        <w:start w:val="1"/>
        <w:numFmt w:val="bullet"/>
        <w:pStyle w:val="zzLc5"/>
        <w:lvlText w:val=" "/>
        <w:lvlJc w:val="left"/>
        <w:pPr>
          <w:ind w:left="0" w:firstLine="0"/>
        </w:pPr>
      </w:lvl>
    </w:lvlOverride>
    <w:lvlOverride w:ilvl="5">
      <w:lvl w:ilvl="5">
        <w:start w:val="1"/>
        <w:numFmt w:val="bullet"/>
        <w:pStyle w:val="zzLc6"/>
        <w:lvlText w:val=" "/>
        <w:lvlJc w:val="left"/>
        <w:pPr>
          <w:ind w:left="0" w:firstLine="0"/>
        </w:pPr>
      </w:lvl>
    </w:lvlOverride>
    <w:lvlOverride w:ilvl="6">
      <w:lvl w:ilvl="6">
        <w:start w:val="1"/>
        <w:numFmt w:val="none"/>
        <w:suff w:val="nothing"/>
        <w:lvlText w:val=""/>
        <w:lvlJc w:val="left"/>
        <w:pPr>
          <w:ind w:left="0" w:firstLine="0"/>
        </w:pPr>
      </w:lvl>
    </w:lvlOverride>
    <w:lvlOverride w:ilvl="7">
      <w:lvl w:ilvl="7">
        <w:start w:val="1"/>
        <w:numFmt w:val="none"/>
        <w:suff w:val="nothing"/>
        <w:lvlText w:val=""/>
        <w:lvlJc w:val="left"/>
        <w:pPr>
          <w:ind w:left="0" w:firstLine="0"/>
        </w:pPr>
      </w:lvl>
    </w:lvlOverride>
    <w:lvlOverride w:ilvl="8">
      <w:lvl w:ilvl="8">
        <w:start w:val="1"/>
        <w:numFmt w:val="none"/>
        <w:suff w:val="nothing"/>
        <w:lvlText w:val=""/>
        <w:lvlJc w:val="left"/>
        <w:pPr>
          <w:ind w:left="0" w:firstLine="0"/>
        </w:pPr>
      </w:lvl>
    </w:lvlOverride>
  </w:num>
  <w:num w:numId="28">
    <w:abstractNumId w:val="11"/>
  </w:num>
  <w:num w:numId="29">
    <w:abstractNumId w:val="11"/>
    <w:lvlOverride w:ilvl="0">
      <w:startOverride w:val="1"/>
      <w:lvl w:ilvl="0">
        <w:start w:val="1"/>
        <w:numFmt w:val="bullet"/>
        <w:pStyle w:val="ListContinue"/>
        <w:lvlText w:val="—"/>
        <w:lvlJc w:val="left"/>
        <w:pPr>
          <w:ind w:left="400" w:hanging="400"/>
        </w:pPr>
        <w:rPr>
          <w:rFonts w:ascii="Cambria" w:hAnsi="Cambria"/>
        </w:rPr>
      </w:lvl>
    </w:lvlOverride>
    <w:lvlOverride w:ilvl="1">
      <w:startOverride w:val="1"/>
      <w:lvl w:ilvl="1">
        <w:start w:val="1"/>
        <w:numFmt w:val="bullet"/>
        <w:pStyle w:val="ListContinue2"/>
        <w:lvlText w:val="—"/>
        <w:lvlJc w:val="left"/>
        <w:pPr>
          <w:ind w:left="800" w:hanging="400"/>
        </w:pPr>
        <w:rPr>
          <w:rFonts w:ascii="Cambria" w:hAnsi="Cambria"/>
        </w:rPr>
      </w:lvl>
    </w:lvlOverride>
    <w:lvlOverride w:ilvl="2">
      <w:startOverride w:val="1"/>
      <w:lvl w:ilvl="2">
        <w:start w:val="1"/>
        <w:numFmt w:val="bullet"/>
        <w:pStyle w:val="ListContinue3"/>
        <w:lvlText w:val="—"/>
        <w:lvlJc w:val="left"/>
        <w:pPr>
          <w:ind w:left="1200" w:hanging="400"/>
        </w:pPr>
        <w:rPr>
          <w:rFonts w:ascii="Cambria" w:hAnsi="Cambria"/>
        </w:rPr>
      </w:lvl>
    </w:lvlOverride>
    <w:lvlOverride w:ilvl="3">
      <w:startOverride w:val="1"/>
      <w:lvl w:ilvl="3">
        <w:start w:val="1"/>
        <w:numFmt w:val="bullet"/>
        <w:pStyle w:val="ListContinue4"/>
        <w:lvlText w:val="—"/>
        <w:lvlJc w:val="left"/>
        <w:pPr>
          <w:ind w:left="1600" w:hanging="400"/>
        </w:pPr>
        <w:rPr>
          <w:rFonts w:ascii="Cambria" w:hAnsi="Cambria"/>
        </w:rPr>
      </w:lvl>
    </w:lvlOverride>
    <w:lvlOverride w:ilvl="4">
      <w:startOverride w:val="1"/>
      <w:lvl w:ilvl="4">
        <w:start w:val="1"/>
        <w:numFmt w:val="bullet"/>
        <w:pStyle w:val="zzLc5"/>
        <w:lvlText w:val=" "/>
        <w:lvlJc w:val="left"/>
        <w:pPr>
          <w:ind w:left="0" w:firstLine="0"/>
        </w:pPr>
      </w:lvl>
    </w:lvlOverride>
    <w:lvlOverride w:ilvl="5">
      <w:startOverride w:val="1"/>
      <w:lvl w:ilvl="5">
        <w:start w:val="1"/>
        <w:numFmt w:val="bullet"/>
        <w:pStyle w:val="zzLc6"/>
        <w:lvlText w:val=" "/>
        <w:lvlJc w:val="left"/>
        <w:pPr>
          <w:ind w:left="0" w:firstLine="0"/>
        </w:pPr>
      </w:lvl>
    </w:lvlOverride>
    <w:lvlOverride w:ilvl="6">
      <w:startOverride w:val="1"/>
      <w:lvl w:ilvl="6">
        <w:start w:val="1"/>
        <w:numFmt w:val="none"/>
        <w:suff w:val="nothing"/>
        <w:lvlText w:val=""/>
        <w:lvlJc w:val="left"/>
        <w:pPr>
          <w:ind w:left="0" w:firstLine="0"/>
        </w:pPr>
      </w:lvl>
    </w:lvlOverride>
    <w:lvlOverride w:ilvl="7">
      <w:startOverride w:val="1"/>
      <w:lvl w:ilvl="7">
        <w:start w:val="1"/>
        <w:numFmt w:val="none"/>
        <w:suff w:val="nothing"/>
        <w:lvlText w:val=""/>
        <w:lvlJc w:val="left"/>
        <w:pPr>
          <w:ind w:left="0" w:firstLine="0"/>
        </w:pPr>
      </w:lvl>
    </w:lvlOverride>
    <w:lvlOverride w:ilvl="8">
      <w:startOverride w:val="1"/>
      <w:lvl w:ilvl="8">
        <w:start w:val="1"/>
        <w:numFmt w:val="none"/>
        <w:suff w:val="nothing"/>
        <w:lvlText w:val=""/>
        <w:lvlJc w:val="left"/>
        <w:pPr>
          <w:ind w:left="0" w:firstLine="0"/>
        </w:pPr>
      </w:lvl>
    </w:lvlOverride>
  </w:num>
  <w:num w:numId="30">
    <w:abstractNumId w:val="0"/>
  </w:num>
  <w:num w:numId="31">
    <w:abstractNumId w:val="28"/>
  </w:num>
  <w:num w:numId="32">
    <w:abstractNumId w:val="7"/>
  </w:num>
  <w:num w:numId="33">
    <w:abstractNumId w:val="30"/>
  </w:num>
  <w:num w:numId="34">
    <w:abstractNumId w:val="2"/>
  </w:num>
  <w:num w:numId="35">
    <w:abstractNumId w:val="3"/>
  </w:num>
  <w:num w:numId="36">
    <w:abstractNumId w:val="25"/>
  </w:num>
  <w:num w:numId="37">
    <w:abstractNumId w:val="27"/>
  </w:num>
  <w:num w:numId="38">
    <w:abstractNumId w:val="34"/>
  </w:num>
  <w:num w:numId="39">
    <w:abstractNumId w:val="23"/>
  </w:num>
  <w:num w:numId="40">
    <w:abstractNumId w:val="32"/>
  </w:num>
  <w:num w:numId="41">
    <w:abstractNumId w:val="24"/>
  </w:num>
  <w:num w:numId="42">
    <w:abstractNumId w:val="4"/>
  </w:num>
  <w:num w:numId="43">
    <w:abstractNumId w:val="31"/>
  </w:num>
  <w:num w:numId="44">
    <w:abstractNumId w:val="1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Andre Schevciw">
    <w15:presenceInfo w15:providerId="AD" w15:userId="S-1-5-21-945540591-4024260831-3861152641-212172"/>
  </w15:person>
  <w15:person w15:author="Moo-Young Kim">
    <w15:presenceInfo w15:providerId="AD" w15:userId="S-1-5-21-945540591-4024260831-3861152641-817576"/>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70"/>
  <w:printFractionalCharacterWidth/>
  <w:embedSystemFonts/>
  <w:hideSpelling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22E4A"/>
    <w:rsid w:val="0001280D"/>
    <w:rsid w:val="00022E4A"/>
    <w:rsid w:val="00063B3B"/>
    <w:rsid w:val="00070868"/>
    <w:rsid w:val="00091201"/>
    <w:rsid w:val="000A1C21"/>
    <w:rsid w:val="000A6394"/>
    <w:rsid w:val="000B2039"/>
    <w:rsid w:val="000B431F"/>
    <w:rsid w:val="000C00A2"/>
    <w:rsid w:val="000C038A"/>
    <w:rsid w:val="000C6598"/>
    <w:rsid w:val="000D5257"/>
    <w:rsid w:val="000E6409"/>
    <w:rsid w:val="00107586"/>
    <w:rsid w:val="00133C0D"/>
    <w:rsid w:val="00144BC6"/>
    <w:rsid w:val="00145D43"/>
    <w:rsid w:val="00166005"/>
    <w:rsid w:val="0017713F"/>
    <w:rsid w:val="00192C46"/>
    <w:rsid w:val="001A7B60"/>
    <w:rsid w:val="001B7A65"/>
    <w:rsid w:val="001C623F"/>
    <w:rsid w:val="001D6EAC"/>
    <w:rsid w:val="001E2CAD"/>
    <w:rsid w:val="001E41F3"/>
    <w:rsid w:val="001F1F55"/>
    <w:rsid w:val="00215FF8"/>
    <w:rsid w:val="002161D2"/>
    <w:rsid w:val="002232B7"/>
    <w:rsid w:val="00230B88"/>
    <w:rsid w:val="00231FE3"/>
    <w:rsid w:val="00237E31"/>
    <w:rsid w:val="00255F5D"/>
    <w:rsid w:val="0026004D"/>
    <w:rsid w:val="00270FD7"/>
    <w:rsid w:val="00275D12"/>
    <w:rsid w:val="0027682F"/>
    <w:rsid w:val="002860C4"/>
    <w:rsid w:val="00290217"/>
    <w:rsid w:val="002A01CC"/>
    <w:rsid w:val="002A2B96"/>
    <w:rsid w:val="002B5741"/>
    <w:rsid w:val="002B68E3"/>
    <w:rsid w:val="00305409"/>
    <w:rsid w:val="00310FB0"/>
    <w:rsid w:val="0033239D"/>
    <w:rsid w:val="00333D1A"/>
    <w:rsid w:val="00362848"/>
    <w:rsid w:val="003667EE"/>
    <w:rsid w:val="003A031A"/>
    <w:rsid w:val="003A4D3F"/>
    <w:rsid w:val="003B3A1E"/>
    <w:rsid w:val="003C2D54"/>
    <w:rsid w:val="003C3E91"/>
    <w:rsid w:val="003C773F"/>
    <w:rsid w:val="003E1A36"/>
    <w:rsid w:val="003E1CD7"/>
    <w:rsid w:val="003E7933"/>
    <w:rsid w:val="0041431C"/>
    <w:rsid w:val="004242F1"/>
    <w:rsid w:val="00431EBD"/>
    <w:rsid w:val="0047376B"/>
    <w:rsid w:val="004766DF"/>
    <w:rsid w:val="004900A1"/>
    <w:rsid w:val="0049732F"/>
    <w:rsid w:val="004977F1"/>
    <w:rsid w:val="004A2E61"/>
    <w:rsid w:val="004A4267"/>
    <w:rsid w:val="004B75B7"/>
    <w:rsid w:val="004D404C"/>
    <w:rsid w:val="004E07F0"/>
    <w:rsid w:val="00511509"/>
    <w:rsid w:val="00511C02"/>
    <w:rsid w:val="00513280"/>
    <w:rsid w:val="00514BBB"/>
    <w:rsid w:val="0051580D"/>
    <w:rsid w:val="0053684A"/>
    <w:rsid w:val="00561405"/>
    <w:rsid w:val="00592D74"/>
    <w:rsid w:val="005A20B3"/>
    <w:rsid w:val="005A2D42"/>
    <w:rsid w:val="005A4CF6"/>
    <w:rsid w:val="005A6307"/>
    <w:rsid w:val="005E2C44"/>
    <w:rsid w:val="005E323C"/>
    <w:rsid w:val="005E7E43"/>
    <w:rsid w:val="005F223E"/>
    <w:rsid w:val="005F3928"/>
    <w:rsid w:val="006058A5"/>
    <w:rsid w:val="00607C0A"/>
    <w:rsid w:val="006113DD"/>
    <w:rsid w:val="00621188"/>
    <w:rsid w:val="00622A42"/>
    <w:rsid w:val="006257ED"/>
    <w:rsid w:val="00636528"/>
    <w:rsid w:val="00641E2D"/>
    <w:rsid w:val="00695808"/>
    <w:rsid w:val="006B11D6"/>
    <w:rsid w:val="006B46FB"/>
    <w:rsid w:val="006C1426"/>
    <w:rsid w:val="006C564E"/>
    <w:rsid w:val="006D4808"/>
    <w:rsid w:val="006E21FB"/>
    <w:rsid w:val="006F72DD"/>
    <w:rsid w:val="0071176C"/>
    <w:rsid w:val="007250C2"/>
    <w:rsid w:val="00736900"/>
    <w:rsid w:val="00737704"/>
    <w:rsid w:val="00757543"/>
    <w:rsid w:val="00777F84"/>
    <w:rsid w:val="00792342"/>
    <w:rsid w:val="0079575C"/>
    <w:rsid w:val="007A0CD1"/>
    <w:rsid w:val="007B0925"/>
    <w:rsid w:val="007B512A"/>
    <w:rsid w:val="007C2097"/>
    <w:rsid w:val="007C2ECF"/>
    <w:rsid w:val="007C51D6"/>
    <w:rsid w:val="007D31A6"/>
    <w:rsid w:val="007D6A07"/>
    <w:rsid w:val="007F3827"/>
    <w:rsid w:val="00823E04"/>
    <w:rsid w:val="008279FA"/>
    <w:rsid w:val="00854564"/>
    <w:rsid w:val="008626E7"/>
    <w:rsid w:val="00870EE7"/>
    <w:rsid w:val="00893A98"/>
    <w:rsid w:val="008941EC"/>
    <w:rsid w:val="008979F5"/>
    <w:rsid w:val="008A7710"/>
    <w:rsid w:val="008C77FA"/>
    <w:rsid w:val="008F686C"/>
    <w:rsid w:val="00901789"/>
    <w:rsid w:val="00914C01"/>
    <w:rsid w:val="009209A0"/>
    <w:rsid w:val="009352E1"/>
    <w:rsid w:val="009537FB"/>
    <w:rsid w:val="009655BE"/>
    <w:rsid w:val="009708C0"/>
    <w:rsid w:val="00975EDE"/>
    <w:rsid w:val="009777D9"/>
    <w:rsid w:val="00991B88"/>
    <w:rsid w:val="009A579D"/>
    <w:rsid w:val="009D2351"/>
    <w:rsid w:val="009D3813"/>
    <w:rsid w:val="009D7A10"/>
    <w:rsid w:val="009E3297"/>
    <w:rsid w:val="009F734F"/>
    <w:rsid w:val="00A06ECD"/>
    <w:rsid w:val="00A246B6"/>
    <w:rsid w:val="00A27565"/>
    <w:rsid w:val="00A42894"/>
    <w:rsid w:val="00A47E70"/>
    <w:rsid w:val="00A61927"/>
    <w:rsid w:val="00A7671C"/>
    <w:rsid w:val="00A943AD"/>
    <w:rsid w:val="00AD1CD8"/>
    <w:rsid w:val="00AE0395"/>
    <w:rsid w:val="00AE05DB"/>
    <w:rsid w:val="00AF105C"/>
    <w:rsid w:val="00B253C4"/>
    <w:rsid w:val="00B258BB"/>
    <w:rsid w:val="00B4447B"/>
    <w:rsid w:val="00B60774"/>
    <w:rsid w:val="00B61415"/>
    <w:rsid w:val="00B676EF"/>
    <w:rsid w:val="00B67B97"/>
    <w:rsid w:val="00B80CCB"/>
    <w:rsid w:val="00B968C8"/>
    <w:rsid w:val="00B96EE7"/>
    <w:rsid w:val="00BA0952"/>
    <w:rsid w:val="00BA3EC5"/>
    <w:rsid w:val="00BB0923"/>
    <w:rsid w:val="00BB1C06"/>
    <w:rsid w:val="00BB1E8D"/>
    <w:rsid w:val="00BB5DFC"/>
    <w:rsid w:val="00BC2278"/>
    <w:rsid w:val="00BD279D"/>
    <w:rsid w:val="00BD6BB8"/>
    <w:rsid w:val="00BF4C29"/>
    <w:rsid w:val="00C22B12"/>
    <w:rsid w:val="00C25771"/>
    <w:rsid w:val="00C46D61"/>
    <w:rsid w:val="00C52AE3"/>
    <w:rsid w:val="00C578E6"/>
    <w:rsid w:val="00C645F8"/>
    <w:rsid w:val="00C95985"/>
    <w:rsid w:val="00CA1666"/>
    <w:rsid w:val="00CC4ABF"/>
    <w:rsid w:val="00CC5026"/>
    <w:rsid w:val="00CC77C7"/>
    <w:rsid w:val="00CF5189"/>
    <w:rsid w:val="00D00F84"/>
    <w:rsid w:val="00D03F9A"/>
    <w:rsid w:val="00D04619"/>
    <w:rsid w:val="00D35DA5"/>
    <w:rsid w:val="00D452A6"/>
    <w:rsid w:val="00D770A5"/>
    <w:rsid w:val="00D87071"/>
    <w:rsid w:val="00D90F55"/>
    <w:rsid w:val="00D97058"/>
    <w:rsid w:val="00DA1DD4"/>
    <w:rsid w:val="00DA342A"/>
    <w:rsid w:val="00DB07FE"/>
    <w:rsid w:val="00DC1CE3"/>
    <w:rsid w:val="00DD1570"/>
    <w:rsid w:val="00DD569E"/>
    <w:rsid w:val="00DE1FE0"/>
    <w:rsid w:val="00DE34CF"/>
    <w:rsid w:val="00DF2367"/>
    <w:rsid w:val="00E21A12"/>
    <w:rsid w:val="00E36EBE"/>
    <w:rsid w:val="00E46F82"/>
    <w:rsid w:val="00E6043C"/>
    <w:rsid w:val="00EA22F9"/>
    <w:rsid w:val="00EB01D9"/>
    <w:rsid w:val="00ED26A3"/>
    <w:rsid w:val="00EE7D7C"/>
    <w:rsid w:val="00F11EFB"/>
    <w:rsid w:val="00F219AC"/>
    <w:rsid w:val="00F22283"/>
    <w:rsid w:val="00F25D98"/>
    <w:rsid w:val="00F26A34"/>
    <w:rsid w:val="00F300FB"/>
    <w:rsid w:val="00F339D8"/>
    <w:rsid w:val="00F35B24"/>
    <w:rsid w:val="00F5170C"/>
    <w:rsid w:val="00F53D63"/>
    <w:rsid w:val="00F57B39"/>
    <w:rsid w:val="00F607F2"/>
    <w:rsid w:val="00F67078"/>
    <w:rsid w:val="00F91F19"/>
    <w:rsid w:val="00FA5095"/>
    <w:rsid w:val="00FA6D2A"/>
    <w:rsid w:val="00FB2C8B"/>
    <w:rsid w:val="00FB6386"/>
    <w:rsid w:val="00FC1107"/>
    <w:rsid w:val="00FC5D63"/>
    <w:rsid w:val="00FD3830"/>
    <w:rsid w:val="00FD46BC"/>
    <w:rsid w:val="00FF1D21"/>
    <w:rsid w:val="00FF5C7A"/>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8AFCB35"/>
  <w15:chartTrackingRefBased/>
  <w15:docId w15:val="{CBB07F05-CEAA-F048-983B-C6F97C0FCFE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Times New Roman" w:hAnsi="CG Times (WN)" w:cs="Times New Roman"/>
        <w:lang w:val="en-US" w:eastAsia="en-US" w:bidi="ar-SA"/>
      </w:rPr>
    </w:rPrDefault>
    <w:pPrDefault/>
  </w:docDefaults>
  <w:latentStyles w:defLockedState="0" w:defUIPriority="0" w:defSemiHidden="0" w:defUnhideWhenUsed="0" w:defQFormat="0" w:count="375">
    <w:lsdException w:name="Normal" w:qFormat="1"/>
    <w:lsdException w:name="heading 1" w:uiPriority="99" w:qFormat="1"/>
    <w:lsdException w:name="heading 2" w:uiPriority="99" w:qFormat="1"/>
    <w:lsdException w:name="heading 3" w:uiPriority="99" w:qFormat="1"/>
    <w:lsdException w:name="heading 4" w:qFormat="1"/>
    <w:lsdException w:name="heading 5" w:uiPriority="99" w:qFormat="1"/>
    <w:lsdException w:name="heading 6" w:uiPriority="99" w:qFormat="1"/>
    <w:lsdException w:name="heading 7" w:qFormat="1"/>
    <w:lsdException w:name="heading 8" w:qFormat="1"/>
    <w:lsdException w:name="heading 9" w:qFormat="1"/>
    <w:lsdException w:name="annotation text" w:uiPriority="99"/>
    <w:lsdException w:name="caption" w:semiHidden="1" w:uiPriority="35" w:unhideWhenUsed="1" w:qFormat="1"/>
    <w:lsdException w:name="annotation reference" w:uiPriority="99"/>
    <w:lsdException w:name="Title" w:qFormat="1"/>
    <w:lsdException w:name="Subtitle" w:qFormat="1"/>
    <w:lsdException w:name="Strong" w:uiPriority="22" w:qFormat="1"/>
    <w:lsdException w:name="Emphasis" w:qFormat="1"/>
    <w:lsdException w:name="Normal Table" w:semiHidden="1" w:unhideWhenUsed="1"/>
    <w:lsdException w:name="annotation subject" w:uiPriority="99"/>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pPr>
      <w:spacing w:after="180"/>
    </w:pPr>
    <w:rPr>
      <w:rFonts w:ascii="Times New Roman" w:hAnsi="Times New Roman"/>
      <w:lang w:val="en-GB"/>
    </w:rPr>
  </w:style>
  <w:style w:type="paragraph" w:styleId="Heading1">
    <w:name w:val="heading 1"/>
    <w:next w:val="Normal"/>
    <w:link w:val="Heading1Char"/>
    <w:uiPriority w:val="99"/>
    <w:qFormat/>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aliases w:val="h2,H2,H21,DO NOT USE_h2,título 2,Header 2,2nd level,Œ©o‚µ 2,?co??E 2,뙥2,?c1,?co?ƒÊ 2,?2,Œ©_o‚µ 2,?c_o??E 2,Titre 2,?c,Œ©1,Œ1,Œ2,Œ©2,2,Head2A,Break before,UNDERRUBRIK 1-2,level 2,Heading Two,Prophead 2,headi,heading2,h21,h22,21,Head 2,l2"/>
    <w:basedOn w:val="Heading1"/>
    <w:next w:val="Normal"/>
    <w:link w:val="Heading2Char"/>
    <w:uiPriority w:val="99"/>
    <w:qFormat/>
    <w:pPr>
      <w:pBdr>
        <w:top w:val="none" w:sz="0" w:space="0" w:color="auto"/>
      </w:pBdr>
      <w:spacing w:before="180"/>
      <w:outlineLvl w:val="1"/>
    </w:pPr>
    <w:rPr>
      <w:sz w:val="32"/>
    </w:rPr>
  </w:style>
  <w:style w:type="paragraph" w:styleId="Heading3">
    <w:name w:val="heading 3"/>
    <w:aliases w:val="h3,H3,H31,Org Heading 1,Titre 3"/>
    <w:basedOn w:val="Heading2"/>
    <w:next w:val="Normal"/>
    <w:link w:val="Heading3Char"/>
    <w:uiPriority w:val="99"/>
    <w:qFormat/>
    <w:pPr>
      <w:spacing w:before="120"/>
      <w:outlineLvl w:val="2"/>
    </w:pPr>
    <w:rPr>
      <w:sz w:val="28"/>
    </w:rPr>
  </w:style>
  <w:style w:type="paragraph" w:styleId="Heading4">
    <w:name w:val="heading 4"/>
    <w:aliases w:val="h4,H4,H41,Titre 4,Org Heading 2,Heading 4 Char1 Char,Heading 4 Char Char Char"/>
    <w:basedOn w:val="Heading3"/>
    <w:next w:val="Normal"/>
    <w:link w:val="Heading4Char"/>
    <w:qFormat/>
    <w:pPr>
      <w:ind w:left="1418" w:hanging="1418"/>
      <w:outlineLvl w:val="3"/>
    </w:pPr>
    <w:rPr>
      <w:sz w:val="24"/>
    </w:rPr>
  </w:style>
  <w:style w:type="paragraph" w:styleId="Heading5">
    <w:name w:val="heading 5"/>
    <w:aliases w:val="h5,H5,H51,Titre 5,DO NOT USE_h5,Appendix A to X,Heading 5   Appendix A to X,5 sub-bullet,sb,4,Indent"/>
    <w:basedOn w:val="Heading4"/>
    <w:next w:val="Normal"/>
    <w:link w:val="Heading5Char"/>
    <w:uiPriority w:val="99"/>
    <w:qFormat/>
    <w:pPr>
      <w:ind w:left="1701" w:hanging="1701"/>
      <w:outlineLvl w:val="4"/>
    </w:pPr>
    <w:rPr>
      <w:sz w:val="22"/>
    </w:rPr>
  </w:style>
  <w:style w:type="paragraph" w:styleId="Heading6">
    <w:name w:val="heading 6"/>
    <w:aliases w:val="h6,H61,Titre 6,TOC header,Bullet list,sub-dash,sd,5,T1"/>
    <w:basedOn w:val="H6"/>
    <w:next w:val="Normal"/>
    <w:link w:val="Heading6Char"/>
    <w:uiPriority w:val="99"/>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pPr>
      <w:spacing w:before="180"/>
      <w:ind w:left="2693" w:hanging="2693"/>
    </w:pPr>
    <w:rPr>
      <w:b/>
    </w:rPr>
  </w:style>
  <w:style w:type="paragraph" w:styleId="TOC1">
    <w:name w:val="toc 1"/>
    <w:semiHidden/>
    <w:pPr>
      <w:keepNext/>
      <w:keepLines/>
      <w:widowControl w:val="0"/>
      <w:tabs>
        <w:tab w:val="right" w:leader="dot" w:pos="9639"/>
      </w:tabs>
      <w:spacing w:before="120"/>
      <w:ind w:left="567" w:right="425" w:hanging="567"/>
    </w:pPr>
    <w:rPr>
      <w:rFonts w:ascii="Times New Roman" w:hAnsi="Times New Roman"/>
      <w:noProof/>
      <w:sz w:val="22"/>
      <w:lang w:val="en-GB"/>
    </w:rPr>
  </w:style>
  <w:style w:type="paragraph" w:customStyle="1" w:styleId="ZT">
    <w:name w:val="ZT"/>
    <w:pPr>
      <w:framePr w:wrap="notBeside" w:hAnchor="margin" w:yAlign="center"/>
      <w:widowControl w:val="0"/>
      <w:spacing w:line="240" w:lineRule="atLeast"/>
      <w:jc w:val="right"/>
    </w:pPr>
    <w:rPr>
      <w:rFonts w:ascii="Arial" w:hAnsi="Arial"/>
      <w:b/>
      <w:sz w:val="34"/>
      <w:lang w:val="en-GB"/>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semiHidden/>
    <w:pPr>
      <w:ind w:left="1134" w:hanging="1134"/>
    </w:pPr>
  </w:style>
  <w:style w:type="paragraph" w:styleId="TOC2">
    <w:name w:val="toc 2"/>
    <w:basedOn w:val="TOC1"/>
    <w:semiHidden/>
    <w:pPr>
      <w:keepNext w:val="0"/>
      <w:spacing w:before="0"/>
      <w:ind w:left="851" w:hanging="851"/>
    </w:pPr>
    <w:rPr>
      <w:sz w:val="20"/>
    </w:rPr>
  </w:style>
  <w:style w:type="paragraph" w:styleId="Index2">
    <w:name w:val="index 2"/>
    <w:basedOn w:val="Index1"/>
    <w:semiHidden/>
    <w:pPr>
      <w:ind w:left="284"/>
    </w:pPr>
  </w:style>
  <w:style w:type="paragraph" w:styleId="Index1">
    <w:name w:val="index 1"/>
    <w:basedOn w:val="Normal"/>
    <w:semiHidden/>
    <w:pPr>
      <w:keepLines/>
      <w:spacing w:after="0"/>
    </w:pPr>
  </w:style>
  <w:style w:type="paragraph" w:customStyle="1" w:styleId="ZH">
    <w:name w:val="ZH"/>
    <w:pPr>
      <w:framePr w:wrap="notBeside" w:vAnchor="page" w:hAnchor="margin" w:xAlign="center" w:y="6805"/>
      <w:widowControl w:val="0"/>
    </w:pPr>
    <w:rPr>
      <w:rFonts w:ascii="Arial" w:hAnsi="Arial"/>
      <w:noProof/>
      <w:lang w:val="en-GB"/>
    </w:rPr>
  </w:style>
  <w:style w:type="paragraph" w:customStyle="1" w:styleId="TT">
    <w:name w:val="TT"/>
    <w:basedOn w:val="Heading1"/>
    <w:next w:val="Normal"/>
    <w:pPr>
      <w:outlineLvl w:val="9"/>
    </w:pPr>
  </w:style>
  <w:style w:type="paragraph" w:styleId="ListNumber2">
    <w:name w:val="List Number 2"/>
    <w:basedOn w:val="ListNumber"/>
    <w:pPr>
      <w:ind w:left="851"/>
    </w:pPr>
  </w:style>
  <w:style w:type="paragraph" w:styleId="Header">
    <w:name w:val="header"/>
    <w:pPr>
      <w:widowControl w:val="0"/>
    </w:pPr>
    <w:rPr>
      <w:rFonts w:ascii="Arial" w:hAnsi="Arial"/>
      <w:b/>
      <w:noProof/>
      <w:sz w:val="18"/>
      <w:lang w:val="en-GB"/>
    </w:rPr>
  </w:style>
  <w:style w:type="character" w:styleId="FootnoteReference">
    <w:name w:val="footnote reference"/>
    <w:semiHidden/>
    <w:rPr>
      <w:b/>
      <w:position w:val="6"/>
      <w:sz w:val="16"/>
    </w:rPr>
  </w:style>
  <w:style w:type="paragraph" w:styleId="FootnoteText">
    <w:name w:val="footnote text"/>
    <w:basedOn w:val="Normal"/>
    <w:link w:val="FootnoteTextChar"/>
    <w:semiHidden/>
    <w:pPr>
      <w:keepLines/>
      <w:spacing w:after="0"/>
      <w:ind w:left="454" w:hanging="454"/>
    </w:pPr>
    <w:rPr>
      <w:sz w:val="16"/>
    </w:rPr>
  </w:style>
  <w:style w:type="paragraph" w:customStyle="1" w:styleId="TAH">
    <w:name w:val="TAH"/>
    <w:basedOn w:val="TAC"/>
    <w:rPr>
      <w:b/>
    </w:rPr>
  </w:style>
  <w:style w:type="paragraph" w:customStyle="1" w:styleId="TAC">
    <w:name w:val="TAC"/>
    <w:basedOn w:val="TAL"/>
    <w:pPr>
      <w:jc w:val="center"/>
    </w:pPr>
  </w:style>
  <w:style w:type="paragraph" w:customStyle="1" w:styleId="TF">
    <w:name w:val="TF"/>
    <w:basedOn w:val="TH"/>
    <w:pPr>
      <w:keepNext w:val="0"/>
      <w:spacing w:before="0" w:after="240"/>
    </w:pPr>
  </w:style>
  <w:style w:type="paragraph" w:customStyle="1" w:styleId="NO">
    <w:name w:val="NO"/>
    <w:basedOn w:val="Normal"/>
    <w:pPr>
      <w:keepLines/>
      <w:ind w:left="1135" w:hanging="851"/>
    </w:pPr>
  </w:style>
  <w:style w:type="paragraph" w:styleId="TOC9">
    <w:name w:val="toc 9"/>
    <w:basedOn w:val="TOC8"/>
    <w:semiHidden/>
    <w:pPr>
      <w:ind w:left="1418" w:hanging="1418"/>
    </w:p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LD">
    <w:name w:val="LD"/>
    <w:pPr>
      <w:keepNext/>
      <w:keepLines/>
      <w:spacing w:line="180" w:lineRule="exact"/>
    </w:pPr>
    <w:rPr>
      <w:rFonts w:ascii="MS LineDraw" w:hAnsi="MS LineDraw"/>
      <w:noProof/>
      <w:lang w:val="en-GB"/>
    </w:rPr>
  </w:style>
  <w:style w:type="paragraph" w:customStyle="1" w:styleId="NW">
    <w:name w:val="NW"/>
    <w:basedOn w:val="NO"/>
    <w:pPr>
      <w:spacing w:after="0"/>
    </w:pPr>
  </w:style>
  <w:style w:type="paragraph" w:customStyle="1" w:styleId="EW">
    <w:name w:val="EW"/>
    <w:basedOn w:val="EX"/>
    <w:pPr>
      <w:spacing w:after="0"/>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ListBullet2">
    <w:name w:val="List Bullet 2"/>
    <w:basedOn w:val="ListBullet"/>
    <w:pPr>
      <w:ind w:left="851"/>
    </w:pPr>
  </w:style>
  <w:style w:type="paragraph" w:styleId="ListBullet3">
    <w:name w:val="List Bullet 3"/>
    <w:basedOn w:val="ListBullet2"/>
    <w:pPr>
      <w:ind w:left="1135"/>
    </w:pPr>
  </w:style>
  <w:style w:type="paragraph" w:styleId="ListNumber">
    <w:name w:val="List Number"/>
    <w:basedOn w:val="List"/>
  </w:style>
  <w:style w:type="paragraph" w:customStyle="1" w:styleId="EQ">
    <w:name w:val="EQ"/>
    <w:basedOn w:val="Normal"/>
    <w:next w:val="Normal"/>
    <w:pPr>
      <w:keepLines/>
      <w:tabs>
        <w:tab w:val="center" w:pos="4536"/>
        <w:tab w:val="right" w:pos="9072"/>
      </w:tabs>
    </w:pPr>
    <w:rPr>
      <w:noProof/>
    </w:rPr>
  </w:style>
  <w:style w:type="paragraph" w:customStyle="1" w:styleId="TH">
    <w:name w:val="TH"/>
    <w:basedOn w:val="Normal"/>
    <w:pPr>
      <w:keepNext/>
      <w:keepLines/>
      <w:spacing w:before="60"/>
      <w:jc w:val="center"/>
    </w:pPr>
    <w:rPr>
      <w:rFonts w:ascii="Arial" w:hAnsi="Arial"/>
      <w:b/>
    </w:rPr>
  </w:style>
  <w:style w:type="paragraph" w:customStyle="1" w:styleId="NF">
    <w:name w:val="NF"/>
    <w:basedOn w:val="NO"/>
    <w:pPr>
      <w:keepNext/>
      <w:spacing w:after="0"/>
    </w:pPr>
    <w:rPr>
      <w:rFonts w:ascii="Arial" w:hAnsi="Arial"/>
      <w:sz w:val="18"/>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pPr>
      <w:jc w:val="right"/>
    </w:pPr>
  </w:style>
  <w:style w:type="paragraph" w:customStyle="1" w:styleId="H6">
    <w:name w:val="H6"/>
    <w:basedOn w:val="Heading5"/>
    <w:next w:val="Normal"/>
    <w:pPr>
      <w:ind w:left="1985" w:hanging="1985"/>
      <w:outlineLvl w:val="9"/>
    </w:pPr>
    <w:rPr>
      <w:sz w:val="20"/>
    </w:rPr>
  </w:style>
  <w:style w:type="paragraph" w:customStyle="1" w:styleId="TAN">
    <w:name w:val="TAN"/>
    <w:basedOn w:val="TAL"/>
    <w:pPr>
      <w:ind w:left="851" w:hanging="851"/>
    </w:pPr>
  </w:style>
  <w:style w:type="paragraph" w:customStyle="1" w:styleId="TAL">
    <w:name w:val="TAL"/>
    <w:basedOn w:val="Normal"/>
    <w:pPr>
      <w:keepNext/>
      <w:keepLines/>
      <w:spacing w:after="0"/>
    </w:pPr>
    <w:rPr>
      <w:rFonts w:ascii="Arial" w:hAnsi="Arial"/>
      <w:sz w:val="18"/>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rPr>
  </w:style>
  <w:style w:type="paragraph" w:customStyle="1" w:styleId="ZD">
    <w:name w:val="ZD"/>
    <w:pPr>
      <w:framePr w:wrap="notBeside" w:vAnchor="page" w:hAnchor="margin" w:y="15764"/>
      <w:widowControl w:val="0"/>
    </w:pPr>
    <w:rPr>
      <w:rFonts w:ascii="Arial" w:hAnsi="Arial"/>
      <w:noProof/>
      <w:sz w:val="32"/>
      <w:lang w:val="en-GB"/>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ZV">
    <w:name w:val="ZV"/>
    <w:basedOn w:val="ZU"/>
    <w:pPr>
      <w:framePr w:wrap="notBeside" w:y="16161"/>
    </w:pPr>
  </w:style>
  <w:style w:type="character" w:customStyle="1" w:styleId="ZGSM">
    <w:name w:val="ZGSM"/>
  </w:style>
  <w:style w:type="paragraph" w:styleId="List2">
    <w:name w:val="List 2"/>
    <w:basedOn w:val="List"/>
    <w:pPr>
      <w:ind w:left="851"/>
    </w:pPr>
  </w:style>
  <w:style w:type="paragraph" w:customStyle="1" w:styleId="ZG">
    <w:name w:val="ZG"/>
    <w:pPr>
      <w:framePr w:wrap="notBeside" w:vAnchor="page" w:hAnchor="margin" w:xAlign="right" w:y="6805"/>
      <w:widowControl w:val="0"/>
      <w:jc w:val="right"/>
    </w:pPr>
    <w:rPr>
      <w:rFonts w:ascii="Arial" w:hAnsi="Arial"/>
      <w:noProof/>
      <w:lang w:val="en-GB"/>
    </w:r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customStyle="1" w:styleId="EditorsNote">
    <w:name w:val="Editor's Note"/>
    <w:basedOn w:val="NO"/>
    <w:rPr>
      <w:color w:val="FF0000"/>
    </w:rPr>
  </w:style>
  <w:style w:type="paragraph" w:styleId="List">
    <w:name w:val="List"/>
    <w:basedOn w:val="Normal"/>
    <w:pPr>
      <w:ind w:left="568" w:hanging="284"/>
    </w:pPr>
  </w:style>
  <w:style w:type="paragraph" w:styleId="ListBullet">
    <w:name w:val="List Bullet"/>
    <w:aliases w:val="UL,Liste à puces"/>
    <w:basedOn w:val="List"/>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1">
    <w:name w:val="B1"/>
    <w:basedOn w:val="List"/>
    <w:link w:val="B1Char1"/>
  </w:style>
  <w:style w:type="paragraph" w:customStyle="1" w:styleId="B2">
    <w:name w:val="B2"/>
    <w:basedOn w:val="List2"/>
  </w:style>
  <w:style w:type="paragraph" w:customStyle="1" w:styleId="B30">
    <w:name w:val="B3"/>
    <w:basedOn w:val="List3"/>
  </w:style>
  <w:style w:type="paragraph" w:customStyle="1" w:styleId="B4">
    <w:name w:val="B4"/>
    <w:basedOn w:val="List4"/>
  </w:style>
  <w:style w:type="paragraph" w:customStyle="1" w:styleId="B5">
    <w:name w:val="B5"/>
    <w:basedOn w:val="List5"/>
  </w:style>
  <w:style w:type="paragraph" w:styleId="Footer">
    <w:name w:val="footer"/>
    <w:basedOn w:val="Header"/>
    <w:pPr>
      <w:jc w:val="center"/>
    </w:pPr>
    <w:rPr>
      <w:i/>
    </w:rPr>
  </w:style>
  <w:style w:type="paragraph" w:customStyle="1" w:styleId="ZTD">
    <w:name w:val="ZTD"/>
    <w:basedOn w:val="ZB"/>
    <w:pPr>
      <w:framePr w:hRule="auto" w:wrap="notBeside" w:y="852"/>
    </w:pPr>
    <w:rPr>
      <w:i w:val="0"/>
      <w:sz w:val="40"/>
    </w:rPr>
  </w:style>
  <w:style w:type="paragraph" w:customStyle="1" w:styleId="CRCoverPage">
    <w:name w:val="CR Cover Page"/>
    <w:pPr>
      <w:spacing w:after="120"/>
    </w:pPr>
    <w:rPr>
      <w:rFonts w:ascii="Arial" w:hAnsi="Arial"/>
      <w:lang w:val="en-GB"/>
    </w:rPr>
  </w:style>
  <w:style w:type="paragraph" w:customStyle="1" w:styleId="tdoc-header">
    <w:name w:val="tdoc-header"/>
    <w:rPr>
      <w:rFonts w:ascii="Arial" w:hAnsi="Arial"/>
      <w:noProof/>
      <w:sz w:val="24"/>
      <w:lang w:val="en-GB"/>
    </w:rPr>
  </w:style>
  <w:style w:type="character" w:styleId="Hyperlink">
    <w:name w:val="Hyperlink"/>
    <w:rPr>
      <w:color w:val="0000FF"/>
      <w:u w:val="single"/>
    </w:rPr>
  </w:style>
  <w:style w:type="character" w:styleId="CommentReference">
    <w:name w:val="annotation reference"/>
    <w:uiPriority w:val="99"/>
    <w:semiHidden/>
    <w:rPr>
      <w:sz w:val="16"/>
    </w:rPr>
  </w:style>
  <w:style w:type="paragraph" w:styleId="CommentText">
    <w:name w:val="annotation text"/>
    <w:basedOn w:val="Normal"/>
    <w:link w:val="CommentTextChar"/>
    <w:uiPriority w:val="99"/>
    <w:semiHidden/>
  </w:style>
  <w:style w:type="character" w:styleId="FollowedHyperlink">
    <w:name w:val="FollowedHyperlink"/>
    <w:rPr>
      <w:color w:val="800080"/>
      <w:u w:val="single"/>
    </w:rPr>
  </w:style>
  <w:style w:type="paragraph" w:styleId="BalloonText">
    <w:name w:val="Balloon Text"/>
    <w:basedOn w:val="Normal"/>
    <w:link w:val="BalloonTextChar"/>
    <w:uiPriority w:val="99"/>
    <w:semiHidden/>
    <w:rPr>
      <w:rFonts w:ascii="Tahoma" w:hAnsi="Tahoma" w:cs="Tahoma"/>
      <w:sz w:val="16"/>
      <w:szCs w:val="16"/>
    </w:rPr>
  </w:style>
  <w:style w:type="paragraph" w:styleId="CommentSubject">
    <w:name w:val="annotation subject"/>
    <w:basedOn w:val="CommentText"/>
    <w:next w:val="CommentText"/>
    <w:link w:val="CommentSubjectChar"/>
    <w:uiPriority w:val="99"/>
    <w:semiHidden/>
    <w:rPr>
      <w:b/>
      <w:bCs/>
    </w:rPr>
  </w:style>
  <w:style w:type="paragraph" w:styleId="DocumentMap">
    <w:name w:val="Document Map"/>
    <w:basedOn w:val="Normal"/>
    <w:semiHidden/>
    <w:rsid w:val="005E2C44"/>
    <w:pPr>
      <w:shd w:val="clear" w:color="auto" w:fill="000080"/>
    </w:pPr>
    <w:rPr>
      <w:rFonts w:ascii="Tahoma" w:hAnsi="Tahoma" w:cs="Tahoma"/>
    </w:rPr>
  </w:style>
  <w:style w:type="paragraph" w:styleId="ListParagraph">
    <w:name w:val="List Paragraph"/>
    <w:basedOn w:val="Normal"/>
    <w:uiPriority w:val="34"/>
    <w:qFormat/>
    <w:rsid w:val="00270FD7"/>
    <w:pPr>
      <w:spacing w:after="0"/>
      <w:ind w:left="720"/>
    </w:pPr>
    <w:rPr>
      <w:rFonts w:eastAsia="Calibri"/>
      <w:sz w:val="24"/>
      <w:szCs w:val="24"/>
      <w:lang w:val="en-US"/>
    </w:rPr>
  </w:style>
  <w:style w:type="paragraph" w:customStyle="1" w:styleId="Tabletitle">
    <w:name w:val="Table title"/>
    <w:basedOn w:val="Normal"/>
    <w:next w:val="Normal"/>
    <w:qFormat/>
    <w:rsid w:val="00BF4C29"/>
    <w:pPr>
      <w:keepNext/>
      <w:suppressAutoHyphens/>
      <w:spacing w:before="120" w:after="120" w:line="230" w:lineRule="exact"/>
      <w:jc w:val="center"/>
    </w:pPr>
    <w:rPr>
      <w:rFonts w:ascii="Arial" w:eastAsia="MS Mincho" w:hAnsi="Arial"/>
      <w:b/>
      <w:lang w:eastAsia="ja-JP"/>
    </w:rPr>
  </w:style>
  <w:style w:type="paragraph" w:customStyle="1" w:styleId="Tabletext9">
    <w:name w:val="Table text (9)"/>
    <w:basedOn w:val="Normal"/>
    <w:rsid w:val="00BF4C29"/>
    <w:pPr>
      <w:spacing w:before="60" w:after="60" w:line="210" w:lineRule="atLeast"/>
      <w:jc w:val="both"/>
    </w:pPr>
    <w:rPr>
      <w:rFonts w:ascii="Arial" w:eastAsia="MS Mincho" w:hAnsi="Arial"/>
      <w:sz w:val="18"/>
      <w:lang w:eastAsia="ja-JP"/>
    </w:rPr>
  </w:style>
  <w:style w:type="paragraph" w:styleId="Caption">
    <w:name w:val="caption"/>
    <w:basedOn w:val="Normal"/>
    <w:next w:val="Normal"/>
    <w:link w:val="CaptionChar"/>
    <w:uiPriority w:val="35"/>
    <w:unhideWhenUsed/>
    <w:qFormat/>
    <w:rsid w:val="008941EC"/>
    <w:pPr>
      <w:widowControl w:val="0"/>
      <w:spacing w:after="120" w:line="240" w:lineRule="atLeast"/>
    </w:pPr>
    <w:rPr>
      <w:rFonts w:ascii="Arial" w:eastAsia="SimSun" w:hAnsi="Arial"/>
      <w:b/>
      <w:bCs/>
    </w:rPr>
  </w:style>
  <w:style w:type="character" w:styleId="UnresolvedMention">
    <w:name w:val="Unresolved Mention"/>
    <w:basedOn w:val="DefaultParagraphFont"/>
    <w:uiPriority w:val="99"/>
    <w:semiHidden/>
    <w:unhideWhenUsed/>
    <w:rsid w:val="00A27565"/>
    <w:rPr>
      <w:color w:val="605E5C"/>
      <w:shd w:val="clear" w:color="auto" w:fill="E1DFDD"/>
    </w:rPr>
  </w:style>
  <w:style w:type="table" w:styleId="TableGrid">
    <w:name w:val="Table Grid"/>
    <w:basedOn w:val="TableNormal"/>
    <w:rsid w:val="004E07F0"/>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basedOn w:val="DefaultParagraphFont"/>
    <w:link w:val="Heading1"/>
    <w:uiPriority w:val="99"/>
    <w:rsid w:val="00F22283"/>
    <w:rPr>
      <w:rFonts w:ascii="Arial" w:hAnsi="Arial"/>
      <w:sz w:val="36"/>
      <w:lang w:val="en-GB"/>
    </w:rPr>
  </w:style>
  <w:style w:type="character" w:customStyle="1" w:styleId="Heading2Char">
    <w:name w:val="Heading 2 Char"/>
    <w:aliases w:val="h2 Char,H2 Char,H21 Char,DO NOT USE_h2 Char,título 2 Char,Header 2 Char,2nd level Char,Œ©o‚µ 2 Char,?co??E 2 Char,뙥2 Char,?c1 Char,?co?ƒÊ 2 Char,?2 Char,Œ©_o‚µ 2 Char,?c_o??E 2 Char,Titre 2 Char,?c Char,Œ©1 Char,Œ1 Char,Œ2 Char,2 Char"/>
    <w:basedOn w:val="DefaultParagraphFont"/>
    <w:link w:val="Heading2"/>
    <w:uiPriority w:val="99"/>
    <w:rsid w:val="00F22283"/>
    <w:rPr>
      <w:rFonts w:ascii="Arial" w:hAnsi="Arial"/>
      <w:sz w:val="32"/>
      <w:lang w:val="en-GB"/>
    </w:rPr>
  </w:style>
  <w:style w:type="character" w:customStyle="1" w:styleId="Heading3Char">
    <w:name w:val="Heading 3 Char"/>
    <w:aliases w:val="h3 Char,H3 Char,H31 Char,Org Heading 1 Char,Titre 3 Char"/>
    <w:basedOn w:val="DefaultParagraphFont"/>
    <w:link w:val="Heading3"/>
    <w:uiPriority w:val="99"/>
    <w:rsid w:val="00F22283"/>
    <w:rPr>
      <w:rFonts w:ascii="Arial" w:hAnsi="Arial"/>
      <w:sz w:val="28"/>
      <w:lang w:val="en-GB"/>
    </w:rPr>
  </w:style>
  <w:style w:type="character" w:customStyle="1" w:styleId="Heading4Char">
    <w:name w:val="Heading 4 Char"/>
    <w:aliases w:val="h4 Char,H4 Char,H41 Char,Titre 4 Char,Org Heading 2 Char,Heading 4 Char1 Char Char,Heading 4 Char Char Char Char"/>
    <w:basedOn w:val="DefaultParagraphFont"/>
    <w:link w:val="Heading4"/>
    <w:rsid w:val="00F22283"/>
    <w:rPr>
      <w:rFonts w:ascii="Arial" w:hAnsi="Arial"/>
      <w:sz w:val="24"/>
      <w:lang w:val="en-GB"/>
    </w:rPr>
  </w:style>
  <w:style w:type="character" w:customStyle="1" w:styleId="Heading5Char">
    <w:name w:val="Heading 5 Char"/>
    <w:aliases w:val="h5 Char,H5 Char,H51 Char,Titre 5 Char,DO NOT USE_h5 Char,Appendix A to X Char,Heading 5   Appendix A to X Char,5 sub-bullet Char,sb Char,4 Char,Indent Char"/>
    <w:basedOn w:val="DefaultParagraphFont"/>
    <w:link w:val="Heading5"/>
    <w:uiPriority w:val="99"/>
    <w:rsid w:val="00F22283"/>
    <w:rPr>
      <w:rFonts w:ascii="Arial" w:hAnsi="Arial"/>
      <w:sz w:val="22"/>
      <w:lang w:val="en-GB"/>
    </w:rPr>
  </w:style>
  <w:style w:type="character" w:customStyle="1" w:styleId="Heading6Char">
    <w:name w:val="Heading 6 Char"/>
    <w:aliases w:val="h6 Char,H61 Char,Titre 6 Char,TOC header Char,Bullet list Char,sub-dash Char,sd Char,5 Char,T1 Char"/>
    <w:basedOn w:val="DefaultParagraphFont"/>
    <w:link w:val="Heading6"/>
    <w:uiPriority w:val="99"/>
    <w:rsid w:val="00F22283"/>
    <w:rPr>
      <w:rFonts w:ascii="Arial" w:hAnsi="Arial"/>
      <w:lang w:val="en-GB"/>
    </w:rPr>
  </w:style>
  <w:style w:type="paragraph" w:customStyle="1" w:styleId="syntaxBox">
    <w:name w:val="syntaxBox"/>
    <w:basedOn w:val="Normal"/>
    <w:link w:val="syntaxBoxChar"/>
    <w:uiPriority w:val="99"/>
    <w:rsid w:val="00F22283"/>
    <w:pPr>
      <w:keepNext/>
      <w:keepLines/>
      <w:tabs>
        <w:tab w:val="left" w:pos="360"/>
        <w:tab w:val="left" w:pos="720"/>
        <w:tab w:val="left" w:pos="1077"/>
        <w:tab w:val="left" w:pos="1440"/>
        <w:tab w:val="left" w:pos="1800"/>
        <w:tab w:val="left" w:pos="2160"/>
        <w:tab w:val="left" w:pos="2520"/>
        <w:tab w:val="left" w:pos="2880"/>
        <w:tab w:val="left" w:pos="3240"/>
      </w:tabs>
      <w:overflowPunct w:val="0"/>
      <w:autoSpaceDE w:val="0"/>
      <w:autoSpaceDN w:val="0"/>
      <w:adjustRightInd w:val="0"/>
      <w:spacing w:after="0"/>
      <w:textAlignment w:val="baseline"/>
    </w:pPr>
    <w:rPr>
      <w:rFonts w:ascii="Helvetica" w:eastAsia="BatangChe" w:hAnsi="Helvetica"/>
      <w:noProof/>
    </w:rPr>
  </w:style>
  <w:style w:type="character" w:customStyle="1" w:styleId="syntaxBoxChar">
    <w:name w:val="syntaxBox Char"/>
    <w:link w:val="syntaxBox"/>
    <w:uiPriority w:val="99"/>
    <w:rsid w:val="00F22283"/>
    <w:rPr>
      <w:rFonts w:ascii="Helvetica" w:eastAsia="BatangChe" w:hAnsi="Helvetica"/>
      <w:noProof/>
      <w:lang w:val="en-GB"/>
    </w:rPr>
  </w:style>
  <w:style w:type="character" w:customStyle="1" w:styleId="CommentTextChar">
    <w:name w:val="Comment Text Char"/>
    <w:basedOn w:val="DefaultParagraphFont"/>
    <w:link w:val="CommentText"/>
    <w:uiPriority w:val="99"/>
    <w:semiHidden/>
    <w:rsid w:val="00F22283"/>
    <w:rPr>
      <w:rFonts w:ascii="Times New Roman" w:hAnsi="Times New Roman"/>
      <w:lang w:val="en-GB"/>
    </w:rPr>
  </w:style>
  <w:style w:type="character" w:customStyle="1" w:styleId="CommentSubjectChar">
    <w:name w:val="Comment Subject Char"/>
    <w:basedOn w:val="CommentTextChar"/>
    <w:link w:val="CommentSubject"/>
    <w:uiPriority w:val="99"/>
    <w:semiHidden/>
    <w:rsid w:val="00F22283"/>
    <w:rPr>
      <w:rFonts w:ascii="Times New Roman" w:hAnsi="Times New Roman"/>
      <w:b/>
      <w:bCs/>
      <w:lang w:val="en-GB"/>
    </w:rPr>
  </w:style>
  <w:style w:type="character" w:customStyle="1" w:styleId="BalloonTextChar">
    <w:name w:val="Balloon Text Char"/>
    <w:basedOn w:val="DefaultParagraphFont"/>
    <w:link w:val="BalloonText"/>
    <w:uiPriority w:val="99"/>
    <w:semiHidden/>
    <w:rsid w:val="00F22283"/>
    <w:rPr>
      <w:rFonts w:ascii="Tahoma" w:hAnsi="Tahoma" w:cs="Tahoma"/>
      <w:sz w:val="16"/>
      <w:szCs w:val="16"/>
      <w:lang w:val="en-GB"/>
    </w:rPr>
  </w:style>
  <w:style w:type="paragraph" w:styleId="ListContinue">
    <w:name w:val="List Continue"/>
    <w:aliases w:val="list-1,list 1,List ContinNormalue"/>
    <w:basedOn w:val="Normal"/>
    <w:rsid w:val="00F22283"/>
    <w:pPr>
      <w:numPr>
        <w:numId w:val="27"/>
      </w:numPr>
      <w:spacing w:after="120" w:line="230" w:lineRule="atLeast"/>
      <w:jc w:val="both"/>
    </w:pPr>
    <w:rPr>
      <w:rFonts w:ascii="Arial" w:eastAsia="MS Mincho" w:hAnsi="Arial"/>
      <w:lang w:eastAsia="ja-JP"/>
    </w:rPr>
  </w:style>
  <w:style w:type="paragraph" w:styleId="ListContinue2">
    <w:name w:val="List Continue 2"/>
    <w:aliases w:val="list-2"/>
    <w:basedOn w:val="ListContinue"/>
    <w:rsid w:val="00F22283"/>
    <w:pPr>
      <w:numPr>
        <w:ilvl w:val="1"/>
      </w:numPr>
    </w:pPr>
  </w:style>
  <w:style w:type="paragraph" w:styleId="ListContinue3">
    <w:name w:val="List Continue 3"/>
    <w:aliases w:val="list-3"/>
    <w:basedOn w:val="ListContinue"/>
    <w:rsid w:val="00F22283"/>
    <w:pPr>
      <w:numPr>
        <w:ilvl w:val="2"/>
      </w:numPr>
    </w:pPr>
  </w:style>
  <w:style w:type="paragraph" w:styleId="ListContinue4">
    <w:name w:val="List Continue 4"/>
    <w:aliases w:val="list-4"/>
    <w:basedOn w:val="ListContinue"/>
    <w:rsid w:val="00F22283"/>
    <w:pPr>
      <w:numPr>
        <w:ilvl w:val="3"/>
      </w:numPr>
    </w:pPr>
  </w:style>
  <w:style w:type="paragraph" w:customStyle="1" w:styleId="zzLc5">
    <w:name w:val="zzLc5"/>
    <w:basedOn w:val="Normal"/>
    <w:next w:val="Normal"/>
    <w:rsid w:val="00F22283"/>
    <w:pPr>
      <w:numPr>
        <w:ilvl w:val="4"/>
        <w:numId w:val="27"/>
      </w:numPr>
      <w:spacing w:after="240" w:line="230" w:lineRule="atLeast"/>
    </w:pPr>
    <w:rPr>
      <w:rFonts w:ascii="Arial" w:eastAsia="MS Mincho" w:hAnsi="Arial"/>
      <w:lang w:eastAsia="ja-JP"/>
    </w:rPr>
  </w:style>
  <w:style w:type="paragraph" w:customStyle="1" w:styleId="zzLc6">
    <w:name w:val="zzLc6"/>
    <w:basedOn w:val="Normal"/>
    <w:next w:val="Normal"/>
    <w:rsid w:val="00F22283"/>
    <w:pPr>
      <w:numPr>
        <w:ilvl w:val="5"/>
        <w:numId w:val="27"/>
      </w:numPr>
      <w:spacing w:after="240" w:line="230" w:lineRule="atLeast"/>
    </w:pPr>
    <w:rPr>
      <w:rFonts w:ascii="Arial" w:eastAsia="MS Mincho" w:hAnsi="Arial"/>
      <w:lang w:eastAsia="ja-JP"/>
    </w:rPr>
  </w:style>
  <w:style w:type="numbering" w:customStyle="1" w:styleId="SVCIndent4">
    <w:name w:val="SVC Indent4"/>
    <w:basedOn w:val="NoList"/>
    <w:rsid w:val="00F22283"/>
    <w:pPr>
      <w:numPr>
        <w:numId w:val="28"/>
      </w:numPr>
    </w:pPr>
  </w:style>
  <w:style w:type="paragraph" w:customStyle="1" w:styleId="definition">
    <w:name w:val="definition"/>
    <w:basedOn w:val="Normal"/>
    <w:link w:val="definitionChar1"/>
    <w:uiPriority w:val="99"/>
    <w:rsid w:val="00F22283"/>
    <w:pPr>
      <w:spacing w:after="220"/>
      <w:ind w:left="2835" w:hanging="2835"/>
    </w:pPr>
    <w:rPr>
      <w:rFonts w:ascii="Helvetica" w:eastAsia="BatangChe" w:hAnsi="Helvetica"/>
      <w:color w:val="000000"/>
    </w:rPr>
  </w:style>
  <w:style w:type="character" w:customStyle="1" w:styleId="definitionChar1">
    <w:name w:val="definition Char1"/>
    <w:link w:val="definition"/>
    <w:uiPriority w:val="99"/>
    <w:rsid w:val="00F22283"/>
    <w:rPr>
      <w:rFonts w:ascii="Helvetica" w:eastAsia="BatangChe" w:hAnsi="Helvetica"/>
      <w:color w:val="000000"/>
      <w:lang w:val="en-GB"/>
    </w:rPr>
  </w:style>
  <w:style w:type="paragraph" w:customStyle="1" w:styleId="tableBody">
    <w:name w:val="tableBody"/>
    <w:basedOn w:val="Normal"/>
    <w:qFormat/>
    <w:rsid w:val="00F22283"/>
    <w:pPr>
      <w:keepNext/>
      <w:keepLines/>
      <w:spacing w:after="0"/>
      <w:jc w:val="center"/>
    </w:pPr>
    <w:rPr>
      <w:rFonts w:ascii="Helvetica" w:eastAsia="BatangChe" w:hAnsi="Helvetica"/>
      <w:color w:val="000000"/>
    </w:rPr>
  </w:style>
  <w:style w:type="paragraph" w:styleId="Revision">
    <w:name w:val="Revision"/>
    <w:hidden/>
    <w:uiPriority w:val="99"/>
    <w:semiHidden/>
    <w:rsid w:val="00F22283"/>
    <w:rPr>
      <w:rFonts w:asciiTheme="minorHAnsi" w:eastAsiaTheme="minorEastAsia" w:hAnsiTheme="minorHAnsi" w:cstheme="minorBidi"/>
      <w:sz w:val="22"/>
      <w:szCs w:val="22"/>
      <w:lang w:eastAsia="ko-KR"/>
    </w:rPr>
  </w:style>
  <w:style w:type="character" w:styleId="Strong">
    <w:name w:val="Strong"/>
    <w:uiPriority w:val="22"/>
    <w:qFormat/>
    <w:rsid w:val="00F22283"/>
    <w:rPr>
      <w:b/>
      <w:noProof w:val="0"/>
      <w:lang w:val="fr-FR"/>
    </w:rPr>
  </w:style>
  <w:style w:type="paragraph" w:customStyle="1" w:styleId="SyntaxBox0">
    <w:name w:val="SyntaxBox"/>
    <w:basedOn w:val="Normal"/>
    <w:link w:val="SyntaxBoxZchn"/>
    <w:rsid w:val="00F22283"/>
    <w:pPr>
      <w:widowControl w:val="0"/>
      <w:tabs>
        <w:tab w:val="left" w:pos="360"/>
        <w:tab w:val="left" w:pos="720"/>
        <w:tab w:val="left" w:pos="1077"/>
        <w:tab w:val="left" w:pos="1440"/>
        <w:tab w:val="left" w:pos="1800"/>
        <w:tab w:val="left" w:pos="2160"/>
        <w:tab w:val="left" w:pos="2520"/>
        <w:tab w:val="left" w:pos="2880"/>
        <w:tab w:val="left" w:pos="3240"/>
      </w:tabs>
      <w:spacing w:after="20"/>
    </w:pPr>
    <w:rPr>
      <w:rFonts w:ascii="Arial" w:eastAsia="MS Mincho" w:hAnsi="Arial"/>
      <w:lang w:eastAsia="ja-JP"/>
    </w:rPr>
  </w:style>
  <w:style w:type="character" w:customStyle="1" w:styleId="SyntaxBoxZchn">
    <w:name w:val="SyntaxBox Zchn"/>
    <w:link w:val="SyntaxBox0"/>
    <w:rsid w:val="00F22283"/>
    <w:rPr>
      <w:rFonts w:ascii="Arial" w:eastAsia="MS Mincho" w:hAnsi="Arial"/>
      <w:lang w:val="en-GB" w:eastAsia="ja-JP"/>
    </w:rPr>
  </w:style>
  <w:style w:type="character" w:customStyle="1" w:styleId="CaptionChar">
    <w:name w:val="Caption Char"/>
    <w:link w:val="Caption"/>
    <w:uiPriority w:val="35"/>
    <w:rsid w:val="00F22283"/>
    <w:rPr>
      <w:rFonts w:ascii="Arial" w:eastAsia="SimSun" w:hAnsi="Arial"/>
      <w:b/>
      <w:bCs/>
      <w:lang w:val="en-GB"/>
    </w:rPr>
  </w:style>
  <w:style w:type="paragraph" w:customStyle="1" w:styleId="Default">
    <w:name w:val="Default"/>
    <w:rsid w:val="00F22283"/>
    <w:pPr>
      <w:autoSpaceDE w:val="0"/>
      <w:autoSpaceDN w:val="0"/>
      <w:adjustRightInd w:val="0"/>
    </w:pPr>
    <w:rPr>
      <w:rFonts w:ascii="Arial" w:eastAsiaTheme="minorEastAsia" w:hAnsi="Arial" w:cs="Arial"/>
      <w:color w:val="000000"/>
      <w:sz w:val="24"/>
      <w:szCs w:val="24"/>
      <w:lang w:eastAsia="ko-KR"/>
    </w:rPr>
  </w:style>
  <w:style w:type="paragraph" w:customStyle="1" w:styleId="B3">
    <w:name w:val="B3+"/>
    <w:basedOn w:val="Normal"/>
    <w:rsid w:val="00F22283"/>
    <w:pPr>
      <w:numPr>
        <w:numId w:val="34"/>
      </w:numPr>
      <w:tabs>
        <w:tab w:val="left" w:pos="1134"/>
      </w:tabs>
      <w:overflowPunct w:val="0"/>
      <w:autoSpaceDE w:val="0"/>
      <w:autoSpaceDN w:val="0"/>
      <w:adjustRightInd w:val="0"/>
      <w:textAlignment w:val="baseline"/>
    </w:pPr>
  </w:style>
  <w:style w:type="character" w:customStyle="1" w:styleId="FootnoteTextChar">
    <w:name w:val="Footnote Text Char"/>
    <w:basedOn w:val="DefaultParagraphFont"/>
    <w:link w:val="FootnoteText"/>
    <w:semiHidden/>
    <w:rsid w:val="00063B3B"/>
    <w:rPr>
      <w:rFonts w:ascii="Times New Roman" w:hAnsi="Times New Roman"/>
      <w:sz w:val="16"/>
      <w:lang w:val="en-GB"/>
    </w:rPr>
  </w:style>
  <w:style w:type="character" w:customStyle="1" w:styleId="DECE4CC">
    <w:name w:val="DECE 4CC"/>
    <w:uiPriority w:val="1"/>
    <w:rsid w:val="007C51D6"/>
    <w:rPr>
      <w:rFonts w:ascii="Courier New" w:hAnsi="Courier New"/>
      <w:noProof/>
      <w:lang w:val="en-US"/>
    </w:rPr>
  </w:style>
  <w:style w:type="character" w:customStyle="1" w:styleId="B1Char1">
    <w:name w:val="B1 Char1"/>
    <w:link w:val="B1"/>
    <w:rsid w:val="007C51D6"/>
    <w:rPr>
      <w:rFonts w:ascii="Times New Roman" w:hAnsi="Times New Roman"/>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66437851">
      <w:bodyDiv w:val="1"/>
      <w:marLeft w:val="0"/>
      <w:marRight w:val="0"/>
      <w:marTop w:val="0"/>
      <w:marBottom w:val="0"/>
      <w:divBdr>
        <w:top w:val="none" w:sz="0" w:space="0" w:color="auto"/>
        <w:left w:val="none" w:sz="0" w:space="0" w:color="auto"/>
        <w:bottom w:val="none" w:sz="0" w:space="0" w:color="auto"/>
        <w:right w:val="none" w:sz="0" w:space="0" w:color="auto"/>
      </w:divBdr>
      <w:divsChild>
        <w:div w:id="801383531">
          <w:marLeft w:val="0"/>
          <w:marRight w:val="0"/>
          <w:marTop w:val="0"/>
          <w:marBottom w:val="0"/>
          <w:divBdr>
            <w:top w:val="none" w:sz="0" w:space="0" w:color="auto"/>
            <w:left w:val="none" w:sz="0" w:space="0" w:color="auto"/>
            <w:bottom w:val="none" w:sz="0" w:space="0" w:color="auto"/>
            <w:right w:val="none" w:sz="0" w:space="0" w:color="auto"/>
          </w:divBdr>
          <w:divsChild>
            <w:div w:id="1893737404">
              <w:marLeft w:val="0"/>
              <w:marRight w:val="0"/>
              <w:marTop w:val="0"/>
              <w:marBottom w:val="0"/>
              <w:divBdr>
                <w:top w:val="none" w:sz="0" w:space="0" w:color="auto"/>
                <w:left w:val="none" w:sz="0" w:space="0" w:color="auto"/>
                <w:bottom w:val="none" w:sz="0" w:space="0" w:color="auto"/>
                <w:right w:val="none" w:sz="0" w:space="0" w:color="auto"/>
              </w:divBdr>
              <w:divsChild>
                <w:div w:id="1732772397">
                  <w:marLeft w:val="0"/>
                  <w:marRight w:val="0"/>
                  <w:marTop w:val="0"/>
                  <w:marBottom w:val="0"/>
                  <w:divBdr>
                    <w:top w:val="none" w:sz="0" w:space="0" w:color="auto"/>
                    <w:left w:val="none" w:sz="0" w:space="0" w:color="auto"/>
                    <w:bottom w:val="none" w:sz="0" w:space="0" w:color="auto"/>
                    <w:right w:val="none" w:sz="0" w:space="0" w:color="auto"/>
                  </w:divBdr>
                </w:div>
              </w:divsChild>
            </w:div>
            <w:div w:id="806700556">
              <w:marLeft w:val="0"/>
              <w:marRight w:val="0"/>
              <w:marTop w:val="0"/>
              <w:marBottom w:val="0"/>
              <w:divBdr>
                <w:top w:val="none" w:sz="0" w:space="0" w:color="auto"/>
                <w:left w:val="none" w:sz="0" w:space="0" w:color="auto"/>
                <w:bottom w:val="none" w:sz="0" w:space="0" w:color="auto"/>
                <w:right w:val="none" w:sz="0" w:space="0" w:color="auto"/>
              </w:divBdr>
              <w:divsChild>
                <w:div w:id="1798789718">
                  <w:marLeft w:val="0"/>
                  <w:marRight w:val="0"/>
                  <w:marTop w:val="0"/>
                  <w:marBottom w:val="0"/>
                  <w:divBdr>
                    <w:top w:val="none" w:sz="0" w:space="0" w:color="auto"/>
                    <w:left w:val="none" w:sz="0" w:space="0" w:color="auto"/>
                    <w:bottom w:val="none" w:sz="0" w:space="0" w:color="auto"/>
                    <w:right w:val="none" w:sz="0" w:space="0" w:color="auto"/>
                  </w:divBdr>
                </w:div>
              </w:divsChild>
            </w:div>
            <w:div w:id="9794247">
              <w:marLeft w:val="0"/>
              <w:marRight w:val="0"/>
              <w:marTop w:val="0"/>
              <w:marBottom w:val="0"/>
              <w:divBdr>
                <w:top w:val="none" w:sz="0" w:space="0" w:color="auto"/>
                <w:left w:val="none" w:sz="0" w:space="0" w:color="auto"/>
                <w:bottom w:val="none" w:sz="0" w:space="0" w:color="auto"/>
                <w:right w:val="none" w:sz="0" w:space="0" w:color="auto"/>
              </w:divBdr>
              <w:divsChild>
                <w:div w:id="1661538051">
                  <w:marLeft w:val="0"/>
                  <w:marRight w:val="0"/>
                  <w:marTop w:val="0"/>
                  <w:marBottom w:val="0"/>
                  <w:divBdr>
                    <w:top w:val="none" w:sz="0" w:space="0" w:color="auto"/>
                    <w:left w:val="none" w:sz="0" w:space="0" w:color="auto"/>
                    <w:bottom w:val="none" w:sz="0" w:space="0" w:color="auto"/>
                    <w:right w:val="none" w:sz="0" w:space="0" w:color="auto"/>
                  </w:divBdr>
                </w:div>
              </w:divsChild>
            </w:div>
            <w:div w:id="975337031">
              <w:marLeft w:val="0"/>
              <w:marRight w:val="0"/>
              <w:marTop w:val="0"/>
              <w:marBottom w:val="0"/>
              <w:divBdr>
                <w:top w:val="none" w:sz="0" w:space="0" w:color="auto"/>
                <w:left w:val="none" w:sz="0" w:space="0" w:color="auto"/>
                <w:bottom w:val="none" w:sz="0" w:space="0" w:color="auto"/>
                <w:right w:val="none" w:sz="0" w:space="0" w:color="auto"/>
              </w:divBdr>
              <w:divsChild>
                <w:div w:id="1638025823">
                  <w:marLeft w:val="0"/>
                  <w:marRight w:val="0"/>
                  <w:marTop w:val="0"/>
                  <w:marBottom w:val="0"/>
                  <w:divBdr>
                    <w:top w:val="none" w:sz="0" w:space="0" w:color="auto"/>
                    <w:left w:val="none" w:sz="0" w:space="0" w:color="auto"/>
                    <w:bottom w:val="none" w:sz="0" w:space="0" w:color="auto"/>
                    <w:right w:val="none" w:sz="0" w:space="0" w:color="auto"/>
                  </w:divBdr>
                </w:div>
                <w:div w:id="1082071513">
                  <w:marLeft w:val="0"/>
                  <w:marRight w:val="0"/>
                  <w:marTop w:val="0"/>
                  <w:marBottom w:val="0"/>
                  <w:divBdr>
                    <w:top w:val="none" w:sz="0" w:space="0" w:color="auto"/>
                    <w:left w:val="none" w:sz="0" w:space="0" w:color="auto"/>
                    <w:bottom w:val="none" w:sz="0" w:space="0" w:color="auto"/>
                    <w:right w:val="none" w:sz="0" w:space="0" w:color="auto"/>
                  </w:divBdr>
                </w:div>
              </w:divsChild>
            </w:div>
            <w:div w:id="1897813439">
              <w:marLeft w:val="0"/>
              <w:marRight w:val="0"/>
              <w:marTop w:val="0"/>
              <w:marBottom w:val="0"/>
              <w:divBdr>
                <w:top w:val="none" w:sz="0" w:space="0" w:color="auto"/>
                <w:left w:val="none" w:sz="0" w:space="0" w:color="auto"/>
                <w:bottom w:val="none" w:sz="0" w:space="0" w:color="auto"/>
                <w:right w:val="none" w:sz="0" w:space="0" w:color="auto"/>
              </w:divBdr>
              <w:divsChild>
                <w:div w:id="516887676">
                  <w:marLeft w:val="0"/>
                  <w:marRight w:val="0"/>
                  <w:marTop w:val="0"/>
                  <w:marBottom w:val="0"/>
                  <w:divBdr>
                    <w:top w:val="none" w:sz="0" w:space="0" w:color="auto"/>
                    <w:left w:val="none" w:sz="0" w:space="0" w:color="auto"/>
                    <w:bottom w:val="none" w:sz="0" w:space="0" w:color="auto"/>
                    <w:right w:val="none" w:sz="0" w:space="0" w:color="auto"/>
                  </w:divBdr>
                </w:div>
              </w:divsChild>
            </w:div>
            <w:div w:id="1305621756">
              <w:marLeft w:val="0"/>
              <w:marRight w:val="0"/>
              <w:marTop w:val="0"/>
              <w:marBottom w:val="0"/>
              <w:divBdr>
                <w:top w:val="none" w:sz="0" w:space="0" w:color="auto"/>
                <w:left w:val="none" w:sz="0" w:space="0" w:color="auto"/>
                <w:bottom w:val="none" w:sz="0" w:space="0" w:color="auto"/>
                <w:right w:val="none" w:sz="0" w:space="0" w:color="auto"/>
              </w:divBdr>
              <w:divsChild>
                <w:div w:id="503324840">
                  <w:marLeft w:val="0"/>
                  <w:marRight w:val="0"/>
                  <w:marTop w:val="0"/>
                  <w:marBottom w:val="0"/>
                  <w:divBdr>
                    <w:top w:val="none" w:sz="0" w:space="0" w:color="auto"/>
                    <w:left w:val="none" w:sz="0" w:space="0" w:color="auto"/>
                    <w:bottom w:val="none" w:sz="0" w:space="0" w:color="auto"/>
                    <w:right w:val="none" w:sz="0" w:space="0" w:color="auto"/>
                  </w:divBdr>
                </w:div>
                <w:div w:id="18671330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6245826">
          <w:marLeft w:val="0"/>
          <w:marRight w:val="0"/>
          <w:marTop w:val="0"/>
          <w:marBottom w:val="0"/>
          <w:divBdr>
            <w:top w:val="none" w:sz="0" w:space="0" w:color="auto"/>
            <w:left w:val="none" w:sz="0" w:space="0" w:color="auto"/>
            <w:bottom w:val="none" w:sz="0" w:space="0" w:color="auto"/>
            <w:right w:val="none" w:sz="0" w:space="0" w:color="auto"/>
          </w:divBdr>
          <w:divsChild>
            <w:div w:id="1539660831">
              <w:marLeft w:val="0"/>
              <w:marRight w:val="0"/>
              <w:marTop w:val="0"/>
              <w:marBottom w:val="0"/>
              <w:divBdr>
                <w:top w:val="none" w:sz="0" w:space="0" w:color="auto"/>
                <w:left w:val="none" w:sz="0" w:space="0" w:color="auto"/>
                <w:bottom w:val="none" w:sz="0" w:space="0" w:color="auto"/>
                <w:right w:val="none" w:sz="0" w:space="0" w:color="auto"/>
              </w:divBdr>
              <w:divsChild>
                <w:div w:id="837885132">
                  <w:marLeft w:val="0"/>
                  <w:marRight w:val="0"/>
                  <w:marTop w:val="0"/>
                  <w:marBottom w:val="0"/>
                  <w:divBdr>
                    <w:top w:val="none" w:sz="0" w:space="0" w:color="auto"/>
                    <w:left w:val="none" w:sz="0" w:space="0" w:color="auto"/>
                    <w:bottom w:val="none" w:sz="0" w:space="0" w:color="auto"/>
                    <w:right w:val="none" w:sz="0" w:space="0" w:color="auto"/>
                  </w:divBdr>
                </w:div>
              </w:divsChild>
            </w:div>
            <w:div w:id="1320113176">
              <w:marLeft w:val="0"/>
              <w:marRight w:val="0"/>
              <w:marTop w:val="0"/>
              <w:marBottom w:val="0"/>
              <w:divBdr>
                <w:top w:val="none" w:sz="0" w:space="0" w:color="auto"/>
                <w:left w:val="none" w:sz="0" w:space="0" w:color="auto"/>
                <w:bottom w:val="none" w:sz="0" w:space="0" w:color="auto"/>
                <w:right w:val="none" w:sz="0" w:space="0" w:color="auto"/>
              </w:divBdr>
              <w:divsChild>
                <w:div w:id="998075742">
                  <w:marLeft w:val="0"/>
                  <w:marRight w:val="0"/>
                  <w:marTop w:val="0"/>
                  <w:marBottom w:val="0"/>
                  <w:divBdr>
                    <w:top w:val="none" w:sz="0" w:space="0" w:color="auto"/>
                    <w:left w:val="none" w:sz="0" w:space="0" w:color="auto"/>
                    <w:bottom w:val="none" w:sz="0" w:space="0" w:color="auto"/>
                    <w:right w:val="none" w:sz="0" w:space="0" w:color="auto"/>
                  </w:divBdr>
                </w:div>
                <w:div w:id="17760976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7715374">
      <w:bodyDiv w:val="1"/>
      <w:marLeft w:val="0"/>
      <w:marRight w:val="0"/>
      <w:marTop w:val="0"/>
      <w:marBottom w:val="0"/>
      <w:divBdr>
        <w:top w:val="none" w:sz="0" w:space="0" w:color="auto"/>
        <w:left w:val="none" w:sz="0" w:space="0" w:color="auto"/>
        <w:bottom w:val="none" w:sz="0" w:space="0" w:color="auto"/>
        <w:right w:val="none" w:sz="0" w:space="0" w:color="auto"/>
      </w:divBdr>
    </w:div>
    <w:div w:id="709651401">
      <w:bodyDiv w:val="1"/>
      <w:marLeft w:val="0"/>
      <w:marRight w:val="0"/>
      <w:marTop w:val="0"/>
      <w:marBottom w:val="0"/>
      <w:divBdr>
        <w:top w:val="none" w:sz="0" w:space="0" w:color="auto"/>
        <w:left w:val="none" w:sz="0" w:space="0" w:color="auto"/>
        <w:bottom w:val="none" w:sz="0" w:space="0" w:color="auto"/>
        <w:right w:val="none" w:sz="0" w:space="0" w:color="auto"/>
      </w:divBdr>
    </w:div>
    <w:div w:id="819615952">
      <w:bodyDiv w:val="1"/>
      <w:marLeft w:val="0"/>
      <w:marRight w:val="0"/>
      <w:marTop w:val="0"/>
      <w:marBottom w:val="0"/>
      <w:divBdr>
        <w:top w:val="none" w:sz="0" w:space="0" w:color="auto"/>
        <w:left w:val="none" w:sz="0" w:space="0" w:color="auto"/>
        <w:bottom w:val="none" w:sz="0" w:space="0" w:color="auto"/>
        <w:right w:val="none" w:sz="0" w:space="0" w:color="auto"/>
      </w:divBdr>
    </w:div>
    <w:div w:id="963275110">
      <w:bodyDiv w:val="1"/>
      <w:marLeft w:val="0"/>
      <w:marRight w:val="0"/>
      <w:marTop w:val="0"/>
      <w:marBottom w:val="0"/>
      <w:divBdr>
        <w:top w:val="none" w:sz="0" w:space="0" w:color="auto"/>
        <w:left w:val="none" w:sz="0" w:space="0" w:color="auto"/>
        <w:bottom w:val="none" w:sz="0" w:space="0" w:color="auto"/>
        <w:right w:val="none" w:sz="0" w:space="0" w:color="auto"/>
      </w:divBdr>
    </w:div>
    <w:div w:id="1123697328">
      <w:bodyDiv w:val="1"/>
      <w:marLeft w:val="0"/>
      <w:marRight w:val="0"/>
      <w:marTop w:val="0"/>
      <w:marBottom w:val="0"/>
      <w:divBdr>
        <w:top w:val="none" w:sz="0" w:space="0" w:color="auto"/>
        <w:left w:val="none" w:sz="0" w:space="0" w:color="auto"/>
        <w:bottom w:val="none" w:sz="0" w:space="0" w:color="auto"/>
        <w:right w:val="none" w:sz="0" w:space="0" w:color="auto"/>
      </w:divBdr>
    </w:div>
    <w:div w:id="1227106968">
      <w:bodyDiv w:val="1"/>
      <w:marLeft w:val="0"/>
      <w:marRight w:val="0"/>
      <w:marTop w:val="0"/>
      <w:marBottom w:val="0"/>
      <w:divBdr>
        <w:top w:val="none" w:sz="0" w:space="0" w:color="auto"/>
        <w:left w:val="none" w:sz="0" w:space="0" w:color="auto"/>
        <w:bottom w:val="none" w:sz="0" w:space="0" w:color="auto"/>
        <w:right w:val="none" w:sz="0" w:space="0" w:color="auto"/>
      </w:divBdr>
    </w:div>
    <w:div w:id="1317878551">
      <w:bodyDiv w:val="1"/>
      <w:marLeft w:val="0"/>
      <w:marRight w:val="0"/>
      <w:marTop w:val="0"/>
      <w:marBottom w:val="0"/>
      <w:divBdr>
        <w:top w:val="none" w:sz="0" w:space="0" w:color="auto"/>
        <w:left w:val="none" w:sz="0" w:space="0" w:color="auto"/>
        <w:bottom w:val="none" w:sz="0" w:space="0" w:color="auto"/>
        <w:right w:val="none" w:sz="0" w:space="0" w:color="auto"/>
      </w:divBdr>
    </w:div>
    <w:div w:id="1684361318">
      <w:bodyDiv w:val="1"/>
      <w:marLeft w:val="0"/>
      <w:marRight w:val="0"/>
      <w:marTop w:val="0"/>
      <w:marBottom w:val="0"/>
      <w:divBdr>
        <w:top w:val="none" w:sz="0" w:space="0" w:color="auto"/>
        <w:left w:val="none" w:sz="0" w:space="0" w:color="auto"/>
        <w:bottom w:val="none" w:sz="0" w:space="0" w:color="auto"/>
        <w:right w:val="none" w:sz="0" w:space="0" w:color="auto"/>
      </w:divBdr>
    </w:div>
    <w:div w:id="1701004663">
      <w:bodyDiv w:val="1"/>
      <w:marLeft w:val="0"/>
      <w:marRight w:val="0"/>
      <w:marTop w:val="0"/>
      <w:marBottom w:val="0"/>
      <w:divBdr>
        <w:top w:val="none" w:sz="0" w:space="0" w:color="auto"/>
        <w:left w:val="none" w:sz="0" w:space="0" w:color="auto"/>
        <w:bottom w:val="none" w:sz="0" w:space="0" w:color="auto"/>
        <w:right w:val="none" w:sz="0" w:space="0" w:color="auto"/>
      </w:divBdr>
    </w:div>
    <w:div w:id="1921744490">
      <w:bodyDiv w:val="1"/>
      <w:marLeft w:val="0"/>
      <w:marRight w:val="0"/>
      <w:marTop w:val="0"/>
      <w:marBottom w:val="0"/>
      <w:divBdr>
        <w:top w:val="none" w:sz="0" w:space="0" w:color="auto"/>
        <w:left w:val="none" w:sz="0" w:space="0" w:color="auto"/>
        <w:bottom w:val="none" w:sz="0" w:space="0" w:color="auto"/>
        <w:right w:val="none" w:sz="0" w:space="0" w:color="auto"/>
      </w:divBdr>
    </w:div>
    <w:div w:id="2062903565">
      <w:bodyDiv w:val="1"/>
      <w:marLeft w:val="0"/>
      <w:marRight w:val="0"/>
      <w:marTop w:val="0"/>
      <w:marBottom w:val="0"/>
      <w:divBdr>
        <w:top w:val="none" w:sz="0" w:space="0" w:color="auto"/>
        <w:left w:val="none" w:sz="0" w:space="0" w:color="auto"/>
        <w:bottom w:val="none" w:sz="0" w:space="0" w:color="auto"/>
        <w:right w:val="none" w:sz="0" w:space="0" w:color="auto"/>
      </w:divBdr>
      <w:divsChild>
        <w:div w:id="844824602">
          <w:marLeft w:val="0"/>
          <w:marRight w:val="0"/>
          <w:marTop w:val="0"/>
          <w:marBottom w:val="0"/>
          <w:divBdr>
            <w:top w:val="none" w:sz="0" w:space="0" w:color="auto"/>
            <w:left w:val="none" w:sz="0" w:space="0" w:color="auto"/>
            <w:bottom w:val="none" w:sz="0" w:space="0" w:color="auto"/>
            <w:right w:val="none" w:sz="0" w:space="0" w:color="auto"/>
          </w:divBdr>
          <w:divsChild>
            <w:div w:id="2120642035">
              <w:marLeft w:val="0"/>
              <w:marRight w:val="0"/>
              <w:marTop w:val="0"/>
              <w:marBottom w:val="0"/>
              <w:divBdr>
                <w:top w:val="none" w:sz="0" w:space="0" w:color="auto"/>
                <w:left w:val="none" w:sz="0" w:space="0" w:color="auto"/>
                <w:bottom w:val="none" w:sz="0" w:space="0" w:color="auto"/>
                <w:right w:val="none" w:sz="0" w:space="0" w:color="auto"/>
              </w:divBdr>
              <w:divsChild>
                <w:div w:id="8205385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1.tiff"/><Relationship Id="rId18" Type="http://schemas.openxmlformats.org/officeDocument/2006/relationships/image" Target="media/image6.jpeg"/><Relationship Id="rId26" Type="http://schemas.openxmlformats.org/officeDocument/2006/relationships/theme" Target="theme/theme1.xml"/><Relationship Id="rId3" Type="http://schemas.openxmlformats.org/officeDocument/2006/relationships/numbering" Target="numbering.xml"/><Relationship Id="rId21" Type="http://schemas.openxmlformats.org/officeDocument/2006/relationships/header" Target="header2.xml"/><Relationship Id="rId7" Type="http://schemas.openxmlformats.org/officeDocument/2006/relationships/footnotes" Target="footnotes.xml"/><Relationship Id="rId12" Type="http://schemas.openxmlformats.org/officeDocument/2006/relationships/header" Target="header1.xml"/><Relationship Id="rId17" Type="http://schemas.openxmlformats.org/officeDocument/2006/relationships/image" Target="media/image5.jpeg"/><Relationship Id="rId25" Type="http://schemas.microsoft.com/office/2011/relationships/people" Target="people.xml"/><Relationship Id="rId2" Type="http://schemas.openxmlformats.org/officeDocument/2006/relationships/customXml" Target="../customXml/item1.xml"/><Relationship Id="rId16" Type="http://schemas.openxmlformats.org/officeDocument/2006/relationships/image" Target="media/image4.jpeg"/><Relationship Id="rId20" Type="http://schemas.openxmlformats.org/officeDocument/2006/relationships/image" Target="media/image8.jpeg"/><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www.3gpp.org/ftp/Specs/html-info/21900.htm" TargetMode="External"/><Relationship Id="rId24"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3.tiff"/><Relationship Id="rId23" Type="http://schemas.openxmlformats.org/officeDocument/2006/relationships/header" Target="header4.xml"/><Relationship Id="rId10" Type="http://schemas.openxmlformats.org/officeDocument/2006/relationships/hyperlink" Target="http://www.3gpp.org/Change-Requests" TargetMode="External"/><Relationship Id="rId19" Type="http://schemas.openxmlformats.org/officeDocument/2006/relationships/image" Target="media/image7.jpeg"/><Relationship Id="rId4" Type="http://schemas.openxmlformats.org/officeDocument/2006/relationships/styles" Target="styles.xml"/><Relationship Id="rId9" Type="http://schemas.openxmlformats.org/officeDocument/2006/relationships/hyperlink" Target="http://www.3gpp.org/3G_Specs/CRs.htm" TargetMode="External"/><Relationship Id="rId14" Type="http://schemas.openxmlformats.org/officeDocument/2006/relationships/image" Target="media/image2.tiff"/><Relationship Id="rId22" Type="http://schemas.openxmlformats.org/officeDocument/2006/relationships/header" Target="header3.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80B0361-0EAA-44A7-A355-9A4D1C86AA3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8</TotalTime>
  <Pages>31</Pages>
  <Words>7450</Words>
  <Characters>42468</Characters>
  <Application>Microsoft Office Word</Application>
  <DocSecurity>0</DocSecurity>
  <Lines>353</Lines>
  <Paragraphs>99</Paragraphs>
  <ScaleCrop>false</ScaleCrop>
  <HeadingPairs>
    <vt:vector size="2" baseType="variant">
      <vt:variant>
        <vt:lpstr>Title</vt:lpstr>
      </vt:variant>
      <vt:variant>
        <vt:i4>1</vt:i4>
      </vt:variant>
    </vt:vector>
  </HeadingPairs>
  <TitlesOfParts>
    <vt:vector size="1" baseType="lpstr">
      <vt:lpstr>3GPP Change Request</vt:lpstr>
    </vt:vector>
  </TitlesOfParts>
  <Company>3GPP Support Team</Company>
  <LinksUpToDate>false</LinksUpToDate>
  <CharactersWithSpaces>49819</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Change Request</dc:title>
  <dc:subject/>
  <dc:creator>Michael Sanders, John M Meredith</dc:creator>
  <cp:keywords/>
  <cp:lastModifiedBy>Moo-Young Kim</cp:lastModifiedBy>
  <cp:revision>7</cp:revision>
  <cp:lastPrinted>1900-01-01T08:00:00Z</cp:lastPrinted>
  <dcterms:created xsi:type="dcterms:W3CDTF">2018-07-03T20:54:00Z</dcterms:created>
  <dcterms:modified xsi:type="dcterms:W3CDTF">2018-07-03T21:34:00Z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y fmtid="{D5CDD505-2E9C-101B-9397-08002B2CF9AE}" pid="3" name="_AdHocReviewCycleID">
    <vt:i4>-1264549309</vt:i4>
  </property>
  <property fmtid="{D5CDD505-2E9C-101B-9397-08002B2CF9AE}" pid="4" name="_NewReviewCycle">
    <vt:lpwstr/>
  </property>
  <property fmtid="{D5CDD505-2E9C-101B-9397-08002B2CF9AE}" pid="5" name="_EmailSubject">
    <vt:lpwstr>Final upload version</vt:lpwstr>
  </property>
  <property fmtid="{D5CDD505-2E9C-101B-9397-08002B2CF9AE}" pid="6" name="_AuthorEmail">
    <vt:lpwstr>aschevci@qti.qualcomm.com</vt:lpwstr>
  </property>
  <property fmtid="{D5CDD505-2E9C-101B-9397-08002B2CF9AE}" pid="7" name="_AuthorEmailDisplayName">
    <vt:lpwstr>Andre Schevciw</vt:lpwstr>
  </property>
  <property fmtid="{D5CDD505-2E9C-101B-9397-08002B2CF9AE}" pid="8" name="_PreviousAdHocReviewCycleID">
    <vt:i4>937097778</vt:i4>
  </property>
</Properties>
</file>