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297">
        <w:fldChar w:fldCharType="begin"/>
      </w:r>
      <w:r w:rsidR="00F33297">
        <w:instrText xml:space="preserve"> DOCPROPERTY  TSG/WGRef  \* MERGEFORMAT </w:instrText>
      </w:r>
      <w:r w:rsidR="00F33297">
        <w:fldChar w:fldCharType="separate"/>
      </w:r>
      <w:r w:rsidR="003609EF">
        <w:rPr>
          <w:b/>
          <w:noProof/>
          <w:sz w:val="24"/>
        </w:rPr>
        <w:t>SA4</w:t>
      </w:r>
      <w:r w:rsidR="00F332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297">
        <w:fldChar w:fldCharType="begin"/>
      </w:r>
      <w:r w:rsidR="00F33297">
        <w:instrText xml:space="preserve"> DOCPROPERTY  MtgSeq  \* MERGEFORMAT </w:instrText>
      </w:r>
      <w:r w:rsidR="00F33297">
        <w:fldChar w:fldCharType="separate"/>
      </w:r>
      <w:r w:rsidR="003609EF" w:rsidRPr="00BA51D9">
        <w:rPr>
          <w:b/>
          <w:noProof/>
          <w:sz w:val="24"/>
        </w:rPr>
        <w:t>99</w:t>
      </w:r>
      <w:r w:rsidR="00F332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3297">
        <w:fldChar w:fldCharType="begin"/>
      </w:r>
      <w:r w:rsidR="00F33297">
        <w:instrText xml:space="preserve"> DOCPROPERTY  Tdoc#  \* MERGEFORMAT </w:instrText>
      </w:r>
      <w:r w:rsidR="00F33297">
        <w:fldChar w:fldCharType="separate"/>
      </w:r>
      <w:r w:rsidR="00E13F3D" w:rsidRPr="00E13F3D">
        <w:rPr>
          <w:b/>
          <w:i/>
          <w:noProof/>
          <w:sz w:val="28"/>
        </w:rPr>
        <w:t>S4-180730</w:t>
      </w:r>
      <w:r w:rsidR="00F33297">
        <w:rPr>
          <w:b/>
          <w:i/>
          <w:noProof/>
          <w:sz w:val="28"/>
        </w:rPr>
        <w:fldChar w:fldCharType="end"/>
      </w:r>
    </w:p>
    <w:p w:rsidR="001E41F3" w:rsidRDefault="00F332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32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3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4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initial playout delay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04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F33297">
              <w:fldChar w:fldCharType="begin"/>
            </w:r>
            <w:r w:rsidR="00F33297">
              <w:instrText xml:space="preserve"> DOCPROPERTY  SourceIfTsg  \* MERGEFORMAT </w:instrText>
            </w:r>
            <w:r w:rsidR="00F33297">
              <w:fldChar w:fldCharType="separate"/>
            </w:r>
            <w:r w:rsidR="00F3329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3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Pr="003934B9" w:rsidRDefault="00870404" w:rsidP="00870404">
            <w:pPr>
              <w:pStyle w:val="TAL"/>
              <w:rPr>
                <w:rFonts w:hint="eastAsia"/>
              </w:rPr>
            </w:pPr>
            <w:r>
              <w:rPr>
                <w:noProof/>
              </w:rPr>
              <w:t>In  section 10.2.5</w:t>
            </w:r>
            <w:r w:rsidRPr="003A635D">
              <w:rPr>
                <w:rFonts w:hint="eastAsia"/>
                <w:noProof/>
                <w:lang w:eastAsia="zh-CN"/>
              </w:rPr>
              <w:t xml:space="preserve">, </w:t>
            </w:r>
            <w:r>
              <w:t>t</w:t>
            </w:r>
            <w:r w:rsidRPr="00F820DB">
              <w:t>he initial playout delay is mea</w:t>
            </w:r>
            <w:r w:rsidRPr="00F820DB">
              <w:t>s</w:t>
            </w:r>
            <w:r w:rsidRPr="00F820DB">
              <w:t>ured as the time in milliseconds from the fetch of the first media Se</w:t>
            </w:r>
            <w:r w:rsidRPr="00F820DB">
              <w:t>g</w:t>
            </w:r>
            <w:r w:rsidRPr="00F820DB">
              <w:t>ment (or sub-segment) and the time at which media is r</w:t>
            </w:r>
            <w:r w:rsidRPr="00F820DB">
              <w:t>e</w:t>
            </w:r>
            <w:r>
              <w:t>trieved from the client buffer, which may not reflect the real initial playout delay close to user’s experience.</w:t>
            </w:r>
            <w:r>
              <w:rPr>
                <w:rStyle w:val="80"/>
              </w:rPr>
              <w:t xml:space="preserve"> </w:t>
            </w:r>
            <w:r w:rsidRPr="006F408C">
              <w:t xml:space="preserve">The time in seconds between the initiation of video playback by the user and the time at which media is retrieved from the buffer  is more accurate </w:t>
            </w:r>
          </w:p>
          <w:p w:rsidR="00870404" w:rsidRPr="00FD3B5F" w:rsidRDefault="00870404" w:rsidP="0087040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0404" w:rsidRPr="003A635D" w:rsidRDefault="00870404" w:rsidP="00870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0404" w:rsidRPr="003A635D" w:rsidRDefault="00870404" w:rsidP="0087040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Clarfication for initial playout delay </w:t>
            </w: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0404" w:rsidRPr="003A635D" w:rsidRDefault="00870404" w:rsidP="00870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Pr="003A635D" w:rsidRDefault="00870404" w:rsidP="0087040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A635D">
              <w:rPr>
                <w:noProof/>
                <w:lang w:eastAsia="zh-CN"/>
              </w:rPr>
              <w:t>Confusion exists</w:t>
            </w:r>
          </w:p>
        </w:tc>
      </w:tr>
      <w:tr w:rsidR="00870404" w:rsidTr="00547111">
        <w:tc>
          <w:tcPr>
            <w:tcW w:w="2694" w:type="dxa"/>
            <w:gridSpan w:val="2"/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0404" w:rsidRDefault="00870404" w:rsidP="00870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Default="00870404" w:rsidP="008704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10.2.5</w:t>
            </w: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0404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70404" w:rsidRDefault="00870404" w:rsidP="00870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0404" w:rsidRDefault="00870404" w:rsidP="00870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0404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Pr="003A635D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0404" w:rsidRDefault="00870404" w:rsidP="00870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0404" w:rsidRDefault="00870404" w:rsidP="00870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0404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Pr="003A635D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0404" w:rsidRDefault="00870404" w:rsidP="00870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0404" w:rsidRDefault="00870404" w:rsidP="00870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0404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Pr="003A635D" w:rsidRDefault="00870404" w:rsidP="0087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70404" w:rsidRDefault="00870404" w:rsidP="00870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0404" w:rsidRDefault="00870404" w:rsidP="00870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0404" w:rsidRDefault="00870404" w:rsidP="00870404">
            <w:pPr>
              <w:pStyle w:val="CRCoverPage"/>
              <w:spacing w:after="0"/>
              <w:rPr>
                <w:noProof/>
              </w:rPr>
            </w:pPr>
          </w:p>
        </w:tc>
      </w:tr>
      <w:tr w:rsidR="008704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0404" w:rsidRDefault="00870404" w:rsidP="00870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0404" w:rsidRDefault="00870404" w:rsidP="00870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0404" w:rsidRPr="00CC1F51" w:rsidRDefault="00870404" w:rsidP="00870404">
      <w:pPr>
        <w:pStyle w:val="3"/>
      </w:pPr>
      <w:bookmarkStart w:id="2" w:name="_Toc501966957"/>
      <w:r>
        <w:lastRenderedPageBreak/>
        <w:t>10.2.5</w:t>
      </w:r>
      <w:r w:rsidRPr="00A4586A">
        <w:tab/>
      </w:r>
      <w:r w:rsidRPr="00CC1F51">
        <w:t>Initial Playout Delay</w:t>
      </w:r>
      <w:bookmarkEnd w:id="2"/>
    </w:p>
    <w:p w:rsidR="00870404" w:rsidRPr="00CC1F51" w:rsidRDefault="00870404" w:rsidP="00870404">
      <w:r w:rsidRPr="00CC1F51">
        <w:t xml:space="preserve">This metric in </w:t>
      </w:r>
      <w:r w:rsidRPr="00CC1F51">
        <w:rPr>
          <w:rFonts w:cs="Courier New"/>
        </w:rPr>
        <w:t>Table 28</w:t>
      </w:r>
      <w:r w:rsidRPr="00CC1F51">
        <w:t xml:space="preserve"> signals the initial pla</w:t>
      </w:r>
      <w:r w:rsidRPr="00CC1F51">
        <w:t>y</w:t>
      </w:r>
      <w:r w:rsidRPr="00CC1F51">
        <w:t xml:space="preserve">out delay at the start of the streaming of the presentation. </w:t>
      </w:r>
    </w:p>
    <w:p w:rsidR="00870404" w:rsidRPr="00CC1F51" w:rsidRDefault="00870404" w:rsidP="00870404">
      <w:pPr>
        <w:pStyle w:val="TH"/>
      </w:pPr>
      <w:bookmarkStart w:id="3" w:name="tab_qm_initial_playout"/>
      <w:r w:rsidRPr="00CC1F51">
        <w:rPr>
          <w:rFonts w:cs="Courier New"/>
        </w:rPr>
        <w:t>Table 28</w:t>
      </w:r>
      <w:bookmarkEnd w:id="3"/>
      <w:r w:rsidRPr="00CC1F51">
        <w:rPr>
          <w:rFonts w:cs="Courier New"/>
        </w:rPr>
        <w:t xml:space="preserve">: </w:t>
      </w:r>
      <w:r w:rsidRPr="00CC1F51">
        <w:t>Initial Playout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35"/>
        <w:gridCol w:w="1760"/>
        <w:gridCol w:w="4477"/>
      </w:tblGrid>
      <w:tr w:rsidR="00870404" w:rsidRPr="00F820DB" w:rsidTr="006C3C82">
        <w:trPr>
          <w:jc w:val="center"/>
        </w:trPr>
        <w:tc>
          <w:tcPr>
            <w:tcW w:w="2835" w:type="dxa"/>
            <w:shd w:val="clear" w:color="auto" w:fill="BFBFBF"/>
          </w:tcPr>
          <w:p w:rsidR="00870404" w:rsidRPr="00CC1F51" w:rsidRDefault="00870404" w:rsidP="006C3C8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:rsidR="00870404" w:rsidRPr="00CC1F51" w:rsidRDefault="00870404" w:rsidP="006C3C8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:rsidR="00870404" w:rsidRPr="00CC1F51" w:rsidRDefault="00870404" w:rsidP="006C3C8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870404" w:rsidRPr="00F820DB" w:rsidTr="006C3C82">
        <w:trPr>
          <w:jc w:val="center"/>
        </w:trPr>
        <w:tc>
          <w:tcPr>
            <w:tcW w:w="2835" w:type="dxa"/>
            <w:shd w:val="clear" w:color="auto" w:fill="FFFFFF"/>
          </w:tcPr>
          <w:p w:rsidR="00870404" w:rsidRPr="00CC1F51" w:rsidRDefault="00870404" w:rsidP="006C3C8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InitialPlayoutDelay</w:t>
            </w:r>
          </w:p>
        </w:tc>
        <w:tc>
          <w:tcPr>
            <w:tcW w:w="1760" w:type="dxa"/>
            <w:shd w:val="clear" w:color="auto" w:fill="FFFFFF"/>
          </w:tcPr>
          <w:p w:rsidR="00870404" w:rsidRPr="00CC1F51" w:rsidRDefault="00870404" w:rsidP="006C3C8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:rsidR="00870404" w:rsidRPr="00264E22" w:rsidRDefault="00870404" w:rsidP="006C3C82">
            <w:pPr>
              <w:pStyle w:val="TAL"/>
              <w:rPr>
                <w:rFonts w:hint="eastAsia"/>
              </w:rPr>
            </w:pPr>
            <w:r w:rsidRPr="00F820DB">
              <w:t>The initial playout delay is mea</w:t>
            </w:r>
            <w:r w:rsidRPr="00F820DB">
              <w:t>s</w:t>
            </w:r>
            <w:r w:rsidRPr="00F820DB">
              <w:t xml:space="preserve">ured as the time in milliseconds from </w:t>
            </w:r>
            <w:ins w:id="4" w:author="王渝斐" w:date="2018-06-18T11:12:00Z">
              <w:r>
                <w:rPr>
                  <w:color w:val="000000"/>
                </w:rPr>
                <w:t>the initiation of video playback by the user</w:t>
              </w:r>
            </w:ins>
            <w:del w:id="5" w:author="王渝斐" w:date="2018-06-18T11:12:00Z">
              <w:r w:rsidRPr="00F820DB" w:rsidDel="00264E22">
                <w:delText>the fetch of the first media Se</w:delText>
              </w:r>
              <w:r w:rsidRPr="00F820DB" w:rsidDel="00264E22">
                <w:delText>g</w:delText>
              </w:r>
              <w:r w:rsidRPr="00F820DB" w:rsidDel="00264E22">
                <w:delText>ment</w:delText>
              </w:r>
              <w:bookmarkStart w:id="6" w:name="_GoBack"/>
              <w:bookmarkEnd w:id="6"/>
              <w:r w:rsidRPr="00F820DB" w:rsidDel="00264E22">
                <w:delText xml:space="preserve"> (or sub-segment)</w:delText>
              </w:r>
            </w:del>
            <w:r w:rsidRPr="00F820DB">
              <w:t xml:space="preserve"> and the time at which media is r</w:t>
            </w:r>
            <w:r w:rsidRPr="00F820DB">
              <w:t>e</w:t>
            </w:r>
            <w:r w:rsidRPr="00F820DB">
              <w:t>trieved from the client buffer.</w:t>
            </w:r>
          </w:p>
        </w:tc>
      </w:tr>
    </w:tbl>
    <w:p w:rsidR="00870404" w:rsidRPr="00264E22" w:rsidRDefault="00870404" w:rsidP="00870404">
      <w:pPr>
        <w:rPr>
          <w:noProof/>
          <w:lang w:eastAsia="zh-CN"/>
          <w:rPrChange w:id="7" w:author="王渝斐" w:date="2018-06-18T11:11:00Z">
            <w:rPr>
              <w:noProof/>
              <w:lang w:val="en-CA" w:eastAsia="zh-CN"/>
            </w:rPr>
          </w:rPrChange>
        </w:rPr>
      </w:pPr>
    </w:p>
    <w:p w:rsidR="001E41F3" w:rsidRPr="00870404" w:rsidRDefault="001E41F3">
      <w:pPr>
        <w:rPr>
          <w:noProof/>
        </w:rPr>
      </w:pPr>
    </w:p>
    <w:sectPr w:rsidR="001E41F3" w:rsidRPr="0087040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297" w:rsidRDefault="00F33297">
      <w:r>
        <w:separator/>
      </w:r>
    </w:p>
  </w:endnote>
  <w:endnote w:type="continuationSeparator" w:id="0">
    <w:p w:rsidR="00F33297" w:rsidRDefault="00F33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297" w:rsidRDefault="00F33297">
      <w:r>
        <w:separator/>
      </w:r>
    </w:p>
  </w:footnote>
  <w:footnote w:type="continuationSeparator" w:id="0">
    <w:p w:rsidR="00F33297" w:rsidRDefault="00F33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33297">
      <w:fldChar w:fldCharType="begin"/>
    </w:r>
    <w:r w:rsidR="00F33297">
      <w:instrText>PAGE</w:instrText>
    </w:r>
    <w:r w:rsidR="00F33297">
      <w:fldChar w:fldCharType="separate"/>
    </w:r>
    <w:r>
      <w:rPr>
        <w:noProof/>
      </w:rPr>
      <w:t>1</w:t>
    </w:r>
    <w:r w:rsidR="00F3329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404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332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0599F0-0AF4-496F-B549-D2E33000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7040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8704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704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cp:lastPrinted>1899-12-31T16:00:00Z</cp:lastPrinted>
  <dcterms:created xsi:type="dcterms:W3CDTF">2015-08-19T09:34:00Z</dcterms:created>
  <dcterms:modified xsi:type="dcterms:W3CDTF">2018-07-03T02:45:00Z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S4-180730</vt:lpwstr>
  </property>
  <property fmtid="{D5CDD505-2E9C-101B-9397-08002B2CF9AE}" pid="9" name="Spec#">
    <vt:lpwstr>26.247</vt:lpwstr>
  </property>
  <property fmtid="{D5CDD505-2E9C-101B-9397-08002B2CF9AE}" pid="10" name="Cr#">
    <vt:lpwstr>0154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Clarification for initial playout delay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IQoE</vt:lpwstr>
  </property>
  <property fmtid="{D5CDD505-2E9C-101B-9397-08002B2CF9AE}" pid="17" name="Cat">
    <vt:lpwstr>F</vt:lpwstr>
  </property>
  <property fmtid="{D5CDD505-2E9C-101B-9397-08002B2CF9AE}" pid="18" name="ResDate">
    <vt:lpwstr>2018-07-03</vt:lpwstr>
  </property>
  <property fmtid="{D5CDD505-2E9C-101B-9397-08002B2CF9AE}" pid="19" name="Release">
    <vt:lpwstr>Rel-16</vt:lpwstr>
  </property>
</Properties>
</file>