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4273">
        <w:fldChar w:fldCharType="begin"/>
      </w:r>
      <w:r w:rsidR="00A24273">
        <w:instrText xml:space="preserve"> DOCPROPERTY  TSG/WGRef  \* MERGEFORMAT </w:instrText>
      </w:r>
      <w:r w:rsidR="00A24273">
        <w:fldChar w:fldCharType="separate"/>
      </w:r>
      <w:r w:rsidR="003609EF">
        <w:rPr>
          <w:b/>
          <w:noProof/>
          <w:sz w:val="24"/>
        </w:rPr>
        <w:t>SA4</w:t>
      </w:r>
      <w:r w:rsidR="00A242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24273">
        <w:fldChar w:fldCharType="begin"/>
      </w:r>
      <w:r w:rsidR="00A24273">
        <w:instrText xml:space="preserve"> DOCPROPERTY  MtgSeq  \* MERGEFORMAT </w:instrText>
      </w:r>
      <w:r w:rsidR="00A24273">
        <w:fldChar w:fldCharType="separate"/>
      </w:r>
      <w:r w:rsidR="003609EF" w:rsidRPr="00BA51D9">
        <w:rPr>
          <w:b/>
          <w:noProof/>
          <w:sz w:val="24"/>
        </w:rPr>
        <w:t>99</w:t>
      </w:r>
      <w:r w:rsidR="00A242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24273">
        <w:fldChar w:fldCharType="begin"/>
      </w:r>
      <w:r w:rsidR="00A24273">
        <w:instrText xml:space="preserve"> DOCPROPERTY  Tdoc#  \* MERGEFORMAT </w:instrText>
      </w:r>
      <w:r w:rsidR="00A24273">
        <w:fldChar w:fldCharType="separate"/>
      </w:r>
      <w:r w:rsidR="00E13F3D" w:rsidRPr="00E13F3D">
        <w:rPr>
          <w:b/>
          <w:i/>
          <w:noProof/>
          <w:sz w:val="28"/>
        </w:rPr>
        <w:t>S4-180711</w:t>
      </w:r>
      <w:r w:rsidR="00A24273">
        <w:rPr>
          <w:b/>
          <w:i/>
          <w:noProof/>
          <w:sz w:val="28"/>
        </w:rPr>
        <w:fldChar w:fldCharType="end"/>
      </w:r>
    </w:p>
    <w:p w:rsidR="001E41F3" w:rsidRDefault="00A242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Roma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2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42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42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2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42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 New </w:t>
            </w:r>
            <w:proofErr w:type="spellStart"/>
            <w:r w:rsidR="002640DD">
              <w:t>QoE</w:t>
            </w:r>
            <w:proofErr w:type="spellEnd"/>
            <w:r w:rsidR="002640DD">
              <w:t xml:space="preserve"> Metric of Stalling Information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2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66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A24273">
              <w:fldChar w:fldCharType="begin"/>
            </w:r>
            <w:r w:rsidR="00A24273">
              <w:instrText xml:space="preserve"> DOCPROPERTY  SourceIfTsg  \* MERGEFORMAT </w:instrText>
            </w:r>
            <w:r w:rsidR="00A24273">
              <w:fldChar w:fldCharType="separate"/>
            </w:r>
            <w:r w:rsidR="00A2427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42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IQoE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42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2018-07-02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4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42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66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6662" w:rsidRDefault="00286662" w:rsidP="00286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6662" w:rsidRPr="00A208E2" w:rsidRDefault="00286662" w:rsidP="0028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Video stalling that is how long and how many times the stalling happened has an important effect on the user experience. The existing QoE metric of buffer level indicates the </w:t>
            </w:r>
            <w:proofErr w:type="spellStart"/>
            <w:r w:rsidRPr="000102B9">
              <w:rPr>
                <w:lang w:val="en-US"/>
              </w:rPr>
              <w:t>playout</w:t>
            </w:r>
            <w:proofErr w:type="spellEnd"/>
            <w:r w:rsidRPr="000102B9">
              <w:rPr>
                <w:lang w:val="en-US"/>
              </w:rPr>
              <w:t xml:space="preserve"> duration available starting from the current </w:t>
            </w:r>
            <w:proofErr w:type="spellStart"/>
            <w:r w:rsidRPr="000102B9">
              <w:rPr>
                <w:lang w:val="en-US"/>
              </w:rPr>
              <w:t>playout</w:t>
            </w:r>
            <w:proofErr w:type="spellEnd"/>
            <w:r w:rsidRPr="000102B9">
              <w:rPr>
                <w:lang w:val="en-US"/>
              </w:rPr>
              <w:t xml:space="preserve"> time</w:t>
            </w:r>
            <w:r>
              <w:rPr>
                <w:lang w:val="en-US"/>
              </w:rPr>
              <w:t>. However it could not reveal the stalling situation the users confronted, such as when they seek.</w:t>
            </w:r>
          </w:p>
        </w:tc>
      </w:tr>
      <w:tr w:rsidR="002866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6662" w:rsidRDefault="00286662" w:rsidP="00286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6662" w:rsidRPr="00A208E2" w:rsidRDefault="00286662" w:rsidP="00286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6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6662" w:rsidRDefault="00286662" w:rsidP="00286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6662" w:rsidRPr="00A208E2" w:rsidRDefault="00286662" w:rsidP="0028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QoE metric of stalling information for DASH.</w:t>
            </w:r>
          </w:p>
        </w:tc>
      </w:tr>
      <w:tr w:rsidR="002866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6662" w:rsidRDefault="00286662" w:rsidP="00286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6662" w:rsidRPr="00A208E2" w:rsidRDefault="00286662" w:rsidP="00286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66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6662" w:rsidRDefault="00286662" w:rsidP="00286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6662" w:rsidRPr="00A208E2" w:rsidRDefault="00286662" w:rsidP="0028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DASH server could not have good judgement about the stalling information.</w:t>
            </w:r>
          </w:p>
        </w:tc>
      </w:tr>
      <w:tr w:rsidR="00286662" w:rsidTr="00547111">
        <w:tc>
          <w:tcPr>
            <w:tcW w:w="2694" w:type="dxa"/>
            <w:gridSpan w:val="2"/>
          </w:tcPr>
          <w:p w:rsidR="00286662" w:rsidRDefault="00286662" w:rsidP="00286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86662" w:rsidRDefault="00286662" w:rsidP="00286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66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6662" w:rsidRDefault="00286662" w:rsidP="00286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6662" w:rsidRPr="00A208E2" w:rsidRDefault="00286662" w:rsidP="0028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10.2.11</w:t>
            </w:r>
            <w:r w:rsidRPr="00A208E2">
              <w:rPr>
                <w:noProof/>
              </w:rPr>
              <w:t xml:space="preserve">, </w:t>
            </w:r>
            <w:r>
              <w:rPr>
                <w:noProof/>
              </w:rPr>
              <w:t xml:space="preserve">10.4, </w:t>
            </w:r>
            <w:r w:rsidRPr="00A208E2">
              <w:rPr>
                <w:noProof/>
              </w:rPr>
              <w:t>10.6.2</w:t>
            </w:r>
          </w:p>
        </w:tc>
      </w:tr>
      <w:tr w:rsidR="002866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6662" w:rsidRDefault="00286662" w:rsidP="00286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6662" w:rsidRPr="00A208E2" w:rsidRDefault="00286662" w:rsidP="00286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6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6662" w:rsidRDefault="00286662" w:rsidP="00286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662" w:rsidRPr="00A208E2" w:rsidRDefault="00286662" w:rsidP="00286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86662" w:rsidRPr="00A208E2" w:rsidRDefault="00286662" w:rsidP="00286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86662" w:rsidRPr="00A208E2" w:rsidRDefault="00286662" w:rsidP="002866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86662" w:rsidRPr="00A208E2" w:rsidRDefault="00286662" w:rsidP="00286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66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6662" w:rsidRDefault="00286662" w:rsidP="00286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6662" w:rsidRPr="00A208E2" w:rsidRDefault="00286662" w:rsidP="00286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6662" w:rsidRPr="00A208E2" w:rsidRDefault="00286662" w:rsidP="00286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86662" w:rsidRPr="00A208E2" w:rsidRDefault="00286662" w:rsidP="002866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08E2">
              <w:rPr>
                <w:noProof/>
              </w:rPr>
              <w:t xml:space="preserve"> Other core specifications</w:t>
            </w:r>
            <w:r w:rsidRPr="00A208E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6662" w:rsidRPr="00A208E2" w:rsidRDefault="00286662" w:rsidP="00286662">
            <w:pPr>
              <w:pStyle w:val="CRCoverPage"/>
              <w:spacing w:after="0"/>
              <w:ind w:left="99"/>
              <w:rPr>
                <w:noProof/>
              </w:rPr>
            </w:pPr>
            <w:r w:rsidRPr="00A208E2">
              <w:rPr>
                <w:noProof/>
              </w:rPr>
              <w:t xml:space="preserve">TS/TR ... CR ... </w:t>
            </w:r>
          </w:p>
        </w:tc>
      </w:tr>
      <w:tr w:rsidR="002866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6662" w:rsidRDefault="00286662" w:rsidP="002866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6662" w:rsidRPr="00A208E2" w:rsidRDefault="00286662" w:rsidP="00286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6662" w:rsidRPr="00A208E2" w:rsidRDefault="00286662" w:rsidP="00286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86662" w:rsidRPr="00A208E2" w:rsidRDefault="00286662" w:rsidP="00286662">
            <w:pPr>
              <w:pStyle w:val="CRCoverPage"/>
              <w:spacing w:after="0"/>
              <w:rPr>
                <w:noProof/>
              </w:rPr>
            </w:pPr>
            <w:r w:rsidRPr="00A208E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6662" w:rsidRPr="00A208E2" w:rsidRDefault="00286662" w:rsidP="00286662">
            <w:pPr>
              <w:pStyle w:val="CRCoverPage"/>
              <w:spacing w:after="0"/>
              <w:ind w:left="99"/>
              <w:rPr>
                <w:noProof/>
              </w:rPr>
            </w:pPr>
            <w:r w:rsidRPr="00A208E2">
              <w:rPr>
                <w:noProof/>
              </w:rPr>
              <w:t xml:space="preserve">TS/TR ... CR ... </w:t>
            </w:r>
          </w:p>
        </w:tc>
      </w:tr>
      <w:tr w:rsidR="002866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6662" w:rsidRDefault="00286662" w:rsidP="002866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6662" w:rsidRPr="00A208E2" w:rsidRDefault="00286662" w:rsidP="00286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6662" w:rsidRPr="00A208E2" w:rsidRDefault="00286662" w:rsidP="00286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86662" w:rsidRPr="00A208E2" w:rsidRDefault="00286662" w:rsidP="00286662">
            <w:pPr>
              <w:pStyle w:val="CRCoverPage"/>
              <w:spacing w:after="0"/>
              <w:rPr>
                <w:noProof/>
              </w:rPr>
            </w:pPr>
            <w:r w:rsidRPr="00A208E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6662" w:rsidRPr="00A208E2" w:rsidRDefault="00286662" w:rsidP="00286662">
            <w:pPr>
              <w:pStyle w:val="CRCoverPage"/>
              <w:spacing w:after="0"/>
              <w:ind w:left="99"/>
              <w:rPr>
                <w:noProof/>
              </w:rPr>
            </w:pPr>
            <w:r w:rsidRPr="00A208E2">
              <w:rPr>
                <w:noProof/>
              </w:rPr>
              <w:t xml:space="preserve">TS/TR ... CR ... </w:t>
            </w:r>
          </w:p>
        </w:tc>
      </w:tr>
      <w:tr w:rsidR="002866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6662" w:rsidRDefault="00286662" w:rsidP="002866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6662" w:rsidRPr="00A208E2" w:rsidRDefault="00286662" w:rsidP="00286662">
            <w:pPr>
              <w:pStyle w:val="CRCoverPage"/>
              <w:spacing w:after="0"/>
              <w:rPr>
                <w:noProof/>
              </w:rPr>
            </w:pPr>
          </w:p>
        </w:tc>
      </w:tr>
      <w:tr w:rsidR="0028666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6662" w:rsidRDefault="00286662" w:rsidP="00286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6662" w:rsidRDefault="00286662" w:rsidP="002866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6662" w:rsidRPr="003A1A8C" w:rsidRDefault="00286662" w:rsidP="00286662">
      <w:pPr>
        <w:rPr>
          <w:b/>
        </w:rPr>
      </w:pPr>
      <w:r w:rsidRPr="003A1A8C">
        <w:rPr>
          <w:b/>
        </w:rPr>
        <w:lastRenderedPageBreak/>
        <w:t>************************</w:t>
      </w:r>
      <w:proofErr w:type="gramStart"/>
      <w:r w:rsidRPr="003A1A8C">
        <w:rPr>
          <w:b/>
        </w:rPr>
        <w:t>*  Start</w:t>
      </w:r>
      <w:proofErr w:type="gramEnd"/>
      <w:r w:rsidRPr="003A1A8C">
        <w:rPr>
          <w:b/>
        </w:rPr>
        <w:t xml:space="preserve"> of change 1 *************************</w:t>
      </w:r>
    </w:p>
    <w:p w:rsidR="00286662" w:rsidRDefault="00286662" w:rsidP="00286662">
      <w:pPr>
        <w:pStyle w:val="3"/>
        <w:rPr>
          <w:ins w:id="2" w:author="cmcc" w:date="2018-07-02T20:34:00Z"/>
          <w:lang w:val="x-none" w:eastAsia="zh-CN"/>
        </w:rPr>
      </w:pPr>
      <w:bookmarkStart w:id="3" w:name="_Toc475632600"/>
      <w:ins w:id="4" w:author="cmcc" w:date="2018-07-02T20:34:00Z">
        <w:r>
          <w:t>10.2.</w:t>
        </w:r>
        <w:r>
          <w:rPr>
            <w:lang w:eastAsia="zh-CN"/>
          </w:rPr>
          <w:t>11</w:t>
        </w:r>
        <w:r>
          <w:tab/>
        </w:r>
        <w:bookmarkEnd w:id="3"/>
        <w:r>
          <w:t>Stalling Information</w:t>
        </w:r>
      </w:ins>
    </w:p>
    <w:p w:rsidR="00286662" w:rsidRDefault="00286662" w:rsidP="00286662">
      <w:pPr>
        <w:rPr>
          <w:ins w:id="5" w:author="cmcc" w:date="2018-07-02T20:34:00Z"/>
        </w:rPr>
      </w:pPr>
      <w:ins w:id="6" w:author="cmcc" w:date="2018-07-02T20:34:00Z">
        <w:r>
          <w:t xml:space="preserve">This metric in </w:t>
        </w:r>
        <w:r>
          <w:rPr>
            <w:rFonts w:cs="Courier New"/>
          </w:rPr>
          <w:t xml:space="preserve">Table </w:t>
        </w:r>
        <w:r>
          <w:rPr>
            <w:rFonts w:cs="Courier New"/>
            <w:lang w:eastAsia="zh-CN"/>
          </w:rPr>
          <w:t>31c</w:t>
        </w:r>
        <w:r>
          <w:t xml:space="preserve"> </w:t>
        </w:r>
        <w:r>
          <w:rPr>
            <w:lang w:eastAsia="zh-CN"/>
          </w:rPr>
          <w:t>indicate</w:t>
        </w:r>
        <w:r>
          <w:t>s the stalling information. The DASH server could calculate how long and how many times the</w:t>
        </w:r>
        <w:r>
          <w:rPr>
            <w:lang w:eastAsia="zh-CN"/>
          </w:rPr>
          <w:t xml:space="preserve"> stalling occurs from such information.</w:t>
        </w:r>
      </w:ins>
    </w:p>
    <w:p w:rsidR="00286662" w:rsidRDefault="00286662" w:rsidP="00286662">
      <w:pPr>
        <w:pStyle w:val="TH"/>
        <w:rPr>
          <w:ins w:id="7" w:author="cmcc" w:date="2018-07-02T20:34:00Z"/>
          <w:lang w:eastAsia="zh-CN"/>
        </w:rPr>
      </w:pPr>
      <w:ins w:id="8" w:author="cmcc" w:date="2018-07-02T20:34:00Z">
        <w:r>
          <w:rPr>
            <w:rFonts w:cs="Courier New"/>
          </w:rPr>
          <w:t xml:space="preserve">Table </w:t>
        </w:r>
        <w:r>
          <w:rPr>
            <w:rFonts w:cs="Courier New"/>
            <w:lang w:eastAsia="zh-CN"/>
          </w:rPr>
          <w:t>31c</w:t>
        </w:r>
        <w:r>
          <w:rPr>
            <w:rFonts w:cs="Courier New"/>
          </w:rPr>
          <w:t xml:space="preserve">: </w:t>
        </w:r>
        <w:r>
          <w:t>Stalling Information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84"/>
        <w:gridCol w:w="283"/>
        <w:gridCol w:w="2942"/>
        <w:gridCol w:w="1440"/>
        <w:gridCol w:w="4687"/>
        <w:tblGridChange w:id="9">
          <w:tblGrid>
            <w:gridCol w:w="284"/>
            <w:gridCol w:w="283"/>
            <w:gridCol w:w="2942"/>
            <w:gridCol w:w="1440"/>
            <w:gridCol w:w="4687"/>
          </w:tblGrid>
        </w:tblGridChange>
      </w:tblGrid>
      <w:tr w:rsidR="00286662" w:rsidTr="007473B5">
        <w:trPr>
          <w:jc w:val="center"/>
          <w:ins w:id="10" w:author="cmcc" w:date="2018-07-02T20:34:00Z"/>
        </w:trPr>
        <w:tc>
          <w:tcPr>
            <w:tcW w:w="3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86662" w:rsidRDefault="00286662" w:rsidP="007473B5">
            <w:pPr>
              <w:pStyle w:val="TAH"/>
              <w:rPr>
                <w:ins w:id="11" w:author="cmcc" w:date="2018-07-02T20:34:00Z"/>
                <w:rFonts w:eastAsia="MS Mincho"/>
                <w:lang w:eastAsia="ja-JP"/>
              </w:rPr>
            </w:pPr>
            <w:ins w:id="12" w:author="cmcc" w:date="2018-07-02T20:34:00Z">
              <w:r>
                <w:rPr>
                  <w:rFonts w:eastAsia="MS Mincho"/>
                  <w:lang w:eastAsia="ja-JP"/>
                </w:rPr>
                <w:t>Key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86662" w:rsidRDefault="00286662" w:rsidP="007473B5">
            <w:pPr>
              <w:pStyle w:val="TAH"/>
              <w:rPr>
                <w:ins w:id="13" w:author="cmcc" w:date="2018-07-02T20:34:00Z"/>
                <w:rFonts w:eastAsia="MS Mincho"/>
                <w:lang w:eastAsia="ja-JP"/>
              </w:rPr>
            </w:pPr>
            <w:ins w:id="14" w:author="cmcc" w:date="2018-07-02T20:34:00Z">
              <w:r>
                <w:rPr>
                  <w:rFonts w:eastAsia="MS Mincho"/>
                  <w:lang w:eastAsia="ja-JP"/>
                </w:rPr>
                <w:t>Type</w:t>
              </w:r>
            </w:ins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86662" w:rsidRDefault="00286662" w:rsidP="007473B5">
            <w:pPr>
              <w:pStyle w:val="TAH"/>
              <w:rPr>
                <w:ins w:id="15" w:author="cmcc" w:date="2018-07-02T20:34:00Z"/>
                <w:rFonts w:eastAsia="MS Mincho"/>
                <w:lang w:eastAsia="ja-JP"/>
              </w:rPr>
            </w:pPr>
            <w:ins w:id="16" w:author="cmcc" w:date="2018-07-02T20:34:00Z">
              <w:r>
                <w:rPr>
                  <w:rFonts w:eastAsia="MS Mincho"/>
                  <w:lang w:eastAsia="ja-JP"/>
                </w:rPr>
                <w:t>Description</w:t>
              </w:r>
            </w:ins>
          </w:p>
        </w:tc>
      </w:tr>
      <w:tr w:rsidR="00286662" w:rsidTr="007473B5">
        <w:trPr>
          <w:jc w:val="center"/>
          <w:ins w:id="17" w:author="cmcc" w:date="2018-07-02T20:34:00Z"/>
        </w:trPr>
        <w:tc>
          <w:tcPr>
            <w:tcW w:w="3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6662" w:rsidRDefault="00286662" w:rsidP="007473B5">
            <w:pPr>
              <w:pStyle w:val="TAL"/>
              <w:rPr>
                <w:ins w:id="18" w:author="cmcc" w:date="2018-07-02T20:34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19" w:author="cmcc" w:date="2018-07-02T20:34:00Z">
              <w:r>
                <w:rPr>
                  <w:rFonts w:ascii="Courier New" w:eastAsia="MS Mincho" w:hAnsi="Courier New" w:cs="Courier New"/>
                  <w:lang w:eastAsia="ja-JP"/>
                </w:rPr>
                <w:t>StallingInformationList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6662" w:rsidRDefault="00286662" w:rsidP="007473B5">
            <w:pPr>
              <w:pStyle w:val="TAL"/>
              <w:rPr>
                <w:ins w:id="20" w:author="cmcc" w:date="2018-07-02T20:34:00Z"/>
                <w:rFonts w:ascii="Courier New" w:eastAsia="MS Mincho" w:hAnsi="Courier New" w:cs="Courier New"/>
                <w:lang w:eastAsia="ja-JP"/>
              </w:rPr>
            </w:pPr>
            <w:ins w:id="21" w:author="cmcc" w:date="2018-07-02T20:34:00Z">
              <w:r>
                <w:rPr>
                  <w:rFonts w:ascii="Courier New" w:eastAsia="MS Mincho" w:hAnsi="Courier New" w:cs="Courier New"/>
                  <w:lang w:eastAsia="ja-JP"/>
                </w:rPr>
                <w:t>List</w:t>
              </w:r>
            </w:ins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6662" w:rsidRDefault="00286662" w:rsidP="007473B5">
            <w:pPr>
              <w:pStyle w:val="TAL"/>
              <w:rPr>
                <w:ins w:id="22" w:author="cmcc" w:date="2018-07-02T20:34:00Z"/>
                <w:rFonts w:eastAsia="MS Mincho" w:cs="Arial"/>
                <w:lang w:eastAsia="ja-JP"/>
              </w:rPr>
            </w:pPr>
            <w:ins w:id="23" w:author="cmcc" w:date="2018-07-02T20:34:00Z">
              <w:r>
                <w:rPr>
                  <w:rFonts w:eastAsia="MS Mincho" w:cs="Arial"/>
                  <w:lang w:eastAsia="ja-JP"/>
                </w:rPr>
                <w:t xml:space="preserve">A list of stalling records </w:t>
              </w:r>
              <w:r>
                <w:t>during the measurement interval</w:t>
              </w:r>
              <w:r>
                <w:rPr>
                  <w:rFonts w:eastAsia="MS Mincho" w:cs="Arial"/>
                  <w:lang w:eastAsia="ja-JP"/>
                </w:rPr>
                <w:t>. A stalling record is about the time duration of one stalling event continues.</w:t>
              </w:r>
            </w:ins>
          </w:p>
        </w:tc>
      </w:tr>
      <w:tr w:rsidR="00286662" w:rsidTr="007473B5">
        <w:trPr>
          <w:jc w:val="center"/>
          <w:ins w:id="24" w:author="cmcc" w:date="2018-07-02T20:34:00Z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Default="00286662" w:rsidP="007473B5">
            <w:pPr>
              <w:pStyle w:val="TAL"/>
              <w:rPr>
                <w:ins w:id="25" w:author="cmcc" w:date="2018-07-02T20:34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6662" w:rsidRDefault="00286662" w:rsidP="007473B5">
            <w:pPr>
              <w:pStyle w:val="TAL"/>
              <w:rPr>
                <w:ins w:id="26" w:author="cmcc" w:date="2018-07-02T20:34:00Z"/>
                <w:rFonts w:ascii="Courier New" w:eastAsia="MS Mincho" w:hAnsi="Courier New" w:cs="Courier New"/>
                <w:i/>
                <w:lang w:eastAsia="ja-JP"/>
              </w:rPr>
            </w:pPr>
            <w:ins w:id="27" w:author="cmcc" w:date="2018-07-02T20:34:00Z">
              <w:r>
                <w:rPr>
                  <w:rFonts w:ascii="Courier New" w:eastAsia="MS Mincho" w:hAnsi="Courier New" w:cs="Courier New"/>
                  <w:i/>
                  <w:lang w:eastAsia="ja-JP"/>
                </w:rPr>
                <w:t>Entry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6662" w:rsidRDefault="00286662" w:rsidP="007473B5">
            <w:pPr>
              <w:pStyle w:val="TAL"/>
              <w:rPr>
                <w:ins w:id="28" w:author="cmcc" w:date="2018-07-02T20:34:00Z"/>
                <w:rFonts w:ascii="Courier New" w:eastAsia="MS Mincho" w:hAnsi="Courier New" w:cs="Courier New"/>
                <w:lang w:eastAsia="ja-JP"/>
              </w:rPr>
            </w:pPr>
            <w:ins w:id="29" w:author="cmcc" w:date="2018-07-02T20:34:00Z">
              <w:r>
                <w:rPr>
                  <w:rFonts w:ascii="Courier New" w:eastAsia="MS Mincho" w:hAnsi="Courier New" w:cs="Courier New"/>
                  <w:lang w:eastAsia="ja-JP"/>
                </w:rPr>
                <w:t>Object</w:t>
              </w:r>
            </w:ins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6662" w:rsidRDefault="00286662" w:rsidP="007473B5">
            <w:pPr>
              <w:pStyle w:val="TAL"/>
              <w:rPr>
                <w:ins w:id="30" w:author="cmcc" w:date="2018-07-02T20:34:00Z"/>
                <w:rFonts w:eastAsia="MS Mincho" w:cs="Arial"/>
                <w:lang w:eastAsia="ja-JP"/>
              </w:rPr>
            </w:pPr>
            <w:ins w:id="31" w:author="cmcc" w:date="2018-07-02T20:34:00Z">
              <w:r>
                <w:rPr>
                  <w:rFonts w:eastAsia="MS Mincho" w:cs="Arial"/>
                  <w:lang w:eastAsia="ja-JP"/>
                </w:rPr>
                <w:t>A record of a single stalling.</w:t>
              </w:r>
            </w:ins>
          </w:p>
        </w:tc>
      </w:tr>
      <w:tr w:rsidR="00286662" w:rsidTr="007473B5">
        <w:trPr>
          <w:jc w:val="center"/>
          <w:ins w:id="32" w:author="cmcc" w:date="2018-07-02T20:34:00Z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Default="00286662" w:rsidP="007473B5">
            <w:pPr>
              <w:pStyle w:val="TAL"/>
              <w:rPr>
                <w:ins w:id="33" w:author="cmcc" w:date="2018-07-02T20:34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Default="00286662" w:rsidP="007473B5">
            <w:pPr>
              <w:pStyle w:val="TAL"/>
              <w:rPr>
                <w:ins w:id="34" w:author="cmcc" w:date="2018-07-02T20:34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6662" w:rsidRDefault="00286662" w:rsidP="007473B5">
            <w:pPr>
              <w:pStyle w:val="TAL"/>
              <w:rPr>
                <w:ins w:id="35" w:author="cmcc" w:date="2018-07-02T20:34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36" w:author="cmcc" w:date="2018-07-02T20:34:00Z">
              <w:r>
                <w:rPr>
                  <w:rFonts w:ascii="Courier New" w:eastAsia="MS Mincho" w:hAnsi="Courier New" w:cs="Courier New"/>
                  <w:lang w:eastAsia="ja-JP"/>
                </w:rPr>
                <w:t>starttime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6662" w:rsidRDefault="00286662" w:rsidP="007473B5">
            <w:pPr>
              <w:pStyle w:val="TAL"/>
              <w:rPr>
                <w:ins w:id="37" w:author="cmcc" w:date="2018-07-02T20:34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38" w:author="cmcc" w:date="2018-07-02T20:34:00Z">
              <w:r>
                <w:rPr>
                  <w:rFonts w:ascii="Courier New" w:eastAsia="MS Mincho" w:hAnsi="Courier New" w:cs="Courier New"/>
                  <w:lang w:eastAsia="ja-JP"/>
                </w:rPr>
                <w:t>RealTime</w:t>
              </w:r>
              <w:proofErr w:type="spellEnd"/>
            </w:ins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6662" w:rsidRPr="00B7383E" w:rsidRDefault="00286662" w:rsidP="007473B5">
            <w:pPr>
              <w:pStyle w:val="TAL"/>
              <w:rPr>
                <w:ins w:id="39" w:author="cmcc" w:date="2018-07-02T20:34:00Z"/>
                <w:rFonts w:eastAsia="MS Mincho" w:cs="Arial"/>
                <w:lang w:eastAsia="ja-JP"/>
              </w:rPr>
            </w:pPr>
            <w:ins w:id="40" w:author="cmcc" w:date="2018-07-02T20:34:00Z">
              <w:r>
                <w:rPr>
                  <w:rFonts w:eastAsia="MS Mincho" w:cs="Arial"/>
                  <w:lang w:eastAsia="ja-JP"/>
                </w:rPr>
                <w:t xml:space="preserve">Timestamp of the </w:t>
              </w:r>
              <w:proofErr w:type="spellStart"/>
              <w:r>
                <w:rPr>
                  <w:rFonts w:eastAsia="MS Mincho" w:cs="Arial"/>
                  <w:lang w:eastAsia="ja-JP"/>
                </w:rPr>
                <w:t>rebuffering</w:t>
              </w:r>
              <w:proofErr w:type="spellEnd"/>
              <w:r>
                <w:rPr>
                  <w:rFonts w:eastAsia="MS Mincho" w:cs="Arial"/>
                  <w:lang w:eastAsia="ja-JP"/>
                </w:rPr>
                <w:t xml:space="preserve"> happens to start. </w:t>
              </w:r>
            </w:ins>
          </w:p>
        </w:tc>
      </w:tr>
      <w:tr w:rsidR="00286662" w:rsidTr="007473B5">
        <w:trPr>
          <w:jc w:val="center"/>
          <w:ins w:id="41" w:author="cmcc" w:date="2018-07-02T20:34:00Z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Default="00286662" w:rsidP="007473B5">
            <w:pPr>
              <w:pStyle w:val="TAL"/>
              <w:rPr>
                <w:ins w:id="42" w:author="cmcc" w:date="2018-07-02T20:34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Default="00286662" w:rsidP="007473B5">
            <w:pPr>
              <w:pStyle w:val="TAL"/>
              <w:rPr>
                <w:ins w:id="43" w:author="cmcc" w:date="2018-07-02T20:34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Pr="00651F71" w:rsidRDefault="00286662" w:rsidP="007473B5">
            <w:pPr>
              <w:pStyle w:val="TAL"/>
              <w:rPr>
                <w:ins w:id="44" w:author="cmcc" w:date="2018-07-02T20:34:00Z"/>
                <w:rFonts w:ascii="Courier New" w:hAnsi="Courier New" w:cs="Courier New" w:hint="eastAsia"/>
                <w:lang w:eastAsia="zh-CN"/>
              </w:rPr>
            </w:pPr>
            <w:ins w:id="45" w:author="cmcc" w:date="2018-07-02T20:34:00Z">
              <w:r w:rsidRPr="00346E3F">
                <w:rPr>
                  <w:rFonts w:ascii="Courier New" w:hAnsi="Courier New" w:cs="Courier New" w:hint="eastAsia"/>
                  <w:lang w:eastAsia="zh-CN"/>
                </w:rPr>
                <w:t>playtime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Pr="00651F71" w:rsidRDefault="00286662" w:rsidP="007473B5">
            <w:pPr>
              <w:pStyle w:val="TAL"/>
              <w:rPr>
                <w:ins w:id="46" w:author="cmcc" w:date="2018-07-02T20:34:00Z"/>
                <w:rFonts w:ascii="Courier New" w:hAnsi="Courier New" w:cs="Courier New" w:hint="eastAsia"/>
                <w:lang w:eastAsia="zh-CN"/>
              </w:rPr>
            </w:pPr>
            <w:proofErr w:type="spellStart"/>
            <w:ins w:id="47" w:author="cmcc" w:date="2018-07-02T20:34:00Z">
              <w:r w:rsidRPr="00346E3F">
                <w:rPr>
                  <w:rFonts w:ascii="Courier New" w:hAnsi="Courier New" w:cs="Courier New" w:hint="eastAsia"/>
                  <w:lang w:eastAsia="zh-CN"/>
                </w:rPr>
                <w:t>MediaTime</w:t>
              </w:r>
              <w:proofErr w:type="spellEnd"/>
            </w:ins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Pr="00651F71" w:rsidRDefault="00286662" w:rsidP="007473B5">
            <w:pPr>
              <w:pStyle w:val="TAL"/>
              <w:rPr>
                <w:ins w:id="48" w:author="cmcc" w:date="2018-07-02T20:34:00Z"/>
                <w:rFonts w:eastAsia="MS Mincho" w:cs="Arial"/>
                <w:lang w:val="en-US" w:eastAsia="ja-JP"/>
              </w:rPr>
            </w:pPr>
            <w:ins w:id="49" w:author="cmcc" w:date="2018-07-02T20:34:00Z">
              <w:r>
                <w:rPr>
                  <w:rFonts w:eastAsia="MS Mincho" w:cs="Arial"/>
                  <w:lang w:eastAsia="ja-JP"/>
                </w:rPr>
                <w:t xml:space="preserve">The presentation time of when </w:t>
              </w:r>
              <w:proofErr w:type="spellStart"/>
              <w:r>
                <w:rPr>
                  <w:rFonts w:eastAsia="MS Mincho" w:cs="Arial"/>
                  <w:lang w:eastAsia="ja-JP"/>
                </w:rPr>
                <w:t>rebuffering</w:t>
              </w:r>
              <w:proofErr w:type="spellEnd"/>
              <w:r>
                <w:rPr>
                  <w:rFonts w:eastAsia="MS Mincho" w:cs="Arial"/>
                  <w:lang w:eastAsia="ja-JP"/>
                </w:rPr>
                <w:t xml:space="preserve"> starts.</w:t>
              </w:r>
            </w:ins>
          </w:p>
        </w:tc>
      </w:tr>
      <w:tr w:rsidR="00286662" w:rsidTr="007473B5">
        <w:trPr>
          <w:jc w:val="center"/>
          <w:ins w:id="50" w:author="cmcc" w:date="2018-07-02T20:34:00Z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Default="00286662" w:rsidP="007473B5">
            <w:pPr>
              <w:pStyle w:val="TAL"/>
              <w:rPr>
                <w:ins w:id="51" w:author="cmcc" w:date="2018-07-02T20:34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Default="00286662" w:rsidP="007473B5">
            <w:pPr>
              <w:pStyle w:val="TAL"/>
              <w:rPr>
                <w:ins w:id="52" w:author="cmcc" w:date="2018-07-02T20:34:00Z"/>
                <w:rFonts w:ascii="Courier New" w:eastAsia="MS Mincho" w:hAnsi="Courier New" w:cs="Courier New"/>
                <w:lang w:eastAsia="ja-JP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Pr="00651F71" w:rsidRDefault="00286662" w:rsidP="007473B5">
            <w:pPr>
              <w:pStyle w:val="TAL"/>
              <w:rPr>
                <w:ins w:id="53" w:author="cmcc" w:date="2018-07-02T20:34:00Z"/>
                <w:rFonts w:ascii="Courier New" w:hAnsi="Courier New" w:cs="Courier New" w:hint="eastAsia"/>
                <w:lang w:val="en-US" w:eastAsia="zh-CN"/>
              </w:rPr>
            </w:pPr>
            <w:proofErr w:type="spellStart"/>
            <w:ins w:id="54" w:author="cmcc" w:date="2018-07-02T20:34:00Z">
              <w:r w:rsidRPr="00346E3F">
                <w:rPr>
                  <w:rFonts w:ascii="Courier New" w:hAnsi="Courier New" w:cs="Courier New"/>
                  <w:lang w:val="en-US" w:eastAsia="zh-CN"/>
                </w:rPr>
                <w:t>endtime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Pr="00346E3F" w:rsidRDefault="00286662" w:rsidP="007473B5">
            <w:pPr>
              <w:pStyle w:val="TAL"/>
              <w:rPr>
                <w:ins w:id="55" w:author="cmcc" w:date="2018-07-02T20:34:00Z"/>
                <w:rFonts w:ascii="Courier New" w:hAnsi="Courier New" w:cs="Courier New" w:hint="eastAsia"/>
                <w:lang w:eastAsia="zh-CN"/>
              </w:rPr>
            </w:pPr>
            <w:proofErr w:type="spellStart"/>
            <w:ins w:id="56" w:author="cmcc" w:date="2018-07-02T20:34:00Z">
              <w:r>
                <w:rPr>
                  <w:rFonts w:ascii="Courier New" w:eastAsia="MS Mincho" w:hAnsi="Courier New" w:cs="Courier New"/>
                  <w:lang w:eastAsia="ja-JP"/>
                </w:rPr>
                <w:t>RealTime</w:t>
              </w:r>
              <w:proofErr w:type="spellEnd"/>
            </w:ins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662" w:rsidRDefault="00286662" w:rsidP="007473B5">
            <w:pPr>
              <w:pStyle w:val="TAL"/>
              <w:rPr>
                <w:ins w:id="57" w:author="cmcc" w:date="2018-07-02T20:34:00Z"/>
                <w:rFonts w:eastAsia="MS Mincho" w:cs="Arial"/>
                <w:lang w:eastAsia="ja-JP"/>
              </w:rPr>
            </w:pPr>
            <w:ins w:id="58" w:author="cmcc" w:date="2018-07-02T20:34:00Z">
              <w:r>
                <w:rPr>
                  <w:rFonts w:eastAsia="MS Mincho" w:cs="Arial"/>
                  <w:lang w:eastAsia="ja-JP"/>
                </w:rPr>
                <w:t xml:space="preserve">Timestamp of the </w:t>
              </w:r>
              <w:proofErr w:type="spellStart"/>
              <w:r>
                <w:rPr>
                  <w:rFonts w:eastAsia="MS Mincho" w:cs="Arial"/>
                  <w:lang w:eastAsia="ja-JP"/>
                </w:rPr>
                <w:t>rebuffering</w:t>
              </w:r>
              <w:proofErr w:type="spellEnd"/>
              <w:r>
                <w:rPr>
                  <w:rFonts w:eastAsia="MS Mincho" w:cs="Arial"/>
                  <w:lang w:eastAsia="ja-JP"/>
                </w:rPr>
                <w:t xml:space="preserve"> ends and the </w:t>
              </w:r>
              <w:r>
                <w:rPr>
                  <w:bCs/>
                  <w:noProof/>
                  <w:lang w:val="en-CA"/>
                </w:rPr>
                <w:t xml:space="preserve">instant of media </w:t>
              </w:r>
              <w:r>
                <w:rPr>
                  <w:bCs/>
                  <w:noProof/>
                  <w:lang w:val="en-CA" w:eastAsia="zh-CN"/>
                </w:rPr>
                <w:t>playout</w:t>
              </w:r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</w:tbl>
    <w:p w:rsidR="00286662" w:rsidRPr="003A1A8C" w:rsidRDefault="00286662" w:rsidP="00286662">
      <w:pPr>
        <w:rPr>
          <w:b/>
        </w:rPr>
      </w:pPr>
      <w:r w:rsidRPr="003A1A8C">
        <w:rPr>
          <w:b/>
        </w:rPr>
        <w:t>***********************</w:t>
      </w:r>
      <w:proofErr w:type="gramStart"/>
      <w:r w:rsidRPr="003A1A8C">
        <w:rPr>
          <w:b/>
        </w:rPr>
        <w:t>*  End</w:t>
      </w:r>
      <w:proofErr w:type="gramEnd"/>
      <w:r w:rsidRPr="003A1A8C">
        <w:rPr>
          <w:b/>
        </w:rPr>
        <w:t xml:space="preserve"> of change 1 *************************</w:t>
      </w:r>
    </w:p>
    <w:p w:rsidR="00286662" w:rsidRPr="003A1A8C" w:rsidRDefault="00286662" w:rsidP="00286662">
      <w:pPr>
        <w:rPr>
          <w:b/>
        </w:rPr>
      </w:pPr>
      <w:r w:rsidRPr="003A1A8C">
        <w:rPr>
          <w:b/>
        </w:rPr>
        <w:t>************</w:t>
      </w:r>
      <w:r>
        <w:rPr>
          <w:b/>
        </w:rPr>
        <w:t>************</w:t>
      </w:r>
      <w:proofErr w:type="gramStart"/>
      <w:r>
        <w:rPr>
          <w:b/>
        </w:rPr>
        <w:t>*  Start</w:t>
      </w:r>
      <w:proofErr w:type="gramEnd"/>
      <w:r>
        <w:rPr>
          <w:b/>
        </w:rPr>
        <w:t xml:space="preserve"> of change 2</w:t>
      </w:r>
      <w:r w:rsidRPr="003A1A8C">
        <w:rPr>
          <w:b/>
        </w:rPr>
        <w:t xml:space="preserve"> *************************</w:t>
      </w:r>
    </w:p>
    <w:p w:rsidR="00286662" w:rsidRDefault="00286662" w:rsidP="00286662">
      <w:pPr>
        <w:pStyle w:val="2"/>
      </w:pPr>
      <w:bookmarkStart w:id="59" w:name="_Toc475632603"/>
      <w:r>
        <w:t>10.4</w:t>
      </w:r>
      <w:r>
        <w:tab/>
        <w:t>Quality Metrics for DASH</w:t>
      </w:r>
      <w:bookmarkEnd w:id="59"/>
    </w:p>
    <w:p w:rsidR="00286662" w:rsidRDefault="00286662" w:rsidP="00286662">
      <w:r>
        <w:t xml:space="preserve">The following metrics shall be supported by 3GP-DASH clients supporting the </w:t>
      </w:r>
      <w:proofErr w:type="spellStart"/>
      <w:r>
        <w:t>QoE</w:t>
      </w:r>
      <w:proofErr w:type="spellEnd"/>
      <w:r>
        <w:t xml:space="preserve"> reporting feature: </w:t>
      </w:r>
    </w:p>
    <w:p w:rsidR="00286662" w:rsidRDefault="00286662" w:rsidP="00286662">
      <w:pPr>
        <w:pStyle w:val="B1"/>
      </w:pPr>
      <w:r>
        <w:t xml:space="preserve">- </w:t>
      </w:r>
      <w:r>
        <w:tab/>
        <w:t xml:space="preserve">List of </w:t>
      </w:r>
      <w:proofErr w:type="spellStart"/>
      <w:r>
        <w:t>of</w:t>
      </w:r>
      <w:proofErr w:type="spellEnd"/>
      <w:r>
        <w:t xml:space="preserve"> Representation Switch Events (Clause 10.2.3),</w:t>
      </w:r>
    </w:p>
    <w:p w:rsidR="00286662" w:rsidRDefault="00286662" w:rsidP="00286662">
      <w:pPr>
        <w:pStyle w:val="B1"/>
      </w:pPr>
      <w:r>
        <w:t xml:space="preserve">- </w:t>
      </w:r>
      <w:r>
        <w:tab/>
        <w:t>Average Throughput (Clause 10.2.4),</w:t>
      </w:r>
    </w:p>
    <w:p w:rsidR="00286662" w:rsidRDefault="00286662" w:rsidP="00286662">
      <w:pPr>
        <w:pStyle w:val="B1"/>
      </w:pPr>
      <w:r>
        <w:t>-</w:t>
      </w:r>
      <w:r>
        <w:tab/>
        <w:t xml:space="preserve">Initial </w:t>
      </w:r>
      <w:proofErr w:type="spellStart"/>
      <w:r>
        <w:t>Playout</w:t>
      </w:r>
      <w:proofErr w:type="spellEnd"/>
      <w:r>
        <w:t xml:space="preserve"> Delay (Clause 10.2.5),</w:t>
      </w:r>
    </w:p>
    <w:p w:rsidR="00286662" w:rsidRDefault="00286662" w:rsidP="00286662">
      <w:pPr>
        <w:pStyle w:val="B1"/>
      </w:pPr>
      <w:r>
        <w:t xml:space="preserve">- </w:t>
      </w:r>
      <w:r>
        <w:tab/>
        <w:t>Buffer Level (Clause 10.2.6),</w:t>
      </w:r>
    </w:p>
    <w:p w:rsidR="00286662" w:rsidRDefault="00286662" w:rsidP="00286662">
      <w:pPr>
        <w:pStyle w:val="B1"/>
      </w:pPr>
      <w:r>
        <w:t xml:space="preserve">- </w:t>
      </w:r>
      <w:r>
        <w:tab/>
        <w:t>Play List (Clause 10.2.7),</w:t>
      </w:r>
    </w:p>
    <w:p w:rsidR="00286662" w:rsidRDefault="00286662" w:rsidP="00286662">
      <w:pPr>
        <w:pStyle w:val="B1"/>
        <w:rPr>
          <w:lang w:eastAsia="zh-CN"/>
        </w:rPr>
      </w:pPr>
      <w:r>
        <w:t xml:space="preserve">- </w:t>
      </w:r>
      <w:r>
        <w:tab/>
        <w:t>MPD Information (Clause 10.2.8)</w:t>
      </w:r>
      <w:r>
        <w:rPr>
          <w:lang w:eastAsia="zh-CN"/>
        </w:rPr>
        <w:t>,</w:t>
      </w:r>
      <w:r>
        <w:t xml:space="preserve"> </w:t>
      </w:r>
    </w:p>
    <w:p w:rsidR="00286662" w:rsidRDefault="00286662" w:rsidP="0028666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Device information (Clause 10.2.10), </w:t>
      </w:r>
      <w:r>
        <w:t>and</w:t>
      </w:r>
    </w:p>
    <w:p w:rsidR="001E41F3" w:rsidRDefault="00286662">
      <w:pPr>
        <w:rPr>
          <w:lang w:eastAsia="zh-CN"/>
        </w:rPr>
      </w:pPr>
      <w:ins w:id="60" w:author="cmcc" w:date="2018-07-02T20:35:00Z">
        <w:r>
          <w:rPr>
            <w:lang w:eastAsia="zh-CN"/>
          </w:rPr>
          <w:t>-    Stalling Information (Clause 10.2.11).</w:t>
        </w:r>
      </w:ins>
    </w:p>
    <w:p w:rsidR="00286662" w:rsidRDefault="00286662" w:rsidP="00286662">
      <w:r>
        <w:t xml:space="preserve">The </w:t>
      </w:r>
      <w:r>
        <w:rPr>
          <w:rFonts w:ascii="Courier New" w:hAnsi="Courier New" w:cs="Courier New"/>
          <w:sz w:val="18"/>
          <w:szCs w:val="18"/>
        </w:rPr>
        <w:t>@metrics</w:t>
      </w:r>
      <w:r>
        <w:t xml:space="preserve"> attribute contains a list of quality metric keys listing all metrics that the DASH shall collect and report.</w:t>
      </w:r>
    </w:p>
    <w:p w:rsidR="00286662" w:rsidRDefault="00286662" w:rsidP="00286662">
      <w:r>
        <w:t>…</w:t>
      </w:r>
    </w:p>
    <w:p w:rsidR="00286662" w:rsidRPr="00260BB4" w:rsidRDefault="00286662" w:rsidP="00286662">
      <w:pPr>
        <w:rPr>
          <w:b/>
        </w:rPr>
      </w:pPr>
      <w:r w:rsidRPr="003A1A8C">
        <w:rPr>
          <w:b/>
        </w:rPr>
        <w:t>**********</w:t>
      </w:r>
      <w:r>
        <w:rPr>
          <w:b/>
        </w:rPr>
        <w:t>**************</w:t>
      </w:r>
      <w:proofErr w:type="gramStart"/>
      <w:r>
        <w:rPr>
          <w:b/>
        </w:rPr>
        <w:t>*  End</w:t>
      </w:r>
      <w:proofErr w:type="gramEnd"/>
      <w:r>
        <w:rPr>
          <w:b/>
        </w:rPr>
        <w:t xml:space="preserve"> of change 2</w:t>
      </w:r>
      <w:r w:rsidRPr="003A1A8C">
        <w:rPr>
          <w:b/>
        </w:rPr>
        <w:t xml:space="preserve"> *************************</w:t>
      </w:r>
    </w:p>
    <w:p w:rsidR="00286662" w:rsidRPr="003A1A8C" w:rsidRDefault="00286662" w:rsidP="00286662">
      <w:pPr>
        <w:rPr>
          <w:b/>
        </w:rPr>
      </w:pPr>
      <w:r w:rsidRPr="003A1A8C">
        <w:rPr>
          <w:b/>
        </w:rPr>
        <w:t>************</w:t>
      </w:r>
      <w:r>
        <w:rPr>
          <w:b/>
        </w:rPr>
        <w:t>************</w:t>
      </w:r>
      <w:proofErr w:type="gramStart"/>
      <w:r>
        <w:rPr>
          <w:b/>
        </w:rPr>
        <w:t>*  Start</w:t>
      </w:r>
      <w:proofErr w:type="gramEnd"/>
      <w:r>
        <w:rPr>
          <w:b/>
        </w:rPr>
        <w:t xml:space="preserve"> of change 3</w:t>
      </w:r>
      <w:r w:rsidRPr="003A1A8C">
        <w:rPr>
          <w:b/>
        </w:rPr>
        <w:t xml:space="preserve"> *************************</w:t>
      </w:r>
    </w:p>
    <w:p w:rsidR="00286662" w:rsidRPr="00CC1F51" w:rsidRDefault="00286662" w:rsidP="00286662">
      <w:pPr>
        <w:pStyle w:val="3"/>
      </w:pPr>
      <w:bookmarkStart w:id="61" w:name="_Toc475632607"/>
      <w:r w:rsidRPr="00CC1F51">
        <w:t>10.6.2</w:t>
      </w:r>
      <w:r w:rsidRPr="00CC1F51">
        <w:tab/>
        <w:t>Report Format</w:t>
      </w:r>
      <w:bookmarkEnd w:id="61"/>
    </w:p>
    <w:p w:rsidR="00286662" w:rsidRDefault="00286662" w:rsidP="00286662"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</w:t>
      </w:r>
      <w:r w:rsidRPr="00CC1F51">
        <w:t>m</w:t>
      </w:r>
      <w:r w:rsidRPr="00CC1F51">
        <w:t>plies</w:t>
      </w:r>
      <w:r>
        <w:t xml:space="preserve"> with the following XML schema: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DB2902" w:rsidRPr="00651DD0" w:rsidTr="007473B5">
        <w:tc>
          <w:tcPr>
            <w:tcW w:w="9495" w:type="dxa"/>
            <w:shd w:val="solid" w:color="C0C0C0" w:fill="FFFFFF"/>
          </w:tcPr>
          <w:p w:rsidR="00DB2902" w:rsidRDefault="00DB2902" w:rsidP="007473B5">
            <w:pPr>
              <w:pStyle w:val="PL"/>
              <w:rPr>
                <w:noProof w:val="0"/>
                <w:lang w:eastAsia="de-DE"/>
              </w:rPr>
            </w:pPr>
            <w:r w:rsidRPr="00651DD0">
              <w:rPr>
                <w:noProof w:val="0"/>
                <w:color w:val="8B26C9"/>
                <w:lang w:eastAsia="de-DE"/>
              </w:rPr>
              <w:t>&lt;?xml version="1.0"?&gt;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xs:schema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0099CC"/>
                <w:lang w:eastAsia="de-DE"/>
              </w:rPr>
              <w:t>xmlns:xs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"http://www.w3.org/2001/XMLSchema"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targetNam</w:t>
            </w:r>
            <w:r w:rsidRPr="00651DD0">
              <w:rPr>
                <w:noProof w:val="0"/>
                <w:color w:val="F5844C"/>
                <w:lang w:eastAsia="de-DE"/>
              </w:rPr>
              <w:t>e</w:t>
            </w:r>
            <w:r w:rsidRPr="00651DD0">
              <w:rPr>
                <w:noProof w:val="0"/>
                <w:color w:val="F5844C"/>
                <w:lang w:eastAsia="de-DE"/>
              </w:rPr>
              <w:t>space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</w:p>
          <w:p w:rsidR="00DB2902" w:rsidRDefault="00DB2902" w:rsidP="007473B5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noProof w:val="0"/>
                <w:lang w:eastAsia="de-DE"/>
              </w:rPr>
              <w:t>"</w:t>
            </w:r>
          </w:p>
          <w:p w:rsidR="00DB2902" w:rsidRDefault="00DB2902" w:rsidP="007473B5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xmlns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elementFor</w:t>
            </w:r>
            <w:r w:rsidRPr="00651DD0">
              <w:rPr>
                <w:noProof w:val="0"/>
                <w:color w:val="F5844C"/>
                <w:lang w:eastAsia="de-DE"/>
              </w:rPr>
              <w:t>m</w:t>
            </w:r>
            <w:r w:rsidRPr="00651DD0">
              <w:rPr>
                <w:noProof w:val="0"/>
                <w:color w:val="F5844C"/>
                <w:lang w:eastAsia="de-DE"/>
              </w:rPr>
              <w:t>Default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"qualified"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:rsidR="00DB2902" w:rsidRPr="00667048" w:rsidRDefault="00DB2902" w:rsidP="007473B5">
            <w:pPr>
              <w:pStyle w:val="PL"/>
              <w:rPr>
                <w:lang w:val="en-US"/>
              </w:rPr>
            </w:pPr>
            <w:r w:rsidRPr="00651DD0">
              <w:rPr>
                <w:noProof w:val="0"/>
                <w:color w:val="000096"/>
                <w:lang w:eastAsia="de-DE"/>
              </w:rPr>
              <w:t>&gt;</w:t>
            </w:r>
          </w:p>
          <w:p w:rsidR="00DB2902" w:rsidRDefault="00DB2902" w:rsidP="007473B5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contentURI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xs:anyURI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clientID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xs:sequence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"1"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DB2902" w:rsidRPr="00F41A71" w:rsidRDefault="00DB2902" w:rsidP="007473B5">
            <w:pPr>
              <w:pStyle w:val="PL"/>
              <w:rPr>
                <w:noProof w:val="0"/>
                <w:color w:val="000096"/>
                <w:lang w:val="fr-FR"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    </w:t>
            </w:r>
            <w:r w:rsidRPr="00F41A71">
              <w:rPr>
                <w:noProof w:val="0"/>
                <w:color w:val="003296"/>
                <w:lang w:val="fr-FR" w:eastAsia="de-DE"/>
              </w:rPr>
              <w:t>&lt;</w:t>
            </w:r>
            <w:proofErr w:type="spellStart"/>
            <w:r w:rsidRPr="00F41A71">
              <w:rPr>
                <w:noProof w:val="0"/>
                <w:color w:val="003296"/>
                <w:lang w:val="fr-FR" w:eastAsia="de-DE"/>
              </w:rPr>
              <w:t>xs:element</w:t>
            </w:r>
            <w:proofErr w:type="spellEnd"/>
            <w:r w:rsidRPr="00F41A71">
              <w:rPr>
                <w:noProof w:val="0"/>
                <w:color w:val="F5844C"/>
                <w:lang w:val="fr-FR" w:eastAsia="de-DE"/>
              </w:rPr>
              <w:t xml:space="preserve">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ref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</w:t>
            </w:r>
            <w:proofErr w:type="spellStart"/>
            <w:r w:rsidRPr="00F41A71">
              <w:rPr>
                <w:noProof w:val="0"/>
                <w:lang w:val="fr-FR" w:eastAsia="de-DE"/>
              </w:rPr>
              <w:t>sup:s</w:t>
            </w:r>
            <w:r w:rsidRPr="00F41A71">
              <w:rPr>
                <w:lang w:val="fr-FR"/>
              </w:rPr>
              <w:t>upplementQoEMetric</w:t>
            </w:r>
            <w:proofErr w:type="spellEnd"/>
            <w:r w:rsidRPr="00F41A71">
              <w:rPr>
                <w:noProof w:val="0"/>
                <w:lang w:val="fr-FR" w:eastAsia="de-DE"/>
              </w:rPr>
              <w:t xml:space="preserve">"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minOccurs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"0"</w:t>
            </w:r>
            <w:r w:rsidRPr="00F41A71">
              <w:rPr>
                <w:noProof w:val="0"/>
                <w:color w:val="F5844C"/>
                <w:lang w:val="fr-FR" w:eastAsia="de-DE"/>
              </w:rPr>
              <w:t xml:space="preserve">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maxO</w:t>
            </w:r>
            <w:r w:rsidRPr="00F41A71">
              <w:rPr>
                <w:noProof w:val="0"/>
                <w:color w:val="F5844C"/>
                <w:lang w:val="fr-FR" w:eastAsia="de-DE"/>
              </w:rPr>
              <w:t>c</w:t>
            </w:r>
            <w:r w:rsidRPr="00F41A71">
              <w:rPr>
                <w:noProof w:val="0"/>
                <w:color w:val="F5844C"/>
                <w:lang w:val="fr-FR" w:eastAsia="de-DE"/>
              </w:rPr>
              <w:t>curs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"1"</w:t>
            </w:r>
            <w:r w:rsidRPr="00F41A71">
              <w:rPr>
                <w:noProof w:val="0"/>
                <w:color w:val="000096"/>
                <w:lang w:val="fr-FR" w:eastAsia="de-DE"/>
              </w:rPr>
              <w:t>/&gt;</w:t>
            </w:r>
          </w:p>
          <w:p w:rsidR="00DB2902" w:rsidRDefault="00DB2902" w:rsidP="007473B5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F41A71">
              <w:rPr>
                <w:noProof w:val="0"/>
                <w:color w:val="000000"/>
                <w:lang w:val="fr-FR" w:eastAsia="de-DE"/>
              </w:rPr>
              <w:t xml:space="preserve">            </w:t>
            </w:r>
            <w:r>
              <w:rPr>
                <w:noProof w:val="0"/>
                <w:color w:val="000000"/>
                <w:lang w:eastAsia="de-DE"/>
              </w:rPr>
              <w:t>&lt;</w:t>
            </w:r>
            <w:proofErr w:type="spellStart"/>
            <w:r>
              <w:rPr>
                <w:noProof w:val="0"/>
                <w:color w:val="000000"/>
                <w:lang w:eastAsia="de-DE"/>
              </w:rPr>
              <w:t>xs:element</w:t>
            </w:r>
            <w:proofErr w:type="spellEnd"/>
            <w:r>
              <w:rPr>
                <w:noProof w:val="0"/>
                <w:color w:val="000000"/>
                <w:lang w:eastAsia="de-DE"/>
              </w:rPr>
              <w:t xml:space="preserve"> ref=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>
              <w:rPr>
                <w:noProof w:val="0"/>
                <w:color w:val="000000"/>
                <w:lang w:eastAsia="de-DE"/>
              </w:rPr>
              <w:t>sv:delimiter</w:t>
            </w:r>
            <w:proofErr w:type="spellEnd"/>
            <w:r>
              <w:rPr>
                <w:noProof w:val="0"/>
                <w:color w:val="000000"/>
                <w:lang w:eastAsia="de-DE"/>
              </w:rPr>
              <w:t>”/&gt;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xs:sequence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periodID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reportTime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reportPeriod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InitialPlayoutDelay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PlayoutDelayforMediaStartup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DB2902" w:rsidRPr="00795347" w:rsidRDefault="00DB2902" w:rsidP="007473B5">
            <w:pPr>
              <w:pStyle w:val="PL"/>
              <w:rPr>
                <w:rFonts w:hint="eastAsia"/>
                <w:noProof w:val="0"/>
                <w:color w:val="000000"/>
                <w:lang w:eastAsia="zh-CN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   </w:t>
            </w:r>
            <w:ins w:id="62" w:author="cmcc" w:date="2018-07-02T20:36:00Z">
              <w:r w:rsidRPr="00651DD0">
                <w:rPr>
                  <w:noProof w:val="0"/>
                  <w:color w:val="000000"/>
                  <w:lang w:eastAsia="de-DE"/>
                </w:rPr>
                <w:t xml:space="preserve"> </w:t>
              </w:r>
              <w:r w:rsidRPr="00651DD0">
                <w:rPr>
                  <w:noProof w:val="0"/>
                  <w:color w:val="003296"/>
                  <w:lang w:eastAsia="de-DE"/>
                </w:rPr>
                <w:t>&lt;</w:t>
              </w:r>
              <w:proofErr w:type="spellStart"/>
              <w:r w:rsidRPr="00651DD0">
                <w:rPr>
                  <w:noProof w:val="0"/>
                  <w:color w:val="003296"/>
                  <w:lang w:eastAsia="de-DE"/>
                </w:rPr>
                <w:t>xs:element</w:t>
              </w:r>
              <w:proofErr w:type="spellEnd"/>
              <w:r w:rsidRPr="00651DD0">
                <w:rPr>
                  <w:noProof w:val="0"/>
                  <w:color w:val="F5844C"/>
                  <w:lang w:eastAsia="de-DE"/>
                </w:rPr>
                <w:t xml:space="preserve"> name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</w:t>
              </w:r>
              <w:proofErr w:type="spellStart"/>
              <w:r>
                <w:rPr>
                  <w:noProof w:val="0"/>
                  <w:lang w:eastAsia="de-DE"/>
                </w:rPr>
                <w:t>Stalling</w:t>
              </w:r>
              <w:r w:rsidRPr="00651DD0">
                <w:rPr>
                  <w:noProof w:val="0"/>
                  <w:lang w:eastAsia="de-DE"/>
                </w:rPr>
                <w:t>Information</w:t>
              </w:r>
              <w:proofErr w:type="spellEnd"/>
              <w:r w:rsidRPr="00651DD0">
                <w:rPr>
                  <w:noProof w:val="0"/>
                  <w:lang w:eastAsia="de-DE"/>
                </w:rPr>
                <w:t>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type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</w:t>
              </w:r>
              <w:proofErr w:type="spellStart"/>
              <w:r>
                <w:rPr>
                  <w:noProof w:val="0"/>
                  <w:lang w:eastAsia="de-DE"/>
                </w:rPr>
                <w:t>Stalling</w:t>
              </w:r>
              <w:r w:rsidRPr="00651DD0">
                <w:rPr>
                  <w:noProof w:val="0"/>
                  <w:lang w:eastAsia="de-DE"/>
                </w:rPr>
                <w:t>InformationType</w:t>
              </w:r>
              <w:proofErr w:type="spellEnd"/>
              <w:r w:rsidRPr="00651DD0">
                <w:rPr>
                  <w:noProof w:val="0"/>
                  <w:lang w:eastAsia="de-DE"/>
                </w:rPr>
                <w:t>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</w:t>
              </w:r>
            </w:ins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DB2902" w:rsidRPr="00651DD0" w:rsidRDefault="00DB2902" w:rsidP="007473B5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HttpThroughputTraceType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tcpid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ExtensibleHttpEntryResourceType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url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actualUrl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"range"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tresponse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responsecode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"interval"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MPDDeltaFile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XLinkExpansion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InitializationSegment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IndexSegment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MediaSegment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StringPatternType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xs:pattern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"x:\S.*"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ExtensibleHttpEntryResourceType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xs:union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memberTypes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HttpEntryResourceType</w:t>
            </w:r>
            <w:proofErr w:type="spellEnd"/>
            <w:r w:rsidRPr="00651DD0">
              <w:rPr>
                <w:noProof w:val="0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lang w:eastAsia="de-DE"/>
              </w:rPr>
              <w:t>StringPatter</w:t>
            </w:r>
            <w:r w:rsidRPr="00651DD0">
              <w:rPr>
                <w:noProof w:val="0"/>
                <w:lang w:eastAsia="de-DE"/>
              </w:rPr>
              <w:t>n</w:t>
            </w:r>
            <w:r w:rsidRPr="00651DD0">
              <w:rPr>
                <w:noProof w:val="0"/>
                <w:lang w:eastAsia="de-DE"/>
              </w:rPr>
              <w:t>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HttpThroughputTraceType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UnsignedIntVectorType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"to"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numBytes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activityTime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accessbearer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"Pause"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BufferControl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"Error"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TraceEntry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PlayListTraceEntryType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mstart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PlayListTraceEntryType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subrepLevel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mstart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playbackSpeed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DB2902" w:rsidRPr="00651DD0" w:rsidRDefault="00DB2902" w:rsidP="007473B5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stopReasonOther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NewPlayoutRequest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"Resume"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OtherUserRequest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StartOfMetricsCollectionPeriod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RepresentationSwitch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Rebuffering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UserRequest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EndOfContent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EndOfMetricsCollectionPeriod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"Failure"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DB2902" w:rsidRPr="00651DD0" w:rsidRDefault="00DB2902" w:rsidP="007473B5">
            <w:pPr>
              <w:pStyle w:val="PL"/>
              <w:rPr>
                <w:noProof w:val="0"/>
                <w:color w:val="003296"/>
                <w:lang w:eastAsia="de-DE"/>
              </w:rPr>
            </w:pPr>
            <w:r w:rsidRPr="00651DD0">
              <w:rPr>
                <w:noProof w:val="0"/>
                <w:color w:val="000096"/>
                <w:lang w:eastAsia="de-DE"/>
              </w:rPr>
              <w:t xml:space="preserve">            &lt;</w:t>
            </w:r>
            <w:proofErr w:type="spellStart"/>
            <w:r w:rsidRPr="00651DD0">
              <w:rPr>
                <w:noProof w:val="0"/>
                <w:color w:val="0000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000096"/>
                <w:lang w:eastAsia="de-DE"/>
              </w:rPr>
              <w:t xml:space="preserve"> value="Other"/&gt;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</w:t>
            </w:r>
            <w:r w:rsidRPr="00651DD0">
              <w:rPr>
                <w:noProof w:val="0"/>
                <w:color w:val="F5844C"/>
                <w:lang w:eastAsia="de-DE"/>
              </w:rPr>
              <w:t>O</w:t>
            </w:r>
            <w:r w:rsidRPr="00651DD0">
              <w:rPr>
                <w:noProof w:val="0"/>
                <w:color w:val="F5844C"/>
                <w:lang w:eastAsia="de-DE"/>
              </w:rPr>
              <w:t>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subrepLevel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"codecs"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"bandwidth"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qualityRanking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frameRate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"height"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mimeType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DoubleVectorType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StringVectorType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  <w:p w:rsidR="00DB2902" w:rsidRPr="00651DD0" w:rsidRDefault="00DB2902" w:rsidP="007473B5">
            <w:pPr>
              <w:pStyle w:val="PL"/>
              <w:rPr>
                <w:rFonts w:hint="eastAsia"/>
                <w:noProof w:val="0"/>
                <w:color w:val="000000"/>
                <w:lang w:eastAsia="zh-CN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UnsignedIntVectorType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  <w:p w:rsidR="00DB2902" w:rsidRDefault="00DB2902" w:rsidP="007473B5">
            <w:pPr>
              <w:pStyle w:val="PL"/>
              <w:rPr>
                <w:noProof w:val="0"/>
                <w:color w:val="000000"/>
                <w:lang w:eastAsia="de-DE"/>
              </w:rPr>
            </w:pPr>
          </w:p>
          <w:p w:rsidR="00DB2902" w:rsidRDefault="00DB2902" w:rsidP="00DB2902">
            <w:pPr>
              <w:pStyle w:val="PL"/>
              <w:rPr>
                <w:ins w:id="63" w:author="cmcc" w:date="2018-07-02T20:37:00Z"/>
                <w:noProof w:val="0"/>
                <w:color w:val="0032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</w:t>
            </w:r>
            <w:ins w:id="64" w:author="cmcc" w:date="2018-07-02T20:37:00Z">
              <w:r w:rsidRPr="00651DD0">
                <w:rPr>
                  <w:noProof w:val="0"/>
                  <w:color w:val="003296"/>
                  <w:lang w:eastAsia="de-DE"/>
                </w:rPr>
                <w:t>&lt;</w:t>
              </w:r>
              <w:proofErr w:type="spellStart"/>
              <w:r w:rsidRPr="00651DD0">
                <w:rPr>
                  <w:noProof w:val="0"/>
                  <w:color w:val="003296"/>
                  <w:lang w:eastAsia="de-DE"/>
                </w:rPr>
                <w:t>xs:complexType</w:t>
              </w:r>
              <w:proofErr w:type="spellEnd"/>
              <w:r w:rsidRPr="00651DD0">
                <w:rPr>
                  <w:noProof w:val="0"/>
                  <w:color w:val="F5844C"/>
                  <w:lang w:eastAsia="de-DE"/>
                </w:rPr>
                <w:t xml:space="preserve"> name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>
                <w:rPr>
                  <w:noProof w:val="0"/>
                  <w:lang w:eastAsia="de-DE"/>
                </w:rPr>
                <w:t>"</w:t>
              </w:r>
              <w:proofErr w:type="spellStart"/>
              <w:r>
                <w:rPr>
                  <w:noProof w:val="0"/>
                  <w:lang w:eastAsia="de-DE"/>
                </w:rPr>
                <w:t>StallingInformation</w:t>
              </w:r>
              <w:r w:rsidRPr="00651DD0">
                <w:rPr>
                  <w:noProof w:val="0"/>
                  <w:lang w:eastAsia="de-DE"/>
                </w:rPr>
                <w:t>Type</w:t>
              </w:r>
              <w:proofErr w:type="spellEnd"/>
              <w:r w:rsidRPr="00651DD0">
                <w:rPr>
                  <w:noProof w:val="0"/>
                  <w:lang w:eastAsia="de-DE"/>
                </w:rPr>
                <w:t>"</w:t>
              </w:r>
              <w:r w:rsidRPr="00651DD0">
                <w:rPr>
                  <w:noProof w:val="0"/>
                  <w:color w:val="000096"/>
                  <w:lang w:eastAsia="de-DE"/>
                </w:rPr>
                <w:t>&gt;</w:t>
              </w:r>
              <w:r w:rsidRPr="00651DD0">
                <w:rPr>
                  <w:noProof w:val="0"/>
                  <w:color w:val="000000"/>
                  <w:lang w:eastAsia="de-DE"/>
                </w:rPr>
                <w:br/>
                <w:t xml:space="preserve">        </w:t>
              </w:r>
              <w:r w:rsidRPr="00651DD0">
                <w:rPr>
                  <w:noProof w:val="0"/>
                  <w:color w:val="003296"/>
                  <w:lang w:eastAsia="de-DE"/>
                </w:rPr>
                <w:t>&lt;</w:t>
              </w:r>
              <w:proofErr w:type="spellStart"/>
              <w:r w:rsidRPr="00651DD0">
                <w:rPr>
                  <w:noProof w:val="0"/>
                  <w:color w:val="003296"/>
                  <w:lang w:eastAsia="de-DE"/>
                </w:rPr>
                <w:t>xs:choice</w:t>
              </w:r>
              <w:proofErr w:type="spellEnd"/>
              <w:r w:rsidRPr="00651DD0">
                <w:rPr>
                  <w:noProof w:val="0"/>
                  <w:color w:val="003296"/>
                  <w:lang w:eastAsia="de-DE"/>
                </w:rPr>
                <w:t>&gt;</w:t>
              </w:r>
              <w:r w:rsidRPr="00651DD0">
                <w:rPr>
                  <w:noProof w:val="0"/>
                  <w:color w:val="000000"/>
                  <w:lang w:eastAsia="de-DE"/>
                </w:rPr>
                <w:br/>
                <w:t xml:space="preserve">            </w:t>
              </w:r>
              <w:r w:rsidRPr="00651DD0">
                <w:rPr>
                  <w:noProof w:val="0"/>
                  <w:color w:val="003296"/>
                  <w:lang w:eastAsia="de-DE"/>
                </w:rPr>
                <w:t>&lt;</w:t>
              </w:r>
              <w:proofErr w:type="spellStart"/>
              <w:r w:rsidRPr="00651DD0">
                <w:rPr>
                  <w:noProof w:val="0"/>
                  <w:color w:val="003296"/>
                  <w:lang w:eastAsia="de-DE"/>
                </w:rPr>
                <w:t>xs:element</w:t>
              </w:r>
              <w:proofErr w:type="spellEnd"/>
              <w:r w:rsidRPr="00651DD0">
                <w:rPr>
                  <w:noProof w:val="0"/>
                  <w:color w:val="F5844C"/>
                  <w:lang w:eastAsia="de-DE"/>
                </w:rPr>
                <w:t xml:space="preserve"> name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>
                <w:rPr>
                  <w:noProof w:val="0"/>
                  <w:lang w:eastAsia="de-DE"/>
                </w:rPr>
                <w:t>"Entry</w:t>
              </w:r>
              <w:r w:rsidRPr="00651DD0">
                <w:rPr>
                  <w:noProof w:val="0"/>
                  <w:lang w:eastAsia="de-DE"/>
                </w:rPr>
                <w:t>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type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>
                <w:rPr>
                  <w:noProof w:val="0"/>
                  <w:lang w:eastAsia="de-DE"/>
                </w:rPr>
                <w:t>"</w:t>
              </w:r>
              <w:proofErr w:type="spellStart"/>
              <w:r>
                <w:rPr>
                  <w:noProof w:val="0"/>
                  <w:lang w:eastAsia="de-DE"/>
                </w:rPr>
                <w:t>StallingInformation</w:t>
              </w:r>
              <w:r w:rsidRPr="00651DD0">
                <w:rPr>
                  <w:noProof w:val="0"/>
                  <w:lang w:eastAsia="de-DE"/>
                </w:rPr>
                <w:t>EntryType</w:t>
              </w:r>
              <w:proofErr w:type="spellEnd"/>
              <w:r w:rsidRPr="00651DD0">
                <w:rPr>
                  <w:noProof w:val="0"/>
                  <w:lang w:eastAsia="de-DE"/>
                </w:rPr>
                <w:t>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</w:t>
              </w:r>
              <w:proofErr w:type="spellStart"/>
              <w:r w:rsidRPr="00651DD0">
                <w:rPr>
                  <w:noProof w:val="0"/>
                  <w:color w:val="F5844C"/>
                  <w:lang w:eastAsia="de-DE"/>
                </w:rPr>
                <w:t>maxO</w:t>
              </w:r>
              <w:r w:rsidRPr="00651DD0">
                <w:rPr>
                  <w:noProof w:val="0"/>
                  <w:color w:val="F5844C"/>
                  <w:lang w:eastAsia="de-DE"/>
                </w:rPr>
                <w:t>c</w:t>
              </w:r>
              <w:r w:rsidRPr="00651DD0">
                <w:rPr>
                  <w:noProof w:val="0"/>
                  <w:color w:val="F5844C"/>
                  <w:lang w:eastAsia="de-DE"/>
                </w:rPr>
                <w:t>curs</w:t>
              </w:r>
              <w:proofErr w:type="spellEnd"/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"unbounded"</w:t>
              </w:r>
              <w:r w:rsidRPr="00651DD0">
                <w:rPr>
                  <w:noProof w:val="0"/>
                  <w:color w:val="000096"/>
                  <w:lang w:eastAsia="de-DE"/>
                </w:rPr>
                <w:t>/&gt;</w:t>
              </w:r>
              <w:r w:rsidRPr="00651DD0">
                <w:rPr>
                  <w:noProof w:val="0"/>
                  <w:color w:val="000000"/>
                  <w:lang w:eastAsia="de-DE"/>
                </w:rPr>
                <w:br/>
                <w:t xml:space="preserve">        </w:t>
              </w:r>
              <w:r w:rsidRPr="00651DD0">
                <w:rPr>
                  <w:noProof w:val="0"/>
                  <w:color w:val="003296"/>
                  <w:lang w:eastAsia="de-DE"/>
                </w:rPr>
                <w:t>&lt;/</w:t>
              </w:r>
              <w:proofErr w:type="spellStart"/>
              <w:r w:rsidRPr="00651DD0">
                <w:rPr>
                  <w:noProof w:val="0"/>
                  <w:color w:val="003296"/>
                  <w:lang w:eastAsia="de-DE"/>
                </w:rPr>
                <w:t>xs:choice</w:t>
              </w:r>
              <w:proofErr w:type="spellEnd"/>
              <w:r w:rsidRPr="00651DD0">
                <w:rPr>
                  <w:noProof w:val="0"/>
                  <w:color w:val="003296"/>
                  <w:lang w:eastAsia="de-DE"/>
                </w:rPr>
                <w:t>&gt;</w:t>
              </w:r>
              <w:r w:rsidRPr="00651DD0">
                <w:rPr>
                  <w:noProof w:val="0"/>
                  <w:color w:val="000000"/>
                  <w:lang w:eastAsia="de-DE"/>
                </w:rPr>
                <w:br/>
                <w:t xml:space="preserve">        </w:t>
              </w:r>
              <w:r w:rsidRPr="00651DD0">
                <w:rPr>
                  <w:noProof w:val="0"/>
                  <w:color w:val="003296"/>
                  <w:lang w:eastAsia="de-DE"/>
                </w:rPr>
                <w:t>&lt;</w:t>
              </w:r>
              <w:proofErr w:type="spellStart"/>
              <w:r w:rsidRPr="00651DD0">
                <w:rPr>
                  <w:noProof w:val="0"/>
                  <w:color w:val="003296"/>
                  <w:lang w:eastAsia="de-DE"/>
                </w:rPr>
                <w:t>xs:anyAttribute</w:t>
              </w:r>
              <w:proofErr w:type="spellEnd"/>
              <w:r w:rsidRPr="00651DD0">
                <w:rPr>
                  <w:noProof w:val="0"/>
                  <w:color w:val="F5844C"/>
                  <w:lang w:eastAsia="de-DE"/>
                </w:rPr>
                <w:t xml:space="preserve"> </w:t>
              </w:r>
              <w:proofErr w:type="spellStart"/>
              <w:r w:rsidRPr="00651DD0">
                <w:rPr>
                  <w:noProof w:val="0"/>
                  <w:color w:val="F5844C"/>
                  <w:lang w:eastAsia="de-DE"/>
                </w:rPr>
                <w:t>processContents</w:t>
              </w:r>
              <w:proofErr w:type="spellEnd"/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"skip"</w:t>
              </w:r>
              <w:r w:rsidRPr="00651DD0">
                <w:rPr>
                  <w:noProof w:val="0"/>
                  <w:color w:val="000096"/>
                  <w:lang w:eastAsia="de-DE"/>
                </w:rPr>
                <w:t>/&gt;</w:t>
              </w:r>
              <w:r w:rsidRPr="00651DD0">
                <w:rPr>
                  <w:noProof w:val="0"/>
                  <w:color w:val="000000"/>
                  <w:lang w:eastAsia="de-DE"/>
                </w:rPr>
                <w:br/>
                <w:t xml:space="preserve">    </w:t>
              </w:r>
              <w:r w:rsidRPr="00651DD0">
                <w:rPr>
                  <w:noProof w:val="0"/>
                  <w:color w:val="003296"/>
                  <w:lang w:eastAsia="de-DE"/>
                </w:rPr>
                <w:t>&lt;/</w:t>
              </w:r>
              <w:proofErr w:type="spellStart"/>
              <w:r w:rsidRPr="00651DD0">
                <w:rPr>
                  <w:noProof w:val="0"/>
                  <w:color w:val="003296"/>
                  <w:lang w:eastAsia="de-DE"/>
                </w:rPr>
                <w:t>xs:complexType</w:t>
              </w:r>
              <w:proofErr w:type="spellEnd"/>
              <w:r w:rsidRPr="00651DD0">
                <w:rPr>
                  <w:noProof w:val="0"/>
                  <w:color w:val="003296"/>
                  <w:lang w:eastAsia="de-DE"/>
                </w:rPr>
                <w:t>&gt;</w:t>
              </w:r>
            </w:ins>
          </w:p>
          <w:p w:rsidR="00DB2902" w:rsidRPr="00E32535" w:rsidRDefault="00DB2902" w:rsidP="00DB2902">
            <w:pPr>
              <w:pStyle w:val="PL"/>
              <w:rPr>
                <w:ins w:id="65" w:author="cmcc" w:date="2018-07-02T20:37:00Z"/>
              </w:rPr>
            </w:pPr>
          </w:p>
          <w:p w:rsidR="00DB2902" w:rsidRDefault="00DB2902" w:rsidP="00DB2902">
            <w:pPr>
              <w:pStyle w:val="PL"/>
              <w:rPr>
                <w:ins w:id="66" w:author="cmcc" w:date="2018-07-02T20:37:00Z"/>
                <w:noProof w:val="0"/>
                <w:color w:val="000096"/>
                <w:lang w:eastAsia="de-DE"/>
              </w:rPr>
            </w:pPr>
            <w:ins w:id="67" w:author="cmcc" w:date="2018-07-02T20:37:00Z">
              <w:r w:rsidRPr="00CC1F51">
                <w:rPr>
                  <w:noProof w:val="0"/>
                  <w:color w:val="000000"/>
                  <w:lang w:eastAsia="de-DE"/>
                </w:rPr>
                <w:t xml:space="preserve">    </w:t>
              </w:r>
              <w:r w:rsidRPr="00CC1F51">
                <w:rPr>
                  <w:noProof w:val="0"/>
                  <w:color w:val="003296"/>
                  <w:lang w:eastAsia="de-DE"/>
                </w:rPr>
                <w:t>&lt;</w:t>
              </w:r>
              <w:proofErr w:type="spellStart"/>
              <w:r w:rsidRPr="00CC1F51">
                <w:rPr>
                  <w:noProof w:val="0"/>
                  <w:color w:val="003296"/>
                  <w:lang w:eastAsia="de-DE"/>
                </w:rPr>
                <w:t>xs:</w:t>
              </w:r>
              <w:r w:rsidRPr="00651DD0">
                <w:rPr>
                  <w:noProof w:val="0"/>
                  <w:color w:val="003296"/>
                  <w:lang w:eastAsia="de-DE"/>
                </w:rPr>
                <w:t>complex</w:t>
              </w:r>
              <w:r w:rsidRPr="00CC1F51">
                <w:rPr>
                  <w:noProof w:val="0"/>
                  <w:color w:val="003296"/>
                  <w:lang w:eastAsia="de-DE"/>
                </w:rPr>
                <w:t>Type</w:t>
              </w:r>
              <w:proofErr w:type="spellEnd"/>
              <w:r w:rsidRPr="00CC1F51">
                <w:rPr>
                  <w:noProof w:val="0"/>
                  <w:color w:val="F5844C"/>
                  <w:lang w:eastAsia="de-DE"/>
                </w:rPr>
                <w:t xml:space="preserve"> name</w:t>
              </w:r>
              <w:r w:rsidRPr="00CC1F51">
                <w:rPr>
                  <w:noProof w:val="0"/>
                  <w:color w:val="FF8040"/>
                  <w:lang w:eastAsia="de-DE"/>
                </w:rPr>
                <w:t>=</w:t>
              </w:r>
              <w:r>
                <w:t>"</w:t>
              </w:r>
              <w:proofErr w:type="spellStart"/>
              <w:r>
                <w:rPr>
                  <w:noProof w:val="0"/>
                  <w:color w:val="FF8040"/>
                  <w:lang w:eastAsia="de-DE"/>
                </w:rPr>
                <w:t>StallingInformationEntry</w:t>
              </w:r>
              <w:r w:rsidRPr="00990F6F">
                <w:rPr>
                  <w:noProof w:val="0"/>
                  <w:color w:val="FF8040"/>
                  <w:lang w:eastAsia="de-DE"/>
                </w:rPr>
                <w:t>Type</w:t>
              </w:r>
              <w:proofErr w:type="spellEnd"/>
              <w:r w:rsidRPr="00CC1F51">
                <w:rPr>
                  <w:noProof w:val="0"/>
                  <w:lang w:eastAsia="de-DE"/>
                </w:rPr>
                <w:t>"</w:t>
              </w:r>
              <w:r w:rsidRPr="00CC1F51">
                <w:rPr>
                  <w:noProof w:val="0"/>
                  <w:color w:val="000096"/>
                  <w:lang w:eastAsia="de-DE"/>
                </w:rPr>
                <w:t>&gt;</w:t>
              </w:r>
            </w:ins>
          </w:p>
          <w:p w:rsidR="00DB2902" w:rsidRDefault="00DB2902" w:rsidP="00DB2902">
            <w:pPr>
              <w:pStyle w:val="PL"/>
              <w:rPr>
                <w:ins w:id="68" w:author="cmcc" w:date="2018-07-02T20:37:00Z"/>
                <w:noProof w:val="0"/>
                <w:color w:val="000096"/>
                <w:lang w:eastAsia="de-DE"/>
              </w:rPr>
            </w:pPr>
            <w:ins w:id="69" w:author="cmcc" w:date="2018-07-02T20:37:00Z">
              <w:r>
                <w:rPr>
                  <w:noProof w:val="0"/>
                  <w:color w:val="003296"/>
                  <w:lang w:eastAsia="de-DE"/>
                </w:rPr>
                <w:t xml:space="preserve">        </w:t>
              </w:r>
              <w:r w:rsidRPr="00651DD0">
                <w:rPr>
                  <w:noProof w:val="0"/>
                  <w:color w:val="003296"/>
                  <w:lang w:eastAsia="de-DE"/>
                </w:rPr>
                <w:t>&lt;</w:t>
              </w:r>
              <w:proofErr w:type="spellStart"/>
              <w:r w:rsidRPr="00651DD0">
                <w:rPr>
                  <w:noProof w:val="0"/>
                  <w:color w:val="003296"/>
                  <w:lang w:eastAsia="de-DE"/>
                </w:rPr>
                <w:t>xs:attribute</w:t>
              </w:r>
              <w:proofErr w:type="spellEnd"/>
              <w:r w:rsidRPr="00651DD0">
                <w:rPr>
                  <w:noProof w:val="0"/>
                  <w:color w:val="F5844C"/>
                  <w:lang w:eastAsia="de-DE"/>
                </w:rPr>
                <w:t xml:space="preserve"> name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</w:t>
              </w:r>
              <w:proofErr w:type="spellStart"/>
              <w:r w:rsidRPr="00651DD0">
                <w:rPr>
                  <w:noProof w:val="0"/>
                  <w:lang w:eastAsia="de-DE"/>
                </w:rPr>
                <w:t>start</w:t>
              </w:r>
              <w:r>
                <w:rPr>
                  <w:noProof w:val="0"/>
                  <w:lang w:eastAsia="de-DE"/>
                </w:rPr>
                <w:t>time</w:t>
              </w:r>
              <w:proofErr w:type="spellEnd"/>
              <w:r w:rsidRPr="00651DD0">
                <w:rPr>
                  <w:noProof w:val="0"/>
                  <w:lang w:eastAsia="de-DE"/>
                </w:rPr>
                <w:t>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type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</w:t>
              </w:r>
              <w:proofErr w:type="spellStart"/>
              <w:r w:rsidRPr="00651DD0">
                <w:rPr>
                  <w:noProof w:val="0"/>
                  <w:lang w:eastAsia="de-DE"/>
                </w:rPr>
                <w:t>xs:dateTime</w:t>
              </w:r>
              <w:proofErr w:type="spellEnd"/>
              <w:r w:rsidRPr="00651DD0">
                <w:rPr>
                  <w:noProof w:val="0"/>
                  <w:lang w:eastAsia="de-DE"/>
                </w:rPr>
                <w:t>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use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"required"</w:t>
              </w:r>
              <w:r w:rsidRPr="00651DD0">
                <w:rPr>
                  <w:noProof w:val="0"/>
                  <w:color w:val="000096"/>
                  <w:lang w:eastAsia="de-DE"/>
                </w:rPr>
                <w:t>/&gt;</w:t>
              </w:r>
              <w:r w:rsidRPr="00651DD0">
                <w:rPr>
                  <w:noProof w:val="0"/>
                  <w:color w:val="000000"/>
                  <w:lang w:eastAsia="de-DE"/>
                </w:rPr>
                <w:br/>
                <w:t xml:space="preserve">        </w:t>
              </w:r>
              <w:r w:rsidRPr="00651DD0">
                <w:rPr>
                  <w:noProof w:val="0"/>
                  <w:color w:val="003296"/>
                  <w:lang w:eastAsia="de-DE"/>
                </w:rPr>
                <w:t>&lt;</w:t>
              </w:r>
              <w:proofErr w:type="spellStart"/>
              <w:r w:rsidRPr="00651DD0">
                <w:rPr>
                  <w:noProof w:val="0"/>
                  <w:color w:val="003296"/>
                  <w:lang w:eastAsia="de-DE"/>
                </w:rPr>
                <w:t>xs:attribute</w:t>
              </w:r>
              <w:proofErr w:type="spellEnd"/>
              <w:r w:rsidRPr="00651DD0">
                <w:rPr>
                  <w:noProof w:val="0"/>
                  <w:color w:val="F5844C"/>
                  <w:lang w:eastAsia="de-DE"/>
                </w:rPr>
                <w:t xml:space="preserve"> name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</w:t>
              </w:r>
              <w:r>
                <w:rPr>
                  <w:noProof w:val="0"/>
                  <w:lang w:eastAsia="de-DE"/>
                </w:rPr>
                <w:t>playtime</w:t>
              </w:r>
              <w:r w:rsidRPr="00651DD0">
                <w:rPr>
                  <w:noProof w:val="0"/>
                  <w:lang w:eastAsia="de-DE"/>
                </w:rPr>
                <w:t>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type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</w:t>
              </w:r>
              <w:proofErr w:type="spellStart"/>
              <w:r w:rsidRPr="00651DD0">
                <w:rPr>
                  <w:noProof w:val="0"/>
                  <w:lang w:eastAsia="de-DE"/>
                </w:rPr>
                <w:t>xs:unsignedInt</w:t>
              </w:r>
              <w:proofErr w:type="spellEnd"/>
              <w:r w:rsidRPr="00651DD0">
                <w:rPr>
                  <w:noProof w:val="0"/>
                  <w:lang w:eastAsia="de-DE"/>
                </w:rPr>
                <w:t>"</w:t>
              </w:r>
              <w:r w:rsidRPr="00651DD0">
                <w:rPr>
                  <w:noProof w:val="0"/>
                  <w:color w:val="F5844C"/>
                  <w:lang w:eastAsia="de-DE"/>
                </w:rPr>
                <w:t xml:space="preserve"> use</w:t>
              </w:r>
              <w:r w:rsidRPr="00651DD0">
                <w:rPr>
                  <w:noProof w:val="0"/>
                  <w:color w:val="FF8040"/>
                  <w:lang w:eastAsia="de-DE"/>
                </w:rPr>
                <w:t>=</w:t>
              </w:r>
              <w:r w:rsidRPr="00651DD0">
                <w:rPr>
                  <w:noProof w:val="0"/>
                  <w:lang w:eastAsia="de-DE"/>
                </w:rPr>
                <w:t>"required"</w:t>
              </w:r>
              <w:r w:rsidRPr="00651DD0">
                <w:rPr>
                  <w:noProof w:val="0"/>
                  <w:color w:val="000096"/>
                  <w:lang w:eastAsia="de-DE"/>
                </w:rPr>
                <w:t>/&gt;</w:t>
              </w:r>
              <w:r w:rsidRPr="00CC1F51">
                <w:rPr>
                  <w:noProof w:val="0"/>
                  <w:color w:val="000000"/>
                  <w:lang w:eastAsia="de-DE"/>
                </w:rPr>
                <w:br/>
                <w:t xml:space="preserve">        </w:t>
              </w:r>
              <w:r w:rsidRPr="00CC1F51">
                <w:rPr>
                  <w:noProof w:val="0"/>
                  <w:color w:val="003296"/>
                  <w:lang w:eastAsia="de-DE"/>
                </w:rPr>
                <w:t>&lt;</w:t>
              </w:r>
              <w:proofErr w:type="spellStart"/>
              <w:r w:rsidRPr="00CC1F51">
                <w:rPr>
                  <w:noProof w:val="0"/>
                  <w:color w:val="003296"/>
                  <w:lang w:eastAsia="de-DE"/>
                </w:rPr>
                <w:t>xs:attribute</w:t>
              </w:r>
              <w:proofErr w:type="spellEnd"/>
              <w:r w:rsidRPr="00CC1F51">
                <w:rPr>
                  <w:noProof w:val="0"/>
                  <w:color w:val="F5844C"/>
                  <w:lang w:eastAsia="de-DE"/>
                </w:rPr>
                <w:t xml:space="preserve"> name</w:t>
              </w:r>
              <w:r w:rsidRPr="00CC1F51">
                <w:rPr>
                  <w:noProof w:val="0"/>
                  <w:color w:val="FF8040"/>
                  <w:lang w:eastAsia="de-DE"/>
                </w:rPr>
                <w:t>=</w:t>
              </w:r>
              <w:r>
                <w:rPr>
                  <w:noProof w:val="0"/>
                  <w:lang w:eastAsia="de-DE"/>
                </w:rPr>
                <w:t>"</w:t>
              </w:r>
              <w:proofErr w:type="spellStart"/>
              <w:r>
                <w:rPr>
                  <w:noProof w:val="0"/>
                  <w:lang w:eastAsia="de-DE"/>
                </w:rPr>
                <w:t>endtime</w:t>
              </w:r>
              <w:proofErr w:type="spellEnd"/>
              <w:r w:rsidRPr="00CC1F51">
                <w:rPr>
                  <w:noProof w:val="0"/>
                  <w:lang w:eastAsia="de-DE"/>
                </w:rPr>
                <w:t>"</w:t>
              </w:r>
              <w:r w:rsidRPr="00CC1F51">
                <w:rPr>
                  <w:noProof w:val="0"/>
                  <w:color w:val="F5844C"/>
                  <w:lang w:eastAsia="de-DE"/>
                </w:rPr>
                <w:t xml:space="preserve"> type</w:t>
              </w:r>
              <w:r w:rsidRPr="00CC1F51">
                <w:rPr>
                  <w:noProof w:val="0"/>
                  <w:color w:val="FF8040"/>
                  <w:lang w:eastAsia="de-DE"/>
                </w:rPr>
                <w:t>=</w:t>
              </w:r>
              <w:r w:rsidRPr="00CC1F51">
                <w:rPr>
                  <w:noProof w:val="0"/>
                  <w:lang w:eastAsia="de-DE"/>
                </w:rPr>
                <w:t>"</w:t>
              </w:r>
              <w:proofErr w:type="spellStart"/>
              <w:r w:rsidRPr="00651DD0">
                <w:rPr>
                  <w:noProof w:val="0"/>
                  <w:lang w:eastAsia="de-DE"/>
                </w:rPr>
                <w:t>xs:dateTime</w:t>
              </w:r>
              <w:proofErr w:type="spellEnd"/>
              <w:r w:rsidRPr="00CC1F51">
                <w:rPr>
                  <w:noProof w:val="0"/>
                  <w:lang w:eastAsia="de-DE"/>
                </w:rPr>
                <w:t>"</w:t>
              </w:r>
              <w:r w:rsidRPr="00CC1F51">
                <w:rPr>
                  <w:noProof w:val="0"/>
                  <w:color w:val="F5844C"/>
                  <w:lang w:eastAsia="de-DE"/>
                </w:rPr>
                <w:t xml:space="preserve"> use</w:t>
              </w:r>
              <w:r w:rsidRPr="00CC1F51">
                <w:rPr>
                  <w:noProof w:val="0"/>
                  <w:color w:val="FF8040"/>
                  <w:lang w:eastAsia="de-DE"/>
                </w:rPr>
                <w:t>=</w:t>
              </w:r>
              <w:r w:rsidRPr="00CC1F51">
                <w:rPr>
                  <w:noProof w:val="0"/>
                  <w:lang w:eastAsia="de-DE"/>
                </w:rPr>
                <w:t>"required"</w:t>
              </w:r>
              <w:r w:rsidRPr="00CC1F51">
                <w:rPr>
                  <w:noProof w:val="0"/>
                  <w:color w:val="000096"/>
                  <w:lang w:eastAsia="de-DE"/>
                </w:rPr>
                <w:t>/&gt;</w:t>
              </w:r>
              <w:r w:rsidRPr="00CC1F51">
                <w:rPr>
                  <w:noProof w:val="0"/>
                  <w:color w:val="000000"/>
                  <w:lang w:eastAsia="de-DE"/>
                </w:rPr>
                <w:br/>
                <w:t xml:space="preserve">        </w:t>
              </w:r>
              <w:r w:rsidRPr="00CC1F51">
                <w:rPr>
                  <w:noProof w:val="0"/>
                  <w:color w:val="003296"/>
                  <w:lang w:eastAsia="de-DE"/>
                </w:rPr>
                <w:t>&lt;</w:t>
              </w:r>
              <w:proofErr w:type="spellStart"/>
              <w:r w:rsidRPr="00CC1F51">
                <w:rPr>
                  <w:noProof w:val="0"/>
                  <w:color w:val="003296"/>
                  <w:lang w:eastAsia="de-DE"/>
                </w:rPr>
                <w:t>xs:anyAttribute</w:t>
              </w:r>
              <w:proofErr w:type="spellEnd"/>
              <w:r w:rsidRPr="00CC1F51">
                <w:rPr>
                  <w:noProof w:val="0"/>
                  <w:color w:val="F5844C"/>
                  <w:lang w:eastAsia="de-DE"/>
                </w:rPr>
                <w:t xml:space="preserve"> </w:t>
              </w:r>
              <w:proofErr w:type="spellStart"/>
              <w:r w:rsidRPr="00CC1F51">
                <w:rPr>
                  <w:noProof w:val="0"/>
                  <w:color w:val="F5844C"/>
                  <w:lang w:eastAsia="de-DE"/>
                </w:rPr>
                <w:t>processContents</w:t>
              </w:r>
              <w:proofErr w:type="spellEnd"/>
              <w:r w:rsidRPr="00CC1F51">
                <w:rPr>
                  <w:noProof w:val="0"/>
                  <w:color w:val="FF8040"/>
                  <w:lang w:eastAsia="de-DE"/>
                </w:rPr>
                <w:t>=</w:t>
              </w:r>
              <w:r w:rsidRPr="00CC1F51">
                <w:rPr>
                  <w:noProof w:val="0"/>
                  <w:lang w:eastAsia="de-DE"/>
                </w:rPr>
                <w:t>"skip"</w:t>
              </w:r>
              <w:r w:rsidRPr="00CC1F51">
                <w:rPr>
                  <w:noProof w:val="0"/>
                  <w:color w:val="000096"/>
                  <w:lang w:eastAsia="de-DE"/>
                </w:rPr>
                <w:t>/&gt;</w:t>
              </w:r>
            </w:ins>
          </w:p>
          <w:p w:rsidR="00DB2902" w:rsidRPr="00651DD0" w:rsidRDefault="00DB2902" w:rsidP="00DB2902">
            <w:pPr>
              <w:pStyle w:val="PL"/>
              <w:rPr>
                <w:noProof w:val="0"/>
                <w:color w:val="003296"/>
                <w:lang w:eastAsia="de-DE"/>
              </w:rPr>
            </w:pPr>
            <w:ins w:id="70" w:author="cmcc" w:date="2018-07-02T20:37:00Z">
              <w:r w:rsidRPr="00CC1F51">
                <w:rPr>
                  <w:noProof w:val="0"/>
                  <w:color w:val="000000"/>
                  <w:lang w:eastAsia="de-DE"/>
                </w:rPr>
                <w:t xml:space="preserve">    </w:t>
              </w:r>
              <w:r w:rsidRPr="00CC1F51">
                <w:rPr>
                  <w:noProof w:val="0"/>
                  <w:color w:val="003296"/>
                  <w:lang w:eastAsia="de-DE"/>
                </w:rPr>
                <w:t>&lt;/</w:t>
              </w:r>
              <w:proofErr w:type="spellStart"/>
              <w:r w:rsidRPr="00CC1F51">
                <w:rPr>
                  <w:noProof w:val="0"/>
                  <w:color w:val="003296"/>
                  <w:lang w:eastAsia="de-DE"/>
                </w:rPr>
                <w:t>xs:</w:t>
              </w:r>
              <w:r w:rsidRPr="00651DD0">
                <w:rPr>
                  <w:noProof w:val="0"/>
                  <w:color w:val="003296"/>
                  <w:lang w:eastAsia="de-DE"/>
                </w:rPr>
                <w:t>complex</w:t>
              </w:r>
              <w:r w:rsidRPr="00CC1F51">
                <w:rPr>
                  <w:noProof w:val="0"/>
                  <w:color w:val="003296"/>
                  <w:lang w:eastAsia="de-DE"/>
                </w:rPr>
                <w:t>Type</w:t>
              </w:r>
              <w:proofErr w:type="spellEnd"/>
              <w:r w:rsidRPr="00CC1F51">
                <w:rPr>
                  <w:noProof w:val="0"/>
                  <w:color w:val="003296"/>
                  <w:lang w:eastAsia="de-DE"/>
                </w:rPr>
                <w:t>&gt;</w:t>
              </w:r>
              <w:r w:rsidRPr="00651DD0">
                <w:rPr>
                  <w:noProof w:val="0"/>
                  <w:color w:val="000000"/>
                  <w:lang w:eastAsia="de-DE"/>
                </w:rPr>
                <w:br/>
              </w:r>
            </w:ins>
            <w:bookmarkStart w:id="71" w:name="_GoBack"/>
            <w:bookmarkEnd w:id="71"/>
          </w:p>
          <w:p w:rsidR="00DB2902" w:rsidRPr="00651F71" w:rsidRDefault="00DB2902" w:rsidP="007473B5">
            <w:pPr>
              <w:pStyle w:val="PL"/>
              <w:rPr>
                <w:noProof w:val="0"/>
                <w:color w:val="000000"/>
                <w:lang w:eastAsia="zh-CN"/>
              </w:rPr>
            </w:pP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xs:schema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</w:tc>
      </w:tr>
      <w:tr w:rsidR="00DB2902" w:rsidRPr="00651DD0" w:rsidTr="007473B5">
        <w:tc>
          <w:tcPr>
            <w:tcW w:w="9495" w:type="dxa"/>
            <w:shd w:val="solid" w:color="C0C0C0" w:fill="FFFFFF"/>
          </w:tcPr>
          <w:p w:rsidR="00DB2902" w:rsidRPr="00651DD0" w:rsidRDefault="00DB2902" w:rsidP="007473B5">
            <w:pPr>
              <w:pStyle w:val="PL"/>
              <w:rPr>
                <w:noProof w:val="0"/>
                <w:color w:val="8B26C9"/>
                <w:lang w:eastAsia="de-DE"/>
              </w:rPr>
            </w:pPr>
          </w:p>
        </w:tc>
      </w:tr>
    </w:tbl>
    <w:p w:rsidR="00DB2902" w:rsidRDefault="00DB2902" w:rsidP="00DB2902">
      <w:pPr>
        <w:pStyle w:val="PL"/>
      </w:pPr>
      <w:r>
        <w:t xml:space="preserve">The following schema is </w:t>
      </w:r>
      <w:r w:rsidRPr="003711AD">
        <w:t>an extension</w:t>
      </w:r>
      <w:r>
        <w:t xml:space="preserve"> to allow additional QoE metrics.</w:t>
      </w:r>
    </w:p>
    <w:p w:rsidR="00DB2902" w:rsidRPr="005811AA" w:rsidRDefault="00DB2902" w:rsidP="00DB2902">
      <w:pPr>
        <w:pStyle w:val="PL"/>
      </w:pPr>
    </w:p>
    <w:p w:rsidR="00DB2902" w:rsidRPr="00E65E02" w:rsidRDefault="00DB2902" w:rsidP="00DB2902">
      <w:pPr>
        <w:pStyle w:val="PL"/>
        <w:rPr>
          <w:lang w:val="de-DE"/>
        </w:rPr>
      </w:pPr>
      <w:r w:rsidRPr="00E65E02">
        <w:rPr>
          <w:lang w:val="de-DE"/>
        </w:rPr>
        <w:t>&lt;?xml version="1.0" encoding="UTF-8"?&gt;</w:t>
      </w:r>
    </w:p>
    <w:p w:rsidR="00DB2902" w:rsidRPr="00E65E02" w:rsidRDefault="00DB2902" w:rsidP="00DB2902">
      <w:pPr>
        <w:pStyle w:val="PL"/>
        <w:rPr>
          <w:lang w:val="de-DE"/>
        </w:rPr>
      </w:pPr>
      <w:r w:rsidRPr="00E65E02">
        <w:rPr>
          <w:lang w:val="de-DE"/>
        </w:rPr>
        <w:t xml:space="preserve">&lt;xs:schema </w:t>
      </w:r>
    </w:p>
    <w:p w:rsidR="00DB2902" w:rsidRPr="00667048" w:rsidRDefault="00DB2902" w:rsidP="00DB2902">
      <w:pPr>
        <w:pStyle w:val="PL"/>
        <w:rPr>
          <w:lang w:val="en-US"/>
        </w:rPr>
      </w:pPr>
      <w:r w:rsidRPr="00E65E02">
        <w:rPr>
          <w:lang w:val="de-DE"/>
        </w:rPr>
        <w:tab/>
      </w:r>
      <w:r w:rsidRPr="00667048">
        <w:rPr>
          <w:lang w:val="en-US"/>
        </w:rPr>
        <w:t>xmlns="urn:3gpp:metadata:201</w:t>
      </w:r>
      <w:r>
        <w:rPr>
          <w:lang w:val="en-US"/>
        </w:rPr>
        <w:t>6</w:t>
      </w:r>
      <w:r w:rsidRPr="00667048">
        <w:rPr>
          <w:lang w:val="en-US"/>
        </w:rPr>
        <w:t>:</w:t>
      </w:r>
      <w:r>
        <w:rPr>
          <w:lang w:val="en-US"/>
        </w:rPr>
        <w:t>PSS</w:t>
      </w:r>
      <w:r w:rsidRPr="00667048">
        <w:rPr>
          <w:lang w:val="en-US"/>
        </w:rPr>
        <w:t>:</w:t>
      </w:r>
      <w:r>
        <w:rPr>
          <w:lang w:val="en-US"/>
        </w:rPr>
        <w:t>SupplementQoEMetric</w:t>
      </w:r>
      <w:r w:rsidRPr="00667048">
        <w:rPr>
          <w:lang w:val="en-US"/>
        </w:rPr>
        <w:t xml:space="preserve">" </w:t>
      </w:r>
    </w:p>
    <w:p w:rsidR="00DB2902" w:rsidRPr="00667048" w:rsidRDefault="00DB2902" w:rsidP="00DB2902">
      <w:pPr>
        <w:pStyle w:val="PL"/>
        <w:rPr>
          <w:lang w:val="en-US"/>
        </w:rPr>
      </w:pPr>
      <w:r w:rsidRPr="00667048">
        <w:rPr>
          <w:lang w:val="en-US"/>
        </w:rPr>
        <w:tab/>
        <w:t xml:space="preserve">xmlns:xs="http://www.w3.org/2001/XMLSchema" </w:t>
      </w:r>
    </w:p>
    <w:p w:rsidR="00DB2902" w:rsidRPr="00667048" w:rsidRDefault="00DB2902" w:rsidP="00DB2902">
      <w:pPr>
        <w:pStyle w:val="PL"/>
        <w:rPr>
          <w:lang w:val="en-US"/>
        </w:rPr>
      </w:pPr>
      <w:r w:rsidRPr="00667048">
        <w:rPr>
          <w:lang w:val="en-US"/>
        </w:rPr>
        <w:tab/>
        <w:t>targetNamespace="urn:3gpp:metadata:201</w:t>
      </w:r>
      <w:r>
        <w:rPr>
          <w:lang w:val="en-US"/>
        </w:rPr>
        <w:t>6</w:t>
      </w:r>
      <w:r w:rsidRPr="00667048">
        <w:rPr>
          <w:lang w:val="en-US"/>
        </w:rPr>
        <w:t>:</w:t>
      </w:r>
      <w:r>
        <w:rPr>
          <w:lang w:val="en-US"/>
        </w:rPr>
        <w:t>PSS</w:t>
      </w:r>
      <w:r w:rsidRPr="00667048">
        <w:rPr>
          <w:lang w:val="en-US"/>
        </w:rPr>
        <w:t>:</w:t>
      </w:r>
      <w:r>
        <w:rPr>
          <w:lang w:val="en-US"/>
        </w:rPr>
        <w:t>SupplementQoEMetric</w:t>
      </w:r>
      <w:r w:rsidRPr="00667048">
        <w:rPr>
          <w:lang w:val="en-US"/>
        </w:rPr>
        <w:t xml:space="preserve">" </w:t>
      </w:r>
    </w:p>
    <w:p w:rsidR="00DB2902" w:rsidRDefault="00DB2902" w:rsidP="00DB2902">
      <w:pPr>
        <w:pStyle w:val="PL"/>
        <w:rPr>
          <w:lang w:val="en-US"/>
        </w:rPr>
      </w:pPr>
      <w:r w:rsidRPr="00667048">
        <w:rPr>
          <w:lang w:val="en-US"/>
        </w:rPr>
        <w:tab/>
        <w:t>elementFormDefault="qualified"&gt;</w:t>
      </w:r>
    </w:p>
    <w:p w:rsidR="00DB2902" w:rsidRDefault="00DB2902" w:rsidP="00DB2902">
      <w:pPr>
        <w:pStyle w:val="PL"/>
        <w:rPr>
          <w:lang w:val="en-US"/>
        </w:rPr>
      </w:pPr>
    </w:p>
    <w:p w:rsidR="00DB2902" w:rsidRPr="008F2604" w:rsidRDefault="00DB2902" w:rsidP="00DB2902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  <w:t>&lt;xs:element name="</w:t>
      </w:r>
      <w:r>
        <w:rPr>
          <w:lang w:val="en-US"/>
        </w:rPr>
        <w:t>supplementQoEMetric</w:t>
      </w:r>
      <w:r w:rsidRPr="008F2604">
        <w:rPr>
          <w:color w:val="000000"/>
          <w:highlight w:val="white"/>
          <w:lang w:val="en-US" w:eastAsia="ja-JP"/>
        </w:rPr>
        <w:t xml:space="preserve">" </w:t>
      </w:r>
      <w:r>
        <w:rPr>
          <w:noProof w:val="0"/>
          <w:color w:val="F5844C"/>
          <w:lang w:eastAsia="de-DE"/>
        </w:rPr>
        <w:t>type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 w:rsidRPr="00990F6F"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>/</w:t>
      </w:r>
      <w:r w:rsidRPr="008F2604">
        <w:rPr>
          <w:color w:val="000000"/>
          <w:highlight w:val="white"/>
          <w:lang w:val="en-US" w:eastAsia="ja-JP"/>
        </w:rPr>
        <w:t>&gt;</w:t>
      </w:r>
    </w:p>
    <w:p w:rsidR="00DB2902" w:rsidRDefault="00DB2902" w:rsidP="00DB2902">
      <w:pPr>
        <w:pStyle w:val="PL"/>
        <w:rPr>
          <w:lang w:val="en-US"/>
        </w:rPr>
      </w:pPr>
    </w:p>
    <w:p w:rsidR="00DB2902" w:rsidRDefault="00DB2902" w:rsidP="00DB2902">
      <w:pPr>
        <w:pStyle w:val="PL"/>
        <w:ind w:firstLine="390"/>
        <w:rPr>
          <w:noProof w:val="0"/>
          <w:color w:val="000096"/>
          <w:lang w:eastAsia="de-DE"/>
        </w:rPr>
      </w:pPr>
      <w:r w:rsidRPr="00CC1F51">
        <w:rPr>
          <w:noProof w:val="0"/>
          <w:color w:val="003296"/>
          <w:lang w:eastAsia="de-DE"/>
        </w:rPr>
        <w:t>&lt;</w:t>
      </w:r>
      <w:proofErr w:type="spellStart"/>
      <w:r w:rsidRPr="00CC1F51">
        <w:rPr>
          <w:noProof w:val="0"/>
          <w:color w:val="003296"/>
          <w:lang w:eastAsia="de-DE"/>
        </w:rPr>
        <w:t>xs</w:t>
      </w:r>
      <w:proofErr w:type="gramStart"/>
      <w:r w:rsidRPr="00CC1F51">
        <w:rPr>
          <w:noProof w:val="0"/>
          <w:color w:val="003296"/>
          <w:lang w:eastAsia="de-DE"/>
        </w:rPr>
        <w:t>:complexType</w:t>
      </w:r>
      <w:proofErr w:type="spellEnd"/>
      <w:proofErr w:type="gramEnd"/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000096"/>
          <w:lang w:eastAsia="de-DE"/>
        </w:rPr>
        <w:t>&gt;</w:t>
      </w:r>
    </w:p>
    <w:p w:rsidR="00DB2902" w:rsidRPr="008F2604" w:rsidRDefault="00DB2902" w:rsidP="00DB2902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  <w:t>&lt;xs:sequence&gt;</w:t>
      </w:r>
    </w:p>
    <w:p w:rsidR="00DB2902" w:rsidRPr="008F2604" w:rsidRDefault="00DB2902" w:rsidP="00DB2902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  <w:t>&lt;xs:element name="</w:t>
      </w:r>
      <w:r>
        <w:rPr>
          <w:color w:val="000000"/>
          <w:highlight w:val="white"/>
          <w:lang w:val="en-US" w:eastAsia="ja-JP"/>
        </w:rPr>
        <w:t>deviceinformation</w:t>
      </w:r>
      <w:r w:rsidRPr="008F2604">
        <w:rPr>
          <w:color w:val="000000"/>
          <w:highlight w:val="white"/>
          <w:lang w:val="en-US" w:eastAsia="ja-JP"/>
        </w:rPr>
        <w:t xml:space="preserve">" </w:t>
      </w:r>
      <w:r>
        <w:rPr>
          <w:noProof w:val="0"/>
          <w:color w:val="F5844C"/>
          <w:lang w:eastAsia="de-DE"/>
        </w:rPr>
        <w:t>type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proofErr w:type="spellStart"/>
      <w:r>
        <w:rPr>
          <w:noProof w:val="0"/>
          <w:color w:val="FF8040"/>
          <w:lang w:eastAsia="de-DE"/>
        </w:rPr>
        <w:t>DeviceInformation</w:t>
      </w:r>
      <w:r w:rsidRPr="00990F6F">
        <w:rPr>
          <w:noProof w:val="0"/>
          <w:color w:val="FF8040"/>
          <w:lang w:eastAsia="de-DE"/>
        </w:rPr>
        <w:t>Type</w:t>
      </w:r>
      <w:proofErr w:type="spellEnd"/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 xml:space="preserve"> </w:t>
      </w:r>
      <w:r w:rsidRPr="00742AE3">
        <w:rPr>
          <w:lang w:val="en-US"/>
        </w:rPr>
        <w:t>minOccurs="0"</w:t>
      </w:r>
      <w:r>
        <w:rPr>
          <w:noProof w:val="0"/>
          <w:lang w:eastAsia="de-DE"/>
        </w:rPr>
        <w:t>/</w:t>
      </w:r>
      <w:r w:rsidRPr="008F2604">
        <w:rPr>
          <w:color w:val="000000"/>
          <w:highlight w:val="white"/>
          <w:lang w:val="en-US" w:eastAsia="ja-JP"/>
        </w:rPr>
        <w:t>&gt;</w:t>
      </w:r>
    </w:p>
    <w:p w:rsidR="00DB2902" w:rsidRPr="0033627F" w:rsidRDefault="00DB2902" w:rsidP="00DB290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DB2902" w:rsidRDefault="00DB2902" w:rsidP="00DB2902">
      <w:pPr>
        <w:pStyle w:val="PL"/>
        <w:rPr>
          <w:noProof w:val="0"/>
          <w:color w:val="003296"/>
          <w:lang w:eastAsia="de-DE"/>
        </w:rPr>
      </w:pPr>
      <w:r w:rsidRPr="0028550A">
        <w:rPr>
          <w:color w:val="000000"/>
          <w:highlight w:val="white"/>
          <w:lang w:eastAsia="ja-JP"/>
        </w:rPr>
        <w:tab/>
      </w:r>
      <w:r w:rsidRPr="0028550A">
        <w:rPr>
          <w:color w:val="000000"/>
          <w:highlight w:val="white"/>
          <w:lang w:eastAsia="ja-JP"/>
        </w:rPr>
        <w:tab/>
      </w:r>
      <w:r>
        <w:rPr>
          <w:color w:val="000000"/>
          <w:highlight w:val="white"/>
          <w:lang w:eastAsia="ja-JP"/>
        </w:rPr>
        <w:t>&lt;/xs:sequence&gt;</w:t>
      </w:r>
      <w:r w:rsidRPr="00CC1F51">
        <w:rPr>
          <w:noProof w:val="0"/>
          <w:color w:val="000000"/>
          <w:lang w:eastAsia="de-DE"/>
        </w:rPr>
        <w:br/>
        <w:t xml:space="preserve">    </w:t>
      </w:r>
      <w:r w:rsidRPr="00CC1F51">
        <w:rPr>
          <w:noProof w:val="0"/>
          <w:color w:val="003296"/>
          <w:lang w:eastAsia="de-DE"/>
        </w:rPr>
        <w:t>&lt;/</w:t>
      </w:r>
      <w:proofErr w:type="spellStart"/>
      <w:r w:rsidRPr="00CC1F51">
        <w:rPr>
          <w:noProof w:val="0"/>
          <w:color w:val="003296"/>
          <w:lang w:eastAsia="de-DE"/>
        </w:rPr>
        <w:t>xs</w:t>
      </w:r>
      <w:proofErr w:type="gramStart"/>
      <w:r w:rsidRPr="00CC1F51">
        <w:rPr>
          <w:noProof w:val="0"/>
          <w:color w:val="003296"/>
          <w:lang w:eastAsia="de-DE"/>
        </w:rPr>
        <w:t>:complexType</w:t>
      </w:r>
      <w:proofErr w:type="spellEnd"/>
      <w:proofErr w:type="gramEnd"/>
      <w:r w:rsidRPr="00CC1F51">
        <w:rPr>
          <w:noProof w:val="0"/>
          <w:color w:val="003296"/>
          <w:lang w:eastAsia="de-DE"/>
        </w:rPr>
        <w:t>&gt;</w:t>
      </w:r>
    </w:p>
    <w:p w:rsidR="00DB2902" w:rsidRPr="00E32535" w:rsidRDefault="00DB2902" w:rsidP="00DB2902">
      <w:pPr>
        <w:pStyle w:val="PL"/>
        <w:rPr>
          <w:rFonts w:hint="eastAsia"/>
          <w:color w:val="000000"/>
          <w:highlight w:val="white"/>
          <w:lang w:eastAsia="ja-JP"/>
        </w:rPr>
      </w:pPr>
    </w:p>
    <w:p w:rsidR="00DB2902" w:rsidRDefault="00DB2902" w:rsidP="00DB2902">
      <w:pPr>
        <w:pStyle w:val="PL"/>
        <w:rPr>
          <w:noProof w:val="0"/>
          <w:color w:val="003296"/>
          <w:lang w:eastAsia="de-DE"/>
        </w:rPr>
      </w:pPr>
      <w:r w:rsidRPr="00651DD0">
        <w:rPr>
          <w:noProof w:val="0"/>
          <w:color w:val="000000"/>
          <w:lang w:eastAsia="de-DE"/>
        </w:rPr>
        <w:t xml:space="preserve">    </w:t>
      </w:r>
      <w:r w:rsidRPr="00651DD0">
        <w:rPr>
          <w:noProof w:val="0"/>
          <w:color w:val="003296"/>
          <w:lang w:eastAsia="de-DE"/>
        </w:rPr>
        <w:t>&lt;</w:t>
      </w:r>
      <w:proofErr w:type="spellStart"/>
      <w:r w:rsidRPr="00651DD0">
        <w:rPr>
          <w:noProof w:val="0"/>
          <w:color w:val="003296"/>
          <w:lang w:eastAsia="de-DE"/>
        </w:rPr>
        <w:t>xs</w:t>
      </w:r>
      <w:proofErr w:type="gramStart"/>
      <w:r w:rsidRPr="00651DD0">
        <w:rPr>
          <w:noProof w:val="0"/>
          <w:color w:val="003296"/>
          <w:lang w:eastAsia="de-DE"/>
        </w:rPr>
        <w:t>:complexType</w:t>
      </w:r>
      <w:proofErr w:type="spellEnd"/>
      <w:proofErr w:type="gramEnd"/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</w:t>
      </w:r>
      <w:proofErr w:type="spellStart"/>
      <w:r>
        <w:rPr>
          <w:noProof w:val="0"/>
          <w:lang w:eastAsia="de-DE"/>
        </w:rPr>
        <w:t>DeviceInformation</w:t>
      </w:r>
      <w:r w:rsidRPr="00651DD0">
        <w:rPr>
          <w:noProof w:val="0"/>
          <w:lang w:eastAsia="de-DE"/>
        </w:rPr>
        <w:t>Type</w:t>
      </w:r>
      <w:proofErr w:type="spellEnd"/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000096"/>
          <w:lang w:eastAsia="de-DE"/>
        </w:rPr>
        <w:t>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</w:t>
      </w:r>
      <w:proofErr w:type="spellStart"/>
      <w:r w:rsidRPr="00651DD0">
        <w:rPr>
          <w:noProof w:val="0"/>
          <w:color w:val="003296"/>
          <w:lang w:eastAsia="de-DE"/>
        </w:rPr>
        <w:t>xs:choice</w:t>
      </w:r>
      <w:proofErr w:type="spellEnd"/>
      <w:r w:rsidRPr="00651DD0">
        <w:rPr>
          <w:noProof w:val="0"/>
          <w:color w:val="003296"/>
          <w:lang w:eastAsia="de-DE"/>
        </w:rPr>
        <w:t>&gt;</w:t>
      </w:r>
      <w:r w:rsidRPr="00651DD0">
        <w:rPr>
          <w:noProof w:val="0"/>
          <w:color w:val="000000"/>
          <w:lang w:eastAsia="de-DE"/>
        </w:rPr>
        <w:br/>
        <w:t xml:space="preserve">            </w:t>
      </w:r>
      <w:r w:rsidRPr="00651DD0">
        <w:rPr>
          <w:noProof w:val="0"/>
          <w:color w:val="003296"/>
          <w:lang w:eastAsia="de-DE"/>
        </w:rPr>
        <w:t>&lt;</w:t>
      </w:r>
      <w:proofErr w:type="spellStart"/>
      <w:r w:rsidRPr="00651DD0">
        <w:rPr>
          <w:noProof w:val="0"/>
          <w:color w:val="003296"/>
          <w:lang w:eastAsia="de-DE"/>
        </w:rPr>
        <w:t>xs:element</w:t>
      </w:r>
      <w:proofErr w:type="spellEnd"/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"Entry</w:t>
      </w:r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</w:t>
      </w:r>
      <w:proofErr w:type="spellStart"/>
      <w:r>
        <w:rPr>
          <w:noProof w:val="0"/>
          <w:lang w:eastAsia="de-DE"/>
        </w:rPr>
        <w:t>DeviceInformation</w:t>
      </w:r>
      <w:r w:rsidRPr="00651DD0">
        <w:rPr>
          <w:noProof w:val="0"/>
          <w:lang w:eastAsia="de-DE"/>
        </w:rPr>
        <w:t>EntryType</w:t>
      </w:r>
      <w:proofErr w:type="spellEnd"/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F5844C"/>
          <w:lang w:eastAsia="de-DE"/>
        </w:rPr>
        <w:t xml:space="preserve"> </w:t>
      </w:r>
      <w:proofErr w:type="spellStart"/>
      <w:r w:rsidRPr="00651DD0">
        <w:rPr>
          <w:noProof w:val="0"/>
          <w:color w:val="F5844C"/>
          <w:lang w:eastAsia="de-DE"/>
        </w:rPr>
        <w:t>maxO</w:t>
      </w:r>
      <w:r w:rsidRPr="00651DD0">
        <w:rPr>
          <w:noProof w:val="0"/>
          <w:color w:val="F5844C"/>
          <w:lang w:eastAsia="de-DE"/>
        </w:rPr>
        <w:t>c</w:t>
      </w:r>
      <w:r w:rsidRPr="00651DD0">
        <w:rPr>
          <w:noProof w:val="0"/>
          <w:color w:val="F5844C"/>
          <w:lang w:eastAsia="de-DE"/>
        </w:rPr>
        <w:t>curs</w:t>
      </w:r>
      <w:proofErr w:type="spellEnd"/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"unbounded"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&lt;/</w:t>
      </w:r>
      <w:proofErr w:type="spellStart"/>
      <w:r w:rsidRPr="00651DD0">
        <w:rPr>
          <w:noProof w:val="0"/>
          <w:color w:val="003296"/>
          <w:lang w:eastAsia="de-DE"/>
        </w:rPr>
        <w:t>xs:choice</w:t>
      </w:r>
      <w:proofErr w:type="spellEnd"/>
      <w:r w:rsidRPr="00651DD0">
        <w:rPr>
          <w:noProof w:val="0"/>
          <w:color w:val="003296"/>
          <w:lang w:eastAsia="de-DE"/>
        </w:rPr>
        <w:t>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</w:t>
      </w:r>
      <w:proofErr w:type="spellStart"/>
      <w:r w:rsidRPr="00651DD0">
        <w:rPr>
          <w:noProof w:val="0"/>
          <w:color w:val="003296"/>
          <w:lang w:eastAsia="de-DE"/>
        </w:rPr>
        <w:t>xs:anyAttribute</w:t>
      </w:r>
      <w:proofErr w:type="spellEnd"/>
      <w:r w:rsidRPr="00651DD0">
        <w:rPr>
          <w:noProof w:val="0"/>
          <w:color w:val="F5844C"/>
          <w:lang w:eastAsia="de-DE"/>
        </w:rPr>
        <w:t xml:space="preserve"> </w:t>
      </w:r>
      <w:proofErr w:type="spellStart"/>
      <w:r w:rsidRPr="00651DD0">
        <w:rPr>
          <w:noProof w:val="0"/>
          <w:color w:val="F5844C"/>
          <w:lang w:eastAsia="de-DE"/>
        </w:rPr>
        <w:t>processContents</w:t>
      </w:r>
      <w:proofErr w:type="spellEnd"/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"skip"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</w:t>
      </w:r>
      <w:r w:rsidRPr="00651DD0">
        <w:rPr>
          <w:noProof w:val="0"/>
          <w:color w:val="003296"/>
          <w:lang w:eastAsia="de-DE"/>
        </w:rPr>
        <w:t>&lt;/</w:t>
      </w:r>
      <w:proofErr w:type="spellStart"/>
      <w:r w:rsidRPr="00651DD0">
        <w:rPr>
          <w:noProof w:val="0"/>
          <w:color w:val="003296"/>
          <w:lang w:eastAsia="de-DE"/>
        </w:rPr>
        <w:t>xs:complexType</w:t>
      </w:r>
      <w:proofErr w:type="spellEnd"/>
      <w:r w:rsidRPr="00651DD0">
        <w:rPr>
          <w:noProof w:val="0"/>
          <w:color w:val="003296"/>
          <w:lang w:eastAsia="de-DE"/>
        </w:rPr>
        <w:t>&gt;</w:t>
      </w:r>
    </w:p>
    <w:p w:rsidR="00DB2902" w:rsidRPr="00E32535" w:rsidRDefault="00DB2902" w:rsidP="00DB2902">
      <w:pPr>
        <w:pStyle w:val="PL"/>
      </w:pPr>
    </w:p>
    <w:p w:rsidR="00DB2902" w:rsidRDefault="00DB2902" w:rsidP="00DB2902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</w:t>
      </w:r>
      <w:r w:rsidRPr="00CC1F51">
        <w:rPr>
          <w:noProof w:val="0"/>
          <w:color w:val="003296"/>
          <w:lang w:eastAsia="de-DE"/>
        </w:rPr>
        <w:t>&lt;</w:t>
      </w:r>
      <w:proofErr w:type="spellStart"/>
      <w:r w:rsidRPr="00CC1F51">
        <w:rPr>
          <w:noProof w:val="0"/>
          <w:color w:val="003296"/>
          <w:lang w:eastAsia="de-DE"/>
        </w:rPr>
        <w:t>xs</w:t>
      </w:r>
      <w:proofErr w:type="gramStart"/>
      <w:r w:rsidRPr="00CC1F51">
        <w:rPr>
          <w:noProof w:val="0"/>
          <w:color w:val="003296"/>
          <w:lang w:eastAsia="de-DE"/>
        </w:rPr>
        <w:t>:complexType</w:t>
      </w:r>
      <w:proofErr w:type="spellEnd"/>
      <w:proofErr w:type="gramEnd"/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proofErr w:type="spellStart"/>
      <w:r>
        <w:rPr>
          <w:noProof w:val="0"/>
          <w:color w:val="FF8040"/>
          <w:lang w:eastAsia="de-DE"/>
        </w:rPr>
        <w:t>DeviceInformationEntry</w:t>
      </w:r>
      <w:r w:rsidRPr="00990F6F">
        <w:rPr>
          <w:noProof w:val="0"/>
          <w:color w:val="FF8040"/>
          <w:lang w:eastAsia="de-DE"/>
        </w:rPr>
        <w:t>Type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000096"/>
          <w:lang w:eastAsia="de-DE"/>
        </w:rPr>
        <w:t>&gt;</w:t>
      </w:r>
    </w:p>
    <w:p w:rsidR="00DB2902" w:rsidRDefault="00DB2902" w:rsidP="00DB2902">
      <w:pPr>
        <w:pStyle w:val="PL"/>
        <w:rPr>
          <w:noProof w:val="0"/>
          <w:color w:val="000096"/>
          <w:lang w:eastAsia="de-DE"/>
        </w:rPr>
      </w:pPr>
      <w:r>
        <w:rPr>
          <w:noProof w:val="0"/>
          <w:color w:val="003296"/>
          <w:lang w:eastAsia="de-DE"/>
        </w:rPr>
        <w:t xml:space="preserve">        </w:t>
      </w:r>
      <w:r w:rsidRPr="00651DD0">
        <w:rPr>
          <w:noProof w:val="0"/>
          <w:color w:val="003296"/>
          <w:lang w:eastAsia="de-DE"/>
        </w:rPr>
        <w:t>&lt;</w:t>
      </w:r>
      <w:proofErr w:type="spellStart"/>
      <w:r w:rsidRPr="00651DD0">
        <w:rPr>
          <w:noProof w:val="0"/>
          <w:color w:val="003296"/>
          <w:lang w:eastAsia="de-DE"/>
        </w:rPr>
        <w:t>xs:attribute</w:t>
      </w:r>
      <w:proofErr w:type="spellEnd"/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"start"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</w:t>
      </w:r>
      <w:proofErr w:type="spellStart"/>
      <w:r w:rsidRPr="00651DD0">
        <w:rPr>
          <w:noProof w:val="0"/>
          <w:lang w:eastAsia="de-DE"/>
        </w:rPr>
        <w:t>xs:dateTime</w:t>
      </w:r>
      <w:proofErr w:type="spellEnd"/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F5844C"/>
          <w:lang w:eastAsia="de-DE"/>
        </w:rPr>
        <w:t xml:space="preserve"> use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"required"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</w:t>
      </w:r>
      <w:proofErr w:type="spellStart"/>
      <w:r w:rsidRPr="00651DD0">
        <w:rPr>
          <w:noProof w:val="0"/>
          <w:color w:val="003296"/>
          <w:lang w:eastAsia="de-DE"/>
        </w:rPr>
        <w:t>xs:attribute</w:t>
      </w:r>
      <w:proofErr w:type="spellEnd"/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</w:t>
      </w:r>
      <w:proofErr w:type="spellStart"/>
      <w:r w:rsidRPr="00651DD0">
        <w:rPr>
          <w:noProof w:val="0"/>
          <w:lang w:eastAsia="de-DE"/>
        </w:rPr>
        <w:t>mstart</w:t>
      </w:r>
      <w:proofErr w:type="spellEnd"/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</w:t>
      </w:r>
      <w:proofErr w:type="spellStart"/>
      <w:r w:rsidRPr="00651DD0">
        <w:rPr>
          <w:noProof w:val="0"/>
          <w:lang w:eastAsia="de-DE"/>
        </w:rPr>
        <w:t>xs:unsignedInt</w:t>
      </w:r>
      <w:proofErr w:type="spellEnd"/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F5844C"/>
          <w:lang w:eastAsia="de-DE"/>
        </w:rPr>
        <w:t xml:space="preserve"> use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"required"</w:t>
      </w:r>
      <w:r w:rsidRPr="00651DD0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</w:t>
      </w:r>
      <w:proofErr w:type="spellStart"/>
      <w:r w:rsidRPr="00CC1F51">
        <w:rPr>
          <w:noProof w:val="0"/>
          <w:color w:val="003296"/>
          <w:lang w:eastAsia="de-DE"/>
        </w:rPr>
        <w:t>xs:attribute</w:t>
      </w:r>
      <w:proofErr w:type="spellEnd"/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</w:t>
      </w:r>
      <w:proofErr w:type="spellStart"/>
      <w:r>
        <w:rPr>
          <w:noProof w:val="0"/>
          <w:lang w:eastAsia="de-DE"/>
        </w:rPr>
        <w:t>videoWidth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proofErr w:type="spellStart"/>
      <w:r w:rsidRPr="00CC1F51">
        <w:rPr>
          <w:noProof w:val="0"/>
          <w:lang w:eastAsia="de-DE"/>
        </w:rPr>
        <w:t>xs</w:t>
      </w:r>
      <w:r>
        <w:rPr>
          <w:noProof w:val="0"/>
          <w:lang w:eastAsia="de-DE"/>
        </w:rPr>
        <w:t>:unsignedInt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</w:t>
      </w:r>
      <w:proofErr w:type="spellStart"/>
      <w:r w:rsidRPr="00CC1F51">
        <w:rPr>
          <w:noProof w:val="0"/>
          <w:color w:val="003296"/>
          <w:lang w:eastAsia="de-DE"/>
        </w:rPr>
        <w:t>xs:attribute</w:t>
      </w:r>
      <w:proofErr w:type="spellEnd"/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</w:t>
      </w:r>
      <w:proofErr w:type="spellStart"/>
      <w:r>
        <w:rPr>
          <w:noProof w:val="0"/>
          <w:lang w:eastAsia="de-DE"/>
        </w:rPr>
        <w:t>videoHeight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proofErr w:type="spellStart"/>
      <w:r w:rsidRPr="00CC1F51">
        <w:rPr>
          <w:noProof w:val="0"/>
          <w:lang w:eastAsia="de-DE"/>
        </w:rPr>
        <w:t>xs</w:t>
      </w:r>
      <w:r>
        <w:rPr>
          <w:noProof w:val="0"/>
          <w:lang w:eastAsia="de-DE"/>
        </w:rPr>
        <w:t>:unsignedInt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</w:t>
      </w:r>
      <w:proofErr w:type="spellStart"/>
      <w:r w:rsidRPr="00CC1F51">
        <w:rPr>
          <w:noProof w:val="0"/>
          <w:color w:val="003296"/>
          <w:lang w:eastAsia="de-DE"/>
        </w:rPr>
        <w:t>xs:attribute</w:t>
      </w:r>
      <w:proofErr w:type="spellEnd"/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</w:t>
      </w:r>
      <w:proofErr w:type="spellStart"/>
      <w:r>
        <w:rPr>
          <w:noProof w:val="0"/>
          <w:lang w:eastAsia="de-DE"/>
        </w:rPr>
        <w:t>screenWidth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proofErr w:type="spellStart"/>
      <w:r w:rsidRPr="00CC1F51">
        <w:rPr>
          <w:noProof w:val="0"/>
          <w:lang w:eastAsia="de-DE"/>
        </w:rPr>
        <w:t>xs</w:t>
      </w:r>
      <w:r>
        <w:rPr>
          <w:noProof w:val="0"/>
          <w:lang w:eastAsia="de-DE"/>
        </w:rPr>
        <w:t>:unsignedInt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</w:t>
      </w:r>
      <w:proofErr w:type="spellStart"/>
      <w:r w:rsidRPr="00CC1F51">
        <w:rPr>
          <w:noProof w:val="0"/>
          <w:color w:val="003296"/>
          <w:lang w:eastAsia="de-DE"/>
        </w:rPr>
        <w:t>xs:attribute</w:t>
      </w:r>
      <w:proofErr w:type="spellEnd"/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</w:t>
      </w:r>
      <w:proofErr w:type="spellStart"/>
      <w:r>
        <w:rPr>
          <w:noProof w:val="0"/>
          <w:lang w:eastAsia="de-DE"/>
        </w:rPr>
        <w:t>screenHeight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proofErr w:type="spellStart"/>
      <w:r w:rsidRPr="00CC1F51">
        <w:rPr>
          <w:noProof w:val="0"/>
          <w:lang w:eastAsia="de-DE"/>
        </w:rPr>
        <w:t>xs</w:t>
      </w:r>
      <w:r>
        <w:rPr>
          <w:noProof w:val="0"/>
          <w:lang w:eastAsia="de-DE"/>
        </w:rPr>
        <w:t>:unsignedInt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</w:p>
    <w:p w:rsidR="00DB2902" w:rsidRDefault="00DB2902" w:rsidP="00DB2902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</w:t>
      </w:r>
      <w:proofErr w:type="spellStart"/>
      <w:r w:rsidRPr="00CC1F51">
        <w:rPr>
          <w:noProof w:val="0"/>
          <w:color w:val="003296"/>
          <w:lang w:eastAsia="de-DE"/>
        </w:rPr>
        <w:t>xs</w:t>
      </w:r>
      <w:proofErr w:type="gramStart"/>
      <w:r w:rsidRPr="00CC1F51">
        <w:rPr>
          <w:noProof w:val="0"/>
          <w:color w:val="003296"/>
          <w:lang w:eastAsia="de-DE"/>
        </w:rPr>
        <w:t>:attribute</w:t>
      </w:r>
      <w:proofErr w:type="spellEnd"/>
      <w:proofErr w:type="gramEnd"/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</w:t>
      </w:r>
      <w:proofErr w:type="spellStart"/>
      <w:r>
        <w:rPr>
          <w:noProof w:val="0"/>
          <w:lang w:eastAsia="de-DE"/>
        </w:rPr>
        <w:t>pixelWidth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proofErr w:type="spellStart"/>
      <w:r w:rsidRPr="00CC1F51">
        <w:rPr>
          <w:noProof w:val="0"/>
          <w:lang w:eastAsia="de-DE"/>
        </w:rPr>
        <w:t>xs</w:t>
      </w:r>
      <w:r>
        <w:rPr>
          <w:noProof w:val="0"/>
          <w:lang w:eastAsia="de-DE"/>
        </w:rPr>
        <w:t>:double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</w:t>
      </w:r>
      <w:proofErr w:type="spellStart"/>
      <w:r w:rsidRPr="00CC1F51">
        <w:rPr>
          <w:noProof w:val="0"/>
          <w:color w:val="003296"/>
          <w:lang w:eastAsia="de-DE"/>
        </w:rPr>
        <w:t>xs:attribute</w:t>
      </w:r>
      <w:proofErr w:type="spellEnd"/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</w:t>
      </w:r>
      <w:proofErr w:type="spellStart"/>
      <w:r>
        <w:rPr>
          <w:noProof w:val="0"/>
          <w:lang w:eastAsia="de-DE"/>
        </w:rPr>
        <w:t>pixelHeight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proofErr w:type="spellStart"/>
      <w:r w:rsidRPr="00CC1F51">
        <w:rPr>
          <w:noProof w:val="0"/>
          <w:lang w:eastAsia="de-DE"/>
        </w:rPr>
        <w:t>xs</w:t>
      </w:r>
      <w:r>
        <w:rPr>
          <w:noProof w:val="0"/>
          <w:lang w:eastAsia="de-DE"/>
        </w:rPr>
        <w:t>:double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</w:p>
    <w:p w:rsidR="00DB2902" w:rsidRDefault="00DB2902" w:rsidP="00DB2902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</w:t>
      </w:r>
      <w:proofErr w:type="spellStart"/>
      <w:r w:rsidRPr="00CC1F51">
        <w:rPr>
          <w:noProof w:val="0"/>
          <w:color w:val="003296"/>
          <w:lang w:eastAsia="de-DE"/>
        </w:rPr>
        <w:t>xs</w:t>
      </w:r>
      <w:proofErr w:type="gramStart"/>
      <w:r w:rsidRPr="00CC1F51">
        <w:rPr>
          <w:noProof w:val="0"/>
          <w:color w:val="003296"/>
          <w:lang w:eastAsia="de-DE"/>
        </w:rPr>
        <w:t>:attribute</w:t>
      </w:r>
      <w:proofErr w:type="spellEnd"/>
      <w:proofErr w:type="gramEnd"/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</w:t>
      </w:r>
      <w:proofErr w:type="spellStart"/>
      <w:r>
        <w:rPr>
          <w:noProof w:val="0"/>
          <w:lang w:eastAsia="de-DE"/>
        </w:rPr>
        <w:t>fieldOfView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proofErr w:type="spellStart"/>
      <w:r w:rsidRPr="00CC1F51">
        <w:rPr>
          <w:noProof w:val="0"/>
          <w:lang w:eastAsia="de-DE"/>
        </w:rPr>
        <w:t>xs</w:t>
      </w:r>
      <w:r>
        <w:rPr>
          <w:noProof w:val="0"/>
          <w:lang w:eastAsia="de-DE"/>
        </w:rPr>
        <w:t>:double</w:t>
      </w:r>
      <w:proofErr w:type="spellEnd"/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</w:t>
      </w:r>
      <w:proofErr w:type="spellStart"/>
      <w:r w:rsidRPr="00CC1F51">
        <w:rPr>
          <w:noProof w:val="0"/>
          <w:color w:val="003296"/>
          <w:lang w:eastAsia="de-DE"/>
        </w:rPr>
        <w:t>xs:anyAttribute</w:t>
      </w:r>
      <w:proofErr w:type="spellEnd"/>
      <w:r w:rsidRPr="00CC1F51">
        <w:rPr>
          <w:noProof w:val="0"/>
          <w:color w:val="F5844C"/>
          <w:lang w:eastAsia="de-DE"/>
        </w:rPr>
        <w:t xml:space="preserve"> </w:t>
      </w:r>
      <w:proofErr w:type="spellStart"/>
      <w:r w:rsidRPr="00CC1F51">
        <w:rPr>
          <w:noProof w:val="0"/>
          <w:color w:val="F5844C"/>
          <w:lang w:eastAsia="de-DE"/>
        </w:rPr>
        <w:t>processContents</w:t>
      </w:r>
      <w:proofErr w:type="spellEnd"/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"skip"</w:t>
      </w:r>
      <w:r w:rsidRPr="00CC1F51">
        <w:rPr>
          <w:noProof w:val="0"/>
          <w:color w:val="000096"/>
          <w:lang w:eastAsia="de-DE"/>
        </w:rPr>
        <w:t>/&gt;</w:t>
      </w:r>
    </w:p>
    <w:p w:rsidR="00DB2902" w:rsidRPr="00651DD0" w:rsidRDefault="00DB2902" w:rsidP="00DB2902">
      <w:pPr>
        <w:pStyle w:val="PL"/>
        <w:rPr>
          <w:rFonts w:hint="eastAsia"/>
          <w:noProof w:val="0"/>
          <w:color w:val="000000"/>
          <w:lang w:eastAsia="zh-CN"/>
        </w:rPr>
      </w:pPr>
      <w:r w:rsidRPr="00CC1F51">
        <w:rPr>
          <w:noProof w:val="0"/>
          <w:color w:val="000000"/>
          <w:lang w:eastAsia="de-DE"/>
        </w:rPr>
        <w:t xml:space="preserve">    </w:t>
      </w:r>
      <w:r w:rsidRPr="00CC1F51">
        <w:rPr>
          <w:noProof w:val="0"/>
          <w:color w:val="003296"/>
          <w:lang w:eastAsia="de-DE"/>
        </w:rPr>
        <w:t>&lt;/</w:t>
      </w:r>
      <w:proofErr w:type="spellStart"/>
      <w:r w:rsidRPr="00CC1F51">
        <w:rPr>
          <w:noProof w:val="0"/>
          <w:color w:val="003296"/>
          <w:lang w:eastAsia="de-DE"/>
        </w:rPr>
        <w:t>xs</w:t>
      </w:r>
      <w:proofErr w:type="gramStart"/>
      <w:r w:rsidRPr="00CC1F51">
        <w:rPr>
          <w:noProof w:val="0"/>
          <w:color w:val="003296"/>
          <w:lang w:eastAsia="de-DE"/>
        </w:rPr>
        <w:t>:complexType</w:t>
      </w:r>
      <w:proofErr w:type="spellEnd"/>
      <w:proofErr w:type="gramEnd"/>
      <w:r w:rsidRPr="00CC1F51">
        <w:rPr>
          <w:noProof w:val="0"/>
          <w:color w:val="003296"/>
          <w:lang w:eastAsia="de-DE"/>
        </w:rPr>
        <w:t>&gt;</w:t>
      </w:r>
    </w:p>
    <w:p w:rsidR="00DB2902" w:rsidRPr="00BF40D8" w:rsidRDefault="00DB2902" w:rsidP="00DB2902">
      <w:pPr>
        <w:pStyle w:val="PL"/>
        <w:rPr>
          <w:highlight w:val="white"/>
        </w:rPr>
      </w:pPr>
      <w:r w:rsidRPr="00BF40D8">
        <w:t>&lt;/xs:schema&gt;</w:t>
      </w:r>
    </w:p>
    <w:p w:rsidR="00DB2902" w:rsidRDefault="00DB2902" w:rsidP="00DB2902">
      <w:pPr>
        <w:pStyle w:val="FP"/>
      </w:pPr>
    </w:p>
    <w:p w:rsidR="00DB2902" w:rsidRPr="00FE299F" w:rsidRDefault="00DB2902" w:rsidP="00DB2902">
      <w:pPr>
        <w:pStyle w:val="PL"/>
        <w:rPr>
          <w:lang w:val="en-US"/>
        </w:rPr>
      </w:pPr>
      <w:r w:rsidRPr="00FE299F">
        <w:rPr>
          <w:lang w:val="en-US"/>
        </w:rPr>
        <w:t>&lt;?xml version="1.0" encoding="UTF-8"?&gt;</w:t>
      </w:r>
    </w:p>
    <w:p w:rsidR="00DB2902" w:rsidRPr="00520BD8" w:rsidRDefault="00DB2902" w:rsidP="00DB2902">
      <w:pPr>
        <w:pStyle w:val="PL"/>
        <w:rPr>
          <w:lang w:val="sv-SE"/>
        </w:rPr>
      </w:pPr>
      <w:r w:rsidRPr="00520BD8">
        <w:rPr>
          <w:lang w:val="sv-SE"/>
        </w:rPr>
        <w:t xml:space="preserve">&lt;xs:schema </w:t>
      </w:r>
      <w:r w:rsidRPr="00520BD8">
        <w:rPr>
          <w:lang w:val="sv-SE"/>
        </w:rPr>
        <w:tab/>
        <w:t xml:space="preserve">xmlns="urn:3gpp:metadata:2016:PSS:schemaVersion" </w:t>
      </w:r>
    </w:p>
    <w:p w:rsidR="00DB2902" w:rsidRPr="00520BD8" w:rsidRDefault="00DB2902" w:rsidP="00DB2902">
      <w:pPr>
        <w:pStyle w:val="PL"/>
        <w:rPr>
          <w:lang w:val="sv-SE"/>
        </w:rPr>
      </w:pPr>
      <w:r w:rsidRPr="00520BD8">
        <w:rPr>
          <w:lang w:val="sv-SE"/>
        </w:rPr>
        <w:t xml:space="preserve">  </w:t>
      </w:r>
      <w:r w:rsidRPr="00520BD8">
        <w:rPr>
          <w:lang w:val="sv-SE"/>
        </w:rPr>
        <w:tab/>
      </w:r>
      <w:r w:rsidRPr="00520BD8">
        <w:rPr>
          <w:lang w:val="sv-SE"/>
        </w:rPr>
        <w:tab/>
      </w:r>
      <w:r w:rsidRPr="00520BD8">
        <w:rPr>
          <w:lang w:val="sv-SE"/>
        </w:rPr>
        <w:tab/>
        <w:t>xmlns:xs="http://www.w3.org/2001/XMLSchema"</w:t>
      </w:r>
    </w:p>
    <w:p w:rsidR="00DB2902" w:rsidRPr="00FE299F" w:rsidRDefault="00DB2902" w:rsidP="00DB2902">
      <w:pPr>
        <w:pStyle w:val="PL"/>
        <w:rPr>
          <w:lang w:val="en-US"/>
        </w:rPr>
      </w:pPr>
      <w:r w:rsidRPr="00520BD8">
        <w:rPr>
          <w:lang w:val="sv-SE"/>
        </w:rPr>
        <w:t xml:space="preserve">  </w:t>
      </w:r>
      <w:r w:rsidRPr="00520BD8">
        <w:rPr>
          <w:lang w:val="sv-SE"/>
        </w:rPr>
        <w:tab/>
      </w:r>
      <w:r w:rsidRPr="00520BD8">
        <w:rPr>
          <w:lang w:val="sv-SE"/>
        </w:rPr>
        <w:tab/>
      </w:r>
      <w:r w:rsidRPr="00520BD8">
        <w:rPr>
          <w:lang w:val="sv-SE"/>
        </w:rPr>
        <w:tab/>
      </w:r>
      <w:r w:rsidRPr="00FE299F">
        <w:rPr>
          <w:lang w:val="en-US"/>
        </w:rPr>
        <w:t>targetNamespace="urn:3gpp:metadata:20</w:t>
      </w:r>
      <w:r>
        <w:rPr>
          <w:lang w:val="en-US"/>
        </w:rPr>
        <w:t>16</w:t>
      </w:r>
      <w:r w:rsidRPr="00FE299F">
        <w:rPr>
          <w:lang w:val="en-US"/>
        </w:rPr>
        <w:t>:</w:t>
      </w:r>
      <w:r>
        <w:rPr>
          <w:lang w:val="en-US"/>
        </w:rPr>
        <w:t>PSS</w:t>
      </w:r>
      <w:r w:rsidRPr="00FE299F">
        <w:rPr>
          <w:lang w:val="en-US"/>
        </w:rPr>
        <w:t>:schemaVersion"</w:t>
      </w:r>
    </w:p>
    <w:p w:rsidR="00DB2902" w:rsidRPr="00FE299F" w:rsidRDefault="00DB2902" w:rsidP="00DB2902">
      <w:pPr>
        <w:pStyle w:val="PL"/>
        <w:rPr>
          <w:lang w:val="en-US"/>
        </w:rPr>
      </w:pPr>
      <w:r w:rsidRPr="00FE299F">
        <w:rPr>
          <w:lang w:val="en-US"/>
        </w:rPr>
        <w:t xml:space="preserve">  </w:t>
      </w:r>
      <w:r w:rsidRPr="00FE299F">
        <w:rPr>
          <w:lang w:val="en-US"/>
        </w:rPr>
        <w:tab/>
      </w:r>
      <w:r w:rsidRPr="00FE299F">
        <w:rPr>
          <w:lang w:val="en-US"/>
        </w:rPr>
        <w:tab/>
      </w:r>
      <w:r w:rsidRPr="00FE299F">
        <w:rPr>
          <w:lang w:val="en-US"/>
        </w:rPr>
        <w:tab/>
        <w:t>elementFormDefault="qualified"&gt;</w:t>
      </w:r>
    </w:p>
    <w:p w:rsidR="00DB2902" w:rsidRPr="00FE299F" w:rsidRDefault="00DB2902" w:rsidP="00DB2902">
      <w:pPr>
        <w:pStyle w:val="PL"/>
        <w:rPr>
          <w:lang w:val="en-US"/>
        </w:rPr>
      </w:pPr>
    </w:p>
    <w:p w:rsidR="00DB2902" w:rsidRPr="00FE299F" w:rsidRDefault="00DB2902" w:rsidP="00DB2902">
      <w:pPr>
        <w:pStyle w:val="PL"/>
        <w:rPr>
          <w:lang w:val="en-US"/>
        </w:rPr>
      </w:pPr>
      <w:r w:rsidRPr="00FE299F">
        <w:rPr>
          <w:lang w:val="en-US"/>
        </w:rPr>
        <w:tab/>
        <w:t>&lt;xs:element name="schemaVersion" type="xs:unsignedInt"/&gt;</w:t>
      </w:r>
    </w:p>
    <w:p w:rsidR="00DB2902" w:rsidRPr="00FE299F" w:rsidRDefault="00DB2902" w:rsidP="00DB2902">
      <w:pPr>
        <w:pStyle w:val="PL"/>
        <w:rPr>
          <w:lang w:val="en-US"/>
        </w:rPr>
      </w:pPr>
      <w:r w:rsidRPr="00FE299F">
        <w:rPr>
          <w:lang w:val="en-US"/>
        </w:rPr>
        <w:tab/>
        <w:t>&lt;xs:element name="delimiter"</w:t>
      </w:r>
      <w:r>
        <w:rPr>
          <w:lang w:val="en-US"/>
        </w:rPr>
        <w:t xml:space="preserve"> type=</w:t>
      </w:r>
      <w:r w:rsidRPr="00FE299F">
        <w:rPr>
          <w:lang w:val="en-US"/>
        </w:rPr>
        <w:t>"</w:t>
      </w:r>
      <w:r>
        <w:rPr>
          <w:lang w:val="en-US"/>
        </w:rPr>
        <w:t>xs:byte</w:t>
      </w:r>
      <w:r w:rsidRPr="00FE299F">
        <w:rPr>
          <w:lang w:val="en-US"/>
        </w:rPr>
        <w:t>"/&gt;</w:t>
      </w:r>
      <w:r w:rsidRPr="00FE299F">
        <w:rPr>
          <w:lang w:val="en-US"/>
        </w:rPr>
        <w:tab/>
      </w:r>
    </w:p>
    <w:p w:rsidR="00DB2902" w:rsidRPr="00FE299F" w:rsidRDefault="00DB2902" w:rsidP="00DB2902">
      <w:pPr>
        <w:pStyle w:val="PL"/>
        <w:rPr>
          <w:lang w:val="en-US"/>
        </w:rPr>
      </w:pPr>
    </w:p>
    <w:p w:rsidR="00DB2902" w:rsidRDefault="00DB2902" w:rsidP="00DB2902">
      <w:pPr>
        <w:pStyle w:val="PL"/>
      </w:pPr>
      <w:r w:rsidRPr="00FE299F">
        <w:rPr>
          <w:lang w:val="en-US"/>
        </w:rPr>
        <w:t>&lt;/xs:schema&gt;</w:t>
      </w:r>
    </w:p>
    <w:p w:rsidR="00DB2902" w:rsidRDefault="00DB2902" w:rsidP="00DB2902">
      <w:pPr>
        <w:pStyle w:val="FP"/>
      </w:pPr>
    </w:p>
    <w:p w:rsidR="00DB2902" w:rsidRPr="00CC1F51" w:rsidRDefault="00DB2902" w:rsidP="00DB2902">
      <w:pPr>
        <w:pStyle w:val="FP"/>
        <w:rPr>
          <w:lang w:eastAsia="zh-CN"/>
        </w:rPr>
      </w:pPr>
      <w:r>
        <w:rPr>
          <w:lang w:eastAsia="zh-CN"/>
        </w:rPr>
        <w:t xml:space="preserve">Note: If a </w:t>
      </w:r>
      <w:proofErr w:type="spellStart"/>
      <w:r>
        <w:rPr>
          <w:lang w:eastAsia="zh-CN"/>
        </w:rPr>
        <w:t>supplementQoEMetric</w:t>
      </w:r>
      <w:proofErr w:type="spellEnd"/>
      <w:r>
        <w:rPr>
          <w:lang w:eastAsia="zh-CN"/>
        </w:rPr>
        <w:t xml:space="preserve"> needs to be sent when no </w:t>
      </w:r>
      <w:proofErr w:type="spellStart"/>
      <w:r>
        <w:rPr>
          <w:lang w:eastAsia="zh-CN"/>
        </w:rPr>
        <w:t>ordinar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QoEMetric</w:t>
      </w:r>
      <w:proofErr w:type="spellEnd"/>
      <w:r>
        <w:rPr>
          <w:lang w:eastAsia="zh-CN"/>
        </w:rPr>
        <w:t xml:space="preserve"> are due, a dummy </w:t>
      </w:r>
      <w:proofErr w:type="spellStart"/>
      <w:r>
        <w:rPr>
          <w:lang w:eastAsia="zh-CN"/>
        </w:rPr>
        <w:t>MPDInformation</w:t>
      </w:r>
      <w:proofErr w:type="spellEnd"/>
      <w:r>
        <w:rPr>
          <w:lang w:eastAsia="zh-CN"/>
        </w:rPr>
        <w:t xml:space="preserve"> metric shall be sent with codecs="none", bandwidth=0, </w:t>
      </w:r>
      <w:proofErr w:type="spellStart"/>
      <w:r>
        <w:rPr>
          <w:lang w:eastAsia="zh-CN"/>
        </w:rPr>
        <w:t>mimeType</w:t>
      </w:r>
      <w:proofErr w:type="spellEnd"/>
      <w:r>
        <w:rPr>
          <w:lang w:eastAsia="zh-CN"/>
        </w:rPr>
        <w:t xml:space="preserve">="none", </w:t>
      </w:r>
      <w:proofErr w:type="spellStart"/>
      <w:r>
        <w:rPr>
          <w:lang w:eastAsia="zh-CN"/>
        </w:rPr>
        <w:t>representationId</w:t>
      </w:r>
      <w:proofErr w:type="spellEnd"/>
      <w:r>
        <w:rPr>
          <w:lang w:eastAsia="zh-CN"/>
        </w:rPr>
        <w:t>="none".</w:t>
      </w:r>
    </w:p>
    <w:p w:rsidR="00DB2902" w:rsidRPr="00397078" w:rsidRDefault="00DB2902" w:rsidP="00DB2902"/>
    <w:p w:rsidR="00DB2902" w:rsidRPr="003A1A8C" w:rsidRDefault="00DB2902" w:rsidP="00DB2902">
      <w:pPr>
        <w:rPr>
          <w:b/>
          <w:noProof/>
        </w:rPr>
      </w:pPr>
      <w:r w:rsidRPr="003A1A8C">
        <w:rPr>
          <w:b/>
        </w:rPr>
        <w:t>**********</w:t>
      </w:r>
      <w:r>
        <w:rPr>
          <w:b/>
        </w:rPr>
        <w:t>**************</w:t>
      </w:r>
      <w:proofErr w:type="gramStart"/>
      <w:r>
        <w:rPr>
          <w:b/>
        </w:rPr>
        <w:t>*  End</w:t>
      </w:r>
      <w:proofErr w:type="gramEnd"/>
      <w:r>
        <w:rPr>
          <w:b/>
        </w:rPr>
        <w:t xml:space="preserve"> of change 3</w:t>
      </w:r>
      <w:r w:rsidRPr="003A1A8C">
        <w:rPr>
          <w:b/>
        </w:rPr>
        <w:t xml:space="preserve"> *************************</w:t>
      </w:r>
    </w:p>
    <w:p w:rsidR="00286662" w:rsidRPr="00286662" w:rsidRDefault="00286662">
      <w:pPr>
        <w:rPr>
          <w:noProof/>
        </w:rPr>
      </w:pPr>
    </w:p>
    <w:sectPr w:rsidR="00286662" w:rsidRPr="002866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273" w:rsidRDefault="00A24273">
      <w:r>
        <w:separator/>
      </w:r>
    </w:p>
  </w:endnote>
  <w:endnote w:type="continuationSeparator" w:id="0">
    <w:p w:rsidR="00A24273" w:rsidRDefault="00A2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273" w:rsidRDefault="00A24273">
      <w:r>
        <w:separator/>
      </w:r>
    </w:p>
  </w:footnote>
  <w:footnote w:type="continuationSeparator" w:id="0">
    <w:p w:rsidR="00A24273" w:rsidRDefault="00A24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24273">
      <w:fldChar w:fldCharType="begin"/>
    </w:r>
    <w:r w:rsidR="00A24273">
      <w:instrText>PAGE</w:instrText>
    </w:r>
    <w:r w:rsidR="00A24273">
      <w:fldChar w:fldCharType="separate"/>
    </w:r>
    <w:r>
      <w:rPr>
        <w:noProof/>
      </w:rPr>
      <w:t>1</w:t>
    </w:r>
    <w:r w:rsidR="00A2427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662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273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B2902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07DDB1F-E1DF-4E59-BF0B-1EEFF68FC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aliases w:val="Bulleted list,L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,Titre 10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8"/>
    <w:rsid w:val="000B7FED"/>
    <w:pPr>
      <w:ind w:left="851"/>
    </w:pPr>
  </w:style>
  <w:style w:type="paragraph" w:styleId="a9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rsid w:val="000B7FED"/>
    <w:rPr>
      <w:b/>
      <w:position w:val="6"/>
      <w:sz w:val="16"/>
    </w:rPr>
  </w:style>
  <w:style w:type="paragraph" w:styleId="ab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c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8">
    <w:name w:val="List Number"/>
    <w:basedOn w:val="ad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d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d">
    <w:name w:val="List"/>
    <w:basedOn w:val="a"/>
    <w:rsid w:val="000B7FED"/>
    <w:pPr>
      <w:ind w:left="568" w:hanging="284"/>
    </w:pPr>
  </w:style>
  <w:style w:type="paragraph" w:styleId="ac">
    <w:name w:val="List Bullet"/>
    <w:basedOn w:val="ad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d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e">
    <w:name w:val="footer"/>
    <w:basedOn w:val="a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rsid w:val="000B7FED"/>
    <w:rPr>
      <w:color w:val="0000FF"/>
      <w:u w:val="single"/>
    </w:rPr>
  </w:style>
  <w:style w:type="character" w:styleId="af0">
    <w:name w:val="annotation reference"/>
    <w:rsid w:val="000B7FED"/>
    <w:rPr>
      <w:sz w:val="16"/>
    </w:rPr>
  </w:style>
  <w:style w:type="paragraph" w:styleId="af1">
    <w:name w:val="annotation text"/>
    <w:basedOn w:val="a"/>
    <w:link w:val="Char0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link w:val="Char2"/>
    <w:rsid w:val="000B7FED"/>
    <w:rPr>
      <w:b/>
      <w:bCs/>
    </w:rPr>
  </w:style>
  <w:style w:type="paragraph" w:styleId="af5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2866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866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86662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DB290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B2902"/>
    <w:rPr>
      <w:rFonts w:ascii="Arial" w:hAnsi="Arial"/>
      <w:sz w:val="24"/>
      <w:lang w:val="en-GB" w:eastAsia="en-US"/>
    </w:rPr>
  </w:style>
  <w:style w:type="character" w:customStyle="1" w:styleId="7Char">
    <w:name w:val="标题 7 Char"/>
    <w:aliases w:val="Bulleted list Char1,L7 Char"/>
    <w:link w:val="7"/>
    <w:rsid w:val="00DB2902"/>
    <w:rPr>
      <w:rFonts w:ascii="Arial" w:hAnsi="Arial"/>
      <w:lang w:val="en-GB" w:eastAsia="en-US"/>
    </w:rPr>
  </w:style>
  <w:style w:type="character" w:customStyle="1" w:styleId="Char1">
    <w:name w:val="批注框文本 Char"/>
    <w:link w:val="af3"/>
    <w:rsid w:val="00DB2902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f1"/>
    <w:rsid w:val="00DB2902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b"/>
    <w:rsid w:val="00DB290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B2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Char2">
    <w:name w:val="批注主题 Char"/>
    <w:link w:val="af4"/>
    <w:rsid w:val="00DB2902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a"/>
    <w:rsid w:val="00DB2902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33">
    <w:name w:val="List Number 3"/>
    <w:basedOn w:val="a"/>
    <w:rsid w:val="00DB2902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43">
    <w:name w:val="List Number 4"/>
    <w:basedOn w:val="a"/>
    <w:rsid w:val="00DB2902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af6">
    <w:name w:val="List Continue"/>
    <w:aliases w:val="list 1,list-1"/>
    <w:basedOn w:val="a"/>
    <w:rsid w:val="00DB29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宋体"/>
    </w:rPr>
  </w:style>
  <w:style w:type="paragraph" w:styleId="25">
    <w:name w:val="List Continue 2"/>
    <w:aliases w:val="list-2"/>
    <w:basedOn w:val="af6"/>
    <w:rsid w:val="00DB2902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34">
    <w:name w:val="List Continue 3"/>
    <w:basedOn w:val="af6"/>
    <w:rsid w:val="00DB2902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44">
    <w:name w:val="List Continue 4"/>
    <w:basedOn w:val="af6"/>
    <w:rsid w:val="00DB2902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af7">
    <w:name w:val="caption"/>
    <w:basedOn w:val="a"/>
    <w:next w:val="a"/>
    <w:uiPriority w:val="35"/>
    <w:qFormat/>
    <w:rsid w:val="00DB2902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Char3">
    <w:name w:val="文档结构图 Char"/>
    <w:link w:val="af5"/>
    <w:rsid w:val="00DB2902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a"/>
    <w:link w:val="fieldsZchn"/>
    <w:rsid w:val="00DB2902"/>
    <w:pPr>
      <w:tabs>
        <w:tab w:val="left" w:pos="1440"/>
        <w:tab w:val="left" w:pos="8010"/>
      </w:tabs>
      <w:spacing w:after="0"/>
      <w:ind w:left="720" w:hanging="360"/>
    </w:pPr>
    <w:rPr>
      <w:rFonts w:ascii="Arial" w:eastAsia="宋体" w:hAnsi="Arial"/>
      <w:lang w:eastAsia="ja-JP"/>
    </w:rPr>
  </w:style>
  <w:style w:type="character" w:customStyle="1" w:styleId="fieldsZchn">
    <w:name w:val="fields Zchn"/>
    <w:link w:val="fields"/>
    <w:rsid w:val="00DB2902"/>
    <w:rPr>
      <w:rFonts w:ascii="Arial" w:eastAsia="宋体" w:hAnsi="Arial"/>
      <w:lang w:val="en-GB" w:eastAsia="ja-JP"/>
    </w:rPr>
  </w:style>
  <w:style w:type="paragraph" w:customStyle="1" w:styleId="Atom">
    <w:name w:val="Atom"/>
    <w:basedOn w:val="a"/>
    <w:rsid w:val="00DB2902"/>
    <w:pPr>
      <w:keepLines/>
      <w:spacing w:after="220"/>
    </w:pPr>
    <w:rPr>
      <w:rFonts w:ascii="Arial" w:eastAsia="宋体" w:hAnsi="Arial"/>
      <w:lang w:eastAsia="ja-JP"/>
    </w:rPr>
  </w:style>
  <w:style w:type="paragraph" w:customStyle="1" w:styleId="lastfield">
    <w:name w:val="lastfield"/>
    <w:basedOn w:val="fields"/>
    <w:link w:val="lastfieldZchn"/>
    <w:rsid w:val="00DB2902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DB2902"/>
    <w:rPr>
      <w:rFonts w:ascii="Arial" w:eastAsia="Batang" w:hAnsi="Arial"/>
      <w:lang w:val="en-GB" w:eastAsia="ko-KR"/>
    </w:rPr>
  </w:style>
  <w:style w:type="character" w:customStyle="1" w:styleId="m1">
    <w:name w:val="m1"/>
    <w:rsid w:val="00DB2902"/>
    <w:rPr>
      <w:color w:val="0000FF"/>
    </w:rPr>
  </w:style>
  <w:style w:type="character" w:customStyle="1" w:styleId="t1">
    <w:name w:val="t1"/>
    <w:rsid w:val="00DB2902"/>
    <w:rPr>
      <w:color w:val="990000"/>
    </w:rPr>
  </w:style>
  <w:style w:type="character" w:customStyle="1" w:styleId="ns1">
    <w:name w:val="ns1"/>
    <w:rsid w:val="00DB2902"/>
    <w:rPr>
      <w:color w:val="FF0000"/>
    </w:rPr>
  </w:style>
  <w:style w:type="character" w:customStyle="1" w:styleId="tx1">
    <w:name w:val="tx1"/>
    <w:rsid w:val="00DB2902"/>
    <w:rPr>
      <w:b/>
      <w:bCs/>
    </w:rPr>
  </w:style>
  <w:style w:type="paragraph" w:styleId="35">
    <w:name w:val="Body Text 3"/>
    <w:basedOn w:val="a"/>
    <w:link w:val="3Char0"/>
    <w:rsid w:val="00DB2902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3Char0">
    <w:name w:val="正文文本 3 Char"/>
    <w:basedOn w:val="a0"/>
    <w:link w:val="35"/>
    <w:rsid w:val="00DB2902"/>
    <w:rPr>
      <w:rFonts w:ascii="Times New Roman" w:eastAsia="Batang" w:hAnsi="Times New Roman"/>
      <w:sz w:val="24"/>
      <w:lang w:val="en-GB" w:eastAsia="en-US"/>
    </w:rPr>
  </w:style>
  <w:style w:type="paragraph" w:styleId="af8">
    <w:name w:val="Normal (Web)"/>
    <w:basedOn w:val="a"/>
    <w:uiPriority w:val="99"/>
    <w:unhideWhenUsed/>
    <w:rsid w:val="00DB2902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af9">
    <w:name w:val="line number"/>
    <w:rsid w:val="00DB2902"/>
    <w:rPr>
      <w:rFonts w:ascii="Arial" w:hAnsi="Arial"/>
      <w:color w:val="808080"/>
      <w:sz w:val="14"/>
    </w:rPr>
  </w:style>
  <w:style w:type="character" w:styleId="afa">
    <w:name w:val="page number"/>
    <w:rsid w:val="00DB2902"/>
  </w:style>
  <w:style w:type="table" w:styleId="afb">
    <w:name w:val="Table Grid"/>
    <w:basedOn w:val="a1"/>
    <w:rsid w:val="00DB2902"/>
    <w:rPr>
      <w:rFonts w:eastAsia="宋体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"/>
    <w:link w:val="HTMLChar"/>
    <w:uiPriority w:val="99"/>
    <w:unhideWhenUsed/>
    <w:rsid w:val="00DB29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eastAsia="宋体" w:hAnsi="Courier New"/>
      <w:lang w:val="x-none" w:eastAsia="x-none"/>
    </w:rPr>
  </w:style>
  <w:style w:type="character" w:customStyle="1" w:styleId="HTMLChar">
    <w:name w:val="HTML 预设格式 Char"/>
    <w:basedOn w:val="a0"/>
    <w:link w:val="HTML"/>
    <w:uiPriority w:val="99"/>
    <w:rsid w:val="00DB2902"/>
    <w:rPr>
      <w:rFonts w:ascii="Courier New" w:eastAsia="宋体" w:hAnsi="Courier New"/>
      <w:lang w:val="x-none" w:eastAsia="x-none"/>
    </w:rPr>
  </w:style>
  <w:style w:type="table" w:styleId="12">
    <w:name w:val="Table 3D effects 1"/>
    <w:basedOn w:val="a1"/>
    <w:rsid w:val="00DB290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0">
    <w:name w:val="HTML Typewriter"/>
    <w:rsid w:val="00DB290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26">
    <w:name w:val="Body Text 2"/>
    <w:basedOn w:val="a"/>
    <w:link w:val="2Char0"/>
    <w:rsid w:val="00DB2902"/>
    <w:pPr>
      <w:tabs>
        <w:tab w:val="left" w:pos="2160"/>
      </w:tabs>
      <w:spacing w:after="0"/>
      <w:ind w:left="1267"/>
      <w:jc w:val="both"/>
    </w:pPr>
    <w:rPr>
      <w:rFonts w:ascii="Arial" w:eastAsia="Batang" w:hAnsi="Arial"/>
      <w:lang w:val="x-none"/>
    </w:rPr>
  </w:style>
  <w:style w:type="character" w:customStyle="1" w:styleId="2Char0">
    <w:name w:val="正文文本 2 Char"/>
    <w:basedOn w:val="a0"/>
    <w:link w:val="26"/>
    <w:rsid w:val="00DB2902"/>
    <w:rPr>
      <w:rFonts w:ascii="Arial" w:eastAsia="Batang" w:hAnsi="Arial"/>
      <w:lang w:val="x-none" w:eastAsia="en-US"/>
    </w:rPr>
  </w:style>
  <w:style w:type="paragraph" w:styleId="27">
    <w:name w:val="Body Text Indent 2"/>
    <w:basedOn w:val="a"/>
    <w:link w:val="2Char1"/>
    <w:rsid w:val="00DB2902"/>
    <w:pPr>
      <w:spacing w:after="120"/>
      <w:ind w:left="1170" w:hanging="450"/>
      <w:jc w:val="both"/>
    </w:pPr>
    <w:rPr>
      <w:rFonts w:eastAsia="Batang"/>
      <w:lang w:val="x-none"/>
    </w:rPr>
  </w:style>
  <w:style w:type="character" w:customStyle="1" w:styleId="2Char1">
    <w:name w:val="正文文本缩进 2 Char"/>
    <w:basedOn w:val="a0"/>
    <w:link w:val="27"/>
    <w:rsid w:val="00DB2902"/>
    <w:rPr>
      <w:rFonts w:ascii="Times New Roman" w:eastAsia="Batang" w:hAnsi="Times New Roman"/>
      <w:lang w:val="x-none" w:eastAsia="en-US"/>
    </w:rPr>
  </w:style>
  <w:style w:type="paragraph" w:styleId="36">
    <w:name w:val="Body Text Indent 3"/>
    <w:basedOn w:val="a"/>
    <w:link w:val="3Char1"/>
    <w:rsid w:val="00DB2902"/>
    <w:pPr>
      <w:spacing w:after="120"/>
      <w:ind w:left="720"/>
      <w:jc w:val="both"/>
    </w:pPr>
    <w:rPr>
      <w:rFonts w:eastAsia="Batang"/>
      <w:lang w:val="x-none"/>
    </w:rPr>
  </w:style>
  <w:style w:type="character" w:customStyle="1" w:styleId="3Char1">
    <w:name w:val="正文文本缩进 3 Char"/>
    <w:basedOn w:val="a0"/>
    <w:link w:val="36"/>
    <w:rsid w:val="00DB2902"/>
    <w:rPr>
      <w:rFonts w:ascii="Times New Roman" w:eastAsia="Batang" w:hAnsi="Times New Roman"/>
      <w:lang w:val="x-none" w:eastAsia="en-US"/>
    </w:rPr>
  </w:style>
  <w:style w:type="paragraph" w:styleId="afc">
    <w:name w:val="Body Text"/>
    <w:basedOn w:val="a"/>
    <w:link w:val="Char4"/>
    <w:rsid w:val="00DB2902"/>
    <w:pPr>
      <w:spacing w:after="120"/>
      <w:jc w:val="both"/>
    </w:pPr>
    <w:rPr>
      <w:rFonts w:ascii="Palatino" w:eastAsia="Batang" w:hAnsi="Palatino"/>
      <w:lang w:val="x-none"/>
    </w:rPr>
  </w:style>
  <w:style w:type="character" w:customStyle="1" w:styleId="Char4">
    <w:name w:val="正文文本 Char"/>
    <w:basedOn w:val="a0"/>
    <w:link w:val="afc"/>
    <w:rsid w:val="00DB2902"/>
    <w:rPr>
      <w:rFonts w:ascii="Palatino" w:eastAsia="Batang" w:hAnsi="Palatino"/>
      <w:lang w:val="x-none" w:eastAsia="en-US"/>
    </w:rPr>
  </w:style>
  <w:style w:type="paragraph" w:styleId="afd">
    <w:name w:val="Block Text"/>
    <w:basedOn w:val="a"/>
    <w:rsid w:val="00DB2902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afe">
    <w:name w:val="Body Text Indent"/>
    <w:basedOn w:val="a"/>
    <w:link w:val="Char5"/>
    <w:rsid w:val="00DB2902"/>
    <w:pPr>
      <w:numPr>
        <w:ilvl w:val="12"/>
      </w:numPr>
      <w:spacing w:after="120"/>
      <w:ind w:left="360"/>
      <w:jc w:val="both"/>
    </w:pPr>
    <w:rPr>
      <w:rFonts w:ascii="Palatino" w:eastAsia="Batang" w:hAnsi="Palatino"/>
      <w:lang w:val="x-none"/>
    </w:rPr>
  </w:style>
  <w:style w:type="character" w:customStyle="1" w:styleId="Char5">
    <w:name w:val="正文文本缩进 Char"/>
    <w:basedOn w:val="a0"/>
    <w:link w:val="afe"/>
    <w:rsid w:val="00DB2902"/>
    <w:rPr>
      <w:rFonts w:ascii="Palatino" w:eastAsia="Batang" w:hAnsi="Palatino"/>
      <w:lang w:val="x-none" w:eastAsia="en-US"/>
    </w:rPr>
  </w:style>
  <w:style w:type="character" w:styleId="aff">
    <w:name w:val="Strong"/>
    <w:uiPriority w:val="22"/>
    <w:qFormat/>
    <w:rsid w:val="00DB2902"/>
    <w:rPr>
      <w:b/>
      <w:bCs/>
    </w:rPr>
  </w:style>
  <w:style w:type="paragraph" w:styleId="aff0">
    <w:name w:val="Plain Text"/>
    <w:basedOn w:val="a"/>
    <w:link w:val="Char6"/>
    <w:uiPriority w:val="99"/>
    <w:unhideWhenUsed/>
    <w:rsid w:val="00DB2902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val="x-none" w:eastAsia="ko-KR"/>
    </w:rPr>
  </w:style>
  <w:style w:type="character" w:customStyle="1" w:styleId="Char6">
    <w:name w:val="纯文本 Char"/>
    <w:basedOn w:val="a0"/>
    <w:link w:val="aff0"/>
    <w:uiPriority w:val="99"/>
    <w:rsid w:val="00DB2902"/>
    <w:rPr>
      <w:rFonts w:ascii="Batang" w:eastAsia="Batang" w:hAnsi="Courier New"/>
      <w:kern w:val="2"/>
      <w:lang w:val="x-none" w:eastAsia="ko-KR"/>
    </w:rPr>
  </w:style>
  <w:style w:type="character" w:customStyle="1" w:styleId="Heading1Char1">
    <w:name w:val="Heading 1 Char1"/>
    <w:rsid w:val="00DB2902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aff1">
    <w:name w:val="Revision"/>
    <w:hidden/>
    <w:uiPriority w:val="99"/>
    <w:semiHidden/>
    <w:rsid w:val="00DB2902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DB2902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a"/>
    <w:next w:val="a"/>
    <w:link w:val="NoteZchn"/>
    <w:rsid w:val="00DB2902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DB2902"/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2Char">
    <w:name w:val="标题 2 Char"/>
    <w:link w:val="2"/>
    <w:rsid w:val="00DB2902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DB2902"/>
    <w:rPr>
      <w:rFonts w:ascii="Times New Roman" w:eastAsia="宋体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DB2902"/>
    <w:rPr>
      <w:rFonts w:ascii="Arial" w:hAnsi="Arial"/>
      <w:lang w:val="en-GB" w:eastAsia="en-US"/>
    </w:rPr>
  </w:style>
  <w:style w:type="paragraph" w:customStyle="1" w:styleId="Figuretitle">
    <w:name w:val="Figure title"/>
    <w:basedOn w:val="a"/>
    <w:next w:val="a"/>
    <w:rsid w:val="00DB2902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a"/>
    <w:next w:val="a"/>
    <w:rsid w:val="00DB2902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2"/>
    <w:next w:val="a"/>
    <w:rsid w:val="00DB2902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3"/>
    <w:next w:val="a"/>
    <w:rsid w:val="00DB2902"/>
    <w:pPr>
      <w:keepLines w:val="0"/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4"/>
    <w:next w:val="a"/>
    <w:rsid w:val="00DB2902"/>
    <w:pPr>
      <w:keepLines w:val="0"/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5"/>
    <w:next w:val="a"/>
    <w:rsid w:val="00DB2902"/>
    <w:pPr>
      <w:keepLines w:val="0"/>
      <w:numPr>
        <w:ilvl w:val="4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6"/>
    <w:next w:val="a"/>
    <w:rsid w:val="00DB2902"/>
    <w:pPr>
      <w:keepLines w:val="0"/>
      <w:numPr>
        <w:ilvl w:val="5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a"/>
    <w:next w:val="a"/>
    <w:rsid w:val="00DB2902"/>
    <w:pPr>
      <w:keepNext/>
      <w:pageBreakBefore/>
      <w:numPr>
        <w:numId w:val="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a"/>
    <w:next w:val="a"/>
    <w:rsid w:val="00DB2902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a"/>
    <w:next w:val="a"/>
    <w:rsid w:val="00DB2902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a"/>
    <w:qFormat/>
    <w:rsid w:val="00DB2902"/>
    <w:pPr>
      <w:spacing w:after="240"/>
      <w:ind w:left="720"/>
      <w:contextualSpacing/>
    </w:pPr>
    <w:rPr>
      <w:rFonts w:ascii="Arial" w:eastAsia="宋体" w:hAnsi="Arial"/>
      <w:szCs w:val="22"/>
      <w:lang w:val="en-US" w:bidi="en-US"/>
    </w:rPr>
  </w:style>
  <w:style w:type="paragraph" w:customStyle="1" w:styleId="Terms">
    <w:name w:val="Term(s)"/>
    <w:basedOn w:val="a"/>
    <w:next w:val="a"/>
    <w:rsid w:val="00DB2902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a"/>
    <w:next w:val="Terms"/>
    <w:rsid w:val="00DB2902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">
    <w:name w:val="Normal_"/>
    <w:basedOn w:val="a"/>
    <w:semiHidden/>
    <w:rsid w:val="00DB2902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link w:val="NO"/>
    <w:rsid w:val="00DB290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B2902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DB2902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a"/>
    <w:qFormat/>
    <w:rsid w:val="00DB2902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rsid w:val="00DB2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6</Pages>
  <Words>2690</Words>
  <Characters>15339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13</cp:revision>
  <cp:lastPrinted>1899-12-31T16:00:00Z</cp:lastPrinted>
  <dcterms:created xsi:type="dcterms:W3CDTF">2015-08-19T09:34:00Z</dcterms:created>
  <dcterms:modified xsi:type="dcterms:W3CDTF">2018-07-02T12:37:00Z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S4-180711</vt:lpwstr>
  </property>
  <property fmtid="{D5CDD505-2E9C-101B-9397-08002B2CF9AE}" pid="9" name="Spec#">
    <vt:lpwstr>26.247</vt:lpwstr>
  </property>
  <property fmtid="{D5CDD505-2E9C-101B-9397-08002B2CF9AE}" pid="10" name="Cr#">
    <vt:lpwstr>0148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A New QoE Metric of Stalling Information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IQoE</vt:lpwstr>
  </property>
  <property fmtid="{D5CDD505-2E9C-101B-9397-08002B2CF9AE}" pid="17" name="Cat">
    <vt:lpwstr>B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