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BF0">
        <w:fldChar w:fldCharType="begin"/>
      </w:r>
      <w:r w:rsidR="003D4BF0">
        <w:instrText xml:space="preserve"> DOCPROPERTY  TSG/WGRef  \* MERGEFORMAT </w:instrText>
      </w:r>
      <w:r w:rsidR="003D4BF0">
        <w:fldChar w:fldCharType="separate"/>
      </w:r>
      <w:r w:rsidR="003609EF">
        <w:rPr>
          <w:b/>
          <w:noProof/>
          <w:sz w:val="24"/>
        </w:rPr>
        <w:t>SA4</w:t>
      </w:r>
      <w:r w:rsidR="003D4B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BF0">
        <w:fldChar w:fldCharType="begin"/>
      </w:r>
      <w:r w:rsidR="003D4BF0">
        <w:instrText xml:space="preserve"> DOCPROPERTY  MtgSeq  \* MERGEFORMAT </w:instrText>
      </w:r>
      <w:r w:rsidR="003D4BF0">
        <w:fldChar w:fldCharType="separate"/>
      </w:r>
      <w:r w:rsidR="003609EF" w:rsidRPr="00BA51D9">
        <w:rPr>
          <w:b/>
          <w:noProof/>
          <w:sz w:val="24"/>
        </w:rPr>
        <w:t>99</w:t>
      </w:r>
      <w:r w:rsidR="003D4B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BF0">
        <w:fldChar w:fldCharType="begin"/>
      </w:r>
      <w:r w:rsidR="003D4BF0">
        <w:instrText xml:space="preserve"> DOCPROPERTY  Tdoc#  \* MERGEFORMAT </w:instrText>
      </w:r>
      <w:r w:rsidR="003D4BF0">
        <w:fldChar w:fldCharType="separate"/>
      </w:r>
      <w:r w:rsidR="00E13F3D" w:rsidRPr="00E13F3D">
        <w:rPr>
          <w:b/>
          <w:i/>
          <w:noProof/>
          <w:sz w:val="28"/>
        </w:rPr>
        <w:t>S4-180706</w:t>
      </w:r>
      <w:r w:rsidR="003D4BF0">
        <w:rPr>
          <w:b/>
          <w:i/>
          <w:noProof/>
          <w:sz w:val="28"/>
        </w:rPr>
        <w:fldChar w:fldCharType="end"/>
      </w:r>
    </w:p>
    <w:p w:rsidR="001E41F3" w:rsidRDefault="003D4B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4B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4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4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04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 new metrics for </w:t>
            </w:r>
            <w:proofErr w:type="spellStart"/>
            <w:r w:rsidR="002640DD">
              <w:t>QoE</w:t>
            </w:r>
            <w:proofErr w:type="spellEnd"/>
            <w:r w:rsidR="002640DD">
              <w:t xml:space="preserve"> playlist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04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3D4BF0">
              <w:fldChar w:fldCharType="begin"/>
            </w:r>
            <w:r w:rsidR="003D4BF0">
              <w:instrText xml:space="preserve"> DOCPROPERTY  SourceIfTsg  \* MERGEFORMAT </w:instrText>
            </w:r>
            <w:r w:rsidR="003D4BF0">
              <w:fldChar w:fldCharType="separate"/>
            </w:r>
            <w:r w:rsidR="003D4BF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4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Pr="00FD3B5F" w:rsidRDefault="00A504F9" w:rsidP="00A504F9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Screen blur often occurs during the playback and affect the quality experienced by the user , but in  section 10.2.7</w:t>
            </w:r>
            <w:r w:rsidRPr="003A635D">
              <w:rPr>
                <w:rFonts w:hint="eastAsia"/>
                <w:noProof/>
                <w:lang w:eastAsia="zh-CN"/>
              </w:rPr>
              <w:t xml:space="preserve">, </w:t>
            </w:r>
            <w:r>
              <w:t xml:space="preserve">the metrics in the </w:t>
            </w:r>
            <w:r>
              <w:rPr>
                <w:rFonts w:hint="eastAsia"/>
                <w:lang w:eastAsia="zh-CN"/>
              </w:rPr>
              <w:t xml:space="preserve">playlist </w:t>
            </w:r>
            <w:r>
              <w:rPr>
                <w:lang w:eastAsia="zh-CN"/>
              </w:rPr>
              <w:t xml:space="preserve">can’t reflect the blurred screen which due to </w:t>
            </w:r>
            <w:proofErr w:type="gramStart"/>
            <w:r>
              <w:rPr>
                <w:lang w:eastAsia="zh-CN"/>
              </w:rPr>
              <w:t xml:space="preserve">the  </w:t>
            </w:r>
            <w:r>
              <w:rPr>
                <w:noProof/>
                <w:lang w:eastAsia="zh-CN"/>
              </w:rPr>
              <w:t>broken</w:t>
            </w:r>
            <w:proofErr w:type="gramEnd"/>
            <w:r>
              <w:rPr>
                <w:noProof/>
                <w:lang w:eastAsia="zh-CN"/>
              </w:rPr>
              <w:t xml:space="preserve"> source or decoding failure. 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4F9" w:rsidRPr="003A635D" w:rsidRDefault="00A504F9" w:rsidP="00A50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4F9" w:rsidRPr="003A635D" w:rsidRDefault="00A504F9" w:rsidP="00A504F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metric in playlist 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4F9" w:rsidRPr="003A635D" w:rsidRDefault="00A504F9" w:rsidP="00A50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Pr="003A635D" w:rsidRDefault="00A504F9" w:rsidP="00A504F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DASH server could not reflect the complete information during the presentation.</w:t>
            </w:r>
          </w:p>
        </w:tc>
      </w:tr>
      <w:tr w:rsidR="00A504F9" w:rsidTr="00547111">
        <w:tc>
          <w:tcPr>
            <w:tcW w:w="2694" w:type="dxa"/>
            <w:gridSpan w:val="2"/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4F9" w:rsidRDefault="00A504F9" w:rsidP="00A50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Default="00A504F9" w:rsidP="00A504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10.2.7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4F9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4F9" w:rsidRDefault="00A504F9" w:rsidP="00A504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4F9" w:rsidRDefault="00A504F9" w:rsidP="00A504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4F9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Pr="003A635D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04F9" w:rsidRDefault="00A504F9" w:rsidP="00A504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4F9" w:rsidRDefault="00A504F9" w:rsidP="00A50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4F9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Pr="003A635D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04F9" w:rsidRDefault="00A504F9" w:rsidP="00A504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4F9" w:rsidRDefault="00A504F9" w:rsidP="00A50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4F9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Pr="003A635D" w:rsidRDefault="00A504F9" w:rsidP="00A50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04F9" w:rsidRDefault="00A504F9" w:rsidP="00A504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4F9" w:rsidRDefault="00A504F9" w:rsidP="00A50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4F9" w:rsidRDefault="00A504F9" w:rsidP="00A504F9">
            <w:pPr>
              <w:pStyle w:val="CRCoverPage"/>
              <w:spacing w:after="0"/>
              <w:rPr>
                <w:noProof/>
              </w:rPr>
            </w:pPr>
          </w:p>
        </w:tc>
      </w:tr>
      <w:tr w:rsidR="00A504F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4F9" w:rsidRDefault="00A504F9" w:rsidP="00A50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4F9" w:rsidRDefault="00A504F9" w:rsidP="00A50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04F9" w:rsidRPr="000F5CAB" w:rsidRDefault="00A504F9" w:rsidP="00A504F9">
      <w:pPr>
        <w:rPr>
          <w:b/>
        </w:rPr>
      </w:pPr>
      <w:bookmarkStart w:id="2" w:name="_Toc516396823"/>
      <w:r w:rsidRPr="00A504F9">
        <w:rPr>
          <w:b/>
          <w:highlight w:val="yellow"/>
        </w:rPr>
        <w:lastRenderedPageBreak/>
        <w:t>************************</w:t>
      </w:r>
      <w:proofErr w:type="gramStart"/>
      <w:r w:rsidRPr="00A504F9">
        <w:rPr>
          <w:b/>
          <w:highlight w:val="yellow"/>
        </w:rPr>
        <w:t>*  Start</w:t>
      </w:r>
      <w:proofErr w:type="gramEnd"/>
      <w:r w:rsidRPr="00A504F9">
        <w:rPr>
          <w:b/>
          <w:highlight w:val="yellow"/>
        </w:rPr>
        <w:t xml:space="preserve"> of change 1 *************************</w:t>
      </w:r>
    </w:p>
    <w:p w:rsidR="00A504F9" w:rsidRPr="00CC1F51" w:rsidRDefault="00A504F9" w:rsidP="00A504F9">
      <w:pPr>
        <w:pStyle w:val="3"/>
      </w:pPr>
      <w:r w:rsidRPr="00CC1F51">
        <w:t>10.2.7</w:t>
      </w:r>
      <w:r w:rsidRPr="00CC1F51">
        <w:tab/>
        <w:t>Play List</w:t>
      </w:r>
      <w:bookmarkEnd w:id="2"/>
    </w:p>
    <w:p w:rsidR="00A504F9" w:rsidRPr="00CC1F51" w:rsidRDefault="00A504F9" w:rsidP="00A504F9">
      <w:pPr>
        <w:rPr>
          <w:rFonts w:eastAsia="MS Mincho" w:cs="Arial"/>
          <w:lang w:eastAsia="ja-JP"/>
        </w:rPr>
      </w:pPr>
      <w:r w:rsidRPr="00CC1F51">
        <w:rPr>
          <w:rFonts w:eastAsia="MS Mincho" w:cs="Arial"/>
          <w:lang w:eastAsia="ja-JP"/>
        </w:rPr>
        <w:t>Decoded samples are generally rendered in presentation time sequence, each at or close to its specified prese</w:t>
      </w:r>
      <w:r w:rsidRPr="00CC1F51">
        <w:rPr>
          <w:rFonts w:eastAsia="MS Mincho" w:cs="Arial"/>
          <w:lang w:eastAsia="ja-JP"/>
        </w:rPr>
        <w:t>n</w:t>
      </w:r>
      <w:r w:rsidRPr="00CC1F51">
        <w:rPr>
          <w:rFonts w:eastAsia="MS Mincho" w:cs="Arial"/>
          <w:lang w:eastAsia="ja-JP"/>
        </w:rPr>
        <w:t>tation time. A compact representation of the information flow can thus be constructed from a list of time per</w:t>
      </w:r>
      <w:r w:rsidRPr="00CC1F51">
        <w:rPr>
          <w:rFonts w:eastAsia="MS Mincho" w:cs="Arial"/>
          <w:lang w:eastAsia="ja-JP"/>
        </w:rPr>
        <w:t>i</w:t>
      </w:r>
      <w:r w:rsidRPr="00CC1F51">
        <w:rPr>
          <w:rFonts w:eastAsia="MS Mincho" w:cs="Arial"/>
          <w:lang w:eastAsia="ja-JP"/>
        </w:rPr>
        <w:t>ods during which samples of a single representation were continuously rendered, such that each was pr</w:t>
      </w:r>
      <w:r w:rsidRPr="00CC1F51">
        <w:rPr>
          <w:rFonts w:eastAsia="MS Mincho" w:cs="Arial"/>
          <w:lang w:eastAsia="ja-JP"/>
        </w:rPr>
        <w:t>e</w:t>
      </w:r>
      <w:r w:rsidRPr="00CC1F51">
        <w:rPr>
          <w:rFonts w:eastAsia="MS Mincho" w:cs="Arial"/>
          <w:lang w:eastAsia="ja-JP"/>
        </w:rPr>
        <w:t>sented at its specified presentation time to some specific level of accuracy (e.g. +/-10</w:t>
      </w:r>
      <w:r>
        <w:rPr>
          <w:rFonts w:eastAsia="MS Mincho" w:cs="Arial"/>
          <w:lang w:eastAsia="ja-JP"/>
        </w:rPr>
        <w:t xml:space="preserve"> </w:t>
      </w:r>
      <w:proofErr w:type="spellStart"/>
      <w:r w:rsidRPr="00CC1F51">
        <w:rPr>
          <w:rFonts w:eastAsia="MS Mincho" w:cs="Arial"/>
          <w:lang w:eastAsia="ja-JP"/>
        </w:rPr>
        <w:t>ms</w:t>
      </w:r>
      <w:proofErr w:type="spellEnd"/>
      <w:r w:rsidRPr="00CC1F51">
        <w:rPr>
          <w:rFonts w:eastAsia="MS Mincho" w:cs="Arial"/>
          <w:lang w:eastAsia="ja-JP"/>
        </w:rPr>
        <w:t>).</w:t>
      </w:r>
    </w:p>
    <w:p w:rsidR="00A504F9" w:rsidRPr="00CC1F51" w:rsidRDefault="00A504F9" w:rsidP="00A504F9">
      <w:pPr>
        <w:rPr>
          <w:rFonts w:eastAsia="MS Mincho" w:cs="Arial"/>
          <w:lang w:eastAsia="ja-JP"/>
        </w:rPr>
      </w:pPr>
      <w:r w:rsidRPr="00CC1F51">
        <w:rPr>
          <w:rFonts w:eastAsia="MS Mincho" w:cs="Arial"/>
          <w:lang w:eastAsia="ja-JP"/>
        </w:rPr>
        <w:t>Such a sequence of periods of continuous delivery is started by a user action that r</w:t>
      </w:r>
      <w:r w:rsidRPr="00CC1F51">
        <w:rPr>
          <w:rFonts w:eastAsia="MS Mincho" w:cs="Arial"/>
          <w:lang w:eastAsia="ja-JP"/>
        </w:rPr>
        <w:t>e</w:t>
      </w:r>
      <w:r w:rsidRPr="00CC1F51">
        <w:rPr>
          <w:rFonts w:eastAsia="MS Mincho" w:cs="Arial"/>
          <w:lang w:eastAsia="ja-JP"/>
        </w:rPr>
        <w:t xml:space="preserve">quests </w:t>
      </w:r>
      <w:proofErr w:type="spellStart"/>
      <w:r w:rsidRPr="00CC1F51">
        <w:rPr>
          <w:rFonts w:eastAsia="MS Mincho" w:cs="Arial"/>
          <w:lang w:eastAsia="ja-JP"/>
        </w:rPr>
        <w:t>playout</w:t>
      </w:r>
      <w:proofErr w:type="spellEnd"/>
      <w:r w:rsidRPr="00CC1F51">
        <w:rPr>
          <w:rFonts w:eastAsia="MS Mincho" w:cs="Arial"/>
          <w:lang w:eastAsia="ja-JP"/>
        </w:rPr>
        <w:t xml:space="preserve"> to begin at a specified media time (this could be a “play”, “seek” or “resume” action) and co</w:t>
      </w:r>
      <w:r w:rsidRPr="00CC1F51">
        <w:rPr>
          <w:rFonts w:eastAsia="MS Mincho" w:cs="Arial"/>
          <w:lang w:eastAsia="ja-JP"/>
        </w:rPr>
        <w:t>n</w:t>
      </w:r>
      <w:r w:rsidRPr="00CC1F51">
        <w:rPr>
          <w:rFonts w:eastAsia="MS Mincho" w:cs="Arial"/>
          <w:lang w:eastAsia="ja-JP"/>
        </w:rPr>
        <w:t xml:space="preserve">tinues until </w:t>
      </w:r>
      <w:proofErr w:type="spellStart"/>
      <w:r w:rsidRPr="00CC1F51">
        <w:rPr>
          <w:rFonts w:eastAsia="MS Mincho" w:cs="Arial"/>
          <w:lang w:eastAsia="ja-JP"/>
        </w:rPr>
        <w:t>playout</w:t>
      </w:r>
      <w:proofErr w:type="spellEnd"/>
      <w:r w:rsidRPr="00CC1F51">
        <w:rPr>
          <w:rFonts w:eastAsia="MS Mincho" w:cs="Arial"/>
          <w:lang w:eastAsia="ja-JP"/>
        </w:rPr>
        <w:t xml:space="preserve"> stops either due to a user action, the end of the content, or a pe</w:t>
      </w:r>
      <w:r w:rsidRPr="00CC1F51">
        <w:rPr>
          <w:rFonts w:eastAsia="MS Mincho" w:cs="Arial"/>
          <w:lang w:eastAsia="ja-JP"/>
        </w:rPr>
        <w:t>r</w:t>
      </w:r>
      <w:r w:rsidRPr="00CC1F51">
        <w:rPr>
          <w:rFonts w:eastAsia="MS Mincho" w:cs="Arial"/>
          <w:lang w:eastAsia="ja-JP"/>
        </w:rPr>
        <w:t>manent failure.</w:t>
      </w:r>
    </w:p>
    <w:p w:rsidR="00A504F9" w:rsidRPr="00CC1F51" w:rsidRDefault="00A504F9" w:rsidP="00A504F9">
      <w:pPr>
        <w:rPr>
          <w:rFonts w:eastAsia="MS Mincho" w:cs="Arial"/>
          <w:lang w:eastAsia="ja-JP"/>
        </w:rPr>
      </w:pPr>
      <w:r w:rsidRPr="00CC1F51">
        <w:rPr>
          <w:rFonts w:cs="Courier New"/>
        </w:rPr>
        <w:t>Table 30</w:t>
      </w:r>
      <w:r w:rsidRPr="00CC1F51">
        <w:rPr>
          <w:rFonts w:eastAsia="MS Mincho" w:cs="Arial"/>
          <w:lang w:eastAsia="ja-JP"/>
        </w:rPr>
        <w:t xml:space="preserve"> defines the play list event metric.</w:t>
      </w:r>
    </w:p>
    <w:p w:rsidR="00A504F9" w:rsidRPr="00CC1F51" w:rsidRDefault="00A504F9" w:rsidP="00A504F9">
      <w:pPr>
        <w:pStyle w:val="TH"/>
      </w:pPr>
      <w:r w:rsidRPr="00CC1F51">
        <w:lastRenderedPageBreak/>
        <w:t>Table 30: Play List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4"/>
        <w:gridCol w:w="283"/>
        <w:gridCol w:w="284"/>
        <w:gridCol w:w="283"/>
        <w:gridCol w:w="2376"/>
        <w:gridCol w:w="1440"/>
        <w:gridCol w:w="4689"/>
      </w:tblGrid>
      <w:tr w:rsidR="00A504F9" w:rsidRPr="00CC1F51" w:rsidTr="008C293C">
        <w:trPr>
          <w:jc w:val="center"/>
        </w:trPr>
        <w:tc>
          <w:tcPr>
            <w:tcW w:w="3510" w:type="dxa"/>
            <w:gridSpan w:val="5"/>
            <w:shd w:val="clear" w:color="auto" w:fill="BFBFBF"/>
          </w:tcPr>
          <w:p w:rsidR="00A504F9" w:rsidRPr="00CC1F51" w:rsidRDefault="00A504F9" w:rsidP="008C293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440" w:type="dxa"/>
            <w:shd w:val="clear" w:color="auto" w:fill="BFBFBF"/>
          </w:tcPr>
          <w:p w:rsidR="00A504F9" w:rsidRPr="00CC1F51" w:rsidRDefault="00A504F9" w:rsidP="008C293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689" w:type="dxa"/>
            <w:shd w:val="clear" w:color="auto" w:fill="BFBFBF"/>
          </w:tcPr>
          <w:p w:rsidR="00A504F9" w:rsidRPr="00CC1F51" w:rsidRDefault="00A504F9" w:rsidP="008C293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A504F9" w:rsidRPr="00CC1F51" w:rsidTr="008C293C">
        <w:trPr>
          <w:jc w:val="center"/>
        </w:trPr>
        <w:tc>
          <w:tcPr>
            <w:tcW w:w="3510" w:type="dxa"/>
            <w:gridSpan w:val="5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PlayList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List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A list of playback periods. A playback period is the time i</w:t>
            </w:r>
            <w:r w:rsidRPr="00CC1F51">
              <w:rPr>
                <w:rFonts w:eastAsia="MS Mincho" w:cs="Arial"/>
                <w:lang w:eastAsia="ja-JP"/>
              </w:rPr>
              <w:t>n</w:t>
            </w:r>
            <w:r w:rsidRPr="00CC1F51">
              <w:rPr>
                <w:rFonts w:eastAsia="MS Mincho" w:cs="Arial"/>
                <w:lang w:eastAsia="ja-JP"/>
              </w:rPr>
              <w:t>terval between a user action and whichever occurs soonest of the next user action, the end of playback or a failure that stops pla</w:t>
            </w:r>
            <w:r w:rsidRPr="00CC1F51">
              <w:rPr>
                <w:rFonts w:eastAsia="MS Mincho" w:cs="Arial"/>
                <w:lang w:eastAsia="ja-JP"/>
              </w:rPr>
              <w:t>y</w:t>
            </w:r>
            <w:r w:rsidRPr="00CC1F51">
              <w:rPr>
                <w:rFonts w:eastAsia="MS Mincho" w:cs="Arial"/>
                <w:lang w:eastAsia="ja-JP"/>
              </w:rPr>
              <w:t>back.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3226" w:type="dxa"/>
            <w:gridSpan w:val="4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i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i/>
                <w:lang w:eastAsia="ja-JP"/>
              </w:rPr>
              <w:t>Entry</w:t>
            </w:r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A record of a single playback period.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</w:t>
            </w:r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 Time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Timestamp of the user action that starts the playback p</w:t>
            </w:r>
            <w:r w:rsidRPr="00CC1F51">
              <w:rPr>
                <w:rFonts w:eastAsia="MS Mincho" w:cs="Arial"/>
                <w:lang w:eastAsia="ja-JP"/>
              </w:rPr>
              <w:t>e</w:t>
            </w:r>
            <w:r w:rsidRPr="00CC1F51">
              <w:rPr>
                <w:rFonts w:eastAsia="MS Mincho" w:cs="Arial"/>
                <w:lang w:eastAsia="ja-JP"/>
              </w:rPr>
              <w:t>riod.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m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start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Media Time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 xml:space="preserve">The presentation time at which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playout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was r</w:t>
            </w:r>
            <w:r w:rsidRPr="00CC1F51">
              <w:rPr>
                <w:rFonts w:eastAsia="MS Mincho" w:cs="Arial"/>
                <w:lang w:eastAsia="ja-JP"/>
              </w:rPr>
              <w:t>e</w:t>
            </w:r>
            <w:r w:rsidRPr="00CC1F51">
              <w:rPr>
                <w:rFonts w:eastAsia="MS Mincho" w:cs="Arial"/>
                <w:lang w:eastAsia="ja-JP"/>
              </w:rPr>
              <w:t>quested by the user action.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tarttype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Enum</w:t>
            </w:r>
            <w:proofErr w:type="spellEnd"/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 xml:space="preserve">Type of user action which triggered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playout</w:t>
            </w:r>
            <w:proofErr w:type="spellEnd"/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 xml:space="preserve">- New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playout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request (e.g. initial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playout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or see</w:t>
            </w:r>
            <w:r w:rsidRPr="00CC1F51">
              <w:rPr>
                <w:rFonts w:eastAsia="MS Mincho" w:cs="Arial"/>
                <w:lang w:eastAsia="ja-JP"/>
              </w:rPr>
              <w:t>k</w:t>
            </w:r>
            <w:r w:rsidRPr="00CC1F51">
              <w:rPr>
                <w:rFonts w:eastAsia="MS Mincho" w:cs="Arial"/>
                <w:lang w:eastAsia="ja-JP"/>
              </w:rPr>
              <w:t>ing)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Resume from pause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Other user request (e.g. user-requested quality change)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Start of a metrics collection period (hence earlier entries in the play list not collec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ed)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Trace</w:t>
            </w:r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List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List of periods of continuous rendering of decoded sa</w:t>
            </w:r>
            <w:r w:rsidRPr="00CC1F51">
              <w:rPr>
                <w:rFonts w:eastAsia="MS Mincho" w:cs="Arial"/>
                <w:lang w:eastAsia="ja-JP"/>
              </w:rPr>
              <w:t>m</w:t>
            </w:r>
            <w:r w:rsidRPr="00CC1F51">
              <w:rPr>
                <w:rFonts w:eastAsia="MS Mincho" w:cs="Arial"/>
                <w:lang w:eastAsia="ja-JP"/>
              </w:rPr>
              <w:t>ples.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659" w:type="dxa"/>
            <w:gridSpan w:val="2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i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i/>
                <w:lang w:eastAsia="ja-JP"/>
              </w:rPr>
              <w:t>Traceentry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Objects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Single entry in the list.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r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epresent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a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tionid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String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 xml:space="preserve">The value of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Representation@id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from which the samples were taken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This is an optional parameter and should not be repor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 in case of progressive download.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ubreplevel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689" w:type="dxa"/>
            <w:shd w:val="clear" w:color="auto" w:fill="FFFFFF"/>
          </w:tcPr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 xml:space="preserve">If not present, this metric concerns the Representation as a whole. If present,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subreplevel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indicates the greatest value of any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SubRepresentation@level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being rendered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This is an optional parameter and should not be repor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 in case of progressive download.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</w:t>
            </w:r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 Time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time at which the first sample was rendered.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start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Media Time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presentation time of the first sample re</w:t>
            </w:r>
            <w:r w:rsidRPr="00CC1F51">
              <w:rPr>
                <w:rFonts w:eastAsia="MS Mincho" w:cs="Arial"/>
                <w:lang w:eastAsia="ja-JP"/>
              </w:rPr>
              <w:t>n</w:t>
            </w:r>
            <w:r w:rsidRPr="00CC1F51">
              <w:rPr>
                <w:rFonts w:eastAsia="MS Mincho" w:cs="Arial"/>
                <w:lang w:eastAsia="ja-JP"/>
              </w:rPr>
              <w:t>dered.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d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uration</w:t>
            </w:r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Integer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The time in milliseconds of the </w:t>
            </w:r>
            <w:r w:rsidRPr="00CC1F51">
              <w:rPr>
                <w:rFonts w:eastAsia="MS Mincho" w:cs="Arial"/>
                <w:lang w:eastAsia="ja-JP"/>
              </w:rPr>
              <w:t>duration of the continuously presented samples (which is the same in real time and media time). “Continuously presented” means that the media clock continued to a</w:t>
            </w:r>
            <w:r w:rsidRPr="00CC1F51">
              <w:rPr>
                <w:rFonts w:eastAsia="MS Mincho" w:cs="Arial"/>
                <w:lang w:eastAsia="ja-JP"/>
              </w:rPr>
              <w:t>d</w:t>
            </w:r>
            <w:r w:rsidRPr="00CC1F51">
              <w:rPr>
                <w:rFonts w:eastAsia="MS Mincho" w:cs="Arial"/>
                <w:lang w:eastAsia="ja-JP"/>
              </w:rPr>
              <w:t xml:space="preserve">vance at the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playout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speed throughout the interval.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p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layback</w:t>
            </w: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peed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</w:t>
            </w:r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playback speed relative to normal playback speed (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i.e.normal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forward playback speed is 1.0).</w:t>
            </w:r>
          </w:p>
        </w:tc>
      </w:tr>
      <w:tr w:rsidR="00A504F9" w:rsidRPr="00CC1F51" w:rsidTr="008C293C">
        <w:trPr>
          <w:jc w:val="center"/>
        </w:trPr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topreason</w:t>
            </w:r>
            <w:proofErr w:type="spellEnd"/>
          </w:p>
        </w:tc>
        <w:tc>
          <w:tcPr>
            <w:tcW w:w="1440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Enum</w:t>
            </w:r>
            <w:proofErr w:type="spellEnd"/>
          </w:p>
        </w:tc>
        <w:tc>
          <w:tcPr>
            <w:tcW w:w="4689" w:type="dxa"/>
            <w:shd w:val="clear" w:color="auto" w:fill="FFFFFF"/>
          </w:tcPr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reason why continuous presentation of this represent</w:t>
            </w:r>
            <w:r w:rsidRPr="00CC1F51">
              <w:rPr>
                <w:rFonts w:eastAsia="MS Mincho" w:cs="Arial"/>
                <w:lang w:eastAsia="ja-JP"/>
              </w:rPr>
              <w:t>a</w:t>
            </w:r>
            <w:r w:rsidRPr="00CC1F51">
              <w:rPr>
                <w:rFonts w:eastAsia="MS Mincho" w:cs="Arial"/>
                <w:lang w:eastAsia="ja-JP"/>
              </w:rPr>
              <w:t>tion was stopped. Either: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representation switch (not relevant in case of progre</w:t>
            </w:r>
            <w:r w:rsidRPr="00CC1F51">
              <w:rPr>
                <w:rFonts w:eastAsia="MS Mincho" w:cs="Arial"/>
                <w:lang w:eastAsia="ja-JP"/>
              </w:rPr>
              <w:t>s</w:t>
            </w:r>
            <w:r w:rsidRPr="00CC1F51">
              <w:rPr>
                <w:rFonts w:eastAsia="MS Mincho" w:cs="Arial"/>
                <w:lang w:eastAsia="ja-JP"/>
              </w:rPr>
              <w:t>sive download)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 xml:space="preserve">- </w:t>
            </w:r>
            <w:proofErr w:type="spellStart"/>
            <w:r w:rsidRPr="00CC1F51">
              <w:rPr>
                <w:rFonts w:eastAsia="MS Mincho" w:cs="Arial"/>
                <w:lang w:eastAsia="ja-JP"/>
              </w:rPr>
              <w:t>rebuffering</w:t>
            </w:r>
            <w:proofErr w:type="spellEnd"/>
          </w:p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user request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period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content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a metrics collection period</w:t>
            </w:r>
          </w:p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failure</w:t>
            </w:r>
          </w:p>
          <w:p w:rsidR="00A504F9" w:rsidRPr="00CC1F51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other</w:t>
            </w:r>
          </w:p>
        </w:tc>
      </w:tr>
      <w:tr w:rsidR="00A504F9" w:rsidTr="008C293C">
        <w:trPr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Pr="003D595E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</w:pPr>
            <w:r w:rsidRPr="003D595E"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  <w:t>stopreasonother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Pr="003D595E" w:rsidRDefault="00A504F9" w:rsidP="008C293C">
            <w:pPr>
              <w:pStyle w:val="70"/>
              <w:keepNext/>
              <w:widowControl/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</w:pPr>
            <w:r w:rsidRPr="003D595E"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  <w:t>String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The </w:t>
            </w:r>
            <w:proofErr w:type="spellStart"/>
            <w:r>
              <w:rPr>
                <w:rFonts w:eastAsia="MS Mincho" w:cs="Arial"/>
                <w:lang w:eastAsia="ja-JP"/>
              </w:rPr>
              <w:t>stopreasonother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attribute shall be included only if </w:t>
            </w:r>
            <w:proofErr w:type="spellStart"/>
            <w:r>
              <w:rPr>
                <w:rFonts w:eastAsia="MS Mincho" w:cs="Arial"/>
                <w:lang w:eastAsia="ja-JP"/>
              </w:rPr>
              <w:t>stopreason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attribute is included and has the </w:t>
            </w:r>
            <w:proofErr w:type="spellStart"/>
            <w:r>
              <w:rPr>
                <w:rFonts w:eastAsia="MS Mincho" w:cs="Arial"/>
                <w:lang w:eastAsia="ja-JP"/>
              </w:rPr>
              <w:t>enum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value </w:t>
            </w:r>
            <w:r w:rsidRPr="00CE4B46">
              <w:rPr>
                <w:rFonts w:eastAsia="MS Mincho" w:cs="Arial"/>
                <w:i/>
                <w:lang w:eastAsia="ja-JP"/>
              </w:rPr>
              <w:t>other</w:t>
            </w:r>
            <w:r>
              <w:rPr>
                <w:rFonts w:eastAsia="MS Mincho" w:cs="Arial"/>
                <w:lang w:eastAsia="ja-JP"/>
              </w:rPr>
              <w:t>. In this release of the specification, the sender of this string shall set its value to one of the following::</w:t>
            </w:r>
          </w:p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switch from unicast to broadcast</w:t>
            </w:r>
          </w:p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switch from broadcast to unicast</w:t>
            </w:r>
          </w:p>
          <w:p w:rsidR="00A504F9" w:rsidRDefault="00A504F9" w:rsidP="008C293C">
            <w:pPr>
              <w:pStyle w:val="TAL"/>
              <w:rPr>
                <w:rFonts w:eastAsia="MS Mincho" w:cs="Arial"/>
                <w:lang w:eastAsia="ja-JP"/>
              </w:rPr>
            </w:pPr>
            <w:proofErr w:type="gramStart"/>
            <w:r>
              <w:rPr>
                <w:rFonts w:eastAsia="MS Mincho" w:cs="Arial"/>
                <w:lang w:eastAsia="ja-JP"/>
              </w:rPr>
              <w:t>The  receiver</w:t>
            </w:r>
            <w:proofErr w:type="gramEnd"/>
            <w:r>
              <w:rPr>
                <w:rFonts w:eastAsia="MS Mincho" w:cs="Arial"/>
                <w:lang w:eastAsia="ja-JP"/>
              </w:rPr>
              <w:t xml:space="preserve"> of this attribute shall ignore this attribute if its string is set to </w:t>
            </w:r>
            <w:proofErr w:type="spellStart"/>
            <w:r>
              <w:rPr>
                <w:rFonts w:eastAsia="MS Mincho" w:cs="Arial"/>
                <w:lang w:eastAsia="ja-JP"/>
              </w:rPr>
              <w:t>differerent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value than the values listed above.</w:t>
            </w:r>
          </w:p>
        </w:tc>
      </w:tr>
      <w:tr w:rsidR="003E4C39" w:rsidTr="008C293C">
        <w:trPr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3D595E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</w:pPr>
            <w:ins w:id="3" w:author="cmcc" w:date="2018-07-02T13:29:00Z">
              <w:r w:rsidRPr="003C5C51">
                <w:rPr>
                  <w:rFonts w:hint="eastAsia"/>
                </w:rPr>
                <w:t>s</w:t>
              </w:r>
              <w:r w:rsidRPr="003C5C51">
                <w:t>creen</w:t>
              </w:r>
              <w:r w:rsidRPr="003C5C51">
                <w:rPr>
                  <w:rFonts w:hint="eastAsia"/>
                </w:rPr>
                <w:t>B</w:t>
              </w:r>
              <w:r w:rsidRPr="003C5C51">
                <w:t>lurred</w:t>
              </w:r>
              <w:r>
                <w:rPr>
                  <w:rFonts w:hint="eastAsia"/>
                </w:rPr>
                <w:t>AllTime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8C293C" w:rsidRDefault="003E4C39" w:rsidP="003E4C39">
            <w:pPr>
              <w:pStyle w:val="70"/>
              <w:keepNext/>
              <w:widowControl/>
              <w:ind w:left="0" w:firstLine="0"/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</w:pPr>
            <w:ins w:id="4" w:author="cmcc" w:date="2018-07-02T13:29:00Z">
              <w:r w:rsidRPr="00A90CF8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String </w:t>
              </w:r>
              <w:r w:rsidRPr="00A90CF8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8C293C" w:rsidRDefault="003E4C39" w:rsidP="003E4C39">
            <w:pPr>
              <w:pStyle w:val="TAL"/>
              <w:rPr>
                <w:rFonts w:eastAsia="宋体" w:cs="Arial" w:hint="eastAsia"/>
                <w:lang w:eastAsia="zh-CN"/>
              </w:rPr>
            </w:pPr>
            <w:ins w:id="5" w:author="cmcc" w:date="2018-07-02T13:29:00Z">
              <w:r w:rsidRPr="00A90CF8">
                <w:rPr>
                  <w:rFonts w:cs="Arial"/>
                  <w:lang w:eastAsia="zh-CN"/>
                </w:rPr>
                <w:t xml:space="preserve">The total length of the screen blurred during the trace </w:t>
              </w:r>
            </w:ins>
          </w:p>
        </w:tc>
      </w:tr>
      <w:tr w:rsidR="003E4C39" w:rsidTr="008C293C">
        <w:trPr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Default="003E4C39" w:rsidP="003E4C39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3C5C51" w:rsidRDefault="003E4C39" w:rsidP="003E4C39">
            <w:pPr>
              <w:pStyle w:val="70"/>
              <w:keepNext/>
              <w:widowControl/>
              <w:rPr>
                <w:rFonts w:hint="eastAsia"/>
                <w:lang w:eastAsia="zh-CN"/>
              </w:rPr>
            </w:pPr>
            <w:ins w:id="6" w:author="cmcc" w:date="2018-07-02T13:29:00Z">
              <w:r w:rsidRPr="003C5C51">
                <w:rPr>
                  <w:rFonts w:hint="eastAsia"/>
                </w:rPr>
                <w:t>s</w:t>
              </w:r>
              <w:r w:rsidRPr="003C5C51">
                <w:t>creen</w:t>
              </w:r>
              <w:r w:rsidRPr="003C5C51">
                <w:rPr>
                  <w:rFonts w:hint="eastAsia"/>
                </w:rPr>
                <w:t>B</w:t>
              </w:r>
              <w:r w:rsidRPr="003C5C51">
                <w:t>lurred</w:t>
              </w:r>
              <w:r>
                <w:rPr>
                  <w:rFonts w:hint="eastAsia"/>
                </w:rPr>
                <w:t>AllCnt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8C293C" w:rsidRDefault="003E4C39" w:rsidP="003E4C39">
            <w:pPr>
              <w:pStyle w:val="70"/>
              <w:keepNext/>
              <w:widowControl/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</w:pPr>
            <w:ins w:id="7" w:author="cmcc" w:date="2018-07-02T13:29:00Z">
              <w:r w:rsidRPr="00A90CF8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</w:t>
              </w:r>
              <w:r w:rsidRPr="00A90CF8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 xml:space="preserve">nteger </w:t>
              </w:r>
            </w:ins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C39" w:rsidRPr="008C293C" w:rsidRDefault="003E4C39" w:rsidP="003E4C39">
            <w:pPr>
              <w:pStyle w:val="TAL"/>
              <w:rPr>
                <w:rFonts w:eastAsia="宋体" w:cs="Arial" w:hint="eastAsia"/>
                <w:lang w:eastAsia="zh-CN"/>
              </w:rPr>
            </w:pPr>
            <w:ins w:id="8" w:author="cmcc" w:date="2018-07-02T13:29:00Z">
              <w:r w:rsidRPr="00A90CF8">
                <w:rPr>
                  <w:rFonts w:cs="Arial"/>
                  <w:lang w:eastAsia="zh-CN"/>
                </w:rPr>
                <w:t>T</w:t>
              </w:r>
              <w:r w:rsidRPr="00A90CF8">
                <w:rPr>
                  <w:rFonts w:cs="Arial" w:hint="eastAsia"/>
                  <w:lang w:eastAsia="zh-CN"/>
                </w:rPr>
                <w:t xml:space="preserve">he </w:t>
              </w:r>
              <w:r w:rsidRPr="00A90CF8">
                <w:rPr>
                  <w:rFonts w:cs="Arial"/>
                  <w:lang w:eastAsia="zh-CN"/>
                </w:rPr>
                <w:t xml:space="preserve">number of screen blurred occurrence during the trace </w:t>
              </w:r>
            </w:ins>
          </w:p>
        </w:tc>
      </w:tr>
    </w:tbl>
    <w:p w:rsidR="00A504F9" w:rsidRPr="004826EE" w:rsidRDefault="00A504F9" w:rsidP="00A504F9">
      <w:pPr>
        <w:pStyle w:val="FP"/>
        <w:rPr>
          <w:lang w:val="en-CA"/>
        </w:rPr>
      </w:pPr>
    </w:p>
    <w:p w:rsidR="00A504F9" w:rsidRPr="00A504F9" w:rsidRDefault="00A504F9" w:rsidP="00A504F9">
      <w:pPr>
        <w:rPr>
          <w:b/>
          <w:highlight w:val="yellow"/>
        </w:rPr>
      </w:pPr>
      <w:r w:rsidRPr="00A504F9">
        <w:rPr>
          <w:b/>
          <w:highlight w:val="yellow"/>
        </w:rPr>
        <w:t>************************</w:t>
      </w:r>
      <w:proofErr w:type="gramStart"/>
      <w:r w:rsidRPr="00A504F9">
        <w:rPr>
          <w:b/>
          <w:highlight w:val="yellow"/>
        </w:rPr>
        <w:t>*  End</w:t>
      </w:r>
      <w:proofErr w:type="gramEnd"/>
      <w:r w:rsidRPr="00A504F9">
        <w:rPr>
          <w:b/>
          <w:highlight w:val="yellow"/>
        </w:rPr>
        <w:t xml:space="preserve"> of change 1 *************************</w:t>
      </w:r>
    </w:p>
    <w:p w:rsidR="00A504F9" w:rsidRPr="000F5CAB" w:rsidRDefault="00A504F9" w:rsidP="00A504F9">
      <w:pPr>
        <w:rPr>
          <w:b/>
        </w:rPr>
      </w:pPr>
      <w:r w:rsidRPr="00A504F9">
        <w:rPr>
          <w:b/>
          <w:highlight w:val="yellow"/>
        </w:rPr>
        <w:t>************************</w:t>
      </w:r>
      <w:proofErr w:type="gramStart"/>
      <w:r w:rsidRPr="00A504F9">
        <w:rPr>
          <w:b/>
          <w:highlight w:val="yellow"/>
        </w:rPr>
        <w:t>*  Start</w:t>
      </w:r>
      <w:proofErr w:type="gramEnd"/>
      <w:r w:rsidRPr="00A504F9">
        <w:rPr>
          <w:b/>
          <w:highlight w:val="yellow"/>
        </w:rPr>
        <w:t xml:space="preserve"> of change2  *************************</w:t>
      </w:r>
    </w:p>
    <w:p w:rsidR="00A504F9" w:rsidRPr="00CC1F51" w:rsidRDefault="00A504F9" w:rsidP="00A504F9">
      <w:pPr>
        <w:pStyle w:val="3"/>
      </w:pPr>
      <w:bookmarkStart w:id="9" w:name="_Toc516396832"/>
      <w:r w:rsidRPr="00CC1F51">
        <w:lastRenderedPageBreak/>
        <w:t>10.6.2</w:t>
      </w:r>
      <w:r w:rsidRPr="00CC1F51">
        <w:tab/>
        <w:t>Report Format</w:t>
      </w:r>
      <w:bookmarkEnd w:id="9"/>
    </w:p>
    <w:p w:rsidR="00A504F9" w:rsidRDefault="00A504F9" w:rsidP="00A504F9"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p w:rsidR="00A504F9" w:rsidRPr="00CC1F51" w:rsidRDefault="00A504F9" w:rsidP="00A504F9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A504F9" w:rsidRPr="00651DD0" w:rsidTr="008C293C">
        <w:tc>
          <w:tcPr>
            <w:tcW w:w="9495" w:type="dxa"/>
            <w:shd w:val="solid" w:color="C0C0C0" w:fill="FFFFFF"/>
          </w:tcPr>
          <w:p w:rsidR="00A504F9" w:rsidRDefault="00A504F9" w:rsidP="008C293C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targetNam</w:t>
            </w:r>
            <w:r w:rsidRPr="00651DD0">
              <w:rPr>
                <w:noProof w:val="0"/>
                <w:color w:val="F5844C"/>
                <w:lang w:eastAsia="de-DE"/>
              </w:rPr>
              <w:t>e</w:t>
            </w:r>
            <w:r w:rsidRPr="00651DD0">
              <w:rPr>
                <w:noProof w:val="0"/>
                <w:color w:val="F5844C"/>
                <w:lang w:eastAsia="de-DE"/>
              </w:rPr>
              <w:t>space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A504F9" w:rsidRDefault="00A504F9" w:rsidP="008C293C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A504F9" w:rsidRDefault="00A504F9" w:rsidP="008C293C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xmlns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elementFor</w:t>
            </w:r>
            <w:r w:rsidRPr="00651DD0">
              <w:rPr>
                <w:noProof w:val="0"/>
                <w:color w:val="F5844C"/>
                <w:lang w:eastAsia="de-DE"/>
              </w:rPr>
              <w:t>m</w:t>
            </w:r>
            <w:r w:rsidRPr="00651DD0">
              <w:rPr>
                <w:noProof w:val="0"/>
                <w:color w:val="F5844C"/>
                <w:lang w:eastAsia="de-DE"/>
              </w:rPr>
              <w:t>Default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A504F9" w:rsidRPr="00667048" w:rsidRDefault="00A504F9" w:rsidP="008C293C">
            <w:pPr>
              <w:pStyle w:val="PL"/>
              <w:rPr>
                <w:lang w:val="en-US"/>
              </w:rPr>
            </w:pPr>
          </w:p>
          <w:p w:rsidR="00A504F9" w:rsidRDefault="00A504F9" w:rsidP="008C293C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contentURI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xs:anyURI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clientID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A504F9" w:rsidRPr="00F41A71" w:rsidRDefault="00A504F9" w:rsidP="008C293C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</w:t>
            </w:r>
            <w:proofErr w:type="spellStart"/>
            <w:r w:rsidRPr="00F41A71">
              <w:rPr>
                <w:noProof w:val="0"/>
                <w:color w:val="003296"/>
                <w:lang w:val="fr-FR" w:eastAsia="de-DE"/>
              </w:rPr>
              <w:t>xs:element</w:t>
            </w:r>
            <w:proofErr w:type="spellEnd"/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ref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</w:t>
            </w:r>
            <w:proofErr w:type="spellStart"/>
            <w:r w:rsidRPr="00F41A71">
              <w:rPr>
                <w:noProof w:val="0"/>
                <w:lang w:val="fr-FR" w:eastAsia="de-DE"/>
              </w:rPr>
              <w:t>sup:s</w:t>
            </w:r>
            <w:r w:rsidRPr="00F41A71">
              <w:rPr>
                <w:lang w:val="fr-FR"/>
              </w:rPr>
              <w:t>upplementQoEMetric</w:t>
            </w:r>
            <w:proofErr w:type="spellEnd"/>
            <w:r w:rsidRPr="00F41A71">
              <w:rPr>
                <w:noProof w:val="0"/>
                <w:lang w:val="fr-FR" w:eastAsia="de-DE"/>
              </w:rPr>
              <w:t xml:space="preserve">"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maxO</w:t>
            </w:r>
            <w:r w:rsidRPr="00F41A71">
              <w:rPr>
                <w:noProof w:val="0"/>
                <w:color w:val="F5844C"/>
                <w:lang w:val="fr-FR" w:eastAsia="de-DE"/>
              </w:rPr>
              <w:t>c</w:t>
            </w:r>
            <w:r w:rsidRPr="00F41A71">
              <w:rPr>
                <w:noProof w:val="0"/>
                <w:color w:val="F5844C"/>
                <w:lang w:val="fr-FR" w:eastAsia="de-DE"/>
              </w:rPr>
              <w:t>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A504F9" w:rsidRPr="00795347" w:rsidRDefault="00A504F9" w:rsidP="008C293C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xs:element</w:t>
            </w:r>
            <w:proofErr w:type="spellEnd"/>
            <w:r>
              <w:rPr>
                <w:noProof w:val="0"/>
                <w:color w:val="000000"/>
                <w:lang w:eastAsia="de-DE"/>
              </w:rPr>
              <w:t xml:space="preserve"> ref=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sv:delimiter</w:t>
            </w:r>
            <w:proofErr w:type="spellEnd"/>
            <w:r>
              <w:rPr>
                <w:noProof w:val="0"/>
                <w:color w:val="000000"/>
                <w:lang w:eastAsia="de-DE"/>
              </w:rPr>
              <w:t>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periodID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InitialPlayoutDelay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PlayoutDelayforMediaStartup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A504F9" w:rsidRPr="00651DD0" w:rsidRDefault="00A504F9" w:rsidP="008C293C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tcpid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actualUrl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tresponse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responsecode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MPDDeltaFile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XLinkExpansion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InitializationSegment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IndexSegment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MediaSegment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StringPatternType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xs:pattern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xs:union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memberTypes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lang w:eastAsia="de-DE"/>
              </w:rPr>
              <w:t>StringPatter</w:t>
            </w:r>
            <w:r w:rsidRPr="00651DD0">
              <w:rPr>
                <w:noProof w:val="0"/>
                <w:lang w:eastAsia="de-DE"/>
              </w:rPr>
              <w:t>n</w:t>
            </w:r>
            <w:r w:rsidRPr="00651DD0">
              <w:rPr>
                <w:noProof w:val="0"/>
                <w:lang w:eastAsia="de-DE"/>
              </w:rPr>
              <w:t>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lto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numBytes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activityTime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accessbearer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BufferControl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TraceEntry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playbackSpeed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A504F9" w:rsidRDefault="00A504F9" w:rsidP="008C293C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stopReasonOther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3E4C39" w:rsidRDefault="003E4C39" w:rsidP="003E4C39">
            <w:pPr>
              <w:pStyle w:val="PL"/>
              <w:ind w:firstLineChars="450" w:firstLine="720"/>
              <w:rPr>
                <w:ins w:id="10" w:author="cmcc" w:date="2018-07-02T13:31:00Z"/>
                <w:noProof w:val="0"/>
                <w:color w:val="000096"/>
                <w:lang w:eastAsia="de-DE"/>
              </w:rPr>
            </w:pPr>
            <w:ins w:id="11" w:author="cmcc" w:date="2018-07-02T13:31:00Z">
              <w:r>
                <w:rPr>
                  <w:noProof w:val="0"/>
                  <w:color w:val="0000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xs:attribute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 xml:space="preserve">" </w:t>
              </w:r>
              <w:r w:rsidRPr="003C5C51">
                <w:rPr>
                  <w:rFonts w:hint="eastAsia"/>
                </w:rPr>
                <w:t>s</w:t>
              </w:r>
              <w:r w:rsidRPr="003C5C51">
                <w:t>creen</w:t>
              </w:r>
              <w:r w:rsidRPr="003C5C51">
                <w:rPr>
                  <w:rFonts w:hint="eastAsia"/>
                </w:rPr>
                <w:t>B</w:t>
              </w:r>
              <w:r w:rsidRPr="003C5C51">
                <w:t>lurred</w:t>
              </w:r>
              <w:r>
                <w:rPr>
                  <w:rFonts w:hint="eastAsia"/>
                </w:rPr>
                <w:t>AllTime</w:t>
              </w:r>
              <w:r w:rsidRPr="00651DD0">
                <w:rPr>
                  <w:noProof w:val="0"/>
                  <w:lang w:eastAsia="de-DE"/>
                </w:rPr>
                <w:t xml:space="preserve"> 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 w:rsidRPr="00651DD0">
                <w:rPr>
                  <w:noProof w:val="0"/>
                  <w:lang w:eastAsia="de-DE"/>
                </w:rPr>
                <w:t>xs:string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use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"optional"</w:t>
              </w:r>
              <w:r w:rsidRPr="00651DD0">
                <w:rPr>
                  <w:noProof w:val="0"/>
                  <w:color w:val="000096"/>
                  <w:lang w:eastAsia="de-DE"/>
                </w:rPr>
                <w:t>/</w:t>
              </w:r>
              <w:r>
                <w:rPr>
                  <w:noProof w:val="0"/>
                  <w:color w:val="000096"/>
                  <w:lang w:eastAsia="de-DE"/>
                </w:rPr>
                <w:t>&gt;</w:t>
              </w:r>
            </w:ins>
          </w:p>
          <w:p w:rsidR="00A504F9" w:rsidRDefault="003E4C39" w:rsidP="003E4C39">
            <w:pPr>
              <w:pStyle w:val="PL"/>
              <w:ind w:firstLineChars="450" w:firstLine="720"/>
              <w:rPr>
                <w:noProof w:val="0"/>
                <w:color w:val="000096"/>
                <w:lang w:eastAsia="de-DE"/>
              </w:rPr>
            </w:pPr>
            <w:ins w:id="12" w:author="cmcc" w:date="2018-07-02T13:31:00Z">
              <w:r>
                <w:rPr>
                  <w:noProof w:val="0"/>
                  <w:color w:val="0000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xs:attribute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 xml:space="preserve">" </w:t>
              </w:r>
              <w:r w:rsidRPr="003C5C51">
                <w:rPr>
                  <w:rFonts w:hint="eastAsia"/>
                </w:rPr>
                <w:t>s</w:t>
              </w:r>
              <w:r w:rsidRPr="003C5C51">
                <w:t>creen</w:t>
              </w:r>
              <w:r w:rsidRPr="003C5C51">
                <w:rPr>
                  <w:rFonts w:hint="eastAsia"/>
                </w:rPr>
                <w:t>B</w:t>
              </w:r>
              <w:r w:rsidRPr="003C5C51">
                <w:t>lurred</w:t>
              </w:r>
              <w:r>
                <w:rPr>
                  <w:rFonts w:hint="eastAsia"/>
                </w:rPr>
                <w:t>AllCnt</w:t>
              </w:r>
              <w:r w:rsidRPr="00651DD0">
                <w:rPr>
                  <w:noProof w:val="0"/>
                  <w:lang w:eastAsia="de-DE"/>
                </w:rPr>
                <w:t xml:space="preserve"> 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xs:integer</w:t>
              </w:r>
              <w:proofErr w:type="spellEnd"/>
              <w:r>
                <w:rPr>
                  <w:noProof w:val="0"/>
                  <w:lang w:eastAsia="de-DE"/>
                </w:rPr>
                <w:t xml:space="preserve"> </w:t>
              </w:r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use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"optional"</w:t>
              </w:r>
              <w:r w:rsidRPr="00651DD0">
                <w:rPr>
                  <w:noProof w:val="0"/>
                  <w:color w:val="000096"/>
                  <w:lang w:eastAsia="de-DE"/>
                </w:rPr>
                <w:t>/</w:t>
              </w:r>
              <w:r>
                <w:rPr>
                  <w:noProof w:val="0"/>
                  <w:color w:val="000096"/>
                  <w:lang w:eastAsia="de-DE"/>
                </w:rPr>
                <w:t>&gt;</w:t>
              </w:r>
            </w:ins>
            <w:bookmarkStart w:id="13" w:name="_GoBack"/>
            <w:bookmarkEnd w:id="13"/>
            <w:r w:rsidR="00A504F9" w:rsidRPr="00651DD0">
              <w:rPr>
                <w:noProof w:val="0"/>
                <w:color w:val="000000"/>
                <w:lang w:eastAsia="de-DE"/>
              </w:rPr>
              <w:br/>
            </w:r>
          </w:p>
          <w:p w:rsidR="00A504F9" w:rsidRPr="00651DD0" w:rsidRDefault="00A504F9" w:rsidP="008C293C">
            <w:pPr>
              <w:pStyle w:val="PL"/>
              <w:ind w:firstLineChars="500" w:firstLine="800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NewPlayoutRequest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OtherUserRequest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RepresentationSwitch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Rebuffering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EndOfContent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A504F9" w:rsidRPr="00651DD0" w:rsidRDefault="00A504F9" w:rsidP="008C293C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</w:t>
            </w:r>
            <w:proofErr w:type="spellStart"/>
            <w:r w:rsidRPr="00651DD0">
              <w:rPr>
                <w:noProof w:val="0"/>
                <w:color w:val="0000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000096"/>
                <w:lang w:eastAsia="de-DE"/>
              </w:rPr>
              <w:t xml:space="preserve">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</w:t>
            </w:r>
            <w:r w:rsidRPr="00651DD0">
              <w:rPr>
                <w:noProof w:val="0"/>
                <w:color w:val="F5844C"/>
                <w:lang w:eastAsia="de-DE"/>
              </w:rPr>
              <w:t>O</w:t>
            </w:r>
            <w:r w:rsidRPr="00651DD0">
              <w:rPr>
                <w:noProof w:val="0"/>
                <w:color w:val="F5844C"/>
                <w:lang w:eastAsia="de-DE"/>
              </w:rPr>
              <w:t>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qualityRanking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frameRate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mimeType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DoubleVectorType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A504F9" w:rsidRPr="00651DD0" w:rsidRDefault="00A504F9" w:rsidP="008C293C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A504F9" w:rsidRPr="00651DD0" w:rsidRDefault="00A504F9" w:rsidP="008C293C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</w:tc>
      </w:tr>
      <w:tr w:rsidR="00A504F9" w:rsidRPr="00651DD0" w:rsidTr="008C293C">
        <w:tc>
          <w:tcPr>
            <w:tcW w:w="9495" w:type="dxa"/>
            <w:shd w:val="solid" w:color="C0C0C0" w:fill="FFFFFF"/>
          </w:tcPr>
          <w:p w:rsidR="00A504F9" w:rsidRPr="00651DD0" w:rsidRDefault="00A504F9" w:rsidP="008C293C">
            <w:pPr>
              <w:pStyle w:val="PL"/>
              <w:rPr>
                <w:noProof w:val="0"/>
                <w:color w:val="8B26C9"/>
                <w:lang w:eastAsia="de-DE"/>
              </w:rPr>
            </w:pPr>
          </w:p>
        </w:tc>
      </w:tr>
    </w:tbl>
    <w:p w:rsidR="00A504F9" w:rsidRDefault="00A504F9" w:rsidP="00A504F9">
      <w:pPr>
        <w:rPr>
          <w:rFonts w:hint="eastAsia"/>
          <w:noProof/>
          <w:lang w:eastAsia="zh-CN"/>
        </w:rPr>
      </w:pPr>
    </w:p>
    <w:p w:rsidR="00A504F9" w:rsidRPr="00260BB4" w:rsidRDefault="00A504F9" w:rsidP="00A504F9">
      <w:pPr>
        <w:rPr>
          <w:b/>
        </w:rPr>
      </w:pPr>
      <w:r w:rsidRPr="00A504F9">
        <w:rPr>
          <w:b/>
          <w:highlight w:val="yellow"/>
        </w:rPr>
        <w:t>************************</w:t>
      </w:r>
      <w:proofErr w:type="gramStart"/>
      <w:r w:rsidRPr="00A504F9">
        <w:rPr>
          <w:b/>
          <w:highlight w:val="yellow"/>
        </w:rPr>
        <w:t>*  End</w:t>
      </w:r>
      <w:proofErr w:type="gramEnd"/>
      <w:r w:rsidRPr="00A504F9">
        <w:rPr>
          <w:b/>
          <w:highlight w:val="yellow"/>
        </w:rPr>
        <w:t xml:space="preserve"> of change 2 *************************</w:t>
      </w:r>
    </w:p>
    <w:p w:rsidR="00A504F9" w:rsidRPr="000F5CAB" w:rsidRDefault="00A504F9" w:rsidP="00A504F9">
      <w:pPr>
        <w:rPr>
          <w:rFonts w:hint="eastAsia"/>
          <w:noProof/>
          <w:lang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BF0" w:rsidRDefault="003D4BF0">
      <w:r>
        <w:separator/>
      </w:r>
    </w:p>
  </w:endnote>
  <w:endnote w:type="continuationSeparator" w:id="0">
    <w:p w:rsidR="003D4BF0" w:rsidRDefault="003D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BF0" w:rsidRDefault="003D4BF0">
      <w:r>
        <w:separator/>
      </w:r>
    </w:p>
  </w:footnote>
  <w:footnote w:type="continuationSeparator" w:id="0">
    <w:p w:rsidR="003D4BF0" w:rsidRDefault="003D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D4BF0">
      <w:fldChar w:fldCharType="begin"/>
    </w:r>
    <w:r w:rsidR="003D4BF0">
      <w:instrText>PAGE</w:instrText>
    </w:r>
    <w:r w:rsidR="003D4BF0">
      <w:fldChar w:fldCharType="separate"/>
    </w:r>
    <w:r>
      <w:rPr>
        <w:noProof/>
      </w:rPr>
      <w:t>1</w:t>
    </w:r>
    <w:r w:rsidR="003D4BF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D4BF0"/>
    <w:rsid w:val="003E1A36"/>
    <w:rsid w:val="003E4C3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4F9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DC1CE3-1185-477B-94FE-D1B9A9B1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504F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A504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504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2571</Words>
  <Characters>14660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cp:lastPrinted>1899-12-31T16:00:00Z</cp:lastPrinted>
  <dcterms:created xsi:type="dcterms:W3CDTF">2015-08-19T09:34:00Z</dcterms:created>
  <dcterms:modified xsi:type="dcterms:W3CDTF">2018-07-02T05:31:00Z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S4-180706</vt:lpwstr>
  </property>
  <property fmtid="{D5CDD505-2E9C-101B-9397-08002B2CF9AE}" pid="9" name="Spec#">
    <vt:lpwstr>26.247</vt:lpwstr>
  </property>
  <property fmtid="{D5CDD505-2E9C-101B-9397-08002B2CF9AE}" pid="10" name="Cr#">
    <vt:lpwstr>0146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A new metrics for QoE playlist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IQoE</vt:lpwstr>
  </property>
  <property fmtid="{D5CDD505-2E9C-101B-9397-08002B2CF9AE}" pid="17" name="Cat">
    <vt:lpwstr>B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