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399C">
        <w:fldChar w:fldCharType="begin"/>
      </w:r>
      <w:r w:rsidR="00B8399C">
        <w:instrText xml:space="preserve"> DOCPROPERTY  TSG/WGRef  \* MERGEFORMAT </w:instrText>
      </w:r>
      <w:r w:rsidR="00B8399C">
        <w:fldChar w:fldCharType="separate"/>
      </w:r>
      <w:r w:rsidR="003609EF">
        <w:rPr>
          <w:b/>
          <w:noProof/>
          <w:sz w:val="24"/>
        </w:rPr>
        <w:t>SA4</w:t>
      </w:r>
      <w:r w:rsidR="00B839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399C">
        <w:fldChar w:fldCharType="begin"/>
      </w:r>
      <w:r w:rsidR="00B8399C">
        <w:instrText xml:space="preserve"> DOCPROPERTY  MtgSeq  \* MERGEFORMAT </w:instrText>
      </w:r>
      <w:r w:rsidR="00B8399C">
        <w:fldChar w:fldCharType="separate"/>
      </w:r>
      <w:r w:rsidR="003609EF" w:rsidRPr="00BA51D9">
        <w:rPr>
          <w:b/>
          <w:noProof/>
          <w:sz w:val="24"/>
        </w:rPr>
        <w:t>99</w:t>
      </w:r>
      <w:r w:rsidR="00B839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399C">
        <w:fldChar w:fldCharType="begin"/>
      </w:r>
      <w:r w:rsidR="00B8399C">
        <w:instrText xml:space="preserve"> DOCPROPERTY  Tdoc#  \* MERGEFORMAT </w:instrText>
      </w:r>
      <w:r w:rsidR="00B8399C">
        <w:fldChar w:fldCharType="separate"/>
      </w:r>
      <w:r w:rsidR="00E13F3D" w:rsidRPr="00E13F3D">
        <w:rPr>
          <w:b/>
          <w:i/>
          <w:noProof/>
          <w:sz w:val="28"/>
        </w:rPr>
        <w:t>S4-180698</w:t>
      </w:r>
      <w:r w:rsidR="00B8399C">
        <w:rPr>
          <w:b/>
          <w:i/>
          <w:noProof/>
          <w:sz w:val="28"/>
        </w:rPr>
        <w:fldChar w:fldCharType="end"/>
      </w:r>
    </w:p>
    <w:p w:rsidR="001E41F3" w:rsidRDefault="00B839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Roma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Jul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39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39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39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83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F33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9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the mapping of device information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39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33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  <w:r w:rsidR="00B8399C">
              <w:fldChar w:fldCharType="begin"/>
            </w:r>
            <w:r w:rsidR="00B8399C">
              <w:instrText xml:space="preserve"> DOCPROPERTY  SourceIfTsg  \* MERGEFORMAT </w:instrText>
            </w:r>
            <w:r w:rsidR="00B8399C">
              <w:fldChar w:fldCharType="separate"/>
            </w:r>
            <w:r w:rsidR="00B8399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839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39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2018-07-02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3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39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3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332C" w:rsidRPr="00FD3B5F" w:rsidRDefault="008F332C" w:rsidP="008F332C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annex K.2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Table K-4,  “the size of the video shown” is not a input  metrics in ITU-T P1203 model 0. Also the value of   “the size of the video shown” is not acurate, the size of the video shown is equal to W x H x PixelWidth  x PixelHeight.</w:t>
            </w: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332C" w:rsidRPr="003A635D" w:rsidRDefault="008F332C" w:rsidP="008F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332C" w:rsidRPr="003A635D" w:rsidRDefault="008F332C" w:rsidP="008F332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“the size of the video shown ” in Table K-4</w:t>
            </w: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332C" w:rsidRPr="003A635D" w:rsidRDefault="008F332C" w:rsidP="008F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332C" w:rsidRDefault="008F332C" w:rsidP="008F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32C" w:rsidRPr="003A635D" w:rsidRDefault="008F332C" w:rsidP="008F332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 exists</w:t>
            </w:r>
          </w:p>
        </w:tc>
      </w:tr>
      <w:tr w:rsidR="008F332C" w:rsidTr="00547111">
        <w:tc>
          <w:tcPr>
            <w:tcW w:w="2694" w:type="dxa"/>
            <w:gridSpan w:val="2"/>
          </w:tcPr>
          <w:p w:rsidR="008F332C" w:rsidRDefault="008F332C" w:rsidP="008F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F332C" w:rsidRDefault="008F332C" w:rsidP="008F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3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K.2</w:t>
            </w: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F332C" w:rsidRDefault="008F332C" w:rsidP="008F3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F332C" w:rsidRDefault="008F332C" w:rsidP="008F33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332C" w:rsidRDefault="008F332C" w:rsidP="008F3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332C" w:rsidRDefault="008F332C" w:rsidP="008F3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332C" w:rsidRDefault="008F332C" w:rsidP="008F3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332C" w:rsidRDefault="008F332C" w:rsidP="008F332C">
            <w:pPr>
              <w:pStyle w:val="CRCoverPage"/>
              <w:spacing w:after="0"/>
              <w:rPr>
                <w:noProof/>
              </w:rPr>
            </w:pPr>
          </w:p>
        </w:tc>
      </w:tr>
      <w:tr w:rsidR="008F33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332C" w:rsidRDefault="008F332C" w:rsidP="008F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32C" w:rsidRDefault="008F332C" w:rsidP="008F33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0206" w:rsidRDefault="00C80206" w:rsidP="00C80206">
      <w:pPr>
        <w:rPr>
          <w:b/>
          <w:sz w:val="28"/>
        </w:rPr>
      </w:pPr>
      <w:bookmarkStart w:id="2" w:name="_Toc477166417"/>
      <w:r w:rsidRPr="00C80206">
        <w:rPr>
          <w:b/>
          <w:sz w:val="28"/>
          <w:highlight w:val="yellow"/>
        </w:rPr>
        <w:lastRenderedPageBreak/>
        <w:t xml:space="preserve">===== </w:t>
      </w:r>
      <w:r w:rsidRPr="00C80206">
        <w:rPr>
          <w:highlight w:val="yellow"/>
        </w:rPr>
        <w:fldChar w:fldCharType="begin"/>
      </w:r>
      <w:r w:rsidRPr="00C80206">
        <w:rPr>
          <w:b/>
          <w:sz w:val="28"/>
          <w:highlight w:val="yellow"/>
        </w:rPr>
        <w:instrText xml:space="preserve"> AUTONUM  </w:instrText>
      </w:r>
      <w:r w:rsidRPr="00C80206">
        <w:rPr>
          <w:highlight w:val="yellow"/>
        </w:rPr>
        <w:fldChar w:fldCharType="end"/>
      </w:r>
      <w:r w:rsidRPr="00C80206">
        <w:rPr>
          <w:highlight w:val="yellow"/>
        </w:rPr>
        <w:t xml:space="preserve"> </w:t>
      </w:r>
      <w:proofErr w:type="gramStart"/>
      <w:r w:rsidRPr="00C80206">
        <w:rPr>
          <w:b/>
          <w:sz w:val="28"/>
          <w:highlight w:val="yellow"/>
        </w:rPr>
        <w:t>CHANGE  =</w:t>
      </w:r>
      <w:proofErr w:type="gramEnd"/>
      <w:r w:rsidRPr="00C80206">
        <w:rPr>
          <w:b/>
          <w:sz w:val="28"/>
          <w:highlight w:val="yellow"/>
        </w:rPr>
        <w:t>====</w:t>
      </w:r>
      <w:bookmarkEnd w:id="2"/>
    </w:p>
    <w:p w:rsidR="00C80206" w:rsidRPr="00A33E13" w:rsidRDefault="00C80206" w:rsidP="00C80206">
      <w:pPr>
        <w:pStyle w:val="TH"/>
      </w:pPr>
      <w:r>
        <w:t>Table K-4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 and input in </w:t>
      </w:r>
      <w:r>
        <w:t xml:space="preserve">ITU-T </w:t>
      </w:r>
      <w:r>
        <w:rPr>
          <w:rFonts w:hint="eastAsia"/>
        </w:rPr>
        <w:t>P.</w:t>
      </w:r>
      <w:r>
        <w:t>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 xml:space="preserve">model for </w:t>
      </w:r>
      <w:r>
        <w:t>device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C80206" w:rsidRPr="00CE54AB" w:rsidTr="00665A14">
        <w:tc>
          <w:tcPr>
            <w:tcW w:w="3942" w:type="dxa"/>
            <w:gridSpan w:val="2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M</w:t>
            </w:r>
            <w:r w:rsidRPr="00CE54AB">
              <w:rPr>
                <w:rFonts w:hint="eastAsia"/>
                <w:lang w:eastAsia="zh-CN"/>
              </w:rPr>
              <w:t xml:space="preserve">etrics needed for </w:t>
            </w:r>
            <w:r w:rsidRPr="00CE54AB">
              <w:rPr>
                <w:lang w:eastAsia="zh-CN"/>
              </w:rPr>
              <w:t xml:space="preserve">ITU-T P.1203 </w:t>
            </w:r>
            <w:r w:rsidRPr="00CE54AB">
              <w:rPr>
                <w:rFonts w:hint="eastAsia"/>
                <w:lang w:eastAsia="zh-CN"/>
              </w:rPr>
              <w:t>model</w:t>
            </w:r>
          </w:p>
        </w:tc>
        <w:tc>
          <w:tcPr>
            <w:tcW w:w="3942" w:type="dxa"/>
            <w:gridSpan w:val="2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proofErr w:type="spellStart"/>
            <w:r w:rsidRPr="00CE54AB">
              <w:rPr>
                <w:rFonts w:hint="eastAsia"/>
                <w:lang w:eastAsia="zh-CN"/>
              </w:rPr>
              <w:t>QoE</w:t>
            </w:r>
            <w:proofErr w:type="spellEnd"/>
            <w:r w:rsidRPr="00CE54AB">
              <w:rPr>
                <w:rFonts w:hint="eastAsia"/>
                <w:lang w:eastAsia="zh-CN"/>
              </w:rPr>
              <w:t xml:space="preserve"> metrics defined in </w:t>
            </w:r>
            <w:r w:rsidRPr="00CE54AB"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R</w:t>
            </w:r>
            <w:r w:rsidRPr="00CE54AB">
              <w:rPr>
                <w:rFonts w:hint="eastAsia"/>
                <w:lang w:eastAsia="zh-CN"/>
              </w:rPr>
              <w:t>emark</w:t>
            </w:r>
          </w:p>
        </w:tc>
      </w:tr>
      <w:tr w:rsidR="00C80206" w:rsidRPr="00CE54AB" w:rsidTr="00665A14"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</w:p>
        </w:tc>
      </w:tr>
      <w:tr w:rsidR="00C80206" w:rsidRPr="00CE54AB" w:rsidTr="00665A14"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The resolution of the image displayed to the user</w:t>
            </w:r>
          </w:p>
        </w:tc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Number of pixels (</w:t>
            </w:r>
            <w:proofErr w:type="spellStart"/>
            <w:r w:rsidRPr="00CE54AB">
              <w:rPr>
                <w:lang w:eastAsia="zh-CN"/>
              </w:rPr>
              <w:t>WxH</w:t>
            </w:r>
            <w:proofErr w:type="spellEnd"/>
            <w:r w:rsidRPr="00CE54AB">
              <w:rPr>
                <w:lang w:eastAsia="zh-CN"/>
              </w:rPr>
              <w:t>) in displayed video</w:t>
            </w:r>
          </w:p>
        </w:tc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proofErr w:type="spellStart"/>
            <w:r w:rsidRPr="00CE54AB">
              <w:rPr>
                <w:lang w:eastAsia="zh-CN"/>
              </w:rPr>
              <w:t>videoWidth</w:t>
            </w:r>
            <w:proofErr w:type="spellEnd"/>
            <w:r w:rsidRPr="00CE54AB">
              <w:rPr>
                <w:lang w:eastAsia="zh-CN"/>
              </w:rPr>
              <w:t xml:space="preserve"> and </w:t>
            </w:r>
            <w:proofErr w:type="spellStart"/>
            <w:r w:rsidRPr="00CE54AB">
              <w:rPr>
                <w:lang w:eastAsia="zh-CN"/>
              </w:rPr>
              <w:t>videoHeight</w:t>
            </w:r>
            <w:proofErr w:type="spellEnd"/>
          </w:p>
        </w:tc>
        <w:tc>
          <w:tcPr>
            <w:tcW w:w="1971" w:type="dxa"/>
          </w:tcPr>
          <w:p w:rsidR="00C80206" w:rsidRPr="00CE54AB" w:rsidRDefault="00C80206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.</w:t>
            </w:r>
          </w:p>
        </w:tc>
      </w:tr>
      <w:tr w:rsidR="00C80206" w:rsidRPr="00CE54AB" w:rsidDel="00C80206" w:rsidTr="00665A14">
        <w:trPr>
          <w:del w:id="3" w:author="cmcc" w:date="2018-07-02T08:21:00Z"/>
        </w:trPr>
        <w:tc>
          <w:tcPr>
            <w:tcW w:w="1971" w:type="dxa"/>
          </w:tcPr>
          <w:p w:rsidR="00C80206" w:rsidRPr="00CE54AB" w:rsidDel="00C80206" w:rsidRDefault="00C80206" w:rsidP="00665A14">
            <w:pPr>
              <w:spacing w:after="0"/>
              <w:rPr>
                <w:del w:id="4" w:author="cmcc" w:date="2018-07-02T08:21:00Z"/>
                <w:rFonts w:hint="eastAsia"/>
                <w:lang w:eastAsia="zh-CN"/>
              </w:rPr>
            </w:pPr>
            <w:bookmarkStart w:id="5" w:name="_GoBack"/>
            <w:bookmarkEnd w:id="5"/>
            <w:del w:id="6" w:author="cmcc" w:date="2018-07-02T08:21:00Z">
              <w:r w:rsidRPr="00CE54AB" w:rsidDel="00C80206">
                <w:rPr>
                  <w:lang w:eastAsia="zh-CN"/>
                </w:rPr>
                <w:delText>The device type on which the media is played</w:delText>
              </w:r>
            </w:del>
          </w:p>
          <w:p w:rsidR="00C80206" w:rsidRPr="00CE54AB" w:rsidDel="00C80206" w:rsidRDefault="00C80206" w:rsidP="00665A14">
            <w:pPr>
              <w:spacing w:after="0"/>
              <w:rPr>
                <w:del w:id="7" w:author="cmcc" w:date="2018-07-02T08:21:00Z"/>
                <w:rFonts w:hint="eastAsia"/>
                <w:lang w:eastAsia="zh-CN"/>
              </w:rPr>
            </w:pPr>
          </w:p>
        </w:tc>
        <w:tc>
          <w:tcPr>
            <w:tcW w:w="1971" w:type="dxa"/>
          </w:tcPr>
          <w:p w:rsidR="00C80206" w:rsidRPr="00CE54AB" w:rsidDel="00C80206" w:rsidRDefault="00C80206" w:rsidP="00665A14">
            <w:pPr>
              <w:spacing w:after="0"/>
              <w:rPr>
                <w:del w:id="8" w:author="cmcc" w:date="2018-07-02T08:21:00Z"/>
                <w:lang w:eastAsia="zh-CN"/>
              </w:rPr>
            </w:pPr>
            <w:del w:id="9" w:author="cmcc" w:date="2018-07-02T08:21:00Z">
              <w:r w:rsidRPr="00CE54AB" w:rsidDel="00C80206">
                <w:rPr>
                  <w:lang w:eastAsia="zh-CN"/>
                </w:rPr>
                <w:delText>pc or mobile</w:delText>
              </w:r>
            </w:del>
          </w:p>
          <w:p w:rsidR="00C80206" w:rsidRPr="00CE54AB" w:rsidDel="00C80206" w:rsidRDefault="00C80206" w:rsidP="00665A14">
            <w:pPr>
              <w:spacing w:after="0"/>
              <w:rPr>
                <w:del w:id="10" w:author="cmcc" w:date="2018-07-02T08:21:00Z"/>
                <w:rFonts w:hint="eastAsia"/>
                <w:lang w:eastAsia="zh-CN"/>
              </w:rPr>
            </w:pPr>
          </w:p>
        </w:tc>
        <w:tc>
          <w:tcPr>
            <w:tcW w:w="1971" w:type="dxa"/>
          </w:tcPr>
          <w:p w:rsidR="00C80206" w:rsidRPr="00CE54AB" w:rsidDel="00C80206" w:rsidRDefault="00C80206" w:rsidP="00665A14">
            <w:pPr>
              <w:spacing w:after="0"/>
              <w:rPr>
                <w:del w:id="11" w:author="cmcc" w:date="2018-07-02T08:21:00Z"/>
                <w:lang w:eastAsia="zh-CN"/>
              </w:rPr>
            </w:pPr>
            <w:del w:id="12" w:author="cmcc" w:date="2018-07-02T08:21:00Z">
              <w:r w:rsidRPr="00CE54AB" w:rsidDel="00C80206">
                <w:rPr>
                  <w:lang w:eastAsia="zh-CN"/>
                </w:rPr>
                <w:delText>Device Information</w:delText>
              </w:r>
            </w:del>
          </w:p>
        </w:tc>
        <w:tc>
          <w:tcPr>
            <w:tcW w:w="1971" w:type="dxa"/>
          </w:tcPr>
          <w:p w:rsidR="00C80206" w:rsidRPr="00CE54AB" w:rsidDel="00C80206" w:rsidRDefault="00C80206" w:rsidP="00665A14">
            <w:pPr>
              <w:spacing w:after="0"/>
              <w:rPr>
                <w:del w:id="13" w:author="cmcc" w:date="2018-07-02T08:21:00Z"/>
                <w:lang w:eastAsia="zh-CN"/>
              </w:rPr>
            </w:pPr>
            <w:del w:id="14" w:author="cmcc" w:date="2018-07-02T08:21:00Z">
              <w:r w:rsidRPr="00CE54AB" w:rsidDel="00C80206">
                <w:rPr>
                  <w:lang w:eastAsia="zh-CN"/>
                </w:rPr>
                <w:delText>screenWidth x pixelWidth, screenHeight x pixelHeight</w:delText>
              </w:r>
            </w:del>
          </w:p>
        </w:tc>
        <w:tc>
          <w:tcPr>
            <w:tcW w:w="1971" w:type="dxa"/>
          </w:tcPr>
          <w:p w:rsidR="00C80206" w:rsidRPr="00CE54AB" w:rsidDel="00C80206" w:rsidRDefault="00C80206" w:rsidP="00665A14">
            <w:pPr>
              <w:spacing w:after="0"/>
              <w:rPr>
                <w:del w:id="15" w:author="cmcc" w:date="2018-07-02T08:21:00Z"/>
                <w:lang w:eastAsia="zh-CN"/>
              </w:rPr>
            </w:pPr>
            <w:del w:id="16" w:author="cmcc" w:date="2018-07-02T08:21:00Z">
              <w:r w:rsidRPr="00CE54AB" w:rsidDel="00C80206">
                <w:rPr>
                  <w:lang w:eastAsia="zh-CN"/>
                </w:rPr>
                <w:delText>P.1203 classifies devices up to 12" as mobiles</w:delText>
              </w:r>
            </w:del>
          </w:p>
        </w:tc>
      </w:tr>
    </w:tbl>
    <w:p w:rsidR="00C80206" w:rsidRDefault="00C80206" w:rsidP="00C80206"/>
    <w:p w:rsidR="001E41F3" w:rsidRPr="00C80206" w:rsidRDefault="001E41F3">
      <w:pPr>
        <w:rPr>
          <w:noProof/>
        </w:rPr>
      </w:pPr>
    </w:p>
    <w:sectPr w:rsidR="001E41F3" w:rsidRPr="00C80206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99C" w:rsidRDefault="00B8399C">
      <w:r>
        <w:separator/>
      </w:r>
    </w:p>
  </w:endnote>
  <w:endnote w:type="continuationSeparator" w:id="0">
    <w:p w:rsidR="00B8399C" w:rsidRDefault="00B8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99C" w:rsidRDefault="00B8399C">
      <w:r>
        <w:separator/>
      </w:r>
    </w:p>
  </w:footnote>
  <w:footnote w:type="continuationSeparator" w:id="0">
    <w:p w:rsidR="00B8399C" w:rsidRDefault="00B83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8399C">
      <w:fldChar w:fldCharType="begin"/>
    </w:r>
    <w:r w:rsidR="00B8399C">
      <w:instrText>PAGE</w:instrText>
    </w:r>
    <w:r w:rsidR="00B8399C">
      <w:fldChar w:fldCharType="separate"/>
    </w:r>
    <w:r>
      <w:rPr>
        <w:noProof/>
      </w:rPr>
      <w:t>1</w:t>
    </w:r>
    <w:r w:rsidR="00B8399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332C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8399C"/>
    <w:rsid w:val="00B968C8"/>
    <w:rsid w:val="00BA3EC5"/>
    <w:rsid w:val="00BA51D9"/>
    <w:rsid w:val="00BB5DFC"/>
    <w:rsid w:val="00BD279D"/>
    <w:rsid w:val="00BD6BB8"/>
    <w:rsid w:val="00C66BA2"/>
    <w:rsid w:val="00C80206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E31198-8597-41A5-9E45-E8476141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8F332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8020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13</cp:revision>
  <cp:lastPrinted>1899-12-31T16:00:00Z</cp:lastPrinted>
  <dcterms:created xsi:type="dcterms:W3CDTF">2015-08-19T09:34:00Z</dcterms:created>
  <dcterms:modified xsi:type="dcterms:W3CDTF">2018-07-02T00:21:00Z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99</vt:lpwstr>
  </property>
  <property fmtid="{D5CDD505-2E9C-101B-9397-08002B2CF9AE}" pid="4" name="Location">
    <vt:lpwstr>Roma</vt:lpwstr>
  </property>
  <property fmtid="{D5CDD505-2E9C-101B-9397-08002B2CF9AE}" pid="5" name="Country">
    <vt:lpwstr>Italy</vt:lpwstr>
  </property>
  <property fmtid="{D5CDD505-2E9C-101B-9397-08002B2CF9AE}" pid="6" name="StartDate">
    <vt:lpwstr>9th Jul 2018</vt:lpwstr>
  </property>
  <property fmtid="{D5CDD505-2E9C-101B-9397-08002B2CF9AE}" pid="7" name="EndDate">
    <vt:lpwstr>13th Jul 2018</vt:lpwstr>
  </property>
  <property fmtid="{D5CDD505-2E9C-101B-9397-08002B2CF9AE}" pid="8" name="Tdoc#">
    <vt:lpwstr>S4-180698</vt:lpwstr>
  </property>
  <property fmtid="{D5CDD505-2E9C-101B-9397-08002B2CF9AE}" pid="9" name="Spec#">
    <vt:lpwstr>26.247</vt:lpwstr>
  </property>
  <property fmtid="{D5CDD505-2E9C-101B-9397-08002B2CF9AE}" pid="10" name="Cr#">
    <vt:lpwstr>0143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Correction to the mapping of device information</vt:lpwstr>
  </property>
  <property fmtid="{D5CDD505-2E9C-101B-9397-08002B2CF9AE}" pid="14" name="SourceIfWg">
    <vt:lpwstr>China Mobile Com. Corporation</vt:lpwstr>
  </property>
  <property fmtid="{D5CDD505-2E9C-101B-9397-08002B2CF9AE}" pid="15" name="SourceIfTsg">
    <vt:lpwstr/>
  </property>
  <property fmtid="{D5CDD505-2E9C-101B-9397-08002B2CF9AE}" pid="16" name="RelatedWis">
    <vt:lpwstr>TEI16</vt:lpwstr>
  </property>
  <property fmtid="{D5CDD505-2E9C-101B-9397-08002B2CF9AE}" pid="17" name="Cat">
    <vt:lpwstr>F</vt:lpwstr>
  </property>
  <property fmtid="{D5CDD505-2E9C-101B-9397-08002B2CF9AE}" pid="18" name="ResDate">
    <vt:lpwstr>2018-07-02</vt:lpwstr>
  </property>
  <property fmtid="{D5CDD505-2E9C-101B-9397-08002B2CF9AE}" pid="19" name="Release">
    <vt:lpwstr>Rel-16</vt:lpwstr>
  </property>
</Properties>
</file>