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DE5FC" w14:textId="77777777" w:rsidR="003073EE" w:rsidRPr="00E10822" w:rsidRDefault="003073EE" w:rsidP="003073EE">
      <w:pPr>
        <w:pStyle w:val="Heading1"/>
        <w:ind w:left="2127" w:hanging="2127"/>
        <w:rPr>
          <w:lang w:val="en-US"/>
        </w:rPr>
      </w:pPr>
      <w:r w:rsidRPr="00E10822">
        <w:rPr>
          <w:lang w:val="en-US"/>
        </w:rPr>
        <w:t>Source:</w:t>
      </w:r>
      <w:r w:rsidRPr="00E10822">
        <w:rPr>
          <w:lang w:val="en-US"/>
        </w:rPr>
        <w:tab/>
      </w:r>
      <w:r>
        <w:rPr>
          <w:b w:val="0"/>
          <w:lang w:val="en-US"/>
        </w:rPr>
        <w:t>Dolby Laboratories Inc.</w:t>
      </w:r>
    </w:p>
    <w:p w14:paraId="1C5CBD01" w14:textId="7FD3FCDA" w:rsidR="003073EE" w:rsidRPr="0077551D" w:rsidRDefault="003073EE" w:rsidP="003073EE">
      <w:pPr>
        <w:tabs>
          <w:tab w:val="left" w:pos="2127"/>
        </w:tabs>
        <w:ind w:left="2127" w:hanging="2127"/>
        <w:rPr>
          <w:sz w:val="24"/>
          <w:szCs w:val="24"/>
        </w:rPr>
      </w:pPr>
      <w:r w:rsidRPr="00E10822">
        <w:rPr>
          <w:rFonts w:cs="Arial"/>
          <w:b/>
          <w:sz w:val="24"/>
          <w:szCs w:val="24"/>
          <w:lang w:val="en-US"/>
        </w:rPr>
        <w:t>Title:</w:t>
      </w:r>
      <w:r w:rsidRPr="00E10822">
        <w:rPr>
          <w:rFonts w:cs="Arial"/>
          <w:b/>
          <w:sz w:val="24"/>
          <w:szCs w:val="24"/>
          <w:lang w:val="en-US"/>
        </w:rPr>
        <w:tab/>
      </w:r>
      <w:r w:rsidR="00B83559">
        <w:rPr>
          <w:rFonts w:cs="Arial"/>
          <w:b/>
          <w:sz w:val="24"/>
          <w:szCs w:val="24"/>
          <w:lang w:val="en-US"/>
        </w:rPr>
        <w:t xml:space="preserve">Use case specific </w:t>
      </w:r>
      <w:r w:rsidR="00F04F24">
        <w:rPr>
          <w:rFonts w:cs="Arial"/>
          <w:b/>
          <w:sz w:val="24"/>
          <w:szCs w:val="24"/>
          <w:lang w:val="en-US"/>
        </w:rPr>
        <w:t xml:space="preserve">IVAS </w:t>
      </w:r>
      <w:r w:rsidR="00B83559">
        <w:rPr>
          <w:rFonts w:cs="Arial"/>
          <w:b/>
          <w:sz w:val="24"/>
          <w:szCs w:val="24"/>
          <w:lang w:val="en-US"/>
        </w:rPr>
        <w:t>design constraints</w:t>
      </w:r>
      <w:r>
        <w:rPr>
          <w:rFonts w:cs="Arial"/>
          <w:b/>
          <w:sz w:val="24"/>
          <w:szCs w:val="24"/>
          <w:lang w:val="en-US"/>
        </w:rPr>
        <w:t xml:space="preserve"> </w:t>
      </w:r>
    </w:p>
    <w:p w14:paraId="2CCB9BA4" w14:textId="77777777" w:rsidR="003073EE" w:rsidRPr="00E10822" w:rsidRDefault="003073EE" w:rsidP="003073EE">
      <w:pPr>
        <w:pStyle w:val="Heading2"/>
        <w:numPr>
          <w:ilvl w:val="0"/>
          <w:numId w:val="0"/>
        </w:numPr>
        <w:ind w:left="2127" w:hanging="2127"/>
        <w:rPr>
          <w:b w:val="0"/>
        </w:rPr>
      </w:pPr>
      <w:r w:rsidRPr="00E10822">
        <w:t>Document for:</w:t>
      </w:r>
      <w:r w:rsidRPr="00E10822">
        <w:tab/>
      </w:r>
      <w:r>
        <w:rPr>
          <w:b w:val="0"/>
        </w:rPr>
        <w:t>Discussion</w:t>
      </w:r>
      <w:r w:rsidR="001C3F57">
        <w:rPr>
          <w:b w:val="0"/>
        </w:rPr>
        <w:t xml:space="preserve"> &amp; Agreement</w:t>
      </w:r>
    </w:p>
    <w:p w14:paraId="1A1EB8F9" w14:textId="54BE339D" w:rsidR="003073EE" w:rsidRPr="00E10822" w:rsidRDefault="003073EE" w:rsidP="003073EE">
      <w:pPr>
        <w:pStyle w:val="Heading2"/>
        <w:numPr>
          <w:ilvl w:val="0"/>
          <w:numId w:val="0"/>
        </w:numPr>
        <w:ind w:left="2127" w:hanging="2127"/>
      </w:pPr>
      <w:r w:rsidRPr="00E10822">
        <w:t>Agenda Item:</w:t>
      </w:r>
      <w:r w:rsidRPr="00E10822">
        <w:tab/>
      </w:r>
      <w:r w:rsidR="00683C4B">
        <w:rPr>
          <w:b w:val="0"/>
        </w:rPr>
        <w:t>7</w:t>
      </w:r>
      <w:r w:rsidR="00A201E5">
        <w:rPr>
          <w:b w:val="0"/>
        </w:rPr>
        <w:t>.5</w:t>
      </w:r>
      <w:r w:rsidRPr="00F57FC8">
        <w:rPr>
          <w:b w:val="0"/>
        </w:rPr>
        <w:t xml:space="preserve"> </w:t>
      </w:r>
      <w:r>
        <w:rPr>
          <w:b w:val="0"/>
        </w:rPr>
        <w:t>–</w:t>
      </w:r>
      <w:r w:rsidRPr="00F57FC8">
        <w:rPr>
          <w:b w:val="0"/>
        </w:rPr>
        <w:t xml:space="preserve"> </w:t>
      </w:r>
      <w:proofErr w:type="spellStart"/>
      <w:r>
        <w:rPr>
          <w:b w:val="0"/>
        </w:rPr>
        <w:t>IVAS_Codec</w:t>
      </w:r>
      <w:proofErr w:type="spellEnd"/>
    </w:p>
    <w:p w14:paraId="27AAEC7E" w14:textId="77777777" w:rsidR="003073EE" w:rsidRPr="00E10822" w:rsidRDefault="003073EE" w:rsidP="003073EE">
      <w:pPr>
        <w:pBdr>
          <w:top w:val="single" w:sz="12" w:space="1" w:color="auto"/>
        </w:pBdr>
        <w:spacing w:after="0"/>
        <w:rPr>
          <w:sz w:val="20"/>
          <w:lang w:val="en-US"/>
        </w:rPr>
      </w:pPr>
    </w:p>
    <w:p w14:paraId="633F74EA" w14:textId="163349EA" w:rsidR="00BE0A53" w:rsidRPr="00BE0A53" w:rsidRDefault="00BE0A53" w:rsidP="00BE0A53"/>
    <w:p w14:paraId="1475185E" w14:textId="77777777" w:rsidR="003073EE" w:rsidRDefault="00DC4EE8" w:rsidP="00FA4E47">
      <w:pPr>
        <w:pStyle w:val="Heading2"/>
        <w:numPr>
          <w:ilvl w:val="0"/>
          <w:numId w:val="2"/>
        </w:numPr>
      </w:pPr>
      <w:r>
        <w:t>Abstract</w:t>
      </w:r>
    </w:p>
    <w:p w14:paraId="6B347C14" w14:textId="1EF37C41" w:rsidR="00BB700B" w:rsidRPr="0014793C" w:rsidRDefault="00CE7124" w:rsidP="0014793C">
      <w:pPr>
        <w:rPr>
          <w:lang w:val="en-US"/>
        </w:rPr>
      </w:pPr>
      <w:r>
        <w:t xml:space="preserve">IVAS codec </w:t>
      </w:r>
      <w:r w:rsidR="0014793C">
        <w:t>WID</w:t>
      </w:r>
      <w:r w:rsidR="00CD0D38">
        <w:t xml:space="preserve"> [</w:t>
      </w:r>
      <w:r w:rsidR="001F1CD4">
        <w:t>1</w:t>
      </w:r>
      <w:r w:rsidR="00CD0D38">
        <w:t>]</w:t>
      </w:r>
      <w:r w:rsidR="007E7E29">
        <w:t xml:space="preserve"> describes three main IVAS use cases, i</w:t>
      </w:r>
      <w:r w:rsidR="007E7E29" w:rsidRPr="007E7E29">
        <w:t>mmersive conversational voice (two party communication)</w:t>
      </w:r>
      <w:r w:rsidR="007E7E29">
        <w:t>, spatial</w:t>
      </w:r>
      <w:r w:rsidR="007E7E29" w:rsidRPr="007E7E29">
        <w:t xml:space="preserve"> voice conferencing</w:t>
      </w:r>
      <w:r w:rsidR="007E7E29">
        <w:t xml:space="preserve"> and i</w:t>
      </w:r>
      <w:r w:rsidR="007E7E29" w:rsidRPr="007E7E29">
        <w:t>mmersive audio-visual content distribution</w:t>
      </w:r>
      <w:r w:rsidR="007E7E29">
        <w:t>. These use case</w:t>
      </w:r>
      <w:r w:rsidR="00620905">
        <w:t>s</w:t>
      </w:r>
      <w:r w:rsidR="007E7E29">
        <w:t xml:space="preserve"> place diverse requirements on the IVAS codec to be developed. </w:t>
      </w:r>
      <w:r w:rsidR="006A4951">
        <w:t xml:space="preserve">This implies that there should be specific design constraints to obtain a codec that can enable these use cases in the best </w:t>
      </w:r>
      <w:r w:rsidR="000D4B4E">
        <w:t>viable way</w:t>
      </w:r>
      <w:r w:rsidR="006A4951">
        <w:t xml:space="preserve">. </w:t>
      </w:r>
      <w:r w:rsidR="007E7E29">
        <w:t>The source provided with document [2] a</w:t>
      </w:r>
      <w:r w:rsidR="006A4951">
        <w:t xml:space="preserve"> </w:t>
      </w:r>
      <w:r w:rsidR="007E7E29">
        <w:t xml:space="preserve">comprehensive discussion of the spatial conferencing use case and derived corresponding high-level codec requirements. The present contribution addresses all use cases </w:t>
      </w:r>
      <w:r w:rsidR="006A4951">
        <w:t xml:space="preserve">and presents corresponding specific design constraints. </w:t>
      </w:r>
    </w:p>
    <w:p w14:paraId="7A180918" w14:textId="5B75B7F9" w:rsidR="000D4B4E" w:rsidRDefault="004318BB" w:rsidP="000D4B4E">
      <w:pPr>
        <w:pStyle w:val="Heading2"/>
        <w:numPr>
          <w:ilvl w:val="0"/>
          <w:numId w:val="2"/>
        </w:numPr>
      </w:pPr>
      <w:r>
        <w:t>U</w:t>
      </w:r>
      <w:r w:rsidR="000D4B4E" w:rsidRPr="000D4B4E">
        <w:t>se case</w:t>
      </w:r>
      <w:r>
        <w:t xml:space="preserve"> specific requirements and operation modes</w:t>
      </w:r>
    </w:p>
    <w:p w14:paraId="45924BFF" w14:textId="167A0311" w:rsidR="000D4B4E" w:rsidRDefault="000D4B4E" w:rsidP="000D4B4E">
      <w:pPr>
        <w:rPr>
          <w:lang w:val="en-US"/>
        </w:rPr>
      </w:pPr>
      <w:r w:rsidRPr="000D4B4E">
        <w:rPr>
          <w:lang w:val="en-US"/>
        </w:rPr>
        <w:t xml:space="preserve">The already agreed </w:t>
      </w:r>
      <w:r w:rsidR="00620905">
        <w:rPr>
          <w:lang w:val="en-US"/>
        </w:rPr>
        <w:t xml:space="preserve">design constraints </w:t>
      </w:r>
      <w:r w:rsidRPr="000D4B4E">
        <w:rPr>
          <w:lang w:val="en-US"/>
        </w:rPr>
        <w:t xml:space="preserve">in the present draft of P-doc IVAS-4 [3] </w:t>
      </w:r>
      <w:r w:rsidR="00620905">
        <w:rPr>
          <w:lang w:val="en-US"/>
        </w:rPr>
        <w:t xml:space="preserve">are suitable on a general level but </w:t>
      </w:r>
      <w:r w:rsidR="00822971">
        <w:rPr>
          <w:lang w:val="en-US"/>
        </w:rPr>
        <w:t xml:space="preserve">the source </w:t>
      </w:r>
      <w:proofErr w:type="gramStart"/>
      <w:r w:rsidR="00822971">
        <w:rPr>
          <w:lang w:val="en-US"/>
        </w:rPr>
        <w:t>is of the opinion that</w:t>
      </w:r>
      <w:proofErr w:type="gramEnd"/>
      <w:r w:rsidR="00822971">
        <w:rPr>
          <w:lang w:val="en-US"/>
        </w:rPr>
        <w:t xml:space="preserve"> they are </w:t>
      </w:r>
      <w:r w:rsidR="00620905">
        <w:rPr>
          <w:lang w:val="en-US"/>
        </w:rPr>
        <w:t>still too unspecific for the envisioned IVAS use cases. The source therefore suggests a breakdown of the design constraints by target use case</w:t>
      </w:r>
      <w:r w:rsidR="00822971">
        <w:rPr>
          <w:lang w:val="en-US"/>
        </w:rPr>
        <w:t xml:space="preserve"> such that corresponding specific requirements can properly be addressed</w:t>
      </w:r>
      <w:r w:rsidR="00620905">
        <w:rPr>
          <w:lang w:val="en-US"/>
        </w:rPr>
        <w:t>.</w:t>
      </w:r>
      <w:r w:rsidR="00822971">
        <w:rPr>
          <w:lang w:val="en-US"/>
        </w:rPr>
        <w:t xml:space="preserve"> </w:t>
      </w:r>
    </w:p>
    <w:p w14:paraId="61D473DF" w14:textId="5E3857C4" w:rsidR="00822971" w:rsidRDefault="00822971" w:rsidP="000D4B4E">
      <w:pPr>
        <w:rPr>
          <w:lang w:val="en-US"/>
        </w:rPr>
      </w:pPr>
      <w:r>
        <w:rPr>
          <w:lang w:val="en-US"/>
        </w:rPr>
        <w:t>In the following the source provides</w:t>
      </w:r>
      <w:r w:rsidR="004318BB">
        <w:rPr>
          <w:lang w:val="en-US"/>
        </w:rPr>
        <w:t xml:space="preserve"> use case specific requirements and the proposal to address the same with matching </w:t>
      </w:r>
      <w:r w:rsidR="006209AF">
        <w:rPr>
          <w:lang w:val="en-US"/>
        </w:rPr>
        <w:t xml:space="preserve">major </w:t>
      </w:r>
      <w:r w:rsidR="004318BB">
        <w:rPr>
          <w:lang w:val="en-US"/>
        </w:rPr>
        <w:t>operation modes</w:t>
      </w:r>
      <w:r w:rsidR="006209AF">
        <w:rPr>
          <w:lang w:val="en-US"/>
        </w:rPr>
        <w:t xml:space="preserve"> High-Efficiency (HE), Low-Complexity (LC) and High-Quality (HQ)</w:t>
      </w:r>
      <w:r w:rsidR="004318BB">
        <w:rPr>
          <w:lang w:val="en-US"/>
        </w:rPr>
        <w:t>:</w:t>
      </w:r>
      <w:r>
        <w:rPr>
          <w:lang w:val="en-US"/>
        </w:rPr>
        <w:t xml:space="preserve"> </w:t>
      </w:r>
    </w:p>
    <w:p w14:paraId="1836E3A8" w14:textId="77777777" w:rsidR="004318BB" w:rsidRDefault="004318BB" w:rsidP="004318BB">
      <w:pPr>
        <w:pStyle w:val="ListParagraph"/>
        <w:numPr>
          <w:ilvl w:val="0"/>
          <w:numId w:val="16"/>
        </w:numPr>
        <w:rPr>
          <w:lang w:val="en-US"/>
        </w:rPr>
      </w:pPr>
      <w:r w:rsidRPr="004318BB">
        <w:rPr>
          <w:lang w:val="en-US"/>
        </w:rPr>
        <w:t xml:space="preserve">Stereo and spatial telephony, VR conversational communication: </w:t>
      </w:r>
    </w:p>
    <w:p w14:paraId="14CAB4AE" w14:textId="48E6F237" w:rsidR="004318BB" w:rsidRPr="004318BB" w:rsidRDefault="004318BB" w:rsidP="004318BB">
      <w:pPr>
        <w:pStyle w:val="ListParagraph"/>
        <w:rPr>
          <w:lang w:val="en-US"/>
        </w:rPr>
      </w:pPr>
      <w:r>
        <w:rPr>
          <w:lang w:val="en-US"/>
        </w:rPr>
        <w:t xml:space="preserve">This use case is an extension of traditional telephony and as such employed in large volumes. To ensure cost efficient deployment in telecom operator networks </w:t>
      </w:r>
      <w:r w:rsidRPr="004318BB">
        <w:rPr>
          <w:lang w:val="en-US"/>
        </w:rPr>
        <w:t>high-efficiency low-rate modes</w:t>
      </w:r>
      <w:r>
        <w:rPr>
          <w:lang w:val="en-US"/>
        </w:rPr>
        <w:t xml:space="preserve"> will be needed</w:t>
      </w:r>
      <w:r w:rsidRPr="004318BB">
        <w:rPr>
          <w:lang w:val="en-US"/>
        </w:rPr>
        <w:t>.</w:t>
      </w:r>
      <w:r>
        <w:rPr>
          <w:lang w:val="en-US"/>
        </w:rPr>
        <w:t xml:space="preserve"> The source</w:t>
      </w:r>
      <w:r w:rsidR="00D51B8E">
        <w:rPr>
          <w:lang w:val="en-US"/>
        </w:rPr>
        <w:t xml:space="preserve"> thus</w:t>
      </w:r>
      <w:r>
        <w:rPr>
          <w:lang w:val="en-US"/>
        </w:rPr>
        <w:t xml:space="preserve"> suggests </w:t>
      </w:r>
      <w:r w:rsidR="00D51B8E">
        <w:rPr>
          <w:lang w:val="en-US"/>
        </w:rPr>
        <w:t>addressing</w:t>
      </w:r>
      <w:r>
        <w:rPr>
          <w:lang w:val="en-US"/>
        </w:rPr>
        <w:t xml:space="preserve"> this use case with</w:t>
      </w:r>
      <w:r w:rsidR="00D51B8E">
        <w:rPr>
          <w:lang w:val="en-US"/>
        </w:rPr>
        <w:t xml:space="preserve"> </w:t>
      </w:r>
      <w:r w:rsidR="006209AF">
        <w:rPr>
          <w:lang w:val="en-US"/>
        </w:rPr>
        <w:t xml:space="preserve">the </w:t>
      </w:r>
      <w:r w:rsidR="00D51B8E">
        <w:rPr>
          <w:lang w:val="en-US"/>
        </w:rPr>
        <w:t>HE</w:t>
      </w:r>
      <w:r w:rsidR="006209AF">
        <w:rPr>
          <w:lang w:val="en-US"/>
        </w:rPr>
        <w:t xml:space="preserve"> operation mode</w:t>
      </w:r>
      <w:r w:rsidR="00D51B8E">
        <w:rPr>
          <w:lang w:val="en-US"/>
        </w:rPr>
        <w:t>.</w:t>
      </w:r>
      <w:r>
        <w:rPr>
          <w:lang w:val="en-US"/>
        </w:rPr>
        <w:t xml:space="preserve"> </w:t>
      </w:r>
    </w:p>
    <w:p w14:paraId="726E9BA6" w14:textId="486E9869" w:rsidR="000D4B4E" w:rsidRPr="00D51B8E" w:rsidRDefault="00A957E8" w:rsidP="000D4B4E">
      <w:pPr>
        <w:widowControl/>
        <w:numPr>
          <w:ilvl w:val="0"/>
          <w:numId w:val="17"/>
        </w:numPr>
        <w:spacing w:after="0" w:line="240" w:lineRule="auto"/>
      </w:pPr>
      <w:r>
        <w:t xml:space="preserve">HE </w:t>
      </w:r>
      <w:r w:rsidR="000D4B4E" w:rsidRPr="00D51B8E">
        <w:t xml:space="preserve">Operation modes: </w:t>
      </w:r>
    </w:p>
    <w:p w14:paraId="185633EE" w14:textId="77777777" w:rsidR="000D4B4E" w:rsidRPr="00B92845" w:rsidRDefault="000D4B4E" w:rsidP="000D4B4E">
      <w:pPr>
        <w:widowControl/>
        <w:numPr>
          <w:ilvl w:val="1"/>
          <w:numId w:val="17"/>
        </w:numPr>
        <w:spacing w:after="0" w:line="240" w:lineRule="auto"/>
      </w:pPr>
      <w:r w:rsidRPr="00B92845">
        <w:t>Stereo-HE; XY, M/S, ORTF, A/B input</w:t>
      </w:r>
    </w:p>
    <w:p w14:paraId="3E12F86B" w14:textId="36559D4D" w:rsidR="000D4B4E" w:rsidRPr="00B92845" w:rsidRDefault="000D4B4E" w:rsidP="000D4B4E">
      <w:pPr>
        <w:widowControl/>
        <w:numPr>
          <w:ilvl w:val="1"/>
          <w:numId w:val="17"/>
        </w:numPr>
        <w:spacing w:after="0" w:line="240" w:lineRule="auto"/>
      </w:pPr>
      <w:r w:rsidRPr="00B92845">
        <w:t>Spatial-HE, B-format input: planar 1</w:t>
      </w:r>
      <w:r w:rsidRPr="00B92845">
        <w:rPr>
          <w:vertAlign w:val="superscript"/>
        </w:rPr>
        <w:t>st</w:t>
      </w:r>
      <w:r w:rsidRPr="00B92845">
        <w:t xml:space="preserve"> order</w:t>
      </w:r>
    </w:p>
    <w:p w14:paraId="0D806745" w14:textId="77777777" w:rsidR="00D51B8E" w:rsidRPr="00B92845" w:rsidRDefault="00D51B8E" w:rsidP="00B92845">
      <w:pPr>
        <w:widowControl/>
        <w:spacing w:after="0" w:line="240" w:lineRule="auto"/>
        <w:ind w:left="1800"/>
      </w:pPr>
    </w:p>
    <w:p w14:paraId="70E554FD" w14:textId="77777777" w:rsidR="00D51B8E" w:rsidRPr="00B92845" w:rsidRDefault="000D4B4E" w:rsidP="00D51B8E">
      <w:pPr>
        <w:pStyle w:val="ListParagraph"/>
        <w:numPr>
          <w:ilvl w:val="0"/>
          <w:numId w:val="16"/>
        </w:numPr>
        <w:rPr>
          <w:lang w:val="en-US"/>
        </w:rPr>
      </w:pPr>
      <w:r w:rsidRPr="00B92845">
        <w:t xml:space="preserve">Spatial conferencing: </w:t>
      </w:r>
    </w:p>
    <w:p w14:paraId="78D0FB3B" w14:textId="7E011AC8" w:rsidR="000D4B4E" w:rsidRPr="00B92845" w:rsidRDefault="00D51B8E" w:rsidP="00B92845">
      <w:pPr>
        <w:pStyle w:val="ListParagraph"/>
        <w:rPr>
          <w:lang w:val="en-US"/>
        </w:rPr>
      </w:pPr>
      <w:r w:rsidRPr="00B92845">
        <w:rPr>
          <w:lang w:val="en-US"/>
        </w:rPr>
        <w:t>T</w:t>
      </w:r>
      <w:r w:rsidRPr="00B92845">
        <w:t xml:space="preserve">he source discussed this use case </w:t>
      </w:r>
      <w:r w:rsidR="00B92845" w:rsidRPr="00B92845">
        <w:t>in-depth</w:t>
      </w:r>
      <w:r w:rsidRPr="00B92845">
        <w:t xml:space="preserve"> in [2]. As motivated in that contribution scalable spatial conferencing applications require </w:t>
      </w:r>
      <w:r w:rsidR="000D4B4E" w:rsidRPr="00B92845">
        <w:t>low-complexity operation</w:t>
      </w:r>
      <w:r w:rsidR="00CB377B">
        <w:t xml:space="preserve"> </w:t>
      </w:r>
      <w:proofErr w:type="gramStart"/>
      <w:r w:rsidR="00CB377B">
        <w:t>in order to</w:t>
      </w:r>
      <w:proofErr w:type="gramEnd"/>
      <w:r w:rsidR="00CB377B">
        <w:t xml:space="preserve"> enable highly scalable conferencing services</w:t>
      </w:r>
      <w:r w:rsidR="000D4B4E" w:rsidRPr="00B92845">
        <w:t>.</w:t>
      </w:r>
      <w:r w:rsidR="004318BB" w:rsidRPr="00B92845">
        <w:t xml:space="preserve"> </w:t>
      </w:r>
      <w:r w:rsidR="007721FF">
        <w:t>Thus</w:t>
      </w:r>
      <w:r w:rsidR="00B92845" w:rsidRPr="00B92845">
        <w:rPr>
          <w:lang w:val="en-US"/>
        </w:rPr>
        <w:t xml:space="preserve">, </w:t>
      </w:r>
      <w:r w:rsidR="00CB377B">
        <w:rPr>
          <w:lang w:val="en-US"/>
        </w:rPr>
        <w:t xml:space="preserve">conferencing modes are required with a different complexity/efficiency trade-off than </w:t>
      </w:r>
      <w:r w:rsidR="007721FF">
        <w:rPr>
          <w:lang w:val="en-US"/>
        </w:rPr>
        <w:t xml:space="preserve">high-efficiency </w:t>
      </w:r>
      <w:r w:rsidR="00CB377B">
        <w:rPr>
          <w:lang w:val="en-US"/>
        </w:rPr>
        <w:t>operation modes. The design goal of the</w:t>
      </w:r>
      <w:r w:rsidR="00446571">
        <w:rPr>
          <w:lang w:val="en-US"/>
        </w:rPr>
        <w:t>se codec modes is best possible performance at a strict low-complexity limit</w:t>
      </w:r>
      <w:r w:rsidR="004318BB" w:rsidRPr="00B92845">
        <w:rPr>
          <w:lang w:val="en-US"/>
        </w:rPr>
        <w:t>.</w:t>
      </w:r>
      <w:r w:rsidR="00B92845" w:rsidRPr="00B92845">
        <w:rPr>
          <w:lang w:val="en-US"/>
        </w:rPr>
        <w:t xml:space="preserve"> The source thus suggests addressing this use case with </w:t>
      </w:r>
      <w:r w:rsidR="006209AF">
        <w:rPr>
          <w:lang w:val="en-US"/>
        </w:rPr>
        <w:t xml:space="preserve">the </w:t>
      </w:r>
      <w:r w:rsidR="00B92845" w:rsidRPr="00B92845">
        <w:rPr>
          <w:lang w:val="en-US"/>
        </w:rPr>
        <w:t>LC</w:t>
      </w:r>
      <w:r w:rsidR="006209AF">
        <w:rPr>
          <w:lang w:val="en-US"/>
        </w:rPr>
        <w:t xml:space="preserve"> </w:t>
      </w:r>
      <w:r w:rsidR="00B92845" w:rsidRPr="00B92845">
        <w:rPr>
          <w:lang w:val="en-US"/>
        </w:rPr>
        <w:t>operation modes.</w:t>
      </w:r>
    </w:p>
    <w:p w14:paraId="044308E3" w14:textId="6947EBF0" w:rsidR="000D4B4E" w:rsidRPr="00B92845" w:rsidRDefault="00A957E8" w:rsidP="000D4B4E">
      <w:pPr>
        <w:widowControl/>
        <w:numPr>
          <w:ilvl w:val="0"/>
          <w:numId w:val="18"/>
        </w:numPr>
        <w:spacing w:after="0" w:line="240" w:lineRule="auto"/>
      </w:pPr>
      <w:r>
        <w:t xml:space="preserve">LC </w:t>
      </w:r>
      <w:r w:rsidR="000D4B4E" w:rsidRPr="00B92845">
        <w:t xml:space="preserve">Operation modes: </w:t>
      </w:r>
    </w:p>
    <w:p w14:paraId="1AB8A916" w14:textId="77777777" w:rsidR="000D4B4E" w:rsidRPr="00B92845" w:rsidRDefault="000D4B4E" w:rsidP="000D4B4E">
      <w:pPr>
        <w:widowControl/>
        <w:numPr>
          <w:ilvl w:val="1"/>
          <w:numId w:val="18"/>
        </w:numPr>
        <w:spacing w:after="0" w:line="240" w:lineRule="auto"/>
      </w:pPr>
      <w:r w:rsidRPr="00B92845">
        <w:t>Mono-LC</w:t>
      </w:r>
    </w:p>
    <w:p w14:paraId="393B6272" w14:textId="77777777" w:rsidR="000D4B4E" w:rsidRPr="00B92845" w:rsidRDefault="000D4B4E" w:rsidP="000D4B4E">
      <w:pPr>
        <w:widowControl/>
        <w:numPr>
          <w:ilvl w:val="1"/>
          <w:numId w:val="18"/>
        </w:numPr>
        <w:spacing w:after="0" w:line="240" w:lineRule="auto"/>
      </w:pPr>
      <w:r w:rsidRPr="00B92845">
        <w:t xml:space="preserve">Stereo-LC; XY, M/S, ORTF, A/B input </w:t>
      </w:r>
    </w:p>
    <w:p w14:paraId="363C84C2" w14:textId="70FBB865" w:rsidR="000D4B4E" w:rsidRPr="00B92845" w:rsidRDefault="000D4B4E" w:rsidP="000D4B4E">
      <w:pPr>
        <w:widowControl/>
        <w:numPr>
          <w:ilvl w:val="1"/>
          <w:numId w:val="18"/>
        </w:numPr>
        <w:spacing w:after="0" w:line="240" w:lineRule="auto"/>
        <w:rPr>
          <w:color w:val="548235"/>
        </w:rPr>
      </w:pPr>
      <w:r w:rsidRPr="00B92845">
        <w:t>Spatial-LC, B-format input: planar 1</w:t>
      </w:r>
      <w:r w:rsidRPr="00B92845">
        <w:rPr>
          <w:vertAlign w:val="superscript"/>
        </w:rPr>
        <w:t>st</w:t>
      </w:r>
      <w:r w:rsidRPr="00B92845">
        <w:t xml:space="preserve"> order</w:t>
      </w:r>
    </w:p>
    <w:p w14:paraId="03DDEF95" w14:textId="77777777" w:rsidR="00B92845" w:rsidRDefault="00B92845" w:rsidP="00B92845">
      <w:pPr>
        <w:widowControl/>
        <w:spacing w:after="0" w:line="240" w:lineRule="auto"/>
        <w:ind w:left="1800"/>
        <w:rPr>
          <w:color w:val="548235"/>
        </w:rPr>
      </w:pPr>
    </w:p>
    <w:p w14:paraId="300DA3C8" w14:textId="77777777" w:rsidR="00B92845" w:rsidRPr="00683425" w:rsidRDefault="000D4B4E" w:rsidP="000D4B4E">
      <w:pPr>
        <w:widowControl/>
        <w:numPr>
          <w:ilvl w:val="0"/>
          <w:numId w:val="16"/>
        </w:numPr>
        <w:spacing w:after="0" w:line="240" w:lineRule="auto"/>
      </w:pPr>
      <w:r w:rsidRPr="00683425">
        <w:t xml:space="preserve">Immersive audio-visual content distribution: </w:t>
      </w:r>
    </w:p>
    <w:p w14:paraId="7732B4CD" w14:textId="437EE9B7" w:rsidR="00683425" w:rsidRPr="00683425" w:rsidRDefault="00683425" w:rsidP="00683425">
      <w:pPr>
        <w:widowControl/>
        <w:spacing w:after="0" w:line="240" w:lineRule="auto"/>
        <w:ind w:left="720"/>
      </w:pPr>
      <w:r w:rsidRPr="00683425">
        <w:t xml:space="preserve">Most relevant applications </w:t>
      </w:r>
      <w:r w:rsidR="00B92845" w:rsidRPr="00683425">
        <w:t xml:space="preserve">of this use case </w:t>
      </w:r>
      <w:r w:rsidRPr="00683425">
        <w:t>are</w:t>
      </w:r>
      <w:r w:rsidR="00B92845" w:rsidRPr="00683425">
        <w:t xml:space="preserve"> </w:t>
      </w:r>
      <w:r w:rsidR="000D4B4E" w:rsidRPr="00683425">
        <w:t xml:space="preserve">user generated live and non-live streaming of immersive and VR content. </w:t>
      </w:r>
      <w:r w:rsidRPr="00683425">
        <w:t>To enable this use case t</w:t>
      </w:r>
      <w:r w:rsidR="00EC067C" w:rsidRPr="00683425">
        <w:t xml:space="preserve">he codec </w:t>
      </w:r>
      <w:r w:rsidRPr="00683425">
        <w:t>must</w:t>
      </w:r>
      <w:r w:rsidR="00EC067C" w:rsidRPr="00683425">
        <w:t xml:space="preserve"> </w:t>
      </w:r>
      <w:r w:rsidRPr="00683425">
        <w:t>support</w:t>
      </w:r>
      <w:r w:rsidR="00EC067C" w:rsidRPr="00683425">
        <w:t xml:space="preserve"> coding</w:t>
      </w:r>
      <w:r w:rsidR="007155AE" w:rsidRPr="00683425">
        <w:t xml:space="preserve"> </w:t>
      </w:r>
      <w:r w:rsidR="00EC067C" w:rsidRPr="00683425">
        <w:t xml:space="preserve">of </w:t>
      </w:r>
      <w:r w:rsidR="000D4B4E" w:rsidRPr="00683425">
        <w:t>stereo and spatial content</w:t>
      </w:r>
      <w:r w:rsidR="007155AE" w:rsidRPr="00683425">
        <w:t>.</w:t>
      </w:r>
      <w:r w:rsidR="00EC067C" w:rsidRPr="00683425">
        <w:t xml:space="preserve"> For meeting intermediate quality </w:t>
      </w:r>
      <w:r w:rsidR="00EC067C" w:rsidRPr="00683425">
        <w:lastRenderedPageBreak/>
        <w:t>requirements</w:t>
      </w:r>
      <w:r w:rsidRPr="00683425">
        <w:t xml:space="preserve"> with audio input of low spatial/multi-channel dimensionality</w:t>
      </w:r>
      <w:r w:rsidR="00EC067C" w:rsidRPr="00683425">
        <w:t xml:space="preserve"> this should be </w:t>
      </w:r>
      <w:r w:rsidRPr="00683425">
        <w:t>covered</w:t>
      </w:r>
      <w:r w:rsidR="00EC067C" w:rsidRPr="00683425">
        <w:t xml:space="preserve"> with the above-defined HE and LC operation modes.</w:t>
      </w:r>
      <w:r w:rsidR="00EA49FE" w:rsidRPr="00683425">
        <w:t xml:space="preserve"> In order to meet very </w:t>
      </w:r>
      <w:proofErr w:type="gramStart"/>
      <w:r w:rsidR="00EA49FE" w:rsidRPr="00683425">
        <w:t>high quality</w:t>
      </w:r>
      <w:proofErr w:type="gramEnd"/>
      <w:r w:rsidR="00EA49FE" w:rsidRPr="00683425">
        <w:t xml:space="preserve"> requirements </w:t>
      </w:r>
      <w:r w:rsidRPr="00683425">
        <w:t xml:space="preserve">with high spatial/multi-channel dimensionality a spatial HQ mode </w:t>
      </w:r>
      <w:r w:rsidR="006209AF">
        <w:t>should be defined</w:t>
      </w:r>
      <w:r w:rsidRPr="00683425">
        <w:t>:</w:t>
      </w:r>
    </w:p>
    <w:p w14:paraId="70AF7C77" w14:textId="77777777" w:rsidR="000D4B4E" w:rsidRPr="00683425" w:rsidRDefault="000D4B4E" w:rsidP="000D4B4E">
      <w:pPr>
        <w:widowControl/>
        <w:numPr>
          <w:ilvl w:val="0"/>
          <w:numId w:val="18"/>
        </w:numPr>
        <w:spacing w:after="0" w:line="240" w:lineRule="auto"/>
      </w:pPr>
      <w:r w:rsidRPr="00683425">
        <w:t xml:space="preserve">Operation modes: </w:t>
      </w:r>
    </w:p>
    <w:p w14:paraId="1746E5B5" w14:textId="77777777" w:rsidR="000D4B4E" w:rsidRPr="00683425" w:rsidRDefault="000D4B4E" w:rsidP="000D4B4E">
      <w:pPr>
        <w:widowControl/>
        <w:numPr>
          <w:ilvl w:val="1"/>
          <w:numId w:val="18"/>
        </w:numPr>
        <w:spacing w:after="0" w:line="240" w:lineRule="auto"/>
      </w:pPr>
      <w:r w:rsidRPr="00683425">
        <w:t>Stereo-HE/LC (same as for telephony and conferencing)</w:t>
      </w:r>
    </w:p>
    <w:p w14:paraId="15E709A1" w14:textId="77777777" w:rsidR="000D4B4E" w:rsidRPr="00683425" w:rsidRDefault="000D4B4E" w:rsidP="000D4B4E">
      <w:pPr>
        <w:widowControl/>
        <w:numPr>
          <w:ilvl w:val="1"/>
          <w:numId w:val="18"/>
        </w:numPr>
        <w:spacing w:after="0" w:line="240" w:lineRule="auto"/>
      </w:pPr>
      <w:r w:rsidRPr="00683425">
        <w:t>Spatial-HE/HQ (same as for telephony and conferencing but with complete 1</w:t>
      </w:r>
      <w:r w:rsidRPr="00683425">
        <w:rPr>
          <w:vertAlign w:val="superscript"/>
        </w:rPr>
        <w:t>st</w:t>
      </w:r>
      <w:r w:rsidRPr="00683425">
        <w:t xml:space="preserve"> order B format) </w:t>
      </w:r>
    </w:p>
    <w:p w14:paraId="5B6913CB" w14:textId="77777777" w:rsidR="000D4B4E" w:rsidRPr="00683425" w:rsidRDefault="000D4B4E" w:rsidP="000D4B4E">
      <w:pPr>
        <w:widowControl/>
        <w:numPr>
          <w:ilvl w:val="1"/>
          <w:numId w:val="18"/>
        </w:numPr>
        <w:spacing w:after="0" w:line="240" w:lineRule="auto"/>
      </w:pPr>
      <w:r w:rsidRPr="00683425">
        <w:t>Spatial-HQ for Multi-channel (up to 7.1.4), HOA (up to 3rd order), objects plus meta data</w:t>
      </w:r>
    </w:p>
    <w:p w14:paraId="3CC2CBC8" w14:textId="07964503" w:rsidR="000D4B4E" w:rsidRPr="000D4B4E" w:rsidRDefault="000D4B4E" w:rsidP="000D4B4E">
      <w:pPr>
        <w:rPr>
          <w:lang w:val="en-US"/>
        </w:rPr>
      </w:pPr>
    </w:p>
    <w:p w14:paraId="107022E8" w14:textId="7B10C607" w:rsidR="000D4B4E" w:rsidRDefault="000D4B4E" w:rsidP="000D4B4E">
      <w:pPr>
        <w:pStyle w:val="Heading2"/>
        <w:numPr>
          <w:ilvl w:val="0"/>
          <w:numId w:val="2"/>
        </w:numPr>
      </w:pPr>
      <w:r>
        <w:t>Proposed d</w:t>
      </w:r>
      <w:r w:rsidRPr="00FA330C">
        <w:t>esign constraints</w:t>
      </w:r>
    </w:p>
    <w:p w14:paraId="3F22FE89" w14:textId="2B624AD1" w:rsidR="00FA330C" w:rsidRPr="003D1CCF" w:rsidRDefault="00502588" w:rsidP="003D1CCF">
      <w:pPr>
        <w:rPr>
          <w:lang w:val="en-US"/>
        </w:rPr>
      </w:pPr>
      <w:r>
        <w:rPr>
          <w:lang w:val="en-US"/>
        </w:rPr>
        <w:t xml:space="preserve">In the following we break down the design constraints to the </w:t>
      </w:r>
      <w:r w:rsidR="006209AF">
        <w:rPr>
          <w:lang w:val="en-US"/>
        </w:rPr>
        <w:t xml:space="preserve">major </w:t>
      </w:r>
      <w:r>
        <w:rPr>
          <w:lang w:val="en-US"/>
        </w:rPr>
        <w:t>operation modes HE, LC and HQ:</w:t>
      </w:r>
    </w:p>
    <w:p w14:paraId="3C8BB16D" w14:textId="77777777" w:rsidR="00FA330C" w:rsidRPr="00502588" w:rsidRDefault="00FA330C" w:rsidP="00FA330C">
      <w:pPr>
        <w:rPr>
          <w:u w:val="single"/>
        </w:rPr>
      </w:pPr>
      <w:r w:rsidRPr="00502588">
        <w:rPr>
          <w:u w:val="single"/>
        </w:rPr>
        <w:t>Audio bandwidths per operation mode</w:t>
      </w:r>
    </w:p>
    <w:p w14:paraId="56226C67" w14:textId="77777777" w:rsidR="00FA330C" w:rsidRPr="00502588" w:rsidRDefault="00FA330C" w:rsidP="00FA330C">
      <w:pPr>
        <w:widowControl/>
        <w:numPr>
          <w:ilvl w:val="0"/>
          <w:numId w:val="16"/>
        </w:numPr>
        <w:spacing w:after="0" w:line="240" w:lineRule="auto"/>
      </w:pPr>
      <w:r w:rsidRPr="00502588">
        <w:t>HE modes</w:t>
      </w:r>
    </w:p>
    <w:p w14:paraId="01A5820A" w14:textId="77777777" w:rsidR="00FA330C" w:rsidRPr="00502588" w:rsidRDefault="00FA330C" w:rsidP="00FA330C">
      <w:pPr>
        <w:widowControl/>
        <w:numPr>
          <w:ilvl w:val="1"/>
          <w:numId w:val="16"/>
        </w:numPr>
        <w:spacing w:after="0" w:line="240" w:lineRule="auto"/>
      </w:pPr>
      <w:r w:rsidRPr="00502588">
        <w:t>Mono-HE: WB, SWB</w:t>
      </w:r>
    </w:p>
    <w:p w14:paraId="457A6C36" w14:textId="77777777" w:rsidR="00FA330C" w:rsidRPr="00502588" w:rsidRDefault="00FA330C" w:rsidP="00FA330C">
      <w:pPr>
        <w:widowControl/>
        <w:numPr>
          <w:ilvl w:val="1"/>
          <w:numId w:val="16"/>
        </w:numPr>
        <w:spacing w:after="0" w:line="240" w:lineRule="auto"/>
      </w:pPr>
      <w:r w:rsidRPr="00502588">
        <w:t>Stereo-HE: WB, SWB, FB</w:t>
      </w:r>
    </w:p>
    <w:p w14:paraId="04961E67" w14:textId="3E4833F3" w:rsidR="00FA330C" w:rsidRPr="00502588" w:rsidRDefault="00FA330C" w:rsidP="00FA330C">
      <w:pPr>
        <w:widowControl/>
        <w:numPr>
          <w:ilvl w:val="1"/>
          <w:numId w:val="16"/>
        </w:numPr>
        <w:spacing w:after="0" w:line="240" w:lineRule="auto"/>
      </w:pPr>
      <w:r w:rsidRPr="00502588">
        <w:t xml:space="preserve">Spatial-HE: </w:t>
      </w:r>
      <w:r w:rsidR="00F4109A" w:rsidRPr="00502588">
        <w:t xml:space="preserve">WB, </w:t>
      </w:r>
      <w:r w:rsidRPr="00502588">
        <w:t>SWB, FB</w:t>
      </w:r>
    </w:p>
    <w:p w14:paraId="0E18F8A3" w14:textId="77777777" w:rsidR="00FA330C" w:rsidRPr="00502588" w:rsidRDefault="00FA330C" w:rsidP="00FA330C">
      <w:pPr>
        <w:widowControl/>
        <w:numPr>
          <w:ilvl w:val="0"/>
          <w:numId w:val="16"/>
        </w:numPr>
        <w:spacing w:after="0" w:line="240" w:lineRule="auto"/>
      </w:pPr>
      <w:r w:rsidRPr="00502588">
        <w:t>LC modes</w:t>
      </w:r>
    </w:p>
    <w:p w14:paraId="6F0746ED" w14:textId="77777777" w:rsidR="00FA330C" w:rsidRPr="00502588" w:rsidRDefault="00FA330C" w:rsidP="00FA330C">
      <w:pPr>
        <w:widowControl/>
        <w:numPr>
          <w:ilvl w:val="1"/>
          <w:numId w:val="16"/>
        </w:numPr>
        <w:spacing w:after="0" w:line="240" w:lineRule="auto"/>
      </w:pPr>
      <w:r w:rsidRPr="00502588">
        <w:t>Mono-LC: WB, SWB</w:t>
      </w:r>
    </w:p>
    <w:p w14:paraId="0538D768" w14:textId="77777777" w:rsidR="00FA330C" w:rsidRPr="00502588" w:rsidRDefault="00FA330C" w:rsidP="00FA330C">
      <w:pPr>
        <w:widowControl/>
        <w:numPr>
          <w:ilvl w:val="1"/>
          <w:numId w:val="16"/>
        </w:numPr>
        <w:spacing w:after="0" w:line="240" w:lineRule="auto"/>
      </w:pPr>
      <w:r w:rsidRPr="00502588">
        <w:t>Stereo-LC: WB, SWB, FB</w:t>
      </w:r>
    </w:p>
    <w:p w14:paraId="70AC5412" w14:textId="7AAA2788" w:rsidR="00FA330C" w:rsidRPr="00502588" w:rsidRDefault="00FA330C" w:rsidP="00FA330C">
      <w:pPr>
        <w:widowControl/>
        <w:numPr>
          <w:ilvl w:val="1"/>
          <w:numId w:val="16"/>
        </w:numPr>
        <w:spacing w:after="0" w:line="240" w:lineRule="auto"/>
      </w:pPr>
      <w:r w:rsidRPr="00502588">
        <w:t xml:space="preserve">Spatial-LC: </w:t>
      </w:r>
      <w:r w:rsidR="00F4109A" w:rsidRPr="00502588">
        <w:t xml:space="preserve">WB, </w:t>
      </w:r>
      <w:r w:rsidRPr="00502588">
        <w:t>SWB, FB</w:t>
      </w:r>
    </w:p>
    <w:p w14:paraId="1E222596" w14:textId="77777777" w:rsidR="00FA330C" w:rsidRPr="00502588" w:rsidRDefault="00FA330C" w:rsidP="00FA330C">
      <w:pPr>
        <w:widowControl/>
        <w:numPr>
          <w:ilvl w:val="0"/>
          <w:numId w:val="16"/>
        </w:numPr>
        <w:spacing w:after="0" w:line="240" w:lineRule="auto"/>
      </w:pPr>
      <w:r w:rsidRPr="00502588">
        <w:t>HQ modes</w:t>
      </w:r>
    </w:p>
    <w:p w14:paraId="1F08A677" w14:textId="5DF36D77" w:rsidR="00FA330C" w:rsidRPr="00502588" w:rsidRDefault="00FA330C" w:rsidP="00FA330C">
      <w:pPr>
        <w:widowControl/>
        <w:numPr>
          <w:ilvl w:val="1"/>
          <w:numId w:val="16"/>
        </w:numPr>
        <w:spacing w:after="0" w:line="240" w:lineRule="auto"/>
      </w:pPr>
      <w:r w:rsidRPr="00502588">
        <w:t xml:space="preserve">Spatial-HQ: </w:t>
      </w:r>
      <w:r w:rsidR="00ED4898">
        <w:t xml:space="preserve">WB, </w:t>
      </w:r>
      <w:r w:rsidRPr="00502588">
        <w:t>SWB, FB</w:t>
      </w:r>
    </w:p>
    <w:p w14:paraId="29E6D4D6" w14:textId="77777777" w:rsidR="00FA330C" w:rsidRPr="00502588" w:rsidRDefault="00FA330C" w:rsidP="00FA330C">
      <w:pPr>
        <w:pStyle w:val="ListParagraph"/>
        <w:ind w:left="1440"/>
      </w:pPr>
    </w:p>
    <w:p w14:paraId="177FD2A9" w14:textId="77777777" w:rsidR="00FA330C" w:rsidRPr="00502588" w:rsidRDefault="00FA330C" w:rsidP="00FA330C">
      <w:pPr>
        <w:rPr>
          <w:u w:val="single"/>
        </w:rPr>
      </w:pPr>
      <w:r w:rsidRPr="00502588">
        <w:rPr>
          <w:u w:val="single"/>
        </w:rPr>
        <w:t xml:space="preserve">Bit rate ranges of operation modes </w:t>
      </w:r>
    </w:p>
    <w:p w14:paraId="1DC16AB9" w14:textId="73491279" w:rsidR="00FA330C" w:rsidRDefault="00FA330C" w:rsidP="00FA330C">
      <w:pPr>
        <w:widowControl/>
        <w:numPr>
          <w:ilvl w:val="0"/>
          <w:numId w:val="16"/>
        </w:numPr>
        <w:spacing w:after="0" w:line="240" w:lineRule="auto"/>
      </w:pPr>
      <w:r w:rsidRPr="00502588">
        <w:t>HE modes</w:t>
      </w:r>
    </w:p>
    <w:p w14:paraId="55568F3D" w14:textId="764349A9" w:rsidR="00801D0C" w:rsidRPr="00502588" w:rsidRDefault="00801D0C" w:rsidP="006209AF">
      <w:pPr>
        <w:widowControl/>
        <w:numPr>
          <w:ilvl w:val="1"/>
          <w:numId w:val="16"/>
        </w:numPr>
        <w:spacing w:after="0" w:line="240" w:lineRule="auto"/>
      </w:pPr>
      <w:r w:rsidRPr="00502588">
        <w:t xml:space="preserve">Mono-HE: </w:t>
      </w:r>
      <w:r w:rsidR="00312C5B">
        <w:t>7.2, 8, 9.6, 13.2, 16.4, 24.4</w:t>
      </w:r>
      <w:r w:rsidR="006209AF" w:rsidRPr="00502588">
        <w:t xml:space="preserve"> kbps</w:t>
      </w:r>
    </w:p>
    <w:p w14:paraId="20280012" w14:textId="50C9133C" w:rsidR="00FA330C" w:rsidRPr="00502588" w:rsidRDefault="00FA330C" w:rsidP="00FA330C">
      <w:pPr>
        <w:widowControl/>
        <w:numPr>
          <w:ilvl w:val="1"/>
          <w:numId w:val="16"/>
        </w:numPr>
        <w:spacing w:after="0" w:line="240" w:lineRule="auto"/>
      </w:pPr>
      <w:r w:rsidRPr="00502588">
        <w:t xml:space="preserve">Stereo-HE: </w:t>
      </w:r>
      <w:r w:rsidR="006209AF">
        <w:t xml:space="preserve">13.2, </w:t>
      </w:r>
      <w:r w:rsidR="00886DC0">
        <w:t>16.4</w:t>
      </w:r>
      <w:r w:rsidR="00502588">
        <w:t xml:space="preserve">, </w:t>
      </w:r>
      <w:r w:rsidRPr="00502588">
        <w:t>24.4</w:t>
      </w:r>
      <w:r w:rsidR="00312C5B">
        <w:t xml:space="preserve">, 32, </w:t>
      </w:r>
      <w:r w:rsidRPr="00502588">
        <w:t>48 kbps</w:t>
      </w:r>
    </w:p>
    <w:p w14:paraId="3997633E" w14:textId="702DFA63" w:rsidR="00FA330C" w:rsidRPr="00502588" w:rsidRDefault="00FA330C" w:rsidP="00FA330C">
      <w:pPr>
        <w:widowControl/>
        <w:numPr>
          <w:ilvl w:val="1"/>
          <w:numId w:val="16"/>
        </w:numPr>
        <w:spacing w:after="0" w:line="240" w:lineRule="auto"/>
      </w:pPr>
      <w:r w:rsidRPr="00502588">
        <w:t>Spatial-HE: 24.4</w:t>
      </w:r>
      <w:r w:rsidR="00312C5B">
        <w:t>, 32, 48,</w:t>
      </w:r>
      <w:r w:rsidRPr="00502588">
        <w:t xml:space="preserve"> 64 kbps </w:t>
      </w:r>
    </w:p>
    <w:p w14:paraId="7FC71DE8" w14:textId="77777777" w:rsidR="00FA330C" w:rsidRPr="00502588" w:rsidRDefault="00FA330C" w:rsidP="00FA330C">
      <w:pPr>
        <w:widowControl/>
        <w:numPr>
          <w:ilvl w:val="0"/>
          <w:numId w:val="16"/>
        </w:numPr>
        <w:spacing w:after="0" w:line="240" w:lineRule="auto"/>
      </w:pPr>
      <w:r w:rsidRPr="00502588">
        <w:t>LC modes</w:t>
      </w:r>
    </w:p>
    <w:p w14:paraId="14D34C10" w14:textId="1FED0867" w:rsidR="00FA330C" w:rsidRPr="00502588" w:rsidRDefault="00FA330C" w:rsidP="00FA330C">
      <w:pPr>
        <w:widowControl/>
        <w:numPr>
          <w:ilvl w:val="1"/>
          <w:numId w:val="16"/>
        </w:numPr>
        <w:spacing w:after="0" w:line="240" w:lineRule="auto"/>
      </w:pPr>
      <w:r w:rsidRPr="00502588">
        <w:t>Mono-LC: 24.4</w:t>
      </w:r>
      <w:r w:rsidR="00312C5B">
        <w:t>, 32,</w:t>
      </w:r>
      <w:r w:rsidRPr="00502588">
        <w:t xml:space="preserve"> 48 kbps</w:t>
      </w:r>
    </w:p>
    <w:p w14:paraId="0919C22E" w14:textId="3FA2CD47" w:rsidR="00E24E39" w:rsidRPr="00502588" w:rsidRDefault="00FA330C" w:rsidP="00E24E39">
      <w:pPr>
        <w:widowControl/>
        <w:numPr>
          <w:ilvl w:val="1"/>
          <w:numId w:val="16"/>
        </w:numPr>
        <w:spacing w:after="0" w:line="240" w:lineRule="auto"/>
      </w:pPr>
      <w:r w:rsidRPr="00502588">
        <w:t xml:space="preserve">Stereo-LC: </w:t>
      </w:r>
      <w:r w:rsidR="00886DC0">
        <w:t>24.4</w:t>
      </w:r>
      <w:r w:rsidR="00E24E39">
        <w:t xml:space="preserve">, </w:t>
      </w:r>
      <w:r w:rsidR="00886DC0">
        <w:t xml:space="preserve">32, </w:t>
      </w:r>
      <w:r w:rsidR="00E24E39">
        <w:t>48,</w:t>
      </w:r>
      <w:r w:rsidRPr="00502588">
        <w:t xml:space="preserve"> 64 kbps</w:t>
      </w:r>
    </w:p>
    <w:p w14:paraId="4160AB2B" w14:textId="585CFB87" w:rsidR="00FA330C" w:rsidRPr="00502588" w:rsidRDefault="00FA330C" w:rsidP="00FA330C">
      <w:pPr>
        <w:widowControl/>
        <w:numPr>
          <w:ilvl w:val="1"/>
          <w:numId w:val="16"/>
        </w:numPr>
        <w:spacing w:after="0" w:line="240" w:lineRule="auto"/>
      </w:pPr>
      <w:r w:rsidRPr="00502588">
        <w:t xml:space="preserve">Spatial-LC: </w:t>
      </w:r>
      <w:r w:rsidR="00886DC0">
        <w:t xml:space="preserve">32, </w:t>
      </w:r>
      <w:r w:rsidRPr="00502588">
        <w:t>48</w:t>
      </w:r>
      <w:r w:rsidR="00E24E39">
        <w:t xml:space="preserve">, 64, 80, </w:t>
      </w:r>
      <w:r w:rsidRPr="00502588">
        <w:t>96 kbps</w:t>
      </w:r>
    </w:p>
    <w:p w14:paraId="349378EC" w14:textId="77777777" w:rsidR="00FA330C" w:rsidRPr="00502588" w:rsidRDefault="00FA330C" w:rsidP="00FA330C">
      <w:pPr>
        <w:widowControl/>
        <w:numPr>
          <w:ilvl w:val="0"/>
          <w:numId w:val="16"/>
        </w:numPr>
        <w:spacing w:after="0" w:line="240" w:lineRule="auto"/>
      </w:pPr>
      <w:r w:rsidRPr="00502588">
        <w:t>HQ modes</w:t>
      </w:r>
    </w:p>
    <w:p w14:paraId="1892C995" w14:textId="306C3779" w:rsidR="00FA330C" w:rsidRDefault="00FA330C" w:rsidP="00FA330C">
      <w:pPr>
        <w:widowControl/>
        <w:numPr>
          <w:ilvl w:val="1"/>
          <w:numId w:val="16"/>
        </w:numPr>
        <w:spacing w:after="0" w:line="240" w:lineRule="auto"/>
      </w:pPr>
      <w:r w:rsidRPr="00502588">
        <w:t xml:space="preserve">Spatial-HQ: </w:t>
      </w:r>
      <w:r w:rsidR="00886DC0">
        <w:t xml:space="preserve">48, </w:t>
      </w:r>
      <w:r w:rsidRPr="00502588">
        <w:t>64</w:t>
      </w:r>
      <w:r w:rsidR="00E24E39">
        <w:t>, 80, 96, 128, 160, 192, 256</w:t>
      </w:r>
      <w:r w:rsidRPr="00502588">
        <w:t xml:space="preserve"> kbps </w:t>
      </w:r>
    </w:p>
    <w:p w14:paraId="33AEBD7D" w14:textId="51A8376E" w:rsidR="00ED4898" w:rsidRDefault="00ED4898" w:rsidP="00ED4898">
      <w:pPr>
        <w:widowControl/>
        <w:spacing w:after="0" w:line="240" w:lineRule="auto"/>
      </w:pPr>
    </w:p>
    <w:p w14:paraId="3D635AB1" w14:textId="4143BF17" w:rsidR="00ED4898" w:rsidRDefault="00ED4898" w:rsidP="00ED4898">
      <w:pPr>
        <w:widowControl/>
        <w:spacing w:after="0" w:line="240" w:lineRule="auto"/>
        <w:rPr>
          <w:u w:val="single"/>
        </w:rPr>
      </w:pPr>
      <w:r w:rsidRPr="00ED4898">
        <w:rPr>
          <w:u w:val="single"/>
        </w:rPr>
        <w:t>Algorithmic Delay</w:t>
      </w:r>
    </w:p>
    <w:p w14:paraId="36ABB2B0" w14:textId="7BB86964" w:rsidR="004C49F0" w:rsidRDefault="005752AD" w:rsidP="00ED4898">
      <w:pPr>
        <w:widowControl/>
        <w:spacing w:after="0" w:line="240" w:lineRule="auto"/>
      </w:pPr>
      <w:r w:rsidRPr="005752AD">
        <w:t>In accordance with EVS codec design constraints</w:t>
      </w:r>
      <w:r>
        <w:t xml:space="preserve"> [</w:t>
      </w:r>
      <w:r w:rsidR="004C49F0">
        <w:t>4</w:t>
      </w:r>
      <w:r>
        <w:t xml:space="preserve">] the source suggests a delay limit of 32 </w:t>
      </w:r>
      <w:proofErr w:type="spellStart"/>
      <w:r>
        <w:t>ms</w:t>
      </w:r>
      <w:proofErr w:type="spellEnd"/>
      <w:r>
        <w:t xml:space="preserve"> for monophonic transmission in the telephony use case. For stereo and multi-channel coding [</w:t>
      </w:r>
      <w:r w:rsidR="004C49F0">
        <w:t>4</w:t>
      </w:r>
      <w:r>
        <w:t xml:space="preserve">] sets a limit of 50 </w:t>
      </w:r>
      <w:proofErr w:type="spellStart"/>
      <w:r>
        <w:t>ms</w:t>
      </w:r>
      <w:proofErr w:type="spellEnd"/>
      <w:r>
        <w:t xml:space="preserve">. The source is further of the opinion that </w:t>
      </w:r>
      <w:r w:rsidR="004C49F0">
        <w:t xml:space="preserve">a limit of 50 </w:t>
      </w:r>
      <w:proofErr w:type="spellStart"/>
      <w:r w:rsidR="004C49F0">
        <w:t>ms</w:t>
      </w:r>
      <w:proofErr w:type="spellEnd"/>
      <w:r w:rsidR="004C49F0">
        <w:t xml:space="preserve"> is also adequate for the conferencing use case, even for monophonic coding. This leads to the following proposal:</w:t>
      </w:r>
    </w:p>
    <w:p w14:paraId="5F06A36E" w14:textId="15D565B6" w:rsidR="005752AD" w:rsidRPr="005752AD" w:rsidRDefault="005752AD" w:rsidP="00ED4898">
      <w:pPr>
        <w:widowControl/>
        <w:spacing w:after="0" w:line="240" w:lineRule="auto"/>
      </w:pPr>
      <w:r>
        <w:t xml:space="preserve">  </w:t>
      </w:r>
    </w:p>
    <w:p w14:paraId="114CAA99" w14:textId="77777777" w:rsidR="005752AD" w:rsidRDefault="005752AD" w:rsidP="005752AD">
      <w:pPr>
        <w:widowControl/>
        <w:numPr>
          <w:ilvl w:val="0"/>
          <w:numId w:val="16"/>
        </w:numPr>
        <w:spacing w:after="0" w:line="240" w:lineRule="auto"/>
      </w:pPr>
      <w:r w:rsidRPr="00502588">
        <w:t>HE modes</w:t>
      </w:r>
    </w:p>
    <w:p w14:paraId="45395F29" w14:textId="0D389B82" w:rsidR="005752AD" w:rsidRPr="00502588" w:rsidRDefault="005752AD" w:rsidP="005752AD">
      <w:pPr>
        <w:widowControl/>
        <w:numPr>
          <w:ilvl w:val="1"/>
          <w:numId w:val="16"/>
        </w:numPr>
        <w:spacing w:after="0" w:line="240" w:lineRule="auto"/>
      </w:pPr>
      <w:r w:rsidRPr="00502588">
        <w:t xml:space="preserve">Mono-HE: </w:t>
      </w:r>
      <w:r>
        <w:t xml:space="preserve">32 </w:t>
      </w:r>
      <w:proofErr w:type="spellStart"/>
      <w:r>
        <w:t>ms</w:t>
      </w:r>
      <w:proofErr w:type="spellEnd"/>
    </w:p>
    <w:p w14:paraId="45048ED9" w14:textId="0EBC30A7" w:rsidR="005752AD" w:rsidRPr="00502588" w:rsidRDefault="005752AD" w:rsidP="005752AD">
      <w:pPr>
        <w:widowControl/>
        <w:numPr>
          <w:ilvl w:val="1"/>
          <w:numId w:val="16"/>
        </w:numPr>
        <w:spacing w:after="0" w:line="240" w:lineRule="auto"/>
      </w:pPr>
      <w:r w:rsidRPr="00502588">
        <w:t xml:space="preserve">Stereo-HE: </w:t>
      </w:r>
      <w:r>
        <w:t xml:space="preserve">50 </w:t>
      </w:r>
      <w:proofErr w:type="spellStart"/>
      <w:r>
        <w:t>ms</w:t>
      </w:r>
      <w:proofErr w:type="spellEnd"/>
    </w:p>
    <w:p w14:paraId="5AE8E456" w14:textId="4E9D1323" w:rsidR="005752AD" w:rsidRPr="00502588" w:rsidRDefault="005752AD" w:rsidP="005752AD">
      <w:pPr>
        <w:widowControl/>
        <w:numPr>
          <w:ilvl w:val="1"/>
          <w:numId w:val="16"/>
        </w:numPr>
        <w:spacing w:after="0" w:line="240" w:lineRule="auto"/>
      </w:pPr>
      <w:r w:rsidRPr="00502588">
        <w:t xml:space="preserve">Spatial-HE: </w:t>
      </w:r>
      <w:r>
        <w:t xml:space="preserve">50 </w:t>
      </w:r>
      <w:proofErr w:type="spellStart"/>
      <w:r>
        <w:t>ms</w:t>
      </w:r>
      <w:proofErr w:type="spellEnd"/>
      <w:r w:rsidRPr="00502588">
        <w:t xml:space="preserve"> </w:t>
      </w:r>
    </w:p>
    <w:p w14:paraId="338C985A" w14:textId="77777777" w:rsidR="005752AD" w:rsidRPr="00502588" w:rsidRDefault="005752AD" w:rsidP="005752AD">
      <w:pPr>
        <w:widowControl/>
        <w:numPr>
          <w:ilvl w:val="0"/>
          <w:numId w:val="16"/>
        </w:numPr>
        <w:spacing w:after="0" w:line="240" w:lineRule="auto"/>
      </w:pPr>
      <w:r w:rsidRPr="00502588">
        <w:t>LC modes</w:t>
      </w:r>
    </w:p>
    <w:p w14:paraId="33BD77C2" w14:textId="55F232C4" w:rsidR="005752AD" w:rsidRPr="00502588" w:rsidRDefault="005752AD" w:rsidP="005752AD">
      <w:pPr>
        <w:widowControl/>
        <w:numPr>
          <w:ilvl w:val="1"/>
          <w:numId w:val="16"/>
        </w:numPr>
        <w:spacing w:after="0" w:line="240" w:lineRule="auto"/>
      </w:pPr>
      <w:r w:rsidRPr="00502588">
        <w:t xml:space="preserve">Mono-LC: </w:t>
      </w:r>
      <w:r>
        <w:t xml:space="preserve">50 </w:t>
      </w:r>
      <w:proofErr w:type="spellStart"/>
      <w:r>
        <w:t>ms</w:t>
      </w:r>
      <w:proofErr w:type="spellEnd"/>
    </w:p>
    <w:p w14:paraId="06A816C3" w14:textId="3727ABF3" w:rsidR="005752AD" w:rsidRPr="00502588" w:rsidRDefault="005752AD" w:rsidP="005752AD">
      <w:pPr>
        <w:widowControl/>
        <w:numPr>
          <w:ilvl w:val="1"/>
          <w:numId w:val="16"/>
        </w:numPr>
        <w:spacing w:after="0" w:line="240" w:lineRule="auto"/>
      </w:pPr>
      <w:r w:rsidRPr="00502588">
        <w:t xml:space="preserve">Stereo-LC: </w:t>
      </w:r>
      <w:r>
        <w:t xml:space="preserve">50 </w:t>
      </w:r>
      <w:proofErr w:type="spellStart"/>
      <w:r>
        <w:t>ms</w:t>
      </w:r>
      <w:proofErr w:type="spellEnd"/>
    </w:p>
    <w:p w14:paraId="797DDCAD" w14:textId="16E9FD9B" w:rsidR="005752AD" w:rsidRPr="00502588" w:rsidRDefault="005752AD" w:rsidP="005752AD">
      <w:pPr>
        <w:widowControl/>
        <w:numPr>
          <w:ilvl w:val="1"/>
          <w:numId w:val="16"/>
        </w:numPr>
        <w:spacing w:after="0" w:line="240" w:lineRule="auto"/>
      </w:pPr>
      <w:r w:rsidRPr="00502588">
        <w:t xml:space="preserve">Spatial-LC: </w:t>
      </w:r>
      <w:r>
        <w:t xml:space="preserve">50 </w:t>
      </w:r>
      <w:proofErr w:type="spellStart"/>
      <w:r>
        <w:t>ms</w:t>
      </w:r>
      <w:proofErr w:type="spellEnd"/>
    </w:p>
    <w:p w14:paraId="6C87CEA2" w14:textId="77777777" w:rsidR="005752AD" w:rsidRPr="00502588" w:rsidRDefault="005752AD" w:rsidP="005752AD">
      <w:pPr>
        <w:widowControl/>
        <w:numPr>
          <w:ilvl w:val="0"/>
          <w:numId w:val="16"/>
        </w:numPr>
        <w:spacing w:after="0" w:line="240" w:lineRule="auto"/>
      </w:pPr>
      <w:r w:rsidRPr="00502588">
        <w:t>HQ modes</w:t>
      </w:r>
    </w:p>
    <w:p w14:paraId="310F0B5F" w14:textId="45E06DC0" w:rsidR="005752AD" w:rsidRDefault="005752AD" w:rsidP="005752AD">
      <w:pPr>
        <w:widowControl/>
        <w:numPr>
          <w:ilvl w:val="1"/>
          <w:numId w:val="16"/>
        </w:numPr>
        <w:spacing w:after="0" w:line="240" w:lineRule="auto"/>
      </w:pPr>
      <w:r w:rsidRPr="00502588">
        <w:lastRenderedPageBreak/>
        <w:t xml:space="preserve">Spatial-HQ: </w:t>
      </w:r>
      <w:r>
        <w:t xml:space="preserve">50 </w:t>
      </w:r>
      <w:proofErr w:type="spellStart"/>
      <w:r>
        <w:t>ms</w:t>
      </w:r>
      <w:proofErr w:type="spellEnd"/>
      <w:r w:rsidRPr="00502588">
        <w:t xml:space="preserve"> </w:t>
      </w:r>
    </w:p>
    <w:p w14:paraId="524C166B" w14:textId="23410AEB" w:rsidR="00FA330C" w:rsidRPr="00ED4898" w:rsidRDefault="00FA330C" w:rsidP="005752AD">
      <w:pPr>
        <w:pStyle w:val="ListParagraph"/>
        <w:rPr>
          <w:color w:val="548235"/>
          <w:highlight w:val="yellow"/>
        </w:rPr>
      </w:pPr>
    </w:p>
    <w:p w14:paraId="4C04F70A" w14:textId="77777777" w:rsidR="00FA330C" w:rsidRPr="00E24E39" w:rsidRDefault="00FA330C" w:rsidP="00FA330C">
      <w:pPr>
        <w:rPr>
          <w:u w:val="single"/>
        </w:rPr>
      </w:pPr>
      <w:r w:rsidRPr="00E24E39">
        <w:rPr>
          <w:u w:val="single"/>
        </w:rPr>
        <w:t>Complexity requirements by operation modes</w:t>
      </w:r>
    </w:p>
    <w:p w14:paraId="7586113F" w14:textId="77777777" w:rsidR="00FA330C" w:rsidRPr="00E24E39" w:rsidRDefault="00FA330C" w:rsidP="00FA330C">
      <w:pPr>
        <w:widowControl/>
        <w:numPr>
          <w:ilvl w:val="0"/>
          <w:numId w:val="16"/>
        </w:numPr>
        <w:spacing w:after="0" w:line="240" w:lineRule="auto"/>
      </w:pPr>
      <w:r w:rsidRPr="00E24E39">
        <w:t>HE modes</w:t>
      </w:r>
    </w:p>
    <w:p w14:paraId="33509D31" w14:textId="78C8D9D8" w:rsidR="00FA330C" w:rsidRPr="00E24E39" w:rsidRDefault="00FA330C" w:rsidP="00FA330C">
      <w:pPr>
        <w:widowControl/>
        <w:numPr>
          <w:ilvl w:val="1"/>
          <w:numId w:val="16"/>
        </w:numPr>
        <w:spacing w:after="0" w:line="240" w:lineRule="auto"/>
      </w:pPr>
      <w:r w:rsidRPr="00E24E39">
        <w:t xml:space="preserve">Stereo-HE: </w:t>
      </w:r>
    </w:p>
    <w:p w14:paraId="36AB2BA8" w14:textId="77777777" w:rsidR="00FA330C" w:rsidRPr="00E24E39" w:rsidRDefault="00FA330C" w:rsidP="00FA330C">
      <w:pPr>
        <w:widowControl/>
        <w:numPr>
          <w:ilvl w:val="2"/>
          <w:numId w:val="16"/>
        </w:numPr>
        <w:spacing w:after="0" w:line="240" w:lineRule="auto"/>
      </w:pPr>
      <w:proofErr w:type="spellStart"/>
      <w:r w:rsidRPr="00E24E39">
        <w:t>Enc+dec</w:t>
      </w:r>
      <w:proofErr w:type="spellEnd"/>
      <w:r w:rsidRPr="00E24E39">
        <w:t>: [1.5] * EVS</w:t>
      </w:r>
    </w:p>
    <w:p w14:paraId="5FB6911D" w14:textId="5196C94E" w:rsidR="00FA330C" w:rsidRPr="00E24E39" w:rsidRDefault="00FA330C" w:rsidP="00FA330C">
      <w:pPr>
        <w:widowControl/>
        <w:numPr>
          <w:ilvl w:val="2"/>
          <w:numId w:val="16"/>
        </w:numPr>
        <w:spacing w:after="0" w:line="240" w:lineRule="auto"/>
      </w:pPr>
      <w:r w:rsidRPr="00E24E39">
        <w:t xml:space="preserve">Memory: </w:t>
      </w:r>
      <w:r w:rsidR="00E24E39">
        <w:t>[ffs.] based on</w:t>
      </w:r>
      <w:r w:rsidRPr="00E24E39">
        <w:t xml:space="preserve"> principles proposed in</w:t>
      </w:r>
      <w:r w:rsidR="00E24E39">
        <w:t xml:space="preserve"> </w:t>
      </w:r>
      <w:r w:rsidR="004C49F0">
        <w:t>[5]</w:t>
      </w:r>
      <w:r w:rsidR="00DF4DB5">
        <w:t>.</w:t>
      </w:r>
    </w:p>
    <w:p w14:paraId="79E9F181" w14:textId="77777777" w:rsidR="00FA330C" w:rsidRPr="00E24E39" w:rsidRDefault="00FA330C" w:rsidP="00FA330C">
      <w:pPr>
        <w:widowControl/>
        <w:numPr>
          <w:ilvl w:val="1"/>
          <w:numId w:val="16"/>
        </w:numPr>
        <w:spacing w:after="0" w:line="240" w:lineRule="auto"/>
      </w:pPr>
      <w:r w:rsidRPr="00E24E39">
        <w:t xml:space="preserve">Spatial-HE: 24.4 – 64 kbps </w:t>
      </w:r>
    </w:p>
    <w:p w14:paraId="1EE2D841" w14:textId="77777777" w:rsidR="00FA330C" w:rsidRPr="00E24E39" w:rsidRDefault="00FA330C" w:rsidP="00FA330C">
      <w:pPr>
        <w:widowControl/>
        <w:numPr>
          <w:ilvl w:val="2"/>
          <w:numId w:val="16"/>
        </w:numPr>
        <w:spacing w:after="0" w:line="240" w:lineRule="auto"/>
      </w:pPr>
      <w:proofErr w:type="spellStart"/>
      <w:r w:rsidRPr="00E24E39">
        <w:t>Enc+dec</w:t>
      </w:r>
      <w:proofErr w:type="spellEnd"/>
      <w:r w:rsidRPr="00E24E39">
        <w:t>: [2-2.5] * EVS</w:t>
      </w:r>
    </w:p>
    <w:p w14:paraId="7F8EE8C9" w14:textId="71BDF1F2" w:rsidR="00FA330C" w:rsidRPr="00E24E39" w:rsidRDefault="00FA330C" w:rsidP="00FA330C">
      <w:pPr>
        <w:widowControl/>
        <w:numPr>
          <w:ilvl w:val="2"/>
          <w:numId w:val="16"/>
        </w:numPr>
        <w:spacing w:after="0" w:line="240" w:lineRule="auto"/>
      </w:pPr>
      <w:r w:rsidRPr="00E24E39">
        <w:t xml:space="preserve">Memory: </w:t>
      </w:r>
      <w:r w:rsidR="00DF4DB5">
        <w:t>[ffs.] based on</w:t>
      </w:r>
      <w:r w:rsidR="00DF4DB5" w:rsidRPr="00E24E39">
        <w:t xml:space="preserve"> principles proposed in</w:t>
      </w:r>
      <w:r w:rsidR="00DF4DB5">
        <w:t xml:space="preserve"> </w:t>
      </w:r>
      <w:r w:rsidR="004C49F0">
        <w:t>[5]</w:t>
      </w:r>
      <w:r w:rsidR="00DF4DB5">
        <w:t>.</w:t>
      </w:r>
    </w:p>
    <w:p w14:paraId="2885698C" w14:textId="77777777" w:rsidR="00FA330C" w:rsidRPr="00E24E39" w:rsidRDefault="00FA330C" w:rsidP="00FA330C">
      <w:pPr>
        <w:widowControl/>
        <w:numPr>
          <w:ilvl w:val="0"/>
          <w:numId w:val="16"/>
        </w:numPr>
        <w:spacing w:after="0" w:line="240" w:lineRule="auto"/>
      </w:pPr>
      <w:r w:rsidRPr="00E24E39">
        <w:t>LC modes</w:t>
      </w:r>
    </w:p>
    <w:p w14:paraId="212EE386" w14:textId="77777777" w:rsidR="00FA330C" w:rsidRPr="00E24E39" w:rsidRDefault="00FA330C" w:rsidP="00FA330C">
      <w:pPr>
        <w:widowControl/>
        <w:numPr>
          <w:ilvl w:val="1"/>
          <w:numId w:val="16"/>
        </w:numPr>
        <w:spacing w:after="0" w:line="240" w:lineRule="auto"/>
      </w:pPr>
      <w:r w:rsidRPr="00E24E39">
        <w:t xml:space="preserve">Mono-LC: </w:t>
      </w:r>
    </w:p>
    <w:p w14:paraId="1EDB3FFB" w14:textId="77777777" w:rsidR="00FA330C" w:rsidRPr="00E24E39" w:rsidRDefault="00FA330C" w:rsidP="00FA330C">
      <w:pPr>
        <w:widowControl/>
        <w:numPr>
          <w:ilvl w:val="2"/>
          <w:numId w:val="16"/>
        </w:numPr>
        <w:spacing w:after="0" w:line="240" w:lineRule="auto"/>
      </w:pPr>
      <w:proofErr w:type="spellStart"/>
      <w:r w:rsidRPr="00E24E39">
        <w:t>Enc+dec</w:t>
      </w:r>
      <w:proofErr w:type="spellEnd"/>
      <w:r w:rsidRPr="00E24E39">
        <w:t xml:space="preserve">: [~G.719 (20 </w:t>
      </w:r>
      <w:proofErr w:type="spellStart"/>
      <w:r w:rsidRPr="00E24E39">
        <w:t>wMOPS</w:t>
      </w:r>
      <w:proofErr w:type="spellEnd"/>
      <w:r w:rsidRPr="00E24E39">
        <w:t>)]</w:t>
      </w:r>
    </w:p>
    <w:p w14:paraId="5C3251C7" w14:textId="77777777" w:rsidR="00FA330C" w:rsidRPr="00E24E39" w:rsidRDefault="00FA330C" w:rsidP="00FA330C">
      <w:pPr>
        <w:widowControl/>
        <w:numPr>
          <w:ilvl w:val="2"/>
          <w:numId w:val="16"/>
        </w:numPr>
        <w:spacing w:after="0" w:line="240" w:lineRule="auto"/>
      </w:pPr>
      <w:proofErr w:type="spellStart"/>
      <w:r w:rsidRPr="00E24E39">
        <w:t>Dec+enc@mixing</w:t>
      </w:r>
      <w:proofErr w:type="spellEnd"/>
      <w:r w:rsidRPr="00E24E39">
        <w:t xml:space="preserve"> domain: [10 </w:t>
      </w:r>
      <w:proofErr w:type="spellStart"/>
      <w:r w:rsidRPr="00E24E39">
        <w:t>wMOPS</w:t>
      </w:r>
      <w:proofErr w:type="spellEnd"/>
      <w:r w:rsidRPr="00E24E39">
        <w:t xml:space="preserve">] </w:t>
      </w:r>
    </w:p>
    <w:p w14:paraId="11783815" w14:textId="12A1B9A5" w:rsidR="00FA330C" w:rsidRPr="00E24E39" w:rsidRDefault="00DF4DB5" w:rsidP="00FA330C">
      <w:pPr>
        <w:widowControl/>
        <w:numPr>
          <w:ilvl w:val="2"/>
          <w:numId w:val="16"/>
        </w:numPr>
        <w:spacing w:after="0" w:line="240" w:lineRule="auto"/>
      </w:pPr>
      <w:r>
        <w:t>Memory (RAM, ROM, PROM):</w:t>
      </w:r>
      <w:r w:rsidR="00FA330C" w:rsidRPr="00E24E39">
        <w:t xml:space="preserve"> [~G.719]</w:t>
      </w:r>
    </w:p>
    <w:p w14:paraId="4C0C299D" w14:textId="77777777" w:rsidR="00FA330C" w:rsidRPr="00E24E39" w:rsidRDefault="00FA330C" w:rsidP="00FA330C">
      <w:pPr>
        <w:widowControl/>
        <w:numPr>
          <w:ilvl w:val="1"/>
          <w:numId w:val="16"/>
        </w:numPr>
        <w:spacing w:after="0" w:line="240" w:lineRule="auto"/>
      </w:pPr>
      <w:r w:rsidRPr="00E24E39">
        <w:t xml:space="preserve">Stereo-LC: </w:t>
      </w:r>
    </w:p>
    <w:p w14:paraId="09A5376B" w14:textId="77777777" w:rsidR="00FA330C" w:rsidRPr="00E24E39" w:rsidRDefault="00FA330C" w:rsidP="00FA330C">
      <w:pPr>
        <w:widowControl/>
        <w:numPr>
          <w:ilvl w:val="2"/>
          <w:numId w:val="16"/>
        </w:numPr>
        <w:spacing w:after="0" w:line="240" w:lineRule="auto"/>
      </w:pPr>
      <w:proofErr w:type="spellStart"/>
      <w:r w:rsidRPr="00E24E39">
        <w:t>Enc+dec</w:t>
      </w:r>
      <w:proofErr w:type="spellEnd"/>
      <w:r w:rsidRPr="00E24E39">
        <w:t>: [1.5] * mono-requirement</w:t>
      </w:r>
    </w:p>
    <w:p w14:paraId="224BAD02" w14:textId="77777777" w:rsidR="00FA330C" w:rsidRPr="00E24E39" w:rsidRDefault="00FA330C" w:rsidP="00FA330C">
      <w:pPr>
        <w:widowControl/>
        <w:numPr>
          <w:ilvl w:val="2"/>
          <w:numId w:val="16"/>
        </w:numPr>
        <w:spacing w:after="0" w:line="240" w:lineRule="auto"/>
      </w:pPr>
      <w:proofErr w:type="spellStart"/>
      <w:r w:rsidRPr="00E24E39">
        <w:t>Dec+enc@mixing</w:t>
      </w:r>
      <w:proofErr w:type="spellEnd"/>
      <w:r w:rsidRPr="00E24E39">
        <w:t xml:space="preserve"> domain: [2] * mono mixing-domain requirement</w:t>
      </w:r>
    </w:p>
    <w:p w14:paraId="4C38F4DA" w14:textId="23048A52" w:rsidR="00FA330C" w:rsidRPr="00E24E39" w:rsidRDefault="00FA330C" w:rsidP="00FA330C">
      <w:pPr>
        <w:widowControl/>
        <w:numPr>
          <w:ilvl w:val="2"/>
          <w:numId w:val="16"/>
        </w:numPr>
        <w:spacing w:after="0" w:line="240" w:lineRule="auto"/>
      </w:pPr>
      <w:r w:rsidRPr="00E24E39">
        <w:t xml:space="preserve">Memory: </w:t>
      </w:r>
      <w:r w:rsidR="00DF4DB5">
        <w:t>[ffs.] based on</w:t>
      </w:r>
      <w:r w:rsidR="00DF4DB5" w:rsidRPr="00E24E39">
        <w:t xml:space="preserve"> principles proposed in</w:t>
      </w:r>
      <w:r w:rsidR="00DF4DB5">
        <w:t xml:space="preserve"> </w:t>
      </w:r>
      <w:r w:rsidR="004C49F0">
        <w:t>[5]</w:t>
      </w:r>
      <w:r w:rsidR="00DF4DB5">
        <w:t>.</w:t>
      </w:r>
    </w:p>
    <w:p w14:paraId="401621D7" w14:textId="4CF3BBCA" w:rsidR="00FA330C" w:rsidRPr="00E24E39" w:rsidRDefault="00FA330C" w:rsidP="00FA330C">
      <w:pPr>
        <w:widowControl/>
        <w:numPr>
          <w:ilvl w:val="1"/>
          <w:numId w:val="16"/>
        </w:numPr>
        <w:spacing w:after="0" w:line="240" w:lineRule="auto"/>
      </w:pPr>
      <w:r w:rsidRPr="00E24E39">
        <w:t xml:space="preserve">Spatial-LC: </w:t>
      </w:r>
    </w:p>
    <w:p w14:paraId="2C1D1C5C" w14:textId="77777777" w:rsidR="00FA330C" w:rsidRPr="00E24E39" w:rsidRDefault="00FA330C" w:rsidP="00FA330C">
      <w:pPr>
        <w:widowControl/>
        <w:numPr>
          <w:ilvl w:val="2"/>
          <w:numId w:val="16"/>
        </w:numPr>
        <w:spacing w:after="0" w:line="240" w:lineRule="auto"/>
      </w:pPr>
      <w:proofErr w:type="spellStart"/>
      <w:r w:rsidRPr="00E24E39">
        <w:t>Enc+dec</w:t>
      </w:r>
      <w:proofErr w:type="spellEnd"/>
      <w:r w:rsidRPr="00E24E39">
        <w:t>: [2-2.5] * mono-requirement</w:t>
      </w:r>
    </w:p>
    <w:p w14:paraId="73D5B46F" w14:textId="77777777" w:rsidR="00FA330C" w:rsidRPr="00E24E39" w:rsidRDefault="00FA330C" w:rsidP="00FA330C">
      <w:pPr>
        <w:widowControl/>
        <w:numPr>
          <w:ilvl w:val="2"/>
          <w:numId w:val="16"/>
        </w:numPr>
        <w:spacing w:after="0" w:line="240" w:lineRule="auto"/>
      </w:pPr>
      <w:proofErr w:type="spellStart"/>
      <w:r w:rsidRPr="00E24E39">
        <w:t>Dec+enc@mixing</w:t>
      </w:r>
      <w:proofErr w:type="spellEnd"/>
      <w:r w:rsidRPr="00E24E39">
        <w:t xml:space="preserve"> domain: [2-2.5] * mono mixing-domain requirement</w:t>
      </w:r>
    </w:p>
    <w:p w14:paraId="6877FD4F" w14:textId="7B2D7734" w:rsidR="00FA330C" w:rsidRPr="00E24E39" w:rsidRDefault="00FA330C" w:rsidP="00FA330C">
      <w:pPr>
        <w:widowControl/>
        <w:numPr>
          <w:ilvl w:val="2"/>
          <w:numId w:val="16"/>
        </w:numPr>
        <w:spacing w:after="0" w:line="240" w:lineRule="auto"/>
      </w:pPr>
      <w:r w:rsidRPr="00E24E39">
        <w:t xml:space="preserve">Memory: </w:t>
      </w:r>
      <w:r w:rsidR="00DF4DB5">
        <w:t>[ffs.] based on</w:t>
      </w:r>
      <w:r w:rsidR="00DF4DB5" w:rsidRPr="00E24E39">
        <w:t xml:space="preserve"> principles proposed in</w:t>
      </w:r>
      <w:r w:rsidR="00DF4DB5">
        <w:t xml:space="preserve"> </w:t>
      </w:r>
      <w:r w:rsidR="004C49F0">
        <w:t>[5]</w:t>
      </w:r>
      <w:r w:rsidR="00DF4DB5">
        <w:t>.</w:t>
      </w:r>
    </w:p>
    <w:p w14:paraId="5E3DAA9F" w14:textId="77777777" w:rsidR="00FA330C" w:rsidRPr="00E24E39" w:rsidRDefault="00FA330C" w:rsidP="00FA330C">
      <w:pPr>
        <w:widowControl/>
        <w:numPr>
          <w:ilvl w:val="0"/>
          <w:numId w:val="16"/>
        </w:numPr>
        <w:spacing w:after="0" w:line="240" w:lineRule="auto"/>
      </w:pPr>
      <w:r w:rsidRPr="00E24E39">
        <w:t>HQ modes</w:t>
      </w:r>
    </w:p>
    <w:p w14:paraId="7EC77751" w14:textId="3D7809CD" w:rsidR="00FA330C" w:rsidRPr="00E24E39" w:rsidRDefault="00FA330C" w:rsidP="00FA330C">
      <w:pPr>
        <w:widowControl/>
        <w:numPr>
          <w:ilvl w:val="1"/>
          <w:numId w:val="16"/>
        </w:numPr>
        <w:spacing w:after="0" w:line="240" w:lineRule="auto"/>
      </w:pPr>
      <w:r w:rsidRPr="00E24E39">
        <w:t xml:space="preserve">Spatial-HQ: </w:t>
      </w:r>
    </w:p>
    <w:p w14:paraId="45394B4C" w14:textId="41A6610A" w:rsidR="00FA330C" w:rsidRPr="00E24E39" w:rsidRDefault="00FA330C" w:rsidP="00FA330C">
      <w:pPr>
        <w:widowControl/>
        <w:numPr>
          <w:ilvl w:val="2"/>
          <w:numId w:val="16"/>
        </w:numPr>
        <w:spacing w:after="0" w:line="240" w:lineRule="auto"/>
      </w:pPr>
      <w:proofErr w:type="spellStart"/>
      <w:r w:rsidRPr="00E24E39">
        <w:t>Enc+dec</w:t>
      </w:r>
      <w:proofErr w:type="spellEnd"/>
      <w:r w:rsidRPr="00E24E39">
        <w:t>: [</w:t>
      </w:r>
      <w:r w:rsidR="00DF4DB5">
        <w:t>500</w:t>
      </w:r>
      <w:r w:rsidR="00406744">
        <w:t xml:space="preserve"> </w:t>
      </w:r>
      <w:proofErr w:type="spellStart"/>
      <w:r w:rsidR="00406744">
        <w:t>wMOPS</w:t>
      </w:r>
      <w:proofErr w:type="spellEnd"/>
      <w:r w:rsidRPr="00E24E39">
        <w:t>]</w:t>
      </w:r>
    </w:p>
    <w:p w14:paraId="420A799A" w14:textId="1639DEB4" w:rsidR="00FA330C" w:rsidRPr="00E24E39" w:rsidRDefault="00FA330C" w:rsidP="00FA330C">
      <w:pPr>
        <w:widowControl/>
        <w:numPr>
          <w:ilvl w:val="2"/>
          <w:numId w:val="16"/>
        </w:numPr>
        <w:spacing w:after="0" w:line="240" w:lineRule="auto"/>
      </w:pPr>
      <w:r w:rsidRPr="00E24E39">
        <w:t xml:space="preserve">Memory: </w:t>
      </w:r>
      <w:r w:rsidR="00406744">
        <w:t>[ffs.] based on</w:t>
      </w:r>
      <w:r w:rsidR="00406744" w:rsidRPr="00E24E39">
        <w:t xml:space="preserve"> principles proposed in</w:t>
      </w:r>
      <w:r w:rsidR="00406744">
        <w:t xml:space="preserve"> </w:t>
      </w:r>
      <w:r w:rsidR="004C49F0">
        <w:t>[5]</w:t>
      </w:r>
      <w:r w:rsidR="00406744">
        <w:t>.</w:t>
      </w:r>
    </w:p>
    <w:p w14:paraId="1D6DC0F5" w14:textId="0AE46515" w:rsidR="00FA330C" w:rsidRDefault="00FA330C" w:rsidP="00FA330C">
      <w:pPr>
        <w:rPr>
          <w:color w:val="548235"/>
        </w:rPr>
      </w:pPr>
    </w:p>
    <w:p w14:paraId="169033EC" w14:textId="46A8EA96" w:rsidR="00FA330C" w:rsidRDefault="00FA330C" w:rsidP="00FA330C">
      <w:pPr>
        <w:rPr>
          <w:u w:val="single"/>
        </w:rPr>
      </w:pPr>
      <w:r w:rsidRPr="00406744">
        <w:rPr>
          <w:u w:val="single"/>
        </w:rPr>
        <w:t>Scalability</w:t>
      </w:r>
    </w:p>
    <w:p w14:paraId="593C64A4" w14:textId="53F2EF14" w:rsidR="0063231F" w:rsidRPr="0063231F" w:rsidRDefault="0063231F" w:rsidP="0063231F">
      <w:pPr>
        <w:ind w:left="360"/>
      </w:pPr>
      <w:r>
        <w:t>Embedded s</w:t>
      </w:r>
      <w:r w:rsidRPr="0063231F">
        <w:t>calability</w:t>
      </w:r>
      <w:r>
        <w:t xml:space="preserve"> is a kind of backward interoperability allowing to </w:t>
      </w:r>
      <w:r w:rsidR="0016143F">
        <w:t xml:space="preserve">decode </w:t>
      </w:r>
      <w:r w:rsidR="007926E7">
        <w:t xml:space="preserve">a partial bit stream of higher rate codec mode. The advantage is reduced complexity especially in cases when encoding and decoding endpoints cannot negotiate codec mode. This is typical for one-to-many (conferencing, broadcasting) and off-line content (user generated content) distribution cases.  </w:t>
      </w:r>
    </w:p>
    <w:p w14:paraId="3524B210" w14:textId="5DBDA544" w:rsidR="00FA330C" w:rsidRPr="00406744" w:rsidRDefault="00FA330C" w:rsidP="00FA330C">
      <w:pPr>
        <w:widowControl/>
        <w:numPr>
          <w:ilvl w:val="0"/>
          <w:numId w:val="16"/>
        </w:numPr>
        <w:spacing w:after="0" w:line="240" w:lineRule="auto"/>
      </w:pPr>
      <w:r w:rsidRPr="00406744">
        <w:t xml:space="preserve">Spatial/multi-channel/stereo modes </w:t>
      </w:r>
      <w:r w:rsidR="007926E7">
        <w:t>shall be</w:t>
      </w:r>
      <w:r w:rsidRPr="00406744">
        <w:t xml:space="preserve"> (embedded) scalable with regards to their order: A signal with fewer component signals shall be decodable at correspondingly lower complexity without full decoding of the high</w:t>
      </w:r>
      <w:r w:rsidR="00406744" w:rsidRPr="00406744">
        <w:t>er</w:t>
      </w:r>
      <w:r w:rsidRPr="00406744">
        <w:t xml:space="preserve"> order signal.  </w:t>
      </w:r>
    </w:p>
    <w:p w14:paraId="5BCFD4AC" w14:textId="77777777" w:rsidR="00FA330C" w:rsidRPr="00406744" w:rsidRDefault="00FA330C" w:rsidP="00FA330C"/>
    <w:p w14:paraId="4F1EA18D" w14:textId="77777777" w:rsidR="00FA330C" w:rsidRPr="00406744" w:rsidRDefault="00FA330C" w:rsidP="00FA330C">
      <w:pPr>
        <w:rPr>
          <w:u w:val="single"/>
        </w:rPr>
      </w:pPr>
      <w:r w:rsidRPr="00406744">
        <w:rPr>
          <w:u w:val="single"/>
        </w:rPr>
        <w:t>DTX</w:t>
      </w:r>
    </w:p>
    <w:p w14:paraId="65287A9B" w14:textId="3411CD4E" w:rsidR="00FA330C" w:rsidRPr="00406744" w:rsidRDefault="00FA330C" w:rsidP="00FA330C">
      <w:pPr>
        <w:widowControl/>
        <w:numPr>
          <w:ilvl w:val="0"/>
          <w:numId w:val="16"/>
        </w:numPr>
        <w:spacing w:after="0" w:line="240" w:lineRule="auto"/>
      </w:pPr>
      <w:r w:rsidRPr="00406744">
        <w:t>HE and LC modes shall support DTX</w:t>
      </w:r>
      <w:r w:rsidR="00406744">
        <w:t>.</w:t>
      </w:r>
    </w:p>
    <w:p w14:paraId="5CF48B16" w14:textId="4799B851" w:rsidR="00FA330C" w:rsidRPr="00406744" w:rsidRDefault="00FA330C" w:rsidP="00FA330C">
      <w:pPr>
        <w:widowControl/>
        <w:numPr>
          <w:ilvl w:val="0"/>
          <w:numId w:val="16"/>
        </w:numPr>
        <w:spacing w:after="0" w:line="240" w:lineRule="auto"/>
      </w:pPr>
      <w:r w:rsidRPr="00406744">
        <w:t>DTX frames of LC modes shall supp</w:t>
      </w:r>
      <w:r w:rsidR="000858E6">
        <w:t xml:space="preserve">ort low-complexity conversion </w:t>
      </w:r>
      <w:r w:rsidRPr="00406744">
        <w:t>to mixing domain</w:t>
      </w:r>
      <w:r w:rsidR="000858E6">
        <w:t>,</w:t>
      </w:r>
      <w:r w:rsidRPr="00406744">
        <w:t xml:space="preserve"> </w:t>
      </w:r>
      <w:r w:rsidR="000858E6">
        <w:t>meeting the complexity design constraints applicable for</w:t>
      </w:r>
      <w:r w:rsidRPr="00406744">
        <w:t xml:space="preserve"> non-DTX frames</w:t>
      </w:r>
      <w:r w:rsidR="00406744">
        <w:t>.</w:t>
      </w:r>
    </w:p>
    <w:p w14:paraId="2C88B1B8" w14:textId="77777777" w:rsidR="00FA330C" w:rsidRPr="00406744" w:rsidRDefault="00FA330C" w:rsidP="00FA330C"/>
    <w:p w14:paraId="1316BACF" w14:textId="77777777" w:rsidR="00FA330C" w:rsidRPr="00406744" w:rsidRDefault="00FA330C" w:rsidP="00FA330C">
      <w:pPr>
        <w:rPr>
          <w:u w:val="single"/>
        </w:rPr>
      </w:pPr>
      <w:r w:rsidRPr="00406744">
        <w:rPr>
          <w:u w:val="single"/>
        </w:rPr>
        <w:t>Zero-state</w:t>
      </w:r>
    </w:p>
    <w:p w14:paraId="6A095E4E" w14:textId="1CB49E20" w:rsidR="00FA330C" w:rsidRPr="00406744" w:rsidRDefault="00FA330C" w:rsidP="00FA330C">
      <w:pPr>
        <w:widowControl/>
        <w:numPr>
          <w:ilvl w:val="0"/>
          <w:numId w:val="16"/>
        </w:numPr>
        <w:spacing w:after="0" w:line="240" w:lineRule="auto"/>
      </w:pPr>
      <w:r w:rsidRPr="00406744">
        <w:t xml:space="preserve">LC modes shall be stateless (no interframe </w:t>
      </w:r>
      <w:r w:rsidR="000858E6">
        <w:t>dependencies</w:t>
      </w:r>
      <w:r w:rsidRPr="00406744">
        <w:t xml:space="preserve">) as proposed </w:t>
      </w:r>
      <w:r w:rsidR="000858E6">
        <w:t xml:space="preserve">and motivated </w:t>
      </w:r>
      <w:r w:rsidRPr="00406744">
        <w:t xml:space="preserve">in </w:t>
      </w:r>
      <w:r w:rsidR="00406744">
        <w:t>[2].</w:t>
      </w:r>
    </w:p>
    <w:p w14:paraId="649B9C29" w14:textId="3ACC61F7" w:rsidR="00FA330C" w:rsidRDefault="00FA330C">
      <w:pPr>
        <w:widowControl/>
        <w:spacing w:after="160" w:line="259" w:lineRule="auto"/>
        <w:rPr>
          <w:lang w:val="en-US"/>
        </w:rPr>
      </w:pPr>
      <w:r>
        <w:rPr>
          <w:lang w:val="en-US"/>
        </w:rPr>
        <w:br w:type="page"/>
      </w:r>
    </w:p>
    <w:p w14:paraId="4DD7134D" w14:textId="77777777" w:rsidR="00FA330C" w:rsidRDefault="00FA330C" w:rsidP="00FA330C">
      <w:pPr>
        <w:rPr>
          <w:lang w:val="en-US"/>
        </w:rPr>
      </w:pPr>
    </w:p>
    <w:p w14:paraId="64F5F7FD" w14:textId="2F67016D" w:rsidR="0001673A" w:rsidRDefault="006E17C7" w:rsidP="0001673A">
      <w:pPr>
        <w:pStyle w:val="Heading2"/>
        <w:numPr>
          <w:ilvl w:val="0"/>
          <w:numId w:val="2"/>
        </w:numPr>
      </w:pPr>
      <w:bookmarkStart w:id="0" w:name="_Hlk505004324"/>
      <w:r>
        <w:t>Suggested IVAS-4 edits</w:t>
      </w:r>
    </w:p>
    <w:bookmarkEnd w:id="0"/>
    <w:p w14:paraId="79E7D990" w14:textId="75750828" w:rsidR="006E17C7" w:rsidRDefault="000858E6" w:rsidP="00FA330C">
      <w:pPr>
        <w:rPr>
          <w:lang w:val="en-US"/>
        </w:rPr>
      </w:pPr>
      <w:r>
        <w:rPr>
          <w:lang w:val="en-US"/>
        </w:rPr>
        <w:t xml:space="preserve">The </w:t>
      </w:r>
      <w:r w:rsidR="006E17C7">
        <w:rPr>
          <w:lang w:val="en-US"/>
        </w:rPr>
        <w:t xml:space="preserve">source proposes to merge the above </w:t>
      </w:r>
      <w:r>
        <w:rPr>
          <w:lang w:val="en-US"/>
        </w:rPr>
        <w:t>design constraints</w:t>
      </w:r>
      <w:r w:rsidR="006E17C7">
        <w:rPr>
          <w:lang w:val="en-US"/>
        </w:rPr>
        <w:t xml:space="preserve"> with the present draft of the IVAS-4 permanent document as follows:</w:t>
      </w:r>
    </w:p>
    <w:p w14:paraId="7EBCE2F4" w14:textId="25C6D979" w:rsidR="00FA330C" w:rsidRDefault="00FA330C" w:rsidP="00FA330C">
      <w:pPr>
        <w:rPr>
          <w:lang w:val="en-US"/>
        </w:rPr>
      </w:pPr>
    </w:p>
    <w:tbl>
      <w:tblPr>
        <w:tblW w:w="48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1"/>
        <w:gridCol w:w="7253"/>
      </w:tblGrid>
      <w:tr w:rsidR="006E17C7" w:rsidRPr="003208BC" w14:paraId="45700A5A" w14:textId="77777777" w:rsidTr="00C4543D">
        <w:trPr>
          <w:ins w:id="1" w:author="Bruhn, Stefan" w:date="2018-01-29T13:26:00Z"/>
        </w:trPr>
        <w:tc>
          <w:tcPr>
            <w:tcW w:w="1021" w:type="pct"/>
          </w:tcPr>
          <w:p w14:paraId="6AF30B93" w14:textId="77777777" w:rsidR="006E17C7" w:rsidRDefault="006E17C7" w:rsidP="00C4543D">
            <w:pPr>
              <w:rPr>
                <w:ins w:id="2" w:author="Bruhn, Stefan" w:date="2018-01-29T13:26:00Z"/>
                <w:b/>
              </w:rPr>
            </w:pPr>
            <w:ins w:id="3" w:author="Bruhn, Stefan" w:date="2018-01-29T13:26:00Z">
              <w:r>
                <w:rPr>
                  <w:b/>
                </w:rPr>
                <w:t>Major operation modes</w:t>
              </w:r>
            </w:ins>
          </w:p>
        </w:tc>
        <w:tc>
          <w:tcPr>
            <w:tcW w:w="3979" w:type="pct"/>
          </w:tcPr>
          <w:p w14:paraId="090FFD2B" w14:textId="77777777" w:rsidR="006E17C7" w:rsidRPr="00C733B5" w:rsidRDefault="006E17C7" w:rsidP="00C4543D">
            <w:pPr>
              <w:rPr>
                <w:ins w:id="4" w:author="Bruhn, Stefan" w:date="2018-01-29T13:26:00Z"/>
              </w:rPr>
            </w:pPr>
            <w:ins w:id="5" w:author="Bruhn, Stefan" w:date="2018-01-29T13:27:00Z">
              <w:r>
                <w:t xml:space="preserve">IVAS shall offer the </w:t>
              </w:r>
              <w:r>
                <w:rPr>
                  <w:lang w:val="en-US"/>
                </w:rPr>
                <w:t>major operation modes High-Efficiency (HE), Low-Complexity (LC) and High-Quality (HQ</w:t>
              </w:r>
            </w:ins>
            <w:ins w:id="6" w:author="Bruhn, Stefan" w:date="2018-01-29T13:28:00Z">
              <w:r>
                <w:rPr>
                  <w:lang w:val="en-US"/>
                </w:rPr>
                <w:t>) meeting use case-specific requirements and design constraints as specified below.</w:t>
              </w:r>
            </w:ins>
          </w:p>
        </w:tc>
      </w:tr>
      <w:tr w:rsidR="006E17C7" w:rsidRPr="003208BC" w14:paraId="26E6BA9C" w14:textId="77777777" w:rsidTr="00C4543D">
        <w:tc>
          <w:tcPr>
            <w:tcW w:w="1021" w:type="pct"/>
          </w:tcPr>
          <w:p w14:paraId="7649ED38" w14:textId="77777777" w:rsidR="006E17C7" w:rsidRPr="00966FF7" w:rsidRDefault="006E17C7" w:rsidP="00C4543D">
            <w:pPr>
              <w:rPr>
                <w:b/>
              </w:rPr>
            </w:pPr>
            <w:r>
              <w:rPr>
                <w:b/>
              </w:rPr>
              <w:t>Sampling Frequency</w:t>
            </w:r>
            <w:r>
              <w:t xml:space="preserve"> </w:t>
            </w:r>
            <w:r w:rsidRPr="00C465F8">
              <w:rPr>
                <w:b/>
              </w:rPr>
              <w:t>and Audio Bandwidth</w:t>
            </w:r>
          </w:p>
        </w:tc>
        <w:tc>
          <w:tcPr>
            <w:tcW w:w="3979" w:type="pct"/>
          </w:tcPr>
          <w:p w14:paraId="0D1E64F9" w14:textId="77777777" w:rsidR="006E17C7" w:rsidRPr="00C733B5" w:rsidRDefault="006E17C7" w:rsidP="00C4543D">
            <w:r w:rsidRPr="00C733B5">
              <w:t>The encoder shall support</w:t>
            </w:r>
            <w:r>
              <w:t xml:space="preserve"> </w:t>
            </w:r>
            <w:r w:rsidRPr="00C733B5">
              <w:t>16, 32</w:t>
            </w:r>
            <w:r>
              <w:t>, and 48</w:t>
            </w:r>
            <w:r w:rsidRPr="00C733B5">
              <w:t xml:space="preserve"> kHz sampling rates</w:t>
            </w:r>
            <w:r>
              <w:t xml:space="preserve"> in all operation modes.</w:t>
            </w:r>
            <w:r w:rsidRPr="00C733B5">
              <w:t xml:space="preserve"> </w:t>
            </w:r>
          </w:p>
          <w:p w14:paraId="62146006" w14:textId="77777777" w:rsidR="006E17C7" w:rsidRDefault="006E17C7" w:rsidP="00C4543D">
            <w:pPr>
              <w:rPr>
                <w:ins w:id="7" w:author="Bruhn, Stefan" w:date="2018-01-29T13:30:00Z"/>
              </w:rPr>
            </w:pPr>
            <w:r>
              <w:t xml:space="preserve">The decoder shall support </w:t>
            </w:r>
            <w:r w:rsidRPr="00C733B5">
              <w:t>16, 32</w:t>
            </w:r>
            <w:r>
              <w:t>, and 48</w:t>
            </w:r>
            <w:r w:rsidRPr="00C733B5">
              <w:t xml:space="preserve"> kHz sampling rates</w:t>
            </w:r>
            <w:r>
              <w:t xml:space="preserve"> in all operation modes.</w:t>
            </w:r>
            <w:r w:rsidRPr="00C733B5">
              <w:t xml:space="preserve"> </w:t>
            </w:r>
          </w:p>
          <w:p w14:paraId="42B4AF87" w14:textId="77777777" w:rsidR="006E17C7" w:rsidRPr="00502588" w:rsidRDefault="006E17C7" w:rsidP="00C4543D">
            <w:pPr>
              <w:rPr>
                <w:ins w:id="8" w:author="Bruhn, Stefan" w:date="2018-01-29T13:30:00Z"/>
                <w:u w:val="single"/>
              </w:rPr>
            </w:pPr>
            <w:ins w:id="9" w:author="Bruhn, Stefan" w:date="2018-01-29T13:34:00Z">
              <w:r>
                <w:rPr>
                  <w:u w:val="single"/>
                </w:rPr>
                <w:t xml:space="preserve">The </w:t>
              </w:r>
            </w:ins>
            <w:ins w:id="10" w:author="Bruhn, Stefan" w:date="2018-01-29T13:35:00Z">
              <w:r>
                <w:rPr>
                  <w:u w:val="single"/>
                </w:rPr>
                <w:t xml:space="preserve">operation modes of the </w:t>
              </w:r>
            </w:ins>
            <w:ins w:id="11" w:author="Bruhn, Stefan" w:date="2018-01-29T13:34:00Z">
              <w:r>
                <w:rPr>
                  <w:u w:val="single"/>
                </w:rPr>
                <w:t xml:space="preserve">codec shall support the following </w:t>
              </w:r>
            </w:ins>
            <w:ins w:id="12" w:author="Bruhn, Stefan" w:date="2018-01-29T13:35:00Z">
              <w:r>
                <w:rPr>
                  <w:u w:val="single"/>
                </w:rPr>
                <w:t>a</w:t>
              </w:r>
            </w:ins>
            <w:ins w:id="13" w:author="Bruhn, Stefan" w:date="2018-01-29T13:30:00Z">
              <w:r>
                <w:rPr>
                  <w:u w:val="single"/>
                </w:rPr>
                <w:t>udio bandwidths</w:t>
              </w:r>
            </w:ins>
            <w:ins w:id="14" w:author="Bruhn, Stefan" w:date="2018-01-29T13:35:00Z">
              <w:r>
                <w:rPr>
                  <w:u w:val="single"/>
                </w:rPr>
                <w:t>:</w:t>
              </w:r>
            </w:ins>
          </w:p>
          <w:p w14:paraId="28BEB6B8" w14:textId="77777777" w:rsidR="006E17C7" w:rsidRPr="00502588" w:rsidRDefault="006E17C7" w:rsidP="006E17C7">
            <w:pPr>
              <w:widowControl/>
              <w:numPr>
                <w:ilvl w:val="0"/>
                <w:numId w:val="16"/>
              </w:numPr>
              <w:spacing w:after="0" w:line="240" w:lineRule="auto"/>
              <w:rPr>
                <w:ins w:id="15" w:author="Bruhn, Stefan" w:date="2018-01-29T13:30:00Z"/>
              </w:rPr>
            </w:pPr>
            <w:ins w:id="16" w:author="Bruhn, Stefan" w:date="2018-01-29T13:30:00Z">
              <w:r w:rsidRPr="00502588">
                <w:t>HE modes</w:t>
              </w:r>
            </w:ins>
          </w:p>
          <w:p w14:paraId="3774812B" w14:textId="77777777" w:rsidR="006E17C7" w:rsidRPr="00502588" w:rsidRDefault="006E17C7" w:rsidP="006E17C7">
            <w:pPr>
              <w:widowControl/>
              <w:numPr>
                <w:ilvl w:val="1"/>
                <w:numId w:val="16"/>
              </w:numPr>
              <w:spacing w:after="0" w:line="240" w:lineRule="auto"/>
              <w:rPr>
                <w:ins w:id="17" w:author="Bruhn, Stefan" w:date="2018-01-29T13:30:00Z"/>
              </w:rPr>
            </w:pPr>
            <w:ins w:id="18" w:author="Bruhn, Stefan" w:date="2018-01-29T13:30:00Z">
              <w:r w:rsidRPr="00502588">
                <w:t>Mono-HE: WB, SWB</w:t>
              </w:r>
            </w:ins>
          </w:p>
          <w:p w14:paraId="0B8C1DAD" w14:textId="77777777" w:rsidR="006E17C7" w:rsidRPr="00502588" w:rsidRDefault="006E17C7" w:rsidP="006E17C7">
            <w:pPr>
              <w:widowControl/>
              <w:numPr>
                <w:ilvl w:val="1"/>
                <w:numId w:val="16"/>
              </w:numPr>
              <w:spacing w:after="0" w:line="240" w:lineRule="auto"/>
              <w:rPr>
                <w:ins w:id="19" w:author="Bruhn, Stefan" w:date="2018-01-29T13:30:00Z"/>
              </w:rPr>
            </w:pPr>
            <w:ins w:id="20" w:author="Bruhn, Stefan" w:date="2018-01-29T13:30:00Z">
              <w:r w:rsidRPr="00502588">
                <w:t>Stereo-HE: WB, SWB, FB</w:t>
              </w:r>
            </w:ins>
          </w:p>
          <w:p w14:paraId="195B1B2A" w14:textId="77777777" w:rsidR="006E17C7" w:rsidRPr="00502588" w:rsidRDefault="006E17C7" w:rsidP="006E17C7">
            <w:pPr>
              <w:widowControl/>
              <w:numPr>
                <w:ilvl w:val="1"/>
                <w:numId w:val="16"/>
              </w:numPr>
              <w:spacing w:after="0" w:line="240" w:lineRule="auto"/>
              <w:rPr>
                <w:ins w:id="21" w:author="Bruhn, Stefan" w:date="2018-01-29T13:30:00Z"/>
              </w:rPr>
            </w:pPr>
            <w:ins w:id="22" w:author="Bruhn, Stefan" w:date="2018-01-29T13:30:00Z">
              <w:r w:rsidRPr="00502588">
                <w:t>Spatial-HE: WB, SWB, FB</w:t>
              </w:r>
            </w:ins>
          </w:p>
          <w:p w14:paraId="572DDF44" w14:textId="77777777" w:rsidR="006E17C7" w:rsidRPr="00502588" w:rsidRDefault="006E17C7" w:rsidP="006E17C7">
            <w:pPr>
              <w:widowControl/>
              <w:numPr>
                <w:ilvl w:val="0"/>
                <w:numId w:val="16"/>
              </w:numPr>
              <w:spacing w:after="0" w:line="240" w:lineRule="auto"/>
              <w:rPr>
                <w:ins w:id="23" w:author="Bruhn, Stefan" w:date="2018-01-29T13:30:00Z"/>
              </w:rPr>
            </w:pPr>
            <w:ins w:id="24" w:author="Bruhn, Stefan" w:date="2018-01-29T13:30:00Z">
              <w:r w:rsidRPr="00502588">
                <w:t>LC modes</w:t>
              </w:r>
            </w:ins>
          </w:p>
          <w:p w14:paraId="15DB18B6" w14:textId="77777777" w:rsidR="006E17C7" w:rsidRPr="00502588" w:rsidRDefault="006E17C7" w:rsidP="006E17C7">
            <w:pPr>
              <w:widowControl/>
              <w:numPr>
                <w:ilvl w:val="1"/>
                <w:numId w:val="16"/>
              </w:numPr>
              <w:spacing w:after="0" w:line="240" w:lineRule="auto"/>
              <w:rPr>
                <w:ins w:id="25" w:author="Bruhn, Stefan" w:date="2018-01-29T13:30:00Z"/>
              </w:rPr>
            </w:pPr>
            <w:ins w:id="26" w:author="Bruhn, Stefan" w:date="2018-01-29T13:30:00Z">
              <w:r w:rsidRPr="00502588">
                <w:t>Mono-LC: WB, SWB</w:t>
              </w:r>
            </w:ins>
          </w:p>
          <w:p w14:paraId="114FABE7" w14:textId="77777777" w:rsidR="006E17C7" w:rsidRPr="00502588" w:rsidRDefault="006E17C7" w:rsidP="006E17C7">
            <w:pPr>
              <w:widowControl/>
              <w:numPr>
                <w:ilvl w:val="1"/>
                <w:numId w:val="16"/>
              </w:numPr>
              <w:spacing w:after="0" w:line="240" w:lineRule="auto"/>
              <w:rPr>
                <w:ins w:id="27" w:author="Bruhn, Stefan" w:date="2018-01-29T13:30:00Z"/>
              </w:rPr>
            </w:pPr>
            <w:ins w:id="28" w:author="Bruhn, Stefan" w:date="2018-01-29T13:30:00Z">
              <w:r w:rsidRPr="00502588">
                <w:t>Stereo-LC: WB, SWB, FB</w:t>
              </w:r>
            </w:ins>
          </w:p>
          <w:p w14:paraId="38826FB8" w14:textId="77777777" w:rsidR="006E17C7" w:rsidRPr="00502588" w:rsidRDefault="006E17C7" w:rsidP="006E17C7">
            <w:pPr>
              <w:widowControl/>
              <w:numPr>
                <w:ilvl w:val="1"/>
                <w:numId w:val="16"/>
              </w:numPr>
              <w:spacing w:after="0" w:line="240" w:lineRule="auto"/>
              <w:rPr>
                <w:ins w:id="29" w:author="Bruhn, Stefan" w:date="2018-01-29T13:30:00Z"/>
              </w:rPr>
            </w:pPr>
            <w:ins w:id="30" w:author="Bruhn, Stefan" w:date="2018-01-29T13:30:00Z">
              <w:r w:rsidRPr="00502588">
                <w:t>Spatial-LC: WB, SWB, FB</w:t>
              </w:r>
            </w:ins>
          </w:p>
          <w:p w14:paraId="7F04C586" w14:textId="77777777" w:rsidR="006E17C7" w:rsidRPr="00502588" w:rsidRDefault="006E17C7" w:rsidP="006E17C7">
            <w:pPr>
              <w:widowControl/>
              <w:numPr>
                <w:ilvl w:val="0"/>
                <w:numId w:val="16"/>
              </w:numPr>
              <w:spacing w:after="0" w:line="240" w:lineRule="auto"/>
              <w:rPr>
                <w:ins w:id="31" w:author="Bruhn, Stefan" w:date="2018-01-29T13:30:00Z"/>
              </w:rPr>
            </w:pPr>
            <w:ins w:id="32" w:author="Bruhn, Stefan" w:date="2018-01-29T13:30:00Z">
              <w:r w:rsidRPr="00502588">
                <w:t>HQ modes</w:t>
              </w:r>
            </w:ins>
          </w:p>
          <w:p w14:paraId="751AA428" w14:textId="29B12BD7" w:rsidR="006E17C7" w:rsidRPr="00502588" w:rsidRDefault="006E17C7" w:rsidP="006E17C7">
            <w:pPr>
              <w:widowControl/>
              <w:numPr>
                <w:ilvl w:val="1"/>
                <w:numId w:val="16"/>
              </w:numPr>
              <w:spacing w:after="0" w:line="240" w:lineRule="auto"/>
              <w:rPr>
                <w:ins w:id="33" w:author="Bruhn, Stefan" w:date="2018-01-29T13:30:00Z"/>
              </w:rPr>
            </w:pPr>
            <w:ins w:id="34" w:author="Bruhn, Stefan" w:date="2018-01-29T13:30:00Z">
              <w:r w:rsidRPr="00502588">
                <w:t xml:space="preserve">Spatial-HQ: </w:t>
              </w:r>
            </w:ins>
            <w:ins w:id="35" w:author="Bruhn, Stefan" w:date="2018-01-30T08:29:00Z">
              <w:r w:rsidR="00886DC0">
                <w:t xml:space="preserve">WB, </w:t>
              </w:r>
            </w:ins>
            <w:ins w:id="36" w:author="Bruhn, Stefan" w:date="2018-01-29T13:30:00Z">
              <w:r w:rsidRPr="00502588">
                <w:t>SWB, FB</w:t>
              </w:r>
            </w:ins>
          </w:p>
          <w:p w14:paraId="1A1883C0" w14:textId="77777777" w:rsidR="006E17C7" w:rsidRDefault="006E17C7" w:rsidP="00C4543D"/>
          <w:p w14:paraId="398321E9" w14:textId="77777777" w:rsidR="006E17C7" w:rsidRDefault="006E17C7" w:rsidP="00C4543D">
            <w:pPr>
              <w:rPr>
                <w:lang w:val="en-US"/>
              </w:rPr>
            </w:pPr>
            <w:r w:rsidRPr="00C733B5">
              <w:rPr>
                <w:lang w:val="en-US"/>
              </w:rPr>
              <w:t xml:space="preserve">Note: Functions that are necessary for achieving the arbitrary selection of encoder / decoder input / output sampling rate </w:t>
            </w:r>
            <w:r>
              <w:rPr>
                <w:lang w:val="en-US"/>
              </w:rPr>
              <w:t xml:space="preserve">are envisioned to </w:t>
            </w:r>
            <w:r w:rsidRPr="00C733B5">
              <w:rPr>
                <w:lang w:val="en-US"/>
              </w:rPr>
              <w:t xml:space="preserve">be </w:t>
            </w:r>
            <w:r>
              <w:rPr>
                <w:lang w:val="en-US"/>
              </w:rPr>
              <w:t>a part of the IVAS candidate</w:t>
            </w:r>
            <w:r w:rsidRPr="00C733B5">
              <w:rPr>
                <w:lang w:val="en-US"/>
              </w:rPr>
              <w:t>.</w:t>
            </w:r>
          </w:p>
          <w:p w14:paraId="76B8B438" w14:textId="77777777" w:rsidR="006E17C7" w:rsidRPr="00206CFB" w:rsidRDefault="006E17C7" w:rsidP="00C4543D">
            <w:r>
              <w:t>[</w:t>
            </w:r>
            <w:r w:rsidRPr="00C733B5">
              <w:t>The encoder shall support input signals with different input signal bandwidth (NB, WB, SWB, and FB) with frequency masks</w:t>
            </w:r>
            <w:r>
              <w:t xml:space="preserve"> as defined for EVS</w:t>
            </w:r>
            <w:r w:rsidRPr="00C733B5">
              <w:t>.</w:t>
            </w:r>
            <w:r>
              <w:t>]</w:t>
            </w:r>
          </w:p>
        </w:tc>
      </w:tr>
      <w:tr w:rsidR="006E17C7" w:rsidRPr="003208BC" w14:paraId="71B89866" w14:textId="77777777" w:rsidTr="00C4543D">
        <w:tc>
          <w:tcPr>
            <w:tcW w:w="1021" w:type="pct"/>
          </w:tcPr>
          <w:p w14:paraId="7C91CCA8" w14:textId="77777777" w:rsidR="006E17C7" w:rsidRDefault="006E17C7" w:rsidP="00C4543D">
            <w:pPr>
              <w:rPr>
                <w:b/>
              </w:rPr>
            </w:pPr>
            <w:r>
              <w:rPr>
                <w:b/>
              </w:rPr>
              <w:t>Audio Formats</w:t>
            </w:r>
          </w:p>
          <w:p w14:paraId="00654F02" w14:textId="77777777" w:rsidR="006E17C7" w:rsidRPr="00966FF7" w:rsidRDefault="006E17C7" w:rsidP="00C4543D">
            <w:pPr>
              <w:rPr>
                <w:b/>
              </w:rPr>
            </w:pPr>
          </w:p>
        </w:tc>
        <w:tc>
          <w:tcPr>
            <w:tcW w:w="3979" w:type="pct"/>
          </w:tcPr>
          <w:p w14:paraId="4994AA83" w14:textId="77777777" w:rsidR="006E17C7" w:rsidRDefault="006E17C7" w:rsidP="00C4543D">
            <w:r>
              <w:t>The IVAS codec shall support the following [input] formats:</w:t>
            </w:r>
          </w:p>
          <w:p w14:paraId="675E3290" w14:textId="77777777" w:rsidR="006E17C7" w:rsidRDefault="006E17C7" w:rsidP="006E17C7">
            <w:pPr>
              <w:numPr>
                <w:ilvl w:val="0"/>
                <w:numId w:val="16"/>
              </w:numPr>
              <w:jc w:val="both"/>
            </w:pPr>
            <w:r>
              <w:t>Channel-based audio, including mono (1.0), stereo (2.0), surround (5.1 and 7.1), [surround + height (5.1+4 and 7.1+4), TBD]</w:t>
            </w:r>
          </w:p>
          <w:p w14:paraId="23C6B7C6" w14:textId="77777777" w:rsidR="006E17C7" w:rsidRDefault="006E17C7" w:rsidP="006E17C7">
            <w:pPr>
              <w:numPr>
                <w:ilvl w:val="0"/>
                <w:numId w:val="16"/>
              </w:numPr>
              <w:jc w:val="both"/>
            </w:pPr>
            <w:r>
              <w:t xml:space="preserve">Scene-based audio, first-order (FOA) and up to [N]-order </w:t>
            </w:r>
            <w:proofErr w:type="spellStart"/>
            <w:r>
              <w:t>ambisonics</w:t>
            </w:r>
            <w:proofErr w:type="spellEnd"/>
            <w:r>
              <w:t xml:space="preserve">. </w:t>
            </w:r>
          </w:p>
          <w:p w14:paraId="1984EB44" w14:textId="77777777" w:rsidR="006E17C7" w:rsidRDefault="006E17C7" w:rsidP="00C4543D">
            <w:r>
              <w:t>Note: ACN component ordering and SN3D normalization.</w:t>
            </w:r>
          </w:p>
          <w:p w14:paraId="1B425C5B" w14:textId="77777777" w:rsidR="006E17C7" w:rsidRDefault="006E17C7" w:rsidP="006E17C7">
            <w:pPr>
              <w:numPr>
                <w:ilvl w:val="0"/>
                <w:numId w:val="16"/>
              </w:numPr>
              <w:jc w:val="both"/>
            </w:pPr>
            <w:r>
              <w:t>Object-based audio, with support for at least [TBD] individual [mono] object streams. Each audio object shall be defined by [TBD metadata parameters].</w:t>
            </w:r>
          </w:p>
          <w:p w14:paraId="5BDDE1EE" w14:textId="77777777" w:rsidR="006E17C7" w:rsidRDefault="006E17C7" w:rsidP="00C4543D">
            <w:pPr>
              <w:rPr>
                <w:ins w:id="37" w:author="Bruhn, Stefan" w:date="2018-01-29T13:37:00Z"/>
              </w:rPr>
            </w:pPr>
            <w:r>
              <w:t xml:space="preserve">[In addition, the IVAS codec shall support combinations of the above, totalling to no more than [TBD] audio streams. </w:t>
            </w:r>
          </w:p>
          <w:p w14:paraId="6A313D40" w14:textId="77777777" w:rsidR="006E17C7" w:rsidRPr="00502588" w:rsidRDefault="006E17C7" w:rsidP="00C4543D">
            <w:pPr>
              <w:rPr>
                <w:ins w:id="38" w:author="Bruhn, Stefan" w:date="2018-01-29T13:37:00Z"/>
                <w:u w:val="single"/>
              </w:rPr>
            </w:pPr>
            <w:ins w:id="39" w:author="Bruhn, Stefan" w:date="2018-01-29T13:37:00Z">
              <w:r>
                <w:rPr>
                  <w:u w:val="single"/>
                </w:rPr>
                <w:t>The operation modes of the codec shall support the following audio</w:t>
              </w:r>
            </w:ins>
            <w:ins w:id="40" w:author="Bruhn, Stefan" w:date="2018-01-29T13:38:00Z">
              <w:r>
                <w:rPr>
                  <w:u w:val="single"/>
                </w:rPr>
                <w:t xml:space="preserve"> input</w:t>
              </w:r>
            </w:ins>
            <w:ins w:id="41" w:author="Bruhn, Stefan" w:date="2018-01-29T13:37:00Z">
              <w:r>
                <w:rPr>
                  <w:u w:val="single"/>
                </w:rPr>
                <w:t xml:space="preserve"> formats:</w:t>
              </w:r>
            </w:ins>
          </w:p>
          <w:p w14:paraId="7E07BFA0" w14:textId="77777777" w:rsidR="006E17C7" w:rsidRPr="00502588" w:rsidRDefault="006E17C7" w:rsidP="006E17C7">
            <w:pPr>
              <w:widowControl/>
              <w:numPr>
                <w:ilvl w:val="0"/>
                <w:numId w:val="16"/>
              </w:numPr>
              <w:spacing w:after="0" w:line="240" w:lineRule="auto"/>
              <w:rPr>
                <w:ins w:id="42" w:author="Bruhn, Stefan" w:date="2018-01-29T13:37:00Z"/>
              </w:rPr>
            </w:pPr>
            <w:ins w:id="43" w:author="Bruhn, Stefan" w:date="2018-01-29T13:37:00Z">
              <w:r w:rsidRPr="00502588">
                <w:t>HE modes</w:t>
              </w:r>
            </w:ins>
          </w:p>
          <w:p w14:paraId="0A4F553D" w14:textId="77777777" w:rsidR="006E17C7" w:rsidRDefault="006E17C7" w:rsidP="006E17C7">
            <w:pPr>
              <w:widowControl/>
              <w:numPr>
                <w:ilvl w:val="1"/>
                <w:numId w:val="16"/>
              </w:numPr>
              <w:spacing w:after="0" w:line="240" w:lineRule="auto"/>
              <w:rPr>
                <w:ins w:id="44" w:author="Bruhn, Stefan" w:date="2018-01-29T13:39:00Z"/>
              </w:rPr>
            </w:pPr>
            <w:ins w:id="45" w:author="Bruhn, Stefan" w:date="2018-01-29T13:39:00Z">
              <w:r>
                <w:t>Stereo-HE; XY, M/S, ORTF, A/B input</w:t>
              </w:r>
            </w:ins>
          </w:p>
          <w:p w14:paraId="2085BF3B" w14:textId="77777777" w:rsidR="006E17C7" w:rsidRDefault="006E17C7" w:rsidP="006E17C7">
            <w:pPr>
              <w:widowControl/>
              <w:numPr>
                <w:ilvl w:val="1"/>
                <w:numId w:val="16"/>
              </w:numPr>
              <w:spacing w:after="0" w:line="240" w:lineRule="auto"/>
              <w:rPr>
                <w:ins w:id="46" w:author="Bruhn, Stefan" w:date="2018-01-29T13:39:00Z"/>
              </w:rPr>
            </w:pPr>
            <w:ins w:id="47" w:author="Bruhn, Stefan" w:date="2018-01-29T13:39:00Z">
              <w:r>
                <w:t>Spatial-HE, B-format input: planar</w:t>
              </w:r>
            </w:ins>
            <w:ins w:id="48" w:author="Bruhn, Stefan" w:date="2018-01-29T13:42:00Z">
              <w:r>
                <w:t xml:space="preserve"> and complete</w:t>
              </w:r>
            </w:ins>
            <w:ins w:id="49" w:author="Bruhn, Stefan" w:date="2018-01-29T13:39:00Z">
              <w:r>
                <w:t xml:space="preserve"> 1</w:t>
              </w:r>
              <w:r w:rsidRPr="005059F5">
                <w:rPr>
                  <w:vertAlign w:val="superscript"/>
                </w:rPr>
                <w:t>st</w:t>
              </w:r>
            </w:ins>
            <w:ins w:id="50" w:author="Bruhn, Stefan" w:date="2018-01-29T13:42:00Z">
              <w:r>
                <w:t xml:space="preserve"> </w:t>
              </w:r>
            </w:ins>
            <w:ins w:id="51" w:author="Bruhn, Stefan" w:date="2018-01-29T13:39:00Z">
              <w:r>
                <w:t>order</w:t>
              </w:r>
              <w:r w:rsidRPr="00502588">
                <w:t xml:space="preserve"> </w:t>
              </w:r>
            </w:ins>
          </w:p>
          <w:p w14:paraId="46060B82" w14:textId="77777777" w:rsidR="006E17C7" w:rsidRPr="00502588" w:rsidRDefault="006E17C7" w:rsidP="006E17C7">
            <w:pPr>
              <w:widowControl/>
              <w:numPr>
                <w:ilvl w:val="0"/>
                <w:numId w:val="16"/>
              </w:numPr>
              <w:spacing w:after="0" w:line="240" w:lineRule="auto"/>
              <w:rPr>
                <w:ins w:id="52" w:author="Bruhn, Stefan" w:date="2018-01-29T13:37:00Z"/>
              </w:rPr>
            </w:pPr>
            <w:ins w:id="53" w:author="Bruhn, Stefan" w:date="2018-01-29T13:37:00Z">
              <w:r w:rsidRPr="00502588">
                <w:lastRenderedPageBreak/>
                <w:t>LC modes</w:t>
              </w:r>
            </w:ins>
          </w:p>
          <w:p w14:paraId="70F4423B" w14:textId="77777777" w:rsidR="006E17C7" w:rsidRPr="00B92845" w:rsidRDefault="006E17C7" w:rsidP="006E17C7">
            <w:pPr>
              <w:widowControl/>
              <w:numPr>
                <w:ilvl w:val="1"/>
                <w:numId w:val="16"/>
              </w:numPr>
              <w:spacing w:after="0" w:line="240" w:lineRule="auto"/>
              <w:rPr>
                <w:ins w:id="54" w:author="Bruhn, Stefan" w:date="2018-01-29T13:40:00Z"/>
              </w:rPr>
            </w:pPr>
            <w:ins w:id="55" w:author="Bruhn, Stefan" w:date="2018-01-29T13:40:00Z">
              <w:r w:rsidRPr="00B92845">
                <w:t>Mono-LC</w:t>
              </w:r>
            </w:ins>
          </w:p>
          <w:p w14:paraId="659DC0A0" w14:textId="77777777" w:rsidR="006E17C7" w:rsidRPr="00B92845" w:rsidRDefault="006E17C7" w:rsidP="006E17C7">
            <w:pPr>
              <w:widowControl/>
              <w:numPr>
                <w:ilvl w:val="1"/>
                <w:numId w:val="16"/>
              </w:numPr>
              <w:spacing w:after="0" w:line="240" w:lineRule="auto"/>
              <w:rPr>
                <w:ins w:id="56" w:author="Bruhn, Stefan" w:date="2018-01-29T13:40:00Z"/>
              </w:rPr>
            </w:pPr>
            <w:ins w:id="57" w:author="Bruhn, Stefan" w:date="2018-01-29T13:40:00Z">
              <w:r w:rsidRPr="00B92845">
                <w:t xml:space="preserve">Stereo-LC; XY, M/S, ORTF, A/B input </w:t>
              </w:r>
            </w:ins>
          </w:p>
          <w:p w14:paraId="6FF3A93E" w14:textId="77777777" w:rsidR="006E17C7" w:rsidRPr="00502588" w:rsidRDefault="006E17C7" w:rsidP="006E17C7">
            <w:pPr>
              <w:widowControl/>
              <w:numPr>
                <w:ilvl w:val="1"/>
                <w:numId w:val="16"/>
              </w:numPr>
              <w:spacing w:after="0" w:line="240" w:lineRule="auto"/>
              <w:rPr>
                <w:ins w:id="58" w:author="Bruhn, Stefan" w:date="2018-01-29T13:37:00Z"/>
              </w:rPr>
            </w:pPr>
            <w:ins w:id="59" w:author="Bruhn, Stefan" w:date="2018-01-29T13:40:00Z">
              <w:r w:rsidRPr="00B92845">
                <w:t>Spatial-LC, B-format input: planar</w:t>
              </w:r>
            </w:ins>
            <w:ins w:id="60" w:author="Bruhn, Stefan" w:date="2018-01-29T13:42:00Z">
              <w:r>
                <w:t xml:space="preserve"> and complete</w:t>
              </w:r>
            </w:ins>
            <w:ins w:id="61" w:author="Bruhn, Stefan" w:date="2018-01-29T13:40:00Z">
              <w:r w:rsidRPr="00B92845">
                <w:t xml:space="preserve"> 1</w:t>
              </w:r>
              <w:r w:rsidRPr="00B92845">
                <w:rPr>
                  <w:vertAlign w:val="superscript"/>
                </w:rPr>
                <w:t>st</w:t>
              </w:r>
              <w:r w:rsidRPr="00B92845">
                <w:t xml:space="preserve"> order</w:t>
              </w:r>
            </w:ins>
          </w:p>
          <w:p w14:paraId="71B097AC" w14:textId="77777777" w:rsidR="006E17C7" w:rsidRPr="00502588" w:rsidRDefault="006E17C7" w:rsidP="006E17C7">
            <w:pPr>
              <w:widowControl/>
              <w:numPr>
                <w:ilvl w:val="0"/>
                <w:numId w:val="16"/>
              </w:numPr>
              <w:spacing w:after="0" w:line="240" w:lineRule="auto"/>
              <w:rPr>
                <w:ins w:id="62" w:author="Bruhn, Stefan" w:date="2018-01-29T13:37:00Z"/>
              </w:rPr>
            </w:pPr>
            <w:ins w:id="63" w:author="Bruhn, Stefan" w:date="2018-01-29T13:37:00Z">
              <w:r w:rsidRPr="00502588">
                <w:t>HQ modes</w:t>
              </w:r>
            </w:ins>
          </w:p>
          <w:p w14:paraId="1EB78DE8" w14:textId="77777777" w:rsidR="006E17C7" w:rsidRPr="00502588" w:rsidRDefault="006E17C7" w:rsidP="006E17C7">
            <w:pPr>
              <w:widowControl/>
              <w:numPr>
                <w:ilvl w:val="1"/>
                <w:numId w:val="16"/>
              </w:numPr>
              <w:spacing w:after="0" w:line="240" w:lineRule="auto"/>
              <w:rPr>
                <w:ins w:id="64" w:author="Bruhn, Stefan" w:date="2018-01-29T13:37:00Z"/>
              </w:rPr>
            </w:pPr>
            <w:ins w:id="65" w:author="Bruhn, Stefan" w:date="2018-01-29T13:41:00Z">
              <w:r w:rsidRPr="00683425">
                <w:t>Spatial-HQ for Multi-channel (up to 7.1.4), HOA (up to 3rd order), objects plus meta data</w:t>
              </w:r>
            </w:ins>
          </w:p>
          <w:p w14:paraId="02CBD0D5" w14:textId="77777777" w:rsidR="006E17C7" w:rsidRDefault="006E17C7" w:rsidP="00C4543D"/>
          <w:p w14:paraId="60171CCC" w14:textId="77777777" w:rsidR="006E17C7" w:rsidRPr="00751032" w:rsidRDefault="006E17C7" w:rsidP="00C4543D">
            <w:r>
              <w:t>Note: It will be</w:t>
            </w:r>
            <w:r w:rsidRPr="00E8043D">
              <w:t xml:space="preserve"> necessary to specify how capture/presentations could be achieved in mobile communications.</w:t>
            </w:r>
            <w:r>
              <w:t>]</w:t>
            </w:r>
          </w:p>
        </w:tc>
      </w:tr>
      <w:tr w:rsidR="006E17C7" w:rsidRPr="003208BC" w14:paraId="5632C8C2" w14:textId="77777777" w:rsidTr="00C4543D">
        <w:tc>
          <w:tcPr>
            <w:tcW w:w="1021" w:type="pct"/>
          </w:tcPr>
          <w:p w14:paraId="51BB6D2D" w14:textId="77777777" w:rsidR="006E17C7" w:rsidRPr="00966FF7" w:rsidRDefault="006E17C7" w:rsidP="00C4543D">
            <w:pPr>
              <w:rPr>
                <w:b/>
              </w:rPr>
            </w:pPr>
            <w:r w:rsidRPr="00966FF7">
              <w:rPr>
                <w:b/>
              </w:rPr>
              <w:lastRenderedPageBreak/>
              <w:t>Bit Rates</w:t>
            </w:r>
          </w:p>
        </w:tc>
        <w:tc>
          <w:tcPr>
            <w:tcW w:w="3979" w:type="pct"/>
          </w:tcPr>
          <w:p w14:paraId="1E583563" w14:textId="77777777" w:rsidR="006E17C7" w:rsidRDefault="006E17C7" w:rsidP="00C4543D">
            <w:pPr>
              <w:rPr>
                <w:ins w:id="66" w:author="Bruhn, Stefan" w:date="2018-01-29T13:44:00Z"/>
              </w:rPr>
            </w:pPr>
            <w:r w:rsidRPr="00852ED5">
              <w:t xml:space="preserve">The IVAS codec shall </w:t>
            </w:r>
            <w:r>
              <w:t>operate</w:t>
            </w:r>
            <w:r w:rsidRPr="00852ED5">
              <w:t xml:space="preserve"> at bit rates of </w:t>
            </w:r>
            <w:r>
              <w:t>[</w:t>
            </w:r>
            <w:r w:rsidRPr="00852ED5">
              <w:t>5.9VBR,</w:t>
            </w:r>
            <w:r>
              <w:t>]</w:t>
            </w:r>
            <w:r w:rsidRPr="00852ED5">
              <w:t xml:space="preserve"> </w:t>
            </w:r>
            <w:r>
              <w:t xml:space="preserve">7.2, 8, 9.6, 13.2, 16.4, 24.4, </w:t>
            </w:r>
            <w:r w:rsidRPr="00852ED5">
              <w:t xml:space="preserve">32, 48, 64, 96, 128, 160, 192, and 256 kb/s </w:t>
            </w:r>
            <w:r w:rsidRPr="00027418">
              <w:t>[max TBD]</w:t>
            </w:r>
            <w:r w:rsidRPr="00852ED5">
              <w:t>.</w:t>
            </w:r>
            <w:r>
              <w:t xml:space="preserve"> </w:t>
            </w:r>
          </w:p>
          <w:p w14:paraId="3904C8DE" w14:textId="77777777" w:rsidR="006E17C7" w:rsidRDefault="006E17C7" w:rsidP="00C4543D">
            <w:pPr>
              <w:rPr>
                <w:ins w:id="67" w:author="Bruhn, Stefan" w:date="2018-01-29T13:44:00Z"/>
              </w:rPr>
            </w:pPr>
            <w:ins w:id="68" w:author="Bruhn, Stefan" w:date="2018-01-29T13:44:00Z">
              <w:r>
                <w:rPr>
                  <w:u w:val="single"/>
                </w:rPr>
                <w:t xml:space="preserve">The operation modes of the codec shall operate </w:t>
              </w:r>
            </w:ins>
            <w:ins w:id="69" w:author="Bruhn, Stefan" w:date="2018-01-29T13:45:00Z">
              <w:r>
                <w:rPr>
                  <w:u w:val="single"/>
                </w:rPr>
                <w:t>at the following bit rates:</w:t>
              </w:r>
            </w:ins>
          </w:p>
          <w:p w14:paraId="079AC571" w14:textId="77777777" w:rsidR="006E17C7" w:rsidRDefault="006E17C7" w:rsidP="006E17C7">
            <w:pPr>
              <w:widowControl/>
              <w:numPr>
                <w:ilvl w:val="0"/>
                <w:numId w:val="16"/>
              </w:numPr>
              <w:spacing w:after="0" w:line="240" w:lineRule="auto"/>
              <w:rPr>
                <w:ins w:id="70" w:author="Bruhn, Stefan" w:date="2018-01-29T13:44:00Z"/>
              </w:rPr>
            </w:pPr>
            <w:ins w:id="71" w:author="Bruhn, Stefan" w:date="2018-01-29T13:44:00Z">
              <w:r w:rsidRPr="00502588">
                <w:t>HE modes</w:t>
              </w:r>
            </w:ins>
          </w:p>
          <w:p w14:paraId="57953CE4" w14:textId="77777777" w:rsidR="006E17C7" w:rsidRPr="00502588" w:rsidRDefault="006E17C7" w:rsidP="006E17C7">
            <w:pPr>
              <w:widowControl/>
              <w:numPr>
                <w:ilvl w:val="1"/>
                <w:numId w:val="16"/>
              </w:numPr>
              <w:spacing w:after="0" w:line="240" w:lineRule="auto"/>
              <w:rPr>
                <w:ins w:id="72" w:author="Bruhn, Stefan" w:date="2018-01-29T13:44:00Z"/>
              </w:rPr>
            </w:pPr>
            <w:ins w:id="73" w:author="Bruhn, Stefan" w:date="2018-01-29T13:44:00Z">
              <w:r w:rsidRPr="00502588">
                <w:t xml:space="preserve">Mono-HE: </w:t>
              </w:r>
              <w:r>
                <w:t>7.2, 8, 9.6, 13.2, 16.4, 24.4</w:t>
              </w:r>
              <w:r w:rsidRPr="00502588">
                <w:t xml:space="preserve"> </w:t>
              </w:r>
            </w:ins>
            <w:ins w:id="74" w:author="Bruhn, Stefan" w:date="2018-01-29T13:45:00Z">
              <w:r>
                <w:t>kb/s</w:t>
              </w:r>
            </w:ins>
          </w:p>
          <w:p w14:paraId="134DE38D" w14:textId="7BA469A2" w:rsidR="006E17C7" w:rsidRPr="00502588" w:rsidRDefault="006E17C7" w:rsidP="006E17C7">
            <w:pPr>
              <w:widowControl/>
              <w:numPr>
                <w:ilvl w:val="1"/>
                <w:numId w:val="16"/>
              </w:numPr>
              <w:spacing w:after="0" w:line="240" w:lineRule="auto"/>
              <w:rPr>
                <w:ins w:id="75" w:author="Bruhn, Stefan" w:date="2018-01-29T13:44:00Z"/>
              </w:rPr>
            </w:pPr>
            <w:ins w:id="76" w:author="Bruhn, Stefan" w:date="2018-01-29T13:44:00Z">
              <w:r w:rsidRPr="00502588">
                <w:t xml:space="preserve">Stereo-HE: </w:t>
              </w:r>
              <w:r w:rsidR="00886DC0">
                <w:t>13.2, 16.4</w:t>
              </w:r>
              <w:r>
                <w:t xml:space="preserve">, </w:t>
              </w:r>
              <w:r w:rsidRPr="00502588">
                <w:t>24.4</w:t>
              </w:r>
              <w:r>
                <w:t xml:space="preserve">, 32, </w:t>
              </w:r>
              <w:r w:rsidRPr="00502588">
                <w:t xml:space="preserve">48 </w:t>
              </w:r>
            </w:ins>
            <w:ins w:id="77" w:author="Bruhn, Stefan" w:date="2018-01-29T13:45:00Z">
              <w:r>
                <w:t>kb/s</w:t>
              </w:r>
            </w:ins>
          </w:p>
          <w:p w14:paraId="2E1F6134" w14:textId="77777777" w:rsidR="006E17C7" w:rsidRPr="00502588" w:rsidRDefault="006E17C7" w:rsidP="006E17C7">
            <w:pPr>
              <w:widowControl/>
              <w:numPr>
                <w:ilvl w:val="1"/>
                <w:numId w:val="16"/>
              </w:numPr>
              <w:spacing w:after="0" w:line="240" w:lineRule="auto"/>
              <w:rPr>
                <w:ins w:id="78" w:author="Bruhn, Stefan" w:date="2018-01-29T13:44:00Z"/>
              </w:rPr>
            </w:pPr>
            <w:ins w:id="79" w:author="Bruhn, Stefan" w:date="2018-01-29T13:44:00Z">
              <w:r w:rsidRPr="00502588">
                <w:t>Spatial-HE: 24.4</w:t>
              </w:r>
              <w:r>
                <w:t>, 32, 48,</w:t>
              </w:r>
              <w:r w:rsidRPr="00502588">
                <w:t xml:space="preserve"> 64 </w:t>
              </w:r>
            </w:ins>
            <w:ins w:id="80" w:author="Bruhn, Stefan" w:date="2018-01-29T13:45:00Z">
              <w:r>
                <w:t>kb/s</w:t>
              </w:r>
            </w:ins>
            <w:ins w:id="81" w:author="Bruhn, Stefan" w:date="2018-01-29T13:44:00Z">
              <w:r w:rsidRPr="00502588">
                <w:t xml:space="preserve"> </w:t>
              </w:r>
            </w:ins>
          </w:p>
          <w:p w14:paraId="04E0DE96" w14:textId="77777777" w:rsidR="006E17C7" w:rsidRPr="00502588" w:rsidRDefault="006E17C7" w:rsidP="006E17C7">
            <w:pPr>
              <w:widowControl/>
              <w:numPr>
                <w:ilvl w:val="0"/>
                <w:numId w:val="16"/>
              </w:numPr>
              <w:spacing w:after="0" w:line="240" w:lineRule="auto"/>
              <w:rPr>
                <w:ins w:id="82" w:author="Bruhn, Stefan" w:date="2018-01-29T13:44:00Z"/>
              </w:rPr>
            </w:pPr>
            <w:ins w:id="83" w:author="Bruhn, Stefan" w:date="2018-01-29T13:44:00Z">
              <w:r w:rsidRPr="00502588">
                <w:t>LC modes</w:t>
              </w:r>
            </w:ins>
          </w:p>
          <w:p w14:paraId="41C7DA0A" w14:textId="77777777" w:rsidR="006E17C7" w:rsidRPr="00502588" w:rsidRDefault="006E17C7" w:rsidP="006E17C7">
            <w:pPr>
              <w:widowControl/>
              <w:numPr>
                <w:ilvl w:val="1"/>
                <w:numId w:val="16"/>
              </w:numPr>
              <w:spacing w:after="0" w:line="240" w:lineRule="auto"/>
              <w:rPr>
                <w:ins w:id="84" w:author="Bruhn, Stefan" w:date="2018-01-29T13:44:00Z"/>
              </w:rPr>
            </w:pPr>
            <w:ins w:id="85" w:author="Bruhn, Stefan" w:date="2018-01-29T13:44:00Z">
              <w:r w:rsidRPr="00502588">
                <w:t>Mono-LC: 24.4</w:t>
              </w:r>
              <w:r>
                <w:t>, 32,</w:t>
              </w:r>
              <w:r w:rsidRPr="00502588">
                <w:t xml:space="preserve"> 48 </w:t>
              </w:r>
            </w:ins>
            <w:ins w:id="86" w:author="Bruhn, Stefan" w:date="2018-01-29T13:45:00Z">
              <w:r>
                <w:t>kb/s</w:t>
              </w:r>
            </w:ins>
          </w:p>
          <w:p w14:paraId="2B04784B" w14:textId="11620E18" w:rsidR="006E17C7" w:rsidRPr="00502588" w:rsidRDefault="006E17C7" w:rsidP="006E17C7">
            <w:pPr>
              <w:widowControl/>
              <w:numPr>
                <w:ilvl w:val="1"/>
                <w:numId w:val="16"/>
              </w:numPr>
              <w:spacing w:after="0" w:line="240" w:lineRule="auto"/>
              <w:rPr>
                <w:ins w:id="87" w:author="Bruhn, Stefan" w:date="2018-01-29T13:44:00Z"/>
              </w:rPr>
            </w:pPr>
            <w:ins w:id="88" w:author="Bruhn, Stefan" w:date="2018-01-29T13:44:00Z">
              <w:r w:rsidRPr="00502588">
                <w:t xml:space="preserve">Stereo-LC: </w:t>
              </w:r>
            </w:ins>
            <w:ins w:id="89" w:author="Bruhn, Stefan" w:date="2018-01-30T08:30:00Z">
              <w:r w:rsidR="00886DC0">
                <w:t xml:space="preserve">24.4, </w:t>
              </w:r>
            </w:ins>
            <w:ins w:id="90" w:author="Bruhn, Stefan" w:date="2018-01-29T13:44:00Z">
              <w:r w:rsidRPr="00502588">
                <w:t>32</w:t>
              </w:r>
              <w:r>
                <w:t>, 48,</w:t>
              </w:r>
              <w:r w:rsidRPr="00502588">
                <w:t xml:space="preserve"> 64 </w:t>
              </w:r>
            </w:ins>
            <w:ins w:id="91" w:author="Bruhn, Stefan" w:date="2018-01-29T13:45:00Z">
              <w:r>
                <w:t>kb/s</w:t>
              </w:r>
            </w:ins>
          </w:p>
          <w:p w14:paraId="658793BC" w14:textId="65FC7186" w:rsidR="006E17C7" w:rsidRPr="00502588" w:rsidRDefault="006E17C7" w:rsidP="006E17C7">
            <w:pPr>
              <w:widowControl/>
              <w:numPr>
                <w:ilvl w:val="1"/>
                <w:numId w:val="16"/>
              </w:numPr>
              <w:spacing w:after="0" w:line="240" w:lineRule="auto"/>
              <w:rPr>
                <w:ins w:id="92" w:author="Bruhn, Stefan" w:date="2018-01-29T13:44:00Z"/>
              </w:rPr>
            </w:pPr>
            <w:ins w:id="93" w:author="Bruhn, Stefan" w:date="2018-01-29T13:44:00Z">
              <w:r w:rsidRPr="00502588">
                <w:t xml:space="preserve">Spatial-LC: </w:t>
              </w:r>
            </w:ins>
            <w:ins w:id="94" w:author="Bruhn, Stefan" w:date="2018-01-30T08:30:00Z">
              <w:r w:rsidR="00886DC0">
                <w:t xml:space="preserve">32, </w:t>
              </w:r>
            </w:ins>
            <w:ins w:id="95" w:author="Bruhn, Stefan" w:date="2018-01-29T13:44:00Z">
              <w:r w:rsidRPr="00502588">
                <w:t>48</w:t>
              </w:r>
              <w:r>
                <w:t xml:space="preserve">, 64, 80, </w:t>
              </w:r>
              <w:r w:rsidRPr="00502588">
                <w:t xml:space="preserve">96 </w:t>
              </w:r>
            </w:ins>
            <w:ins w:id="96" w:author="Bruhn, Stefan" w:date="2018-01-29T13:45:00Z">
              <w:r>
                <w:t>kb/s</w:t>
              </w:r>
            </w:ins>
          </w:p>
          <w:p w14:paraId="1D3B7FDF" w14:textId="77777777" w:rsidR="006E17C7" w:rsidRPr="00502588" w:rsidRDefault="006E17C7" w:rsidP="006E17C7">
            <w:pPr>
              <w:widowControl/>
              <w:numPr>
                <w:ilvl w:val="0"/>
                <w:numId w:val="16"/>
              </w:numPr>
              <w:spacing w:after="0" w:line="240" w:lineRule="auto"/>
              <w:rPr>
                <w:ins w:id="97" w:author="Bruhn, Stefan" w:date="2018-01-29T13:44:00Z"/>
              </w:rPr>
            </w:pPr>
            <w:ins w:id="98" w:author="Bruhn, Stefan" w:date="2018-01-29T13:44:00Z">
              <w:r w:rsidRPr="00502588">
                <w:t>HQ modes</w:t>
              </w:r>
            </w:ins>
          </w:p>
          <w:p w14:paraId="0EA5490F" w14:textId="6BF26CDD" w:rsidR="006E17C7" w:rsidRPr="00502588" w:rsidRDefault="006E17C7" w:rsidP="006E17C7">
            <w:pPr>
              <w:widowControl/>
              <w:numPr>
                <w:ilvl w:val="1"/>
                <w:numId w:val="16"/>
              </w:numPr>
              <w:spacing w:after="0" w:line="240" w:lineRule="auto"/>
              <w:rPr>
                <w:ins w:id="99" w:author="Bruhn, Stefan" w:date="2018-01-29T13:44:00Z"/>
              </w:rPr>
            </w:pPr>
            <w:ins w:id="100" w:author="Bruhn, Stefan" w:date="2018-01-29T13:44:00Z">
              <w:r w:rsidRPr="00502588">
                <w:t xml:space="preserve">Spatial-HQ: </w:t>
              </w:r>
            </w:ins>
            <w:ins w:id="101" w:author="Bruhn, Stefan" w:date="2018-01-30T08:30:00Z">
              <w:r w:rsidR="00886DC0">
                <w:t xml:space="preserve">48, </w:t>
              </w:r>
            </w:ins>
            <w:ins w:id="102" w:author="Bruhn, Stefan" w:date="2018-01-29T13:44:00Z">
              <w:r w:rsidRPr="00502588">
                <w:t>64</w:t>
              </w:r>
              <w:r>
                <w:t>, 80, 96, 128, 160, 192, 256</w:t>
              </w:r>
              <w:r w:rsidRPr="00502588">
                <w:t xml:space="preserve"> </w:t>
              </w:r>
            </w:ins>
            <w:ins w:id="103" w:author="Bruhn, Stefan" w:date="2018-01-29T13:45:00Z">
              <w:r>
                <w:t>kb/s</w:t>
              </w:r>
            </w:ins>
            <w:ins w:id="104" w:author="Bruhn, Stefan" w:date="2018-01-29T13:44:00Z">
              <w:r w:rsidRPr="00502588">
                <w:t xml:space="preserve"> </w:t>
              </w:r>
            </w:ins>
          </w:p>
          <w:p w14:paraId="75F07D04" w14:textId="77777777" w:rsidR="006E17C7" w:rsidRDefault="006E17C7" w:rsidP="00C4543D"/>
          <w:p w14:paraId="25F907FA" w14:textId="77777777" w:rsidR="006E17C7" w:rsidRDefault="006E17C7" w:rsidP="00C4543D">
            <w:r>
              <w:t>Note: As implemented in EVS, the bit rates up to 24.4 kb/s are gross bit rates and they are net bit rates above 24.4 kb/s.</w:t>
            </w:r>
          </w:p>
          <w:p w14:paraId="5DB3CFAB" w14:textId="77777777" w:rsidR="006E17C7" w:rsidRPr="00852ED5" w:rsidRDefault="006E17C7" w:rsidP="00C4543D">
            <w:r w:rsidRPr="00CC0A0C">
              <w:t>Note: The gross bit rate supported in the DTX/CNG/SID operation is [TBD].</w:t>
            </w:r>
          </w:p>
        </w:tc>
      </w:tr>
      <w:tr w:rsidR="006E17C7" w:rsidRPr="003208BC" w14:paraId="28229B6F" w14:textId="77777777" w:rsidTr="00C4543D">
        <w:tc>
          <w:tcPr>
            <w:tcW w:w="1021" w:type="pct"/>
          </w:tcPr>
          <w:p w14:paraId="754C9B0E" w14:textId="77777777" w:rsidR="006E17C7" w:rsidRPr="00966FF7" w:rsidRDefault="006E17C7" w:rsidP="00C4543D">
            <w:pPr>
              <w:rPr>
                <w:b/>
              </w:rPr>
            </w:pPr>
            <w:bookmarkStart w:id="105" w:name="_Hlk505004785"/>
            <w:r w:rsidRPr="00966FF7">
              <w:rPr>
                <w:b/>
              </w:rPr>
              <w:t>Algorithmic Delay</w:t>
            </w:r>
            <w:bookmarkEnd w:id="105"/>
          </w:p>
        </w:tc>
        <w:tc>
          <w:tcPr>
            <w:tcW w:w="3979" w:type="pct"/>
          </w:tcPr>
          <w:p w14:paraId="6028AE1F" w14:textId="500DA970" w:rsidR="004C49F0" w:rsidRDefault="004C49F0" w:rsidP="004C49F0">
            <w:pPr>
              <w:rPr>
                <w:ins w:id="106" w:author="Bruhn, Stefan" w:date="2018-01-30T09:31:00Z"/>
              </w:rPr>
            </w:pPr>
            <w:ins w:id="107" w:author="Bruhn, Stefan" w:date="2018-01-30T09:31:00Z">
              <w:r>
                <w:rPr>
                  <w:u w:val="single"/>
                </w:rPr>
                <w:t>The</w:t>
              </w:r>
            </w:ins>
            <w:ins w:id="108" w:author="Bruhn, Stefan" w:date="2018-01-30T09:32:00Z">
              <w:r>
                <w:rPr>
                  <w:u w:val="single"/>
                </w:rPr>
                <w:t xml:space="preserve"> algorithmic delay</w:t>
              </w:r>
            </w:ins>
            <w:ins w:id="109" w:author="Bruhn, Stefan" w:date="2018-01-30T09:31:00Z">
              <w:r>
                <w:rPr>
                  <w:u w:val="single"/>
                </w:rPr>
                <w:t xml:space="preserve"> </w:t>
              </w:r>
            </w:ins>
            <w:ins w:id="110" w:author="Bruhn, Stefan" w:date="2018-01-30T09:33:00Z">
              <w:r>
                <w:rPr>
                  <w:u w:val="single"/>
                </w:rPr>
                <w:t xml:space="preserve">of the codec </w:t>
              </w:r>
            </w:ins>
            <w:ins w:id="111" w:author="Bruhn, Stefan" w:date="2018-01-30T09:31:00Z">
              <w:r>
                <w:rPr>
                  <w:u w:val="single"/>
                </w:rPr>
                <w:t xml:space="preserve">operation modes shall </w:t>
              </w:r>
            </w:ins>
            <w:ins w:id="112" w:author="Bruhn, Stefan" w:date="2018-01-30T09:32:00Z">
              <w:r>
                <w:rPr>
                  <w:u w:val="single"/>
                </w:rPr>
                <w:t>not exceed the following</w:t>
              </w:r>
            </w:ins>
            <w:ins w:id="113" w:author="Bruhn, Stefan" w:date="2018-01-30T09:33:00Z">
              <w:r>
                <w:rPr>
                  <w:u w:val="single"/>
                </w:rPr>
                <w:t xml:space="preserve"> limits</w:t>
              </w:r>
            </w:ins>
            <w:ins w:id="114" w:author="Bruhn, Stefan" w:date="2018-01-30T09:31:00Z">
              <w:r>
                <w:rPr>
                  <w:u w:val="single"/>
                </w:rPr>
                <w:t>:</w:t>
              </w:r>
            </w:ins>
          </w:p>
          <w:p w14:paraId="4774D1CB" w14:textId="5119A701" w:rsidR="004C49F0" w:rsidRDefault="004C49F0" w:rsidP="004C49F0">
            <w:pPr>
              <w:widowControl/>
              <w:numPr>
                <w:ilvl w:val="0"/>
                <w:numId w:val="16"/>
              </w:numPr>
              <w:spacing w:after="0" w:line="240" w:lineRule="auto"/>
              <w:rPr>
                <w:ins w:id="115" w:author="Bruhn, Stefan" w:date="2018-01-30T09:31:00Z"/>
              </w:rPr>
            </w:pPr>
            <w:ins w:id="116" w:author="Bruhn, Stefan" w:date="2018-01-30T09:31:00Z">
              <w:r w:rsidRPr="00502588">
                <w:t>HE modes</w:t>
              </w:r>
            </w:ins>
          </w:p>
          <w:p w14:paraId="67A14444" w14:textId="77777777" w:rsidR="004C49F0" w:rsidRPr="00502588" w:rsidRDefault="004C49F0" w:rsidP="004C49F0">
            <w:pPr>
              <w:widowControl/>
              <w:numPr>
                <w:ilvl w:val="1"/>
                <w:numId w:val="16"/>
              </w:numPr>
              <w:spacing w:after="0" w:line="240" w:lineRule="auto"/>
              <w:rPr>
                <w:ins w:id="117" w:author="Bruhn, Stefan" w:date="2018-01-30T09:31:00Z"/>
              </w:rPr>
            </w:pPr>
            <w:ins w:id="118" w:author="Bruhn, Stefan" w:date="2018-01-30T09:31:00Z">
              <w:r w:rsidRPr="00502588">
                <w:t xml:space="preserve">Mono-HE: </w:t>
              </w:r>
              <w:r>
                <w:t xml:space="preserve">32 </w:t>
              </w:r>
              <w:proofErr w:type="spellStart"/>
              <w:r>
                <w:t>ms</w:t>
              </w:r>
              <w:proofErr w:type="spellEnd"/>
            </w:ins>
          </w:p>
          <w:p w14:paraId="30C4D7A5" w14:textId="77777777" w:rsidR="004C49F0" w:rsidRPr="00502588" w:rsidRDefault="004C49F0" w:rsidP="004C49F0">
            <w:pPr>
              <w:widowControl/>
              <w:numPr>
                <w:ilvl w:val="1"/>
                <w:numId w:val="16"/>
              </w:numPr>
              <w:spacing w:after="0" w:line="240" w:lineRule="auto"/>
              <w:rPr>
                <w:ins w:id="119" w:author="Bruhn, Stefan" w:date="2018-01-30T09:31:00Z"/>
              </w:rPr>
            </w:pPr>
            <w:ins w:id="120" w:author="Bruhn, Stefan" w:date="2018-01-30T09:31:00Z">
              <w:r w:rsidRPr="00502588">
                <w:t xml:space="preserve">Stereo-HE: </w:t>
              </w:r>
              <w:r>
                <w:t xml:space="preserve">50 </w:t>
              </w:r>
              <w:proofErr w:type="spellStart"/>
              <w:r>
                <w:t>ms</w:t>
              </w:r>
              <w:proofErr w:type="spellEnd"/>
            </w:ins>
          </w:p>
          <w:p w14:paraId="0A91A0D9" w14:textId="77777777" w:rsidR="004C49F0" w:rsidRPr="00502588" w:rsidRDefault="004C49F0" w:rsidP="004C49F0">
            <w:pPr>
              <w:widowControl/>
              <w:numPr>
                <w:ilvl w:val="1"/>
                <w:numId w:val="16"/>
              </w:numPr>
              <w:spacing w:after="0" w:line="240" w:lineRule="auto"/>
              <w:rPr>
                <w:ins w:id="121" w:author="Bruhn, Stefan" w:date="2018-01-30T09:31:00Z"/>
              </w:rPr>
            </w:pPr>
            <w:ins w:id="122" w:author="Bruhn, Stefan" w:date="2018-01-30T09:31:00Z">
              <w:r w:rsidRPr="00502588">
                <w:t xml:space="preserve">Spatial-HE: </w:t>
              </w:r>
              <w:r>
                <w:t xml:space="preserve">50 </w:t>
              </w:r>
              <w:proofErr w:type="spellStart"/>
              <w:r>
                <w:t>ms</w:t>
              </w:r>
              <w:proofErr w:type="spellEnd"/>
              <w:r w:rsidRPr="00502588">
                <w:t xml:space="preserve"> </w:t>
              </w:r>
            </w:ins>
          </w:p>
          <w:p w14:paraId="0FD45863" w14:textId="77777777" w:rsidR="004C49F0" w:rsidRPr="00502588" w:rsidRDefault="004C49F0" w:rsidP="004C49F0">
            <w:pPr>
              <w:widowControl/>
              <w:numPr>
                <w:ilvl w:val="0"/>
                <w:numId w:val="16"/>
              </w:numPr>
              <w:spacing w:after="0" w:line="240" w:lineRule="auto"/>
              <w:rPr>
                <w:ins w:id="123" w:author="Bruhn, Stefan" w:date="2018-01-30T09:31:00Z"/>
              </w:rPr>
            </w:pPr>
            <w:ins w:id="124" w:author="Bruhn, Stefan" w:date="2018-01-30T09:31:00Z">
              <w:r w:rsidRPr="00502588">
                <w:t>LC modes</w:t>
              </w:r>
            </w:ins>
          </w:p>
          <w:p w14:paraId="604F803D" w14:textId="77777777" w:rsidR="004C49F0" w:rsidRPr="00502588" w:rsidRDefault="004C49F0" w:rsidP="004C49F0">
            <w:pPr>
              <w:widowControl/>
              <w:numPr>
                <w:ilvl w:val="1"/>
                <w:numId w:val="16"/>
              </w:numPr>
              <w:spacing w:after="0" w:line="240" w:lineRule="auto"/>
              <w:rPr>
                <w:ins w:id="125" w:author="Bruhn, Stefan" w:date="2018-01-30T09:31:00Z"/>
              </w:rPr>
            </w:pPr>
            <w:ins w:id="126" w:author="Bruhn, Stefan" w:date="2018-01-30T09:31:00Z">
              <w:r w:rsidRPr="00502588">
                <w:t xml:space="preserve">Mono-LC: </w:t>
              </w:r>
              <w:r>
                <w:t xml:space="preserve">50 </w:t>
              </w:r>
              <w:proofErr w:type="spellStart"/>
              <w:r>
                <w:t>ms</w:t>
              </w:r>
              <w:proofErr w:type="spellEnd"/>
            </w:ins>
          </w:p>
          <w:p w14:paraId="64F79FCA" w14:textId="77777777" w:rsidR="004C49F0" w:rsidRPr="00502588" w:rsidRDefault="004C49F0" w:rsidP="004C49F0">
            <w:pPr>
              <w:widowControl/>
              <w:numPr>
                <w:ilvl w:val="1"/>
                <w:numId w:val="16"/>
              </w:numPr>
              <w:spacing w:after="0" w:line="240" w:lineRule="auto"/>
              <w:rPr>
                <w:ins w:id="127" w:author="Bruhn, Stefan" w:date="2018-01-30T09:31:00Z"/>
              </w:rPr>
            </w:pPr>
            <w:ins w:id="128" w:author="Bruhn, Stefan" w:date="2018-01-30T09:31:00Z">
              <w:r w:rsidRPr="00502588">
                <w:t xml:space="preserve">Stereo-LC: </w:t>
              </w:r>
              <w:r>
                <w:t xml:space="preserve">50 </w:t>
              </w:r>
              <w:proofErr w:type="spellStart"/>
              <w:r>
                <w:t>ms</w:t>
              </w:r>
              <w:proofErr w:type="spellEnd"/>
            </w:ins>
          </w:p>
          <w:p w14:paraId="0AB9FD59" w14:textId="77777777" w:rsidR="004C49F0" w:rsidRPr="00502588" w:rsidRDefault="004C49F0" w:rsidP="004C49F0">
            <w:pPr>
              <w:widowControl/>
              <w:numPr>
                <w:ilvl w:val="1"/>
                <w:numId w:val="16"/>
              </w:numPr>
              <w:spacing w:after="0" w:line="240" w:lineRule="auto"/>
              <w:rPr>
                <w:ins w:id="129" w:author="Bruhn, Stefan" w:date="2018-01-30T09:31:00Z"/>
              </w:rPr>
            </w:pPr>
            <w:ins w:id="130" w:author="Bruhn, Stefan" w:date="2018-01-30T09:31:00Z">
              <w:r w:rsidRPr="00502588">
                <w:t xml:space="preserve">Spatial-LC: </w:t>
              </w:r>
              <w:r>
                <w:t xml:space="preserve">50 </w:t>
              </w:r>
              <w:proofErr w:type="spellStart"/>
              <w:r>
                <w:t>ms</w:t>
              </w:r>
              <w:proofErr w:type="spellEnd"/>
            </w:ins>
          </w:p>
          <w:p w14:paraId="1C390791" w14:textId="77777777" w:rsidR="004C49F0" w:rsidRPr="00502588" w:rsidRDefault="004C49F0" w:rsidP="004C49F0">
            <w:pPr>
              <w:widowControl/>
              <w:numPr>
                <w:ilvl w:val="0"/>
                <w:numId w:val="16"/>
              </w:numPr>
              <w:spacing w:after="0" w:line="240" w:lineRule="auto"/>
              <w:rPr>
                <w:ins w:id="131" w:author="Bruhn, Stefan" w:date="2018-01-30T09:31:00Z"/>
              </w:rPr>
            </w:pPr>
            <w:ins w:id="132" w:author="Bruhn, Stefan" w:date="2018-01-30T09:31:00Z">
              <w:r w:rsidRPr="00502588">
                <w:t>HQ modes</w:t>
              </w:r>
            </w:ins>
          </w:p>
          <w:p w14:paraId="52E3FD0C" w14:textId="77777777" w:rsidR="004C49F0" w:rsidRDefault="004C49F0" w:rsidP="004C49F0">
            <w:pPr>
              <w:widowControl/>
              <w:numPr>
                <w:ilvl w:val="1"/>
                <w:numId w:val="16"/>
              </w:numPr>
              <w:spacing w:after="0" w:line="240" w:lineRule="auto"/>
              <w:rPr>
                <w:ins w:id="133" w:author="Bruhn, Stefan" w:date="2018-01-30T09:31:00Z"/>
              </w:rPr>
            </w:pPr>
            <w:ins w:id="134" w:author="Bruhn, Stefan" w:date="2018-01-30T09:31:00Z">
              <w:r w:rsidRPr="00502588">
                <w:t xml:space="preserve">Spatial-HQ: </w:t>
              </w:r>
              <w:r>
                <w:t xml:space="preserve">50 </w:t>
              </w:r>
              <w:proofErr w:type="spellStart"/>
              <w:r>
                <w:t>ms</w:t>
              </w:r>
              <w:proofErr w:type="spellEnd"/>
              <w:r w:rsidRPr="00502588">
                <w:t xml:space="preserve"> </w:t>
              </w:r>
            </w:ins>
          </w:p>
          <w:p w14:paraId="16E56D76" w14:textId="472B79CF" w:rsidR="006E17C7" w:rsidRPr="00BC3342" w:rsidDel="004C49F0" w:rsidRDefault="004C49F0" w:rsidP="004C49F0">
            <w:pPr>
              <w:rPr>
                <w:del w:id="135" w:author="Bruhn, Stefan" w:date="2018-01-30T09:31:00Z"/>
                <w:i/>
                <w:lang w:val="it-IT"/>
              </w:rPr>
            </w:pPr>
            <w:ins w:id="136" w:author="Bruhn, Stefan" w:date="2018-01-30T09:31:00Z">
              <w:r w:rsidDel="004C49F0">
                <w:t xml:space="preserve"> </w:t>
              </w:r>
            </w:ins>
            <w:del w:id="137" w:author="Bruhn, Stefan" w:date="2018-01-30T09:31:00Z">
              <w:r w:rsidR="006E17C7" w:rsidDel="004C49F0">
                <w:delText>TBD</w:delText>
              </w:r>
            </w:del>
          </w:p>
          <w:p w14:paraId="7AA507A1" w14:textId="77777777" w:rsidR="006E17C7" w:rsidRPr="00BC3342" w:rsidRDefault="006E17C7" w:rsidP="00C4543D">
            <w:pPr>
              <w:rPr>
                <w:lang w:val="it-IT"/>
              </w:rPr>
            </w:pPr>
            <w:r w:rsidRPr="00B12D00">
              <w:rPr>
                <w:highlight w:val="yellow"/>
                <w:lang w:val="it-IT"/>
              </w:rPr>
              <w:t>[</w:t>
            </w:r>
            <w:proofErr w:type="spellStart"/>
            <w:r w:rsidRPr="00B12D00">
              <w:rPr>
                <w:highlight w:val="yellow"/>
                <w:lang w:val="it-IT"/>
              </w:rPr>
              <w:t>Editor’s</w:t>
            </w:r>
            <w:proofErr w:type="spellEnd"/>
            <w:r w:rsidRPr="00B12D00">
              <w:rPr>
                <w:highlight w:val="yellow"/>
                <w:lang w:val="it-IT"/>
              </w:rPr>
              <w:t xml:space="preserve"> Note: The EVS </w:t>
            </w:r>
            <w:proofErr w:type="spellStart"/>
            <w:r w:rsidRPr="00B12D00">
              <w:rPr>
                <w:highlight w:val="yellow"/>
                <w:lang w:val="it-IT"/>
              </w:rPr>
              <w:t>Algorithmic</w:t>
            </w:r>
            <w:proofErr w:type="spellEnd"/>
            <w:r w:rsidRPr="00B12D00">
              <w:rPr>
                <w:highlight w:val="yellow"/>
                <w:lang w:val="it-IT"/>
              </w:rPr>
              <w:t xml:space="preserve"> delay </w:t>
            </w:r>
            <w:proofErr w:type="spellStart"/>
            <w:r w:rsidRPr="00B12D00">
              <w:rPr>
                <w:highlight w:val="yellow"/>
                <w:lang w:val="it-IT"/>
              </w:rPr>
              <w:t>is</w:t>
            </w:r>
            <w:proofErr w:type="spellEnd"/>
            <w:r w:rsidRPr="00B12D00">
              <w:rPr>
                <w:highlight w:val="yellow"/>
                <w:lang w:val="it-IT"/>
              </w:rPr>
              <w:t xml:space="preserve"> 32ms]</w:t>
            </w:r>
          </w:p>
        </w:tc>
      </w:tr>
      <w:tr w:rsidR="006E17C7" w:rsidRPr="003208BC" w14:paraId="6F53AC38" w14:textId="77777777" w:rsidTr="00C4543D">
        <w:tc>
          <w:tcPr>
            <w:tcW w:w="1021" w:type="pct"/>
          </w:tcPr>
          <w:p w14:paraId="52B1B32F" w14:textId="77777777" w:rsidR="006E17C7" w:rsidRPr="00966FF7" w:rsidRDefault="006E17C7" w:rsidP="00C4543D">
            <w:pPr>
              <w:rPr>
                <w:b/>
              </w:rPr>
            </w:pPr>
            <w:r w:rsidRPr="00966FF7">
              <w:rPr>
                <w:b/>
              </w:rPr>
              <w:t>Complexity</w:t>
            </w:r>
          </w:p>
        </w:tc>
        <w:tc>
          <w:tcPr>
            <w:tcW w:w="3979" w:type="pct"/>
          </w:tcPr>
          <w:p w14:paraId="06340551" w14:textId="77777777" w:rsidR="006E17C7" w:rsidRDefault="006E17C7" w:rsidP="00C4543D">
            <w:pPr>
              <w:rPr>
                <w:ins w:id="138" w:author="Bruhn, Stefan" w:date="2018-01-29T13:49:00Z"/>
              </w:rPr>
            </w:pPr>
            <w:ins w:id="139" w:author="Bruhn, Stefan" w:date="2018-01-29T13:49:00Z">
              <w:r>
                <w:rPr>
                  <w:u w:val="single"/>
                </w:rPr>
                <w:t xml:space="preserve">The operation modes of the codec shall not exceed the following </w:t>
              </w:r>
            </w:ins>
            <w:ins w:id="140" w:author="Bruhn, Stefan" w:date="2018-01-29T13:50:00Z">
              <w:r>
                <w:rPr>
                  <w:u w:val="single"/>
                </w:rPr>
                <w:t>complexity limits</w:t>
              </w:r>
            </w:ins>
            <w:ins w:id="141" w:author="Bruhn, Stefan" w:date="2018-01-29T13:49:00Z">
              <w:r>
                <w:rPr>
                  <w:u w:val="single"/>
                </w:rPr>
                <w:t>:</w:t>
              </w:r>
            </w:ins>
          </w:p>
          <w:p w14:paraId="14BCB5D7" w14:textId="77777777" w:rsidR="006E17C7" w:rsidRDefault="006E17C7" w:rsidP="004C49F0">
            <w:pPr>
              <w:widowControl/>
              <w:spacing w:after="0" w:line="240" w:lineRule="auto"/>
              <w:ind w:left="360"/>
              <w:rPr>
                <w:ins w:id="142" w:author="Bruhn, Stefan" w:date="2018-01-29T13:48:00Z"/>
              </w:rPr>
            </w:pPr>
          </w:p>
          <w:p w14:paraId="2698C289" w14:textId="77777777" w:rsidR="006E17C7" w:rsidRPr="00E24E39" w:rsidRDefault="006E17C7" w:rsidP="006E17C7">
            <w:pPr>
              <w:widowControl/>
              <w:numPr>
                <w:ilvl w:val="0"/>
                <w:numId w:val="16"/>
              </w:numPr>
              <w:spacing w:after="0" w:line="240" w:lineRule="auto"/>
              <w:rPr>
                <w:ins w:id="143" w:author="Bruhn, Stefan" w:date="2018-01-29T13:47:00Z"/>
              </w:rPr>
            </w:pPr>
            <w:ins w:id="144" w:author="Bruhn, Stefan" w:date="2018-01-29T13:47:00Z">
              <w:r w:rsidRPr="00E24E39">
                <w:t>HE modes</w:t>
              </w:r>
            </w:ins>
          </w:p>
          <w:p w14:paraId="4D6BDBE8" w14:textId="77777777" w:rsidR="006E17C7" w:rsidRPr="00E24E39" w:rsidRDefault="006E17C7" w:rsidP="006E17C7">
            <w:pPr>
              <w:widowControl/>
              <w:numPr>
                <w:ilvl w:val="1"/>
                <w:numId w:val="16"/>
              </w:numPr>
              <w:spacing w:after="0" w:line="240" w:lineRule="auto"/>
              <w:rPr>
                <w:ins w:id="145" w:author="Bruhn, Stefan" w:date="2018-01-29T13:47:00Z"/>
              </w:rPr>
            </w:pPr>
            <w:ins w:id="146" w:author="Bruhn, Stefan" w:date="2018-01-29T13:47:00Z">
              <w:r w:rsidRPr="00E24E39">
                <w:t xml:space="preserve">Stereo-HE: </w:t>
              </w:r>
            </w:ins>
          </w:p>
          <w:p w14:paraId="3DE040D4" w14:textId="77777777" w:rsidR="006E17C7" w:rsidRPr="00E24E39" w:rsidRDefault="006E17C7" w:rsidP="006E17C7">
            <w:pPr>
              <w:widowControl/>
              <w:numPr>
                <w:ilvl w:val="2"/>
                <w:numId w:val="16"/>
              </w:numPr>
              <w:spacing w:after="0" w:line="240" w:lineRule="auto"/>
              <w:rPr>
                <w:ins w:id="147" w:author="Bruhn, Stefan" w:date="2018-01-29T13:47:00Z"/>
              </w:rPr>
            </w:pPr>
            <w:proofErr w:type="spellStart"/>
            <w:ins w:id="148" w:author="Bruhn, Stefan" w:date="2018-01-29T13:47:00Z">
              <w:r w:rsidRPr="00E24E39">
                <w:t>Enc+dec</w:t>
              </w:r>
              <w:proofErr w:type="spellEnd"/>
              <w:r w:rsidRPr="00E24E39">
                <w:t>: [1.5] * EVS</w:t>
              </w:r>
            </w:ins>
          </w:p>
          <w:p w14:paraId="5F23CDEB" w14:textId="77777777" w:rsidR="006E17C7" w:rsidRPr="00E24E39" w:rsidRDefault="006E17C7" w:rsidP="006E17C7">
            <w:pPr>
              <w:widowControl/>
              <w:numPr>
                <w:ilvl w:val="2"/>
                <w:numId w:val="16"/>
              </w:numPr>
              <w:spacing w:after="0" w:line="240" w:lineRule="auto"/>
              <w:rPr>
                <w:ins w:id="149" w:author="Bruhn, Stefan" w:date="2018-01-29T13:47:00Z"/>
              </w:rPr>
            </w:pPr>
            <w:ins w:id="150" w:author="Bruhn, Stefan" w:date="2018-01-29T13:47:00Z">
              <w:r w:rsidRPr="00E24E39">
                <w:t xml:space="preserve">Memory: </w:t>
              </w:r>
              <w:r>
                <w:t>[ffs.] based on</w:t>
              </w:r>
              <w:r w:rsidRPr="00E24E39">
                <w:t xml:space="preserve"> principles proposed in</w:t>
              </w:r>
              <w:r>
                <w:t xml:space="preserve"> [3].</w:t>
              </w:r>
            </w:ins>
          </w:p>
          <w:p w14:paraId="7B9FA674" w14:textId="77777777" w:rsidR="006E17C7" w:rsidRPr="00E24E39" w:rsidRDefault="006E17C7" w:rsidP="006E17C7">
            <w:pPr>
              <w:widowControl/>
              <w:numPr>
                <w:ilvl w:val="1"/>
                <w:numId w:val="16"/>
              </w:numPr>
              <w:spacing w:after="0" w:line="240" w:lineRule="auto"/>
              <w:rPr>
                <w:ins w:id="151" w:author="Bruhn, Stefan" w:date="2018-01-29T13:47:00Z"/>
              </w:rPr>
            </w:pPr>
            <w:ins w:id="152" w:author="Bruhn, Stefan" w:date="2018-01-29T13:47:00Z">
              <w:r w:rsidRPr="00E24E39">
                <w:t xml:space="preserve">Spatial-HE: 24.4 – 64 kbps </w:t>
              </w:r>
            </w:ins>
          </w:p>
          <w:p w14:paraId="36C1BA89" w14:textId="77777777" w:rsidR="006E17C7" w:rsidRPr="00E24E39" w:rsidRDefault="006E17C7" w:rsidP="006E17C7">
            <w:pPr>
              <w:widowControl/>
              <w:numPr>
                <w:ilvl w:val="2"/>
                <w:numId w:val="16"/>
              </w:numPr>
              <w:spacing w:after="0" w:line="240" w:lineRule="auto"/>
              <w:rPr>
                <w:ins w:id="153" w:author="Bruhn, Stefan" w:date="2018-01-29T13:47:00Z"/>
              </w:rPr>
            </w:pPr>
            <w:proofErr w:type="spellStart"/>
            <w:ins w:id="154" w:author="Bruhn, Stefan" w:date="2018-01-29T13:47:00Z">
              <w:r w:rsidRPr="00E24E39">
                <w:t>Enc+dec</w:t>
              </w:r>
              <w:proofErr w:type="spellEnd"/>
              <w:r w:rsidRPr="00E24E39">
                <w:t>: [2-2.5] * EVS</w:t>
              </w:r>
            </w:ins>
          </w:p>
          <w:p w14:paraId="411DE021" w14:textId="77777777" w:rsidR="006E17C7" w:rsidRPr="00E24E39" w:rsidRDefault="006E17C7" w:rsidP="006E17C7">
            <w:pPr>
              <w:widowControl/>
              <w:numPr>
                <w:ilvl w:val="2"/>
                <w:numId w:val="16"/>
              </w:numPr>
              <w:spacing w:after="0" w:line="240" w:lineRule="auto"/>
              <w:rPr>
                <w:ins w:id="155" w:author="Bruhn, Stefan" w:date="2018-01-29T13:47:00Z"/>
              </w:rPr>
            </w:pPr>
            <w:ins w:id="156" w:author="Bruhn, Stefan" w:date="2018-01-29T13:47:00Z">
              <w:r w:rsidRPr="00E24E39">
                <w:lastRenderedPageBreak/>
                <w:t xml:space="preserve">Memory: </w:t>
              </w:r>
              <w:r>
                <w:t>[ffs.] based on</w:t>
              </w:r>
              <w:r w:rsidRPr="00E24E39">
                <w:t xml:space="preserve"> principles proposed in</w:t>
              </w:r>
              <w:r>
                <w:t xml:space="preserve"> [3].</w:t>
              </w:r>
            </w:ins>
          </w:p>
          <w:p w14:paraId="322C1AF8" w14:textId="77777777" w:rsidR="006E17C7" w:rsidRPr="00E24E39" w:rsidRDefault="006E17C7" w:rsidP="006E17C7">
            <w:pPr>
              <w:widowControl/>
              <w:numPr>
                <w:ilvl w:val="0"/>
                <w:numId w:val="16"/>
              </w:numPr>
              <w:spacing w:after="0" w:line="240" w:lineRule="auto"/>
              <w:rPr>
                <w:ins w:id="157" w:author="Bruhn, Stefan" w:date="2018-01-29T13:47:00Z"/>
              </w:rPr>
            </w:pPr>
            <w:ins w:id="158" w:author="Bruhn, Stefan" w:date="2018-01-29T13:47:00Z">
              <w:r w:rsidRPr="00E24E39">
                <w:t>LC modes</w:t>
              </w:r>
            </w:ins>
          </w:p>
          <w:p w14:paraId="611372C9" w14:textId="77777777" w:rsidR="006E17C7" w:rsidRPr="00E24E39" w:rsidRDefault="006E17C7" w:rsidP="006E17C7">
            <w:pPr>
              <w:widowControl/>
              <w:numPr>
                <w:ilvl w:val="1"/>
                <w:numId w:val="16"/>
              </w:numPr>
              <w:spacing w:after="0" w:line="240" w:lineRule="auto"/>
              <w:rPr>
                <w:ins w:id="159" w:author="Bruhn, Stefan" w:date="2018-01-29T13:47:00Z"/>
              </w:rPr>
            </w:pPr>
            <w:ins w:id="160" w:author="Bruhn, Stefan" w:date="2018-01-29T13:47:00Z">
              <w:r w:rsidRPr="00E24E39">
                <w:t xml:space="preserve">Mono-LC: </w:t>
              </w:r>
            </w:ins>
          </w:p>
          <w:p w14:paraId="422768EE" w14:textId="77777777" w:rsidR="006E17C7" w:rsidRPr="00E24E39" w:rsidRDefault="006E17C7" w:rsidP="006E17C7">
            <w:pPr>
              <w:widowControl/>
              <w:numPr>
                <w:ilvl w:val="2"/>
                <w:numId w:val="16"/>
              </w:numPr>
              <w:spacing w:after="0" w:line="240" w:lineRule="auto"/>
              <w:rPr>
                <w:ins w:id="161" w:author="Bruhn, Stefan" w:date="2018-01-29T13:47:00Z"/>
              </w:rPr>
            </w:pPr>
            <w:proofErr w:type="spellStart"/>
            <w:ins w:id="162" w:author="Bruhn, Stefan" w:date="2018-01-29T13:47:00Z">
              <w:r w:rsidRPr="00E24E39">
                <w:t>Enc+dec</w:t>
              </w:r>
              <w:proofErr w:type="spellEnd"/>
              <w:r w:rsidRPr="00E24E39">
                <w:t xml:space="preserve">: [~G.719 (20 </w:t>
              </w:r>
              <w:proofErr w:type="spellStart"/>
              <w:r w:rsidRPr="00E24E39">
                <w:t>wMOPS</w:t>
              </w:r>
              <w:proofErr w:type="spellEnd"/>
              <w:r w:rsidRPr="00E24E39">
                <w:t>)]</w:t>
              </w:r>
            </w:ins>
          </w:p>
          <w:p w14:paraId="7CF1391D" w14:textId="77777777" w:rsidR="006E17C7" w:rsidRPr="00E24E39" w:rsidRDefault="006E17C7" w:rsidP="006E17C7">
            <w:pPr>
              <w:widowControl/>
              <w:numPr>
                <w:ilvl w:val="2"/>
                <w:numId w:val="16"/>
              </w:numPr>
              <w:spacing w:after="0" w:line="240" w:lineRule="auto"/>
              <w:rPr>
                <w:ins w:id="163" w:author="Bruhn, Stefan" w:date="2018-01-29T13:47:00Z"/>
              </w:rPr>
            </w:pPr>
            <w:proofErr w:type="spellStart"/>
            <w:ins w:id="164" w:author="Bruhn, Stefan" w:date="2018-01-29T13:47:00Z">
              <w:r w:rsidRPr="00E24E39">
                <w:t>Dec+enc@mixing</w:t>
              </w:r>
              <w:proofErr w:type="spellEnd"/>
              <w:r w:rsidRPr="00E24E39">
                <w:t xml:space="preserve"> domain: [10 </w:t>
              </w:r>
              <w:proofErr w:type="spellStart"/>
              <w:r w:rsidRPr="00E24E39">
                <w:t>wMOPS</w:t>
              </w:r>
              <w:proofErr w:type="spellEnd"/>
              <w:r w:rsidRPr="00E24E39">
                <w:t xml:space="preserve">] </w:t>
              </w:r>
            </w:ins>
          </w:p>
          <w:p w14:paraId="4D2918C0" w14:textId="77777777" w:rsidR="006E17C7" w:rsidRPr="00E24E39" w:rsidRDefault="006E17C7" w:rsidP="006E17C7">
            <w:pPr>
              <w:widowControl/>
              <w:numPr>
                <w:ilvl w:val="2"/>
                <w:numId w:val="16"/>
              </w:numPr>
              <w:spacing w:after="0" w:line="240" w:lineRule="auto"/>
              <w:rPr>
                <w:ins w:id="165" w:author="Bruhn, Stefan" w:date="2018-01-29T13:47:00Z"/>
              </w:rPr>
            </w:pPr>
            <w:ins w:id="166" w:author="Bruhn, Stefan" w:date="2018-01-29T13:47:00Z">
              <w:r>
                <w:t>Memory (RAM, ROM, PROM):</w:t>
              </w:r>
              <w:r w:rsidRPr="00E24E39">
                <w:t xml:space="preserve"> [~G.719]</w:t>
              </w:r>
            </w:ins>
          </w:p>
          <w:p w14:paraId="3CA76A79" w14:textId="77777777" w:rsidR="006E17C7" w:rsidRPr="00E24E39" w:rsidRDefault="006E17C7" w:rsidP="006E17C7">
            <w:pPr>
              <w:widowControl/>
              <w:numPr>
                <w:ilvl w:val="1"/>
                <w:numId w:val="16"/>
              </w:numPr>
              <w:spacing w:after="0" w:line="240" w:lineRule="auto"/>
              <w:rPr>
                <w:ins w:id="167" w:author="Bruhn, Stefan" w:date="2018-01-29T13:47:00Z"/>
              </w:rPr>
            </w:pPr>
            <w:ins w:id="168" w:author="Bruhn, Stefan" w:date="2018-01-29T13:47:00Z">
              <w:r w:rsidRPr="00E24E39">
                <w:t xml:space="preserve">Stereo-LC: </w:t>
              </w:r>
            </w:ins>
          </w:p>
          <w:p w14:paraId="7DAC6CEF" w14:textId="77777777" w:rsidR="006E17C7" w:rsidRPr="00E24E39" w:rsidRDefault="006E17C7" w:rsidP="006E17C7">
            <w:pPr>
              <w:widowControl/>
              <w:numPr>
                <w:ilvl w:val="2"/>
                <w:numId w:val="16"/>
              </w:numPr>
              <w:spacing w:after="0" w:line="240" w:lineRule="auto"/>
              <w:rPr>
                <w:ins w:id="169" w:author="Bruhn, Stefan" w:date="2018-01-29T13:47:00Z"/>
              </w:rPr>
            </w:pPr>
            <w:proofErr w:type="spellStart"/>
            <w:ins w:id="170" w:author="Bruhn, Stefan" w:date="2018-01-29T13:47:00Z">
              <w:r w:rsidRPr="00E24E39">
                <w:t>Enc+dec</w:t>
              </w:r>
              <w:proofErr w:type="spellEnd"/>
              <w:r w:rsidRPr="00E24E39">
                <w:t>: [1.5] * mono-requirement</w:t>
              </w:r>
            </w:ins>
          </w:p>
          <w:p w14:paraId="5ADC09E1" w14:textId="77777777" w:rsidR="006E17C7" w:rsidRPr="00E24E39" w:rsidRDefault="006E17C7" w:rsidP="006E17C7">
            <w:pPr>
              <w:widowControl/>
              <w:numPr>
                <w:ilvl w:val="2"/>
                <w:numId w:val="16"/>
              </w:numPr>
              <w:spacing w:after="0" w:line="240" w:lineRule="auto"/>
              <w:rPr>
                <w:ins w:id="171" w:author="Bruhn, Stefan" w:date="2018-01-29T13:47:00Z"/>
              </w:rPr>
            </w:pPr>
            <w:proofErr w:type="spellStart"/>
            <w:ins w:id="172" w:author="Bruhn, Stefan" w:date="2018-01-29T13:47:00Z">
              <w:r w:rsidRPr="00E24E39">
                <w:t>Dec+enc@mixing</w:t>
              </w:r>
              <w:proofErr w:type="spellEnd"/>
              <w:r w:rsidRPr="00E24E39">
                <w:t xml:space="preserve"> domain: [2] * mono mixing-domain requirement</w:t>
              </w:r>
            </w:ins>
          </w:p>
          <w:p w14:paraId="4673DCB9" w14:textId="77777777" w:rsidR="006E17C7" w:rsidRPr="00E24E39" w:rsidRDefault="006E17C7" w:rsidP="006E17C7">
            <w:pPr>
              <w:widowControl/>
              <w:numPr>
                <w:ilvl w:val="2"/>
                <w:numId w:val="16"/>
              </w:numPr>
              <w:spacing w:after="0" w:line="240" w:lineRule="auto"/>
              <w:rPr>
                <w:ins w:id="173" w:author="Bruhn, Stefan" w:date="2018-01-29T13:47:00Z"/>
              </w:rPr>
            </w:pPr>
            <w:ins w:id="174" w:author="Bruhn, Stefan" w:date="2018-01-29T13:47:00Z">
              <w:r w:rsidRPr="00E24E39">
                <w:t xml:space="preserve">Memory: </w:t>
              </w:r>
              <w:r>
                <w:t>[ffs.] based on</w:t>
              </w:r>
              <w:r w:rsidRPr="00E24E39">
                <w:t xml:space="preserve"> principles proposed in</w:t>
              </w:r>
              <w:r>
                <w:t xml:space="preserve"> [3].</w:t>
              </w:r>
            </w:ins>
          </w:p>
          <w:p w14:paraId="65E772D5" w14:textId="77777777" w:rsidR="006E17C7" w:rsidRPr="00E24E39" w:rsidRDefault="006E17C7" w:rsidP="006E17C7">
            <w:pPr>
              <w:widowControl/>
              <w:numPr>
                <w:ilvl w:val="1"/>
                <w:numId w:val="16"/>
              </w:numPr>
              <w:spacing w:after="0" w:line="240" w:lineRule="auto"/>
              <w:rPr>
                <w:ins w:id="175" w:author="Bruhn, Stefan" w:date="2018-01-29T13:47:00Z"/>
              </w:rPr>
            </w:pPr>
            <w:ins w:id="176" w:author="Bruhn, Stefan" w:date="2018-01-29T13:47:00Z">
              <w:r w:rsidRPr="00E24E39">
                <w:t>Spatial-LC: 48-96 kbps</w:t>
              </w:r>
            </w:ins>
          </w:p>
          <w:p w14:paraId="7B2D361C" w14:textId="77777777" w:rsidR="006E17C7" w:rsidRPr="00E24E39" w:rsidRDefault="006E17C7" w:rsidP="006E17C7">
            <w:pPr>
              <w:widowControl/>
              <w:numPr>
                <w:ilvl w:val="2"/>
                <w:numId w:val="16"/>
              </w:numPr>
              <w:spacing w:after="0" w:line="240" w:lineRule="auto"/>
              <w:rPr>
                <w:ins w:id="177" w:author="Bruhn, Stefan" w:date="2018-01-29T13:47:00Z"/>
              </w:rPr>
            </w:pPr>
            <w:proofErr w:type="spellStart"/>
            <w:ins w:id="178" w:author="Bruhn, Stefan" w:date="2018-01-29T13:47:00Z">
              <w:r w:rsidRPr="00E24E39">
                <w:t>Enc+dec</w:t>
              </w:r>
              <w:proofErr w:type="spellEnd"/>
              <w:r w:rsidRPr="00E24E39">
                <w:t>: [2-2.5] * mono-requirement</w:t>
              </w:r>
            </w:ins>
          </w:p>
          <w:p w14:paraId="1081BD1F" w14:textId="77777777" w:rsidR="006E17C7" w:rsidRPr="00E24E39" w:rsidRDefault="006E17C7" w:rsidP="006E17C7">
            <w:pPr>
              <w:widowControl/>
              <w:numPr>
                <w:ilvl w:val="2"/>
                <w:numId w:val="16"/>
              </w:numPr>
              <w:spacing w:after="0" w:line="240" w:lineRule="auto"/>
              <w:rPr>
                <w:ins w:id="179" w:author="Bruhn, Stefan" w:date="2018-01-29T13:47:00Z"/>
              </w:rPr>
            </w:pPr>
            <w:proofErr w:type="spellStart"/>
            <w:ins w:id="180" w:author="Bruhn, Stefan" w:date="2018-01-29T13:47:00Z">
              <w:r w:rsidRPr="00E24E39">
                <w:t>Dec+enc@mixing</w:t>
              </w:r>
              <w:proofErr w:type="spellEnd"/>
              <w:r w:rsidRPr="00E24E39">
                <w:t xml:space="preserve"> domain: [2-2.5] * mono mixing-domain requirement</w:t>
              </w:r>
            </w:ins>
          </w:p>
          <w:p w14:paraId="5C4105EF" w14:textId="77777777" w:rsidR="006E17C7" w:rsidRPr="00E24E39" w:rsidRDefault="006E17C7" w:rsidP="006E17C7">
            <w:pPr>
              <w:widowControl/>
              <w:numPr>
                <w:ilvl w:val="2"/>
                <w:numId w:val="16"/>
              </w:numPr>
              <w:spacing w:after="0" w:line="240" w:lineRule="auto"/>
              <w:rPr>
                <w:ins w:id="181" w:author="Bruhn, Stefan" w:date="2018-01-29T13:47:00Z"/>
              </w:rPr>
            </w:pPr>
            <w:ins w:id="182" w:author="Bruhn, Stefan" w:date="2018-01-29T13:47:00Z">
              <w:r w:rsidRPr="00E24E39">
                <w:t xml:space="preserve">Memory: </w:t>
              </w:r>
              <w:r>
                <w:t>[ffs.] based on</w:t>
              </w:r>
              <w:r w:rsidRPr="00E24E39">
                <w:t xml:space="preserve"> principles proposed in</w:t>
              </w:r>
              <w:r>
                <w:t xml:space="preserve"> [3].</w:t>
              </w:r>
            </w:ins>
          </w:p>
          <w:p w14:paraId="458D7A17" w14:textId="77777777" w:rsidR="006E17C7" w:rsidRPr="00E24E39" w:rsidRDefault="006E17C7" w:rsidP="006E17C7">
            <w:pPr>
              <w:widowControl/>
              <w:numPr>
                <w:ilvl w:val="0"/>
                <w:numId w:val="16"/>
              </w:numPr>
              <w:spacing w:after="0" w:line="240" w:lineRule="auto"/>
              <w:rPr>
                <w:ins w:id="183" w:author="Bruhn, Stefan" w:date="2018-01-29T13:47:00Z"/>
              </w:rPr>
            </w:pPr>
            <w:ins w:id="184" w:author="Bruhn, Stefan" w:date="2018-01-29T13:47:00Z">
              <w:r w:rsidRPr="00E24E39">
                <w:t>HQ modes</w:t>
              </w:r>
            </w:ins>
          </w:p>
          <w:p w14:paraId="5F919D25" w14:textId="77777777" w:rsidR="006E17C7" w:rsidRPr="00E24E39" w:rsidRDefault="006E17C7" w:rsidP="006E17C7">
            <w:pPr>
              <w:widowControl/>
              <w:numPr>
                <w:ilvl w:val="1"/>
                <w:numId w:val="16"/>
              </w:numPr>
              <w:spacing w:after="0" w:line="240" w:lineRule="auto"/>
              <w:rPr>
                <w:ins w:id="185" w:author="Bruhn, Stefan" w:date="2018-01-29T13:47:00Z"/>
              </w:rPr>
            </w:pPr>
            <w:ins w:id="186" w:author="Bruhn, Stefan" w:date="2018-01-29T13:47:00Z">
              <w:r w:rsidRPr="00E24E39">
                <w:t xml:space="preserve">Spatial-HQ: 64 – 256 kbps </w:t>
              </w:r>
            </w:ins>
          </w:p>
          <w:p w14:paraId="704677A5" w14:textId="77777777" w:rsidR="006E17C7" w:rsidRPr="00E24E39" w:rsidRDefault="006E17C7" w:rsidP="006E17C7">
            <w:pPr>
              <w:widowControl/>
              <w:numPr>
                <w:ilvl w:val="2"/>
                <w:numId w:val="16"/>
              </w:numPr>
              <w:spacing w:after="0" w:line="240" w:lineRule="auto"/>
              <w:rPr>
                <w:ins w:id="187" w:author="Bruhn, Stefan" w:date="2018-01-29T13:47:00Z"/>
              </w:rPr>
            </w:pPr>
            <w:proofErr w:type="spellStart"/>
            <w:ins w:id="188" w:author="Bruhn, Stefan" w:date="2018-01-29T13:47:00Z">
              <w:r w:rsidRPr="00E24E39">
                <w:t>Enc+dec</w:t>
              </w:r>
              <w:proofErr w:type="spellEnd"/>
              <w:r w:rsidRPr="00E24E39">
                <w:t>: [</w:t>
              </w:r>
              <w:r>
                <w:t xml:space="preserve">500 </w:t>
              </w:r>
              <w:proofErr w:type="spellStart"/>
              <w:r>
                <w:t>wMOPS</w:t>
              </w:r>
              <w:proofErr w:type="spellEnd"/>
              <w:r w:rsidRPr="00E24E39">
                <w:t>]</w:t>
              </w:r>
            </w:ins>
          </w:p>
          <w:p w14:paraId="5A68E1A9" w14:textId="77777777" w:rsidR="006E17C7" w:rsidRPr="00E24E39" w:rsidRDefault="006E17C7" w:rsidP="006E17C7">
            <w:pPr>
              <w:widowControl/>
              <w:numPr>
                <w:ilvl w:val="2"/>
                <w:numId w:val="16"/>
              </w:numPr>
              <w:spacing w:after="0" w:line="240" w:lineRule="auto"/>
              <w:rPr>
                <w:ins w:id="189" w:author="Bruhn, Stefan" w:date="2018-01-29T13:47:00Z"/>
              </w:rPr>
            </w:pPr>
            <w:ins w:id="190" w:author="Bruhn, Stefan" w:date="2018-01-29T13:47:00Z">
              <w:r w:rsidRPr="00E24E39">
                <w:t xml:space="preserve">Memory: </w:t>
              </w:r>
              <w:r>
                <w:t>[ffs.] based on</w:t>
              </w:r>
              <w:r w:rsidRPr="00E24E39">
                <w:t xml:space="preserve"> principles proposed in</w:t>
              </w:r>
              <w:r>
                <w:t xml:space="preserve"> [3].</w:t>
              </w:r>
            </w:ins>
          </w:p>
          <w:p w14:paraId="04A5FFD1" w14:textId="77777777" w:rsidR="006E17C7" w:rsidRPr="002776F9" w:rsidRDefault="006E17C7" w:rsidP="00C4543D">
            <w:pPr>
              <w:rPr>
                <w:lang w:val="en-US"/>
              </w:rPr>
            </w:pPr>
            <w:del w:id="191" w:author="Bruhn, Stefan" w:date="2018-01-29T13:47:00Z">
              <w:r w:rsidDel="00A30942">
                <w:rPr>
                  <w:lang w:val="en-US"/>
                </w:rPr>
                <w:delText>TBD</w:delText>
              </w:r>
            </w:del>
          </w:p>
        </w:tc>
      </w:tr>
      <w:tr w:rsidR="006E17C7" w:rsidRPr="003208BC" w14:paraId="246499C1" w14:textId="77777777" w:rsidTr="00C4543D">
        <w:tc>
          <w:tcPr>
            <w:tcW w:w="1021" w:type="pct"/>
          </w:tcPr>
          <w:p w14:paraId="7802E27E" w14:textId="77777777" w:rsidR="006E17C7" w:rsidRPr="00966FF7" w:rsidRDefault="006E17C7" w:rsidP="00C4543D">
            <w:pPr>
              <w:rPr>
                <w:b/>
              </w:rPr>
            </w:pPr>
            <w:r w:rsidRPr="00966FF7">
              <w:rPr>
                <w:b/>
              </w:rPr>
              <w:lastRenderedPageBreak/>
              <w:t>Backward Interoperability</w:t>
            </w:r>
          </w:p>
        </w:tc>
        <w:tc>
          <w:tcPr>
            <w:tcW w:w="3979" w:type="pct"/>
          </w:tcPr>
          <w:p w14:paraId="21B7E93F" w14:textId="77777777" w:rsidR="006E17C7" w:rsidRDefault="006E17C7" w:rsidP="00C4543D">
            <w:r w:rsidRPr="00E47647">
              <w:t xml:space="preserve">Having interoperability with the EVS is an important feature. </w:t>
            </w:r>
          </w:p>
          <w:p w14:paraId="277BD7E6" w14:textId="77777777" w:rsidR="006E17C7" w:rsidRDefault="006E17C7" w:rsidP="00C4543D">
            <w:pPr>
              <w:rPr>
                <w:ins w:id="192" w:author="Bruhn, Stefan" w:date="2018-01-29T14:13:00Z"/>
              </w:rPr>
            </w:pPr>
            <w:r w:rsidRPr="00E47647">
              <w:t>The precise bit rates and nature of this interoperability is TBD.</w:t>
            </w:r>
          </w:p>
          <w:p w14:paraId="55166D5E" w14:textId="77777777" w:rsidR="006E17C7" w:rsidRDefault="006E17C7" w:rsidP="00C4543D">
            <w:pPr>
              <w:rPr>
                <w:ins w:id="193" w:author="Bruhn, Stefan" w:date="2018-01-29T14:12:00Z"/>
              </w:rPr>
            </w:pPr>
            <w:ins w:id="194" w:author="Bruhn, Stefan" w:date="2018-01-29T15:32:00Z">
              <w:r w:rsidRPr="00FC6CA2">
                <w:t xml:space="preserve">Spatial/multi-channel/stereo modes shall be (embedded) scalable with regards to their order: A signal with fewer component signals shall be decodable at correspondingly lower complexity without full decoding of the higher order signal.  </w:t>
              </w:r>
            </w:ins>
            <w:ins w:id="195" w:author="Bruhn, Stefan" w:date="2018-01-29T14:13:00Z">
              <w:r w:rsidRPr="00662189">
                <w:t xml:space="preserve">  </w:t>
              </w:r>
            </w:ins>
          </w:p>
          <w:p w14:paraId="586E8EAE" w14:textId="77777777" w:rsidR="006E17C7" w:rsidRPr="00B443C6" w:rsidRDefault="006E17C7" w:rsidP="00C4543D"/>
        </w:tc>
      </w:tr>
      <w:tr w:rsidR="006E17C7" w:rsidRPr="003208BC" w14:paraId="198FE04C" w14:textId="77777777" w:rsidTr="00C4543D">
        <w:tc>
          <w:tcPr>
            <w:tcW w:w="1021" w:type="pct"/>
          </w:tcPr>
          <w:p w14:paraId="426B5435" w14:textId="77777777" w:rsidR="006E17C7" w:rsidRPr="00966FF7" w:rsidRDefault="006E17C7" w:rsidP="00C4543D">
            <w:pPr>
              <w:rPr>
                <w:b/>
              </w:rPr>
            </w:pPr>
            <w:r>
              <w:rPr>
                <w:b/>
              </w:rPr>
              <w:t>Frame length</w:t>
            </w:r>
          </w:p>
        </w:tc>
        <w:tc>
          <w:tcPr>
            <w:tcW w:w="3979" w:type="pct"/>
          </w:tcPr>
          <w:p w14:paraId="2A8A5FF4" w14:textId="77777777" w:rsidR="006E17C7" w:rsidRPr="00C13ADC" w:rsidRDefault="006E17C7" w:rsidP="00C4543D">
            <w:r w:rsidRPr="00C13ADC">
              <w:t xml:space="preserve">The </w:t>
            </w:r>
            <w:r>
              <w:t xml:space="preserve">candidate </w:t>
            </w:r>
            <w:r w:rsidRPr="00C13ADC">
              <w:t>codec</w:t>
            </w:r>
            <w:r>
              <w:t>s</w:t>
            </w:r>
            <w:r w:rsidRPr="00C13ADC">
              <w:t xml:space="preserve"> shall operate with a frame size of 20 </w:t>
            </w:r>
            <w:proofErr w:type="spellStart"/>
            <w:r w:rsidRPr="00C13ADC">
              <w:t>ms</w:t>
            </w:r>
            <w:proofErr w:type="spellEnd"/>
            <w:r w:rsidRPr="00C13ADC">
              <w:t>.</w:t>
            </w:r>
          </w:p>
        </w:tc>
      </w:tr>
      <w:tr w:rsidR="006E17C7" w:rsidRPr="003208BC" w14:paraId="4DAD9C2C" w14:textId="77777777" w:rsidTr="00C4543D">
        <w:tc>
          <w:tcPr>
            <w:tcW w:w="1021" w:type="pct"/>
          </w:tcPr>
          <w:p w14:paraId="3F9C701E" w14:textId="77777777" w:rsidR="006E17C7" w:rsidRDefault="006E17C7" w:rsidP="00C4543D">
            <w:pPr>
              <w:rPr>
                <w:b/>
              </w:rPr>
            </w:pPr>
            <w:r>
              <w:rPr>
                <w:b/>
              </w:rPr>
              <w:t>Jitter Buffer Management (JBM)</w:t>
            </w:r>
          </w:p>
        </w:tc>
        <w:tc>
          <w:tcPr>
            <w:tcW w:w="3979" w:type="pct"/>
          </w:tcPr>
          <w:p w14:paraId="6F8604B0" w14:textId="77777777" w:rsidR="006E17C7" w:rsidRDefault="006E17C7" w:rsidP="00C4543D">
            <w:pPr>
              <w:rPr>
                <w:lang w:val="en-US"/>
              </w:rPr>
            </w:pPr>
            <w:r>
              <w:rPr>
                <w:lang w:val="en-US"/>
              </w:rPr>
              <w:t xml:space="preserve">A </w:t>
            </w:r>
            <w:r w:rsidRPr="00010765">
              <w:rPr>
                <w:lang w:val="en-US"/>
              </w:rPr>
              <w:t xml:space="preserve">JBM solution </w:t>
            </w:r>
            <w:r>
              <w:rPr>
                <w:lang w:val="en-US"/>
              </w:rPr>
              <w:t>conforming to the</w:t>
            </w:r>
            <w:r w:rsidRPr="00010765">
              <w:rPr>
                <w:lang w:val="en-US"/>
              </w:rPr>
              <w:t xml:space="preserve"> requirements </w:t>
            </w:r>
            <w:r>
              <w:rPr>
                <w:lang w:val="en-US"/>
              </w:rPr>
              <w:t>in</w:t>
            </w:r>
            <w:r w:rsidRPr="00010765">
              <w:rPr>
                <w:lang w:val="en-US"/>
              </w:rPr>
              <w:t xml:space="preserve"> TS 26.114</w:t>
            </w:r>
            <w:r>
              <w:rPr>
                <w:lang w:val="en-US"/>
              </w:rPr>
              <w:t xml:space="preserve">, except for the functional requirement in sub-clause 8.2.2 of TS 26.114: “Speech JBM used in MTSI shall support all the codecs as defined in clause 5.2.1”, shall be provided with the candidate codecs. </w:t>
            </w:r>
          </w:p>
          <w:p w14:paraId="036ED352" w14:textId="77777777" w:rsidR="006E17C7" w:rsidRPr="00C13ADC" w:rsidRDefault="006E17C7" w:rsidP="00C4543D">
            <w:r w:rsidRPr="00ED1C1F">
              <w:rPr>
                <w:lang w:val="en-US"/>
              </w:rPr>
              <w:t>[Note: The JBM defined in TS 26.448 may form the basis of the JBM provided with the candidate codecs.]</w:t>
            </w:r>
          </w:p>
        </w:tc>
      </w:tr>
      <w:tr w:rsidR="006E17C7" w:rsidRPr="003208BC" w14:paraId="32C0BB08" w14:textId="77777777" w:rsidTr="00C4543D">
        <w:tc>
          <w:tcPr>
            <w:tcW w:w="1021" w:type="pct"/>
          </w:tcPr>
          <w:p w14:paraId="184D2458" w14:textId="77777777" w:rsidR="006E17C7" w:rsidRDefault="006E17C7" w:rsidP="00C4543D">
            <w:pPr>
              <w:rPr>
                <w:b/>
              </w:rPr>
            </w:pPr>
            <w:r>
              <w:rPr>
                <w:b/>
              </w:rPr>
              <w:t>Rate switching</w:t>
            </w:r>
          </w:p>
        </w:tc>
        <w:tc>
          <w:tcPr>
            <w:tcW w:w="3979" w:type="pct"/>
          </w:tcPr>
          <w:p w14:paraId="62780E12" w14:textId="77777777" w:rsidR="006E17C7" w:rsidRDefault="006E17C7" w:rsidP="00C4543D">
            <w:pPr>
              <w:rPr>
                <w:lang w:val="en-US"/>
              </w:rPr>
            </w:pPr>
            <w: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rsidR="006E17C7" w:rsidRPr="003208BC" w14:paraId="2A42AF4A" w14:textId="77777777" w:rsidTr="00C4543D">
        <w:tc>
          <w:tcPr>
            <w:tcW w:w="1021" w:type="pct"/>
          </w:tcPr>
          <w:p w14:paraId="26D3EA5D" w14:textId="77777777" w:rsidR="006E17C7" w:rsidRDefault="006E17C7" w:rsidP="00C4543D">
            <w:pPr>
              <w:rPr>
                <w:b/>
              </w:rPr>
            </w:pPr>
            <w:r>
              <w:rPr>
                <w:b/>
              </w:rPr>
              <w:t xml:space="preserve">Packet loss </w:t>
            </w:r>
            <w:ins w:id="196" w:author="Bruhn, Stefan" w:date="2018-01-29T15:43:00Z">
              <w:r>
                <w:rPr>
                  <w:b/>
                </w:rPr>
                <w:t xml:space="preserve">robustness and </w:t>
              </w:r>
            </w:ins>
            <w:r>
              <w:rPr>
                <w:b/>
              </w:rPr>
              <w:t>concealment (PLC)</w:t>
            </w:r>
          </w:p>
        </w:tc>
        <w:tc>
          <w:tcPr>
            <w:tcW w:w="3979" w:type="pct"/>
          </w:tcPr>
          <w:p w14:paraId="2AD2BE10" w14:textId="77777777" w:rsidR="006E17C7" w:rsidRDefault="006E17C7" w:rsidP="00C4543D">
            <w:pPr>
              <w:rPr>
                <w:ins w:id="197" w:author="Bruhn, Stefan" w:date="2018-01-29T15:43:00Z"/>
              </w:rPr>
            </w:pPr>
            <w:r w:rsidRPr="00957F30">
              <w:t xml:space="preserve">A PLC solution shall be provided by the </w:t>
            </w:r>
            <w:r>
              <w:t>IVAS</w:t>
            </w:r>
            <w:r w:rsidRPr="00957F30">
              <w:t xml:space="preserve"> </w:t>
            </w:r>
            <w:r>
              <w:t xml:space="preserve">candidate </w:t>
            </w:r>
            <w:r w:rsidRPr="00957F30">
              <w:t>codec</w:t>
            </w:r>
            <w:r>
              <w:t>s.</w:t>
            </w:r>
          </w:p>
          <w:p w14:paraId="71D24234" w14:textId="77777777" w:rsidR="006E17C7" w:rsidRPr="00957F30" w:rsidRDefault="006E17C7" w:rsidP="00C4543D">
            <w:ins w:id="198" w:author="Bruhn, Stefan" w:date="2018-01-29T15:43:00Z">
              <w:r w:rsidRPr="00406744">
                <w:t xml:space="preserve">LC modes shall be stateless (no interframe </w:t>
              </w:r>
            </w:ins>
            <w:bookmarkStart w:id="199" w:name="_Hlk505004047"/>
            <w:ins w:id="200" w:author="Bruhn, Stefan" w:date="2018-01-29T15:44:00Z">
              <w:r>
                <w:t>dependencies</w:t>
              </w:r>
            </w:ins>
            <w:bookmarkEnd w:id="199"/>
            <w:ins w:id="201" w:author="Bruhn, Stefan" w:date="2018-01-29T15:43:00Z">
              <w:r w:rsidRPr="00406744">
                <w:t>)</w:t>
              </w:r>
            </w:ins>
            <w:ins w:id="202" w:author="Bruhn, Stefan" w:date="2018-01-29T15:44:00Z">
              <w:r>
                <w:t>.</w:t>
              </w:r>
            </w:ins>
          </w:p>
        </w:tc>
      </w:tr>
      <w:tr w:rsidR="006E17C7" w:rsidRPr="003208BC" w14:paraId="267EAA11" w14:textId="77777777" w:rsidTr="00C4543D">
        <w:tc>
          <w:tcPr>
            <w:tcW w:w="1021" w:type="pct"/>
          </w:tcPr>
          <w:p w14:paraId="5B4B8106" w14:textId="77777777" w:rsidR="006E17C7" w:rsidRDefault="006E17C7" w:rsidP="00C4543D">
            <w:pPr>
              <w:rPr>
                <w:b/>
              </w:rPr>
            </w:pPr>
            <w:r>
              <w:rPr>
                <w:b/>
              </w:rPr>
              <w:t>RTP payload format</w:t>
            </w:r>
          </w:p>
        </w:tc>
        <w:tc>
          <w:tcPr>
            <w:tcW w:w="3979" w:type="pct"/>
          </w:tcPr>
          <w:p w14:paraId="7AA1A688" w14:textId="77777777" w:rsidR="006E17C7" w:rsidRPr="00957F30" w:rsidRDefault="006E17C7" w:rsidP="00C4543D">
            <w:r w:rsidRPr="00957F30">
              <w:t>Candidate</w:t>
            </w:r>
            <w:r>
              <w:t xml:space="preserve"> codec</w:t>
            </w:r>
            <w:r w:rsidRPr="00957F30">
              <w:t xml:space="preserve">s shall provide an RTP payload format specification supporting the full set of features and functionality of the </w:t>
            </w:r>
            <w:r>
              <w:t>IVAS</w:t>
            </w:r>
            <w:r w:rsidRPr="00957F30">
              <w:t xml:space="preserve"> candidate</w:t>
            </w:r>
            <w:r>
              <w:t xml:space="preserve"> codecs.</w:t>
            </w:r>
          </w:p>
        </w:tc>
      </w:tr>
      <w:tr w:rsidR="006E17C7" w:rsidRPr="003208BC" w14:paraId="3B0D5191" w14:textId="77777777" w:rsidTr="00C4543D">
        <w:tc>
          <w:tcPr>
            <w:tcW w:w="1021" w:type="pct"/>
          </w:tcPr>
          <w:p w14:paraId="644F0EFD" w14:textId="77777777" w:rsidR="006E17C7" w:rsidRDefault="006E17C7" w:rsidP="00C4543D">
            <w:pPr>
              <w:rPr>
                <w:b/>
              </w:rPr>
            </w:pPr>
            <w:r>
              <w:rPr>
                <w:b/>
              </w:rPr>
              <w:t>DTX</w:t>
            </w:r>
          </w:p>
        </w:tc>
        <w:tc>
          <w:tcPr>
            <w:tcW w:w="3979" w:type="pct"/>
          </w:tcPr>
          <w:p w14:paraId="47FEDE52" w14:textId="77777777" w:rsidR="006E17C7" w:rsidRDefault="006E17C7" w:rsidP="00C4543D">
            <w:pPr>
              <w:tabs>
                <w:tab w:val="num" w:pos="785"/>
              </w:tabs>
            </w:pPr>
            <w:r w:rsidRPr="00546AB7">
              <w:t xml:space="preserve">The </w:t>
            </w:r>
            <w:r>
              <w:t xml:space="preserve">candidate </w:t>
            </w:r>
            <w:r w:rsidRPr="00546AB7">
              <w:t>codec</w:t>
            </w:r>
            <w:r>
              <w:t>s</w:t>
            </w:r>
            <w:r w:rsidRPr="00546AB7">
              <w:t xml:space="preserve"> shall provide a complete VAD/DTX/CNG framework</w:t>
            </w:r>
            <w:r>
              <w:t>. It shall be possible to operate the codec with DTX on or DTX off.</w:t>
            </w:r>
          </w:p>
          <w:p w14:paraId="17A3C489" w14:textId="77777777" w:rsidR="006E17C7" w:rsidRDefault="006E17C7" w:rsidP="00C4543D">
            <w:pPr>
              <w:tabs>
                <w:tab w:val="num" w:pos="785"/>
              </w:tabs>
              <w:rPr>
                <w:ins w:id="203" w:author="Bruhn, Stefan" w:date="2018-01-29T15:35:00Z"/>
              </w:rPr>
            </w:pPr>
            <w:r w:rsidRPr="00E175E7">
              <w:t xml:space="preserve">SID update frames shall be sent with a frequency not exceeding once </w:t>
            </w:r>
            <w:r w:rsidRPr="00E175E7">
              <w:lastRenderedPageBreak/>
              <w:t>per 8 frames</w:t>
            </w:r>
            <w:r>
              <w:t>.</w:t>
            </w:r>
          </w:p>
          <w:p w14:paraId="00B77FF5" w14:textId="77777777" w:rsidR="006E17C7" w:rsidRDefault="006E17C7" w:rsidP="00C4543D">
            <w:pPr>
              <w:tabs>
                <w:tab w:val="num" w:pos="785"/>
              </w:tabs>
              <w:rPr>
                <w:ins w:id="204" w:author="Bruhn, Stefan" w:date="2018-01-29T15:35:00Z"/>
              </w:rPr>
            </w:pPr>
            <w:ins w:id="205" w:author="Bruhn, Stefan" w:date="2018-01-29T15:35:00Z">
              <w:r>
                <w:rPr>
                  <w:u w:val="single"/>
                </w:rPr>
                <w:t>The</w:t>
              </w:r>
            </w:ins>
            <w:ins w:id="206" w:author="Bruhn, Stefan" w:date="2018-01-29T15:36:00Z">
              <w:r>
                <w:rPr>
                  <w:u w:val="single"/>
                </w:rPr>
                <w:t xml:space="preserve"> following DTX related design constraints apply to IVAS codec</w:t>
              </w:r>
            </w:ins>
            <w:ins w:id="207" w:author="Bruhn, Stefan" w:date="2018-01-29T15:35:00Z">
              <w:r>
                <w:rPr>
                  <w:u w:val="single"/>
                </w:rPr>
                <w:t xml:space="preserve"> operation modes</w:t>
              </w:r>
            </w:ins>
            <w:ins w:id="208" w:author="Bruhn, Stefan" w:date="2018-01-29T15:36:00Z">
              <w:r>
                <w:rPr>
                  <w:u w:val="single"/>
                </w:rPr>
                <w:t>:</w:t>
              </w:r>
            </w:ins>
          </w:p>
          <w:p w14:paraId="1AB498B9" w14:textId="77777777" w:rsidR="006E17C7" w:rsidRPr="00406744" w:rsidRDefault="006E17C7" w:rsidP="006E17C7">
            <w:pPr>
              <w:widowControl/>
              <w:numPr>
                <w:ilvl w:val="0"/>
                <w:numId w:val="16"/>
              </w:numPr>
              <w:spacing w:after="0" w:line="240" w:lineRule="auto"/>
              <w:rPr>
                <w:ins w:id="209" w:author="Bruhn, Stefan" w:date="2018-01-29T15:35:00Z"/>
              </w:rPr>
            </w:pPr>
            <w:ins w:id="210" w:author="Bruhn, Stefan" w:date="2018-01-29T15:35:00Z">
              <w:r w:rsidRPr="00406744">
                <w:t>HE and LC modes shall support DTX</w:t>
              </w:r>
              <w:r>
                <w:t>.</w:t>
              </w:r>
            </w:ins>
          </w:p>
          <w:p w14:paraId="1D53A5F6" w14:textId="77777777" w:rsidR="006E17C7" w:rsidRPr="00406744" w:rsidRDefault="006E17C7" w:rsidP="006E17C7">
            <w:pPr>
              <w:widowControl/>
              <w:numPr>
                <w:ilvl w:val="0"/>
                <w:numId w:val="16"/>
              </w:numPr>
              <w:spacing w:after="0" w:line="240" w:lineRule="auto"/>
              <w:rPr>
                <w:ins w:id="211" w:author="Bruhn, Stefan" w:date="2018-01-29T15:35:00Z"/>
              </w:rPr>
            </w:pPr>
            <w:ins w:id="212" w:author="Bruhn, Stefan" w:date="2018-01-29T15:40:00Z">
              <w:r w:rsidRPr="00406744">
                <w:t>DTX frames of LC modes shall supp</w:t>
              </w:r>
              <w:r>
                <w:t xml:space="preserve">ort low-complexity conversion </w:t>
              </w:r>
              <w:r w:rsidRPr="00406744">
                <w:t>to mixing domain</w:t>
              </w:r>
              <w:r>
                <w:t>,</w:t>
              </w:r>
              <w:r w:rsidRPr="00406744">
                <w:t xml:space="preserve"> </w:t>
              </w:r>
              <w:r>
                <w:t>meeting the complexity design constraints applicable for</w:t>
              </w:r>
              <w:r w:rsidRPr="00406744">
                <w:t xml:space="preserve"> non-DTX frames</w:t>
              </w:r>
              <w:r>
                <w:t>.</w:t>
              </w:r>
            </w:ins>
          </w:p>
          <w:p w14:paraId="2D12888D" w14:textId="77777777" w:rsidR="006E17C7" w:rsidRPr="00546AB7" w:rsidRDefault="006E17C7" w:rsidP="00C4543D">
            <w:pPr>
              <w:tabs>
                <w:tab w:val="num" w:pos="785"/>
              </w:tabs>
            </w:pPr>
          </w:p>
        </w:tc>
      </w:tr>
      <w:tr w:rsidR="006E17C7" w:rsidRPr="003208BC" w14:paraId="16EAF381" w14:textId="77777777" w:rsidTr="00C4543D">
        <w:tc>
          <w:tcPr>
            <w:tcW w:w="1021" w:type="pct"/>
          </w:tcPr>
          <w:p w14:paraId="08FEFCB0" w14:textId="77777777" w:rsidR="006E17C7" w:rsidRDefault="006E17C7" w:rsidP="00C4543D">
            <w:pPr>
              <w:rPr>
                <w:b/>
              </w:rPr>
            </w:pPr>
            <w:r>
              <w:rPr>
                <w:b/>
              </w:rPr>
              <w:lastRenderedPageBreak/>
              <w:t>Output gain limitation</w:t>
            </w:r>
          </w:p>
        </w:tc>
        <w:tc>
          <w:tcPr>
            <w:tcW w:w="3979" w:type="pct"/>
          </w:tcPr>
          <w:p w14:paraId="39308F01" w14:textId="77777777" w:rsidR="006E17C7" w:rsidRPr="00546AB7" w:rsidRDefault="006E17C7" w:rsidP="00C4543D">
            <w:r>
              <w:t>TBD</w:t>
            </w:r>
          </w:p>
        </w:tc>
      </w:tr>
    </w:tbl>
    <w:p w14:paraId="5891C302" w14:textId="77777777" w:rsidR="006E17C7" w:rsidRPr="00FA330C" w:rsidRDefault="006E17C7" w:rsidP="00FA330C">
      <w:pPr>
        <w:rPr>
          <w:lang w:val="en-US"/>
        </w:rPr>
      </w:pPr>
    </w:p>
    <w:p w14:paraId="49509A5C" w14:textId="77777777" w:rsidR="003073EE" w:rsidRPr="00F3109E" w:rsidRDefault="003073EE" w:rsidP="003073EE">
      <w:pPr>
        <w:rPr>
          <w:rFonts w:eastAsia="SimSun"/>
          <w:lang w:eastAsia="zh-CN"/>
        </w:rPr>
      </w:pPr>
    </w:p>
    <w:p w14:paraId="57659BBD" w14:textId="11D14B59" w:rsidR="006E17C7" w:rsidRDefault="006E17C7" w:rsidP="006E17C7">
      <w:pPr>
        <w:pStyle w:val="Heading2"/>
        <w:numPr>
          <w:ilvl w:val="0"/>
          <w:numId w:val="2"/>
        </w:numPr>
      </w:pPr>
      <w:r>
        <w:t>Proposal</w:t>
      </w:r>
    </w:p>
    <w:p w14:paraId="25444DC1" w14:textId="1778F67C" w:rsidR="006E17C7" w:rsidRPr="006E17C7" w:rsidRDefault="006E17C7" w:rsidP="006E17C7">
      <w:pPr>
        <w:rPr>
          <w:lang w:val="en-US"/>
        </w:rPr>
      </w:pPr>
      <w:r>
        <w:rPr>
          <w:lang w:val="en-US"/>
        </w:rPr>
        <w:t>The source proposes adopting the suggested design constraints as shown in section 4.</w:t>
      </w:r>
    </w:p>
    <w:p w14:paraId="28F4EE45" w14:textId="77777777" w:rsidR="006E17C7" w:rsidRDefault="006E17C7" w:rsidP="003073EE">
      <w:pPr>
        <w:pStyle w:val="Heading2"/>
        <w:numPr>
          <w:ilvl w:val="0"/>
          <w:numId w:val="0"/>
        </w:numPr>
      </w:pPr>
    </w:p>
    <w:p w14:paraId="343E9257" w14:textId="48DEDDEF" w:rsidR="003073EE" w:rsidRPr="00594A36" w:rsidRDefault="003073EE" w:rsidP="003073EE">
      <w:pPr>
        <w:pStyle w:val="Heading2"/>
        <w:numPr>
          <w:ilvl w:val="0"/>
          <w:numId w:val="0"/>
        </w:numPr>
      </w:pPr>
      <w:r w:rsidRPr="00E10822">
        <w:t>References</w:t>
      </w:r>
    </w:p>
    <w:p w14:paraId="5F80E20E" w14:textId="77777777" w:rsidR="0068541F" w:rsidRDefault="0068541F">
      <w:r>
        <w:t>[</w:t>
      </w:r>
      <w:r w:rsidR="001F1CD4">
        <w:t>1</w:t>
      </w:r>
      <w:r>
        <w:t>]</w:t>
      </w:r>
      <w:r>
        <w:tab/>
        <w:t xml:space="preserve">T-doc </w:t>
      </w:r>
      <w:r w:rsidRPr="0068541F">
        <w:t>S</w:t>
      </w:r>
      <w:r w:rsidR="001F1CD4">
        <w:t>P</w:t>
      </w:r>
      <w:r w:rsidRPr="0068541F">
        <w:t>-170</w:t>
      </w:r>
      <w:r w:rsidR="001F1CD4">
        <w:t>611</w:t>
      </w:r>
      <w:r>
        <w:t xml:space="preserve">: </w:t>
      </w:r>
      <w:r w:rsidRPr="0068541F">
        <w:t>EVS Codec Extension for Immersive Voice and Audio Services</w:t>
      </w:r>
    </w:p>
    <w:p w14:paraId="6E6D13BE" w14:textId="7890D176" w:rsidR="002F7CD7" w:rsidRDefault="002F7CD7" w:rsidP="00406744">
      <w:pPr>
        <w:ind w:left="709" w:hanging="709"/>
      </w:pPr>
      <w:r>
        <w:t>[2]</w:t>
      </w:r>
      <w:r>
        <w:tab/>
      </w:r>
      <w:r w:rsidR="00406744">
        <w:tab/>
      </w:r>
      <w:proofErr w:type="spellStart"/>
      <w:r w:rsidR="00406744" w:rsidRPr="00E24E39">
        <w:t>Tdoc</w:t>
      </w:r>
      <w:proofErr w:type="spellEnd"/>
      <w:r w:rsidR="00406744" w:rsidRPr="00E24E39">
        <w:t xml:space="preserve"> S4-17</w:t>
      </w:r>
      <w:r w:rsidR="00406744">
        <w:t xml:space="preserve">1221: </w:t>
      </w:r>
      <w:r w:rsidR="00406744" w:rsidRPr="00406744">
        <w:t>IVAS use case of spatial conferencing and related codec requirements</w:t>
      </w:r>
      <w:r w:rsidR="00406744">
        <w:t>, Dolby Laboratories Inc.</w:t>
      </w:r>
    </w:p>
    <w:p w14:paraId="66C093D3" w14:textId="6B2E9296" w:rsidR="006E17C7" w:rsidRDefault="006E17C7" w:rsidP="006E17C7">
      <w:pPr>
        <w:ind w:left="709" w:hanging="709"/>
        <w:rPr>
          <w:lang w:val="sv-SE"/>
        </w:rPr>
      </w:pPr>
      <w:r w:rsidRPr="006E17C7">
        <w:rPr>
          <w:lang w:val="sv-SE"/>
        </w:rPr>
        <w:t>[3]</w:t>
      </w:r>
      <w:r w:rsidRPr="006E17C7">
        <w:rPr>
          <w:lang w:val="sv-SE"/>
        </w:rPr>
        <w:tab/>
      </w:r>
      <w:proofErr w:type="spellStart"/>
      <w:r w:rsidRPr="006E17C7">
        <w:rPr>
          <w:lang w:val="sv-SE"/>
        </w:rPr>
        <w:t>Pdoc</w:t>
      </w:r>
      <w:proofErr w:type="spellEnd"/>
      <w:r w:rsidRPr="006E17C7">
        <w:rPr>
          <w:lang w:val="sv-SE"/>
        </w:rPr>
        <w:t xml:space="preserve"> IVAS-4: Draft IVAS Design </w:t>
      </w:r>
      <w:proofErr w:type="spellStart"/>
      <w:r w:rsidRPr="006E17C7">
        <w:rPr>
          <w:lang w:val="sv-SE"/>
        </w:rPr>
        <w:t>Constraints</w:t>
      </w:r>
      <w:proofErr w:type="spellEnd"/>
      <w:r w:rsidRPr="006E17C7">
        <w:rPr>
          <w:lang w:val="sv-SE"/>
        </w:rPr>
        <w:t xml:space="preserve"> (IVAS-4)</w:t>
      </w:r>
      <w:r>
        <w:rPr>
          <w:lang w:val="sv-SE"/>
        </w:rPr>
        <w:t>, v. 0.0.1</w:t>
      </w:r>
    </w:p>
    <w:p w14:paraId="74BA848B" w14:textId="6E2DC3F1" w:rsidR="004C49F0" w:rsidRPr="004C49F0" w:rsidRDefault="004C49F0" w:rsidP="004C49F0">
      <w:r w:rsidRPr="004C49F0">
        <w:rPr>
          <w:lang w:val="en-US"/>
        </w:rPr>
        <w:t>[4]</w:t>
      </w:r>
      <w:r w:rsidRPr="004C49F0">
        <w:rPr>
          <w:lang w:val="en-US"/>
        </w:rPr>
        <w:tab/>
      </w:r>
      <w:r w:rsidRPr="001C3F57">
        <w:t>EVS Permanent Document #4 (EVS-4): EVS design constraints</w:t>
      </w:r>
      <w:r>
        <w:t xml:space="preserve">, v. 1.2 </w:t>
      </w:r>
    </w:p>
    <w:p w14:paraId="6939C0BD" w14:textId="0DA4A854" w:rsidR="00406744" w:rsidRDefault="00406744" w:rsidP="00406744">
      <w:pPr>
        <w:ind w:left="709" w:hanging="709"/>
      </w:pPr>
      <w:r>
        <w:t>[</w:t>
      </w:r>
      <w:r w:rsidR="004C49F0">
        <w:t>5</w:t>
      </w:r>
      <w:r>
        <w:t>]</w:t>
      </w:r>
      <w:r>
        <w:tab/>
      </w:r>
      <w:proofErr w:type="spellStart"/>
      <w:r w:rsidR="00DF4DB5" w:rsidRPr="00E24E39">
        <w:t>Tdoc</w:t>
      </w:r>
      <w:proofErr w:type="spellEnd"/>
      <w:r w:rsidR="00DF4DB5" w:rsidRPr="00E24E39">
        <w:t xml:space="preserve"> S4-170939</w:t>
      </w:r>
      <w:r>
        <w:t>: Considerations on Design Constraints and Performance Requirements for IVAS Codec, Dolby Laboratories Inc.</w:t>
      </w:r>
    </w:p>
    <w:p w14:paraId="21470CD1" w14:textId="1B498769" w:rsidR="00737247" w:rsidRDefault="00406744" w:rsidP="00406744">
      <w:pPr>
        <w:ind w:left="709" w:hanging="709"/>
      </w:pPr>
      <w:r>
        <w:tab/>
      </w:r>
    </w:p>
    <w:sectPr w:rsidR="00737247" w:rsidSect="00A201E5">
      <w:headerReference w:type="even" r:id="rId7"/>
      <w:headerReference w:type="default" r:id="rId8"/>
      <w:footerReference w:type="even" r:id="rId9"/>
      <w:footerReference w:type="default" r:id="rId10"/>
      <w:headerReference w:type="first" r:id="rId11"/>
      <w:footerReference w:type="first" r:id="rId12"/>
      <w:endnotePr>
        <w:numFmt w:val="decimal"/>
      </w:endnotePr>
      <w:pgSz w:w="11907" w:h="16840" w:code="9"/>
      <w:pgMar w:top="1138" w:right="1417" w:bottom="113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D77F9" w14:textId="77777777" w:rsidR="0060496E" w:rsidRDefault="0060496E">
      <w:pPr>
        <w:spacing w:after="0" w:line="240" w:lineRule="auto"/>
      </w:pPr>
      <w:r>
        <w:separator/>
      </w:r>
    </w:p>
  </w:endnote>
  <w:endnote w:type="continuationSeparator" w:id="0">
    <w:p w14:paraId="6AF7180E" w14:textId="77777777" w:rsidR="0060496E" w:rsidRDefault="0060496E">
      <w:pPr>
        <w:spacing w:after="0" w:line="240" w:lineRule="auto"/>
      </w:pPr>
      <w:r>
        <w:continuationSeparator/>
      </w:r>
    </w:p>
  </w:endnote>
  <w:endnote w:type="continuationNotice" w:id="1">
    <w:p w14:paraId="79410C76" w14:textId="77777777" w:rsidR="0060496E" w:rsidRDefault="006049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70B6" w14:textId="77777777" w:rsidR="00683C4B" w:rsidRDefault="0068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0208" w14:textId="77777777" w:rsidR="00683C4B" w:rsidRDefault="00683C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74D3C" w14:textId="334EABE1" w:rsidR="00312C5B" w:rsidRDefault="00312C5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683C4B">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683C4B">
      <w:rPr>
        <w:rStyle w:val="PageNumber"/>
        <w:b/>
        <w:noProof/>
        <w:sz w:val="18"/>
      </w:rPr>
      <w:t>7</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6F610" w14:textId="77777777" w:rsidR="0060496E" w:rsidRDefault="0060496E">
      <w:pPr>
        <w:spacing w:after="0" w:line="240" w:lineRule="auto"/>
      </w:pPr>
      <w:r>
        <w:separator/>
      </w:r>
    </w:p>
  </w:footnote>
  <w:footnote w:type="continuationSeparator" w:id="0">
    <w:p w14:paraId="0AA6F406" w14:textId="77777777" w:rsidR="0060496E" w:rsidRDefault="0060496E">
      <w:pPr>
        <w:spacing w:after="0" w:line="240" w:lineRule="auto"/>
      </w:pPr>
      <w:r>
        <w:continuationSeparator/>
      </w:r>
    </w:p>
  </w:footnote>
  <w:footnote w:type="continuationNotice" w:id="1">
    <w:p w14:paraId="1E960CC0" w14:textId="77777777" w:rsidR="0060496E" w:rsidRDefault="006049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DE890" w14:textId="77777777" w:rsidR="00683C4B" w:rsidRDefault="0068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B4600" w14:textId="77777777" w:rsidR="00312C5B" w:rsidRDefault="00312C5B">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2068E" w14:textId="1500B8C8" w:rsidR="00312C5B" w:rsidRPr="00976EDA" w:rsidRDefault="00312C5B" w:rsidP="00476B94">
    <w:pPr>
      <w:tabs>
        <w:tab w:val="right" w:pos="9356"/>
      </w:tabs>
      <w:spacing w:after="0"/>
      <w:rPr>
        <w:rFonts w:cs="Arial"/>
        <w:b/>
        <w:i/>
        <w:sz w:val="28"/>
        <w:szCs w:val="28"/>
      </w:rPr>
    </w:pPr>
    <w:r>
      <w:rPr>
        <w:rFonts w:cs="Arial"/>
        <w:sz w:val="20"/>
        <w:lang w:val="en-US"/>
      </w:rPr>
      <w:t>TSG SA4#97</w:t>
    </w:r>
    <w:r w:rsidRPr="0099160C">
      <w:rPr>
        <w:rFonts w:cs="Arial"/>
        <w:sz w:val="20"/>
        <w:lang w:val="en-US"/>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S4-180</w:t>
    </w:r>
    <w:r w:rsidR="00683C4B">
      <w:rPr>
        <w:rFonts w:cs="Arial"/>
        <w:b/>
        <w:i/>
        <w:sz w:val="28"/>
        <w:szCs w:val="28"/>
      </w:rPr>
      <w:t>143</w:t>
    </w:r>
    <w:bookmarkStart w:id="213" w:name="_GoBack"/>
    <w:bookmarkEnd w:id="213"/>
  </w:p>
  <w:p w14:paraId="638B111A" w14:textId="1C1F7D3A" w:rsidR="00312C5B" w:rsidRPr="00FC0738" w:rsidRDefault="00312C5B" w:rsidP="00476B94">
    <w:pPr>
      <w:tabs>
        <w:tab w:val="right" w:pos="9360"/>
      </w:tabs>
      <w:spacing w:after="0"/>
      <w:rPr>
        <w:rFonts w:cs="Arial"/>
        <w:color w:val="000000"/>
        <w:sz w:val="20"/>
        <w:lang w:val="de-DE" w:eastAsia="zh-CN"/>
      </w:rPr>
    </w:pPr>
    <w:r>
      <w:rPr>
        <w:rFonts w:cs="Arial"/>
        <w:color w:val="000000"/>
        <w:sz w:val="20"/>
        <w:lang w:val="de-DE" w:eastAsia="zh-CN"/>
      </w:rPr>
      <w:t xml:space="preserve">5 </w:t>
    </w:r>
    <w:r w:rsidRPr="00B83559">
      <w:rPr>
        <w:rFonts w:cs="Arial"/>
        <w:color w:val="000000"/>
        <w:sz w:val="20"/>
        <w:lang w:val="de-DE" w:eastAsia="zh-CN"/>
      </w:rPr>
      <w:t xml:space="preserve">- 9 </w:t>
    </w:r>
    <w:r>
      <w:rPr>
        <w:rFonts w:cs="Arial"/>
        <w:color w:val="000000"/>
        <w:sz w:val="20"/>
        <w:lang w:val="de-DE" w:eastAsia="zh-CN"/>
      </w:rPr>
      <w:t>Februar</w:t>
    </w:r>
    <w:r w:rsidRPr="00B83559">
      <w:rPr>
        <w:rFonts w:cs="Arial"/>
        <w:color w:val="000000"/>
        <w:sz w:val="20"/>
        <w:lang w:val="de-DE" w:eastAsia="zh-CN"/>
      </w:rPr>
      <w:t xml:space="preserve"> 2018</w:t>
    </w:r>
    <w:r>
      <w:rPr>
        <w:rFonts w:cs="Arial"/>
        <w:color w:val="000000"/>
        <w:sz w:val="20"/>
        <w:lang w:val="de-DE" w:eastAsia="zh-CN"/>
      </w:rPr>
      <w:t xml:space="preserve">, </w:t>
    </w:r>
    <w:r w:rsidRPr="00B83559">
      <w:rPr>
        <w:rFonts w:cs="Arial"/>
        <w:color w:val="000000"/>
        <w:sz w:val="20"/>
        <w:lang w:val="de-DE" w:eastAsia="zh-CN"/>
      </w:rPr>
      <w:t>Fukuoka</w:t>
    </w:r>
    <w:r>
      <w:rPr>
        <w:rFonts w:cs="Arial"/>
        <w:color w:val="000000"/>
        <w:sz w:val="20"/>
        <w:lang w:val="de-DE" w:eastAsia="zh-CN"/>
      </w:rPr>
      <w:t>, Japan</w:t>
    </w:r>
  </w:p>
  <w:p w14:paraId="691C00D0" w14:textId="77777777" w:rsidR="00312C5B" w:rsidRPr="00FC0738" w:rsidRDefault="00312C5B" w:rsidP="00476B94">
    <w:pPr>
      <w:tabs>
        <w:tab w:val="right" w:pos="9360"/>
      </w:tabs>
      <w:spacing w:after="0"/>
      <w:rPr>
        <w:rFonts w:cs="Arial"/>
        <w:color w:val="000000"/>
        <w:sz w:val="20"/>
        <w:lang w:val="de-DE"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C7FED"/>
    <w:multiLevelType w:val="multilevel"/>
    <w:tmpl w:val="263C1C1C"/>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336657"/>
    <w:multiLevelType w:val="hybridMultilevel"/>
    <w:tmpl w:val="11984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7D34D8"/>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D531F8D"/>
    <w:multiLevelType w:val="hybridMultilevel"/>
    <w:tmpl w:val="475E5FEA"/>
    <w:lvl w:ilvl="0" w:tplc="8FE60C44">
      <w:numFmt w:val="bullet"/>
      <w:lvlText w:val="-"/>
      <w:lvlJc w:val="left"/>
      <w:pPr>
        <w:ind w:left="1152" w:hanging="360"/>
      </w:pPr>
      <w:rPr>
        <w:rFonts w:ascii="Times New Roman" w:eastAsia="Times New Roman" w:hAnsi="Times New Roman" w:cs="Times New Roman" w:hint="default"/>
      </w:rPr>
    </w:lvl>
    <w:lvl w:ilvl="1" w:tplc="041D0003">
      <w:start w:val="1"/>
      <w:numFmt w:val="bullet"/>
      <w:lvlText w:val="o"/>
      <w:lvlJc w:val="left"/>
      <w:pPr>
        <w:ind w:left="1872" w:hanging="360"/>
      </w:pPr>
      <w:rPr>
        <w:rFonts w:ascii="Courier New" w:hAnsi="Courier New" w:cs="Courier New" w:hint="default"/>
      </w:rPr>
    </w:lvl>
    <w:lvl w:ilvl="2" w:tplc="8DF0A25A">
      <w:numFmt w:val="bullet"/>
      <w:lvlText w:val=""/>
      <w:lvlJc w:val="left"/>
      <w:pPr>
        <w:ind w:left="2592" w:hanging="360"/>
      </w:pPr>
      <w:rPr>
        <w:rFonts w:ascii="Symbol" w:eastAsia="Malgun Gothic" w:hAnsi="Symbol" w:cs="Times New Roman"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5" w15:restartNumberingAfterBreak="0">
    <w:nsid w:val="21E330E4"/>
    <w:multiLevelType w:val="hybridMultilevel"/>
    <w:tmpl w:val="26FA9BE8"/>
    <w:lvl w:ilvl="0" w:tplc="32A43B74">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D2493"/>
    <w:multiLevelType w:val="multilevel"/>
    <w:tmpl w:val="9A703D72"/>
    <w:lvl w:ilvl="0">
      <w:start w:val="4"/>
      <w:numFmt w:val="decimal"/>
      <w:lvlText w:val="%1"/>
      <w:lvlJc w:val="left"/>
      <w:pPr>
        <w:ind w:left="360" w:hanging="360"/>
      </w:pPr>
      <w:rPr>
        <w:rFonts w:hint="default"/>
      </w:rPr>
    </w:lvl>
    <w:lvl w:ilvl="1">
      <w:start w:val="3"/>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7" w15:restartNumberingAfterBreak="0">
    <w:nsid w:val="294D2DAB"/>
    <w:multiLevelType w:val="hybridMultilevel"/>
    <w:tmpl w:val="23C6DF04"/>
    <w:lvl w:ilvl="0" w:tplc="A3B61D6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11666"/>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9" w15:restartNumberingAfterBreak="0">
    <w:nsid w:val="3A67399A"/>
    <w:multiLevelType w:val="hybridMultilevel"/>
    <w:tmpl w:val="74DA3FE8"/>
    <w:lvl w:ilvl="0" w:tplc="3E967E1C">
      <w:start w:val="126"/>
      <w:numFmt w:val="bullet"/>
      <w:lvlText w:val=""/>
      <w:lvlJc w:val="left"/>
      <w:pPr>
        <w:ind w:left="1080" w:hanging="360"/>
      </w:pPr>
      <w:rPr>
        <w:rFonts w:ascii="Wingdings" w:eastAsia="Times New Roman" w:hAnsi="Wingdings"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40A420C4"/>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1"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B362D7E"/>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3" w15:restartNumberingAfterBreak="0">
    <w:nsid w:val="4FB34F58"/>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4" w15:restartNumberingAfterBreak="0">
    <w:nsid w:val="50965DC7"/>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5" w15:restartNumberingAfterBreak="0">
    <w:nsid w:val="51EB6741"/>
    <w:multiLevelType w:val="multilevel"/>
    <w:tmpl w:val="EEA4A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85D16A5"/>
    <w:multiLevelType w:val="hybridMultilevel"/>
    <w:tmpl w:val="00E46CB2"/>
    <w:lvl w:ilvl="0" w:tplc="22C4003A">
      <w:start w:val="126"/>
      <w:numFmt w:val="bullet"/>
      <w:lvlText w:val=""/>
      <w:lvlJc w:val="left"/>
      <w:pPr>
        <w:ind w:left="1080" w:hanging="360"/>
      </w:pPr>
      <w:rPr>
        <w:rFonts w:ascii="Wingdings" w:eastAsia="Times New Roman" w:hAnsi="Wingdings"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360F9"/>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num w:numId="1">
    <w:abstractNumId w:val="0"/>
  </w:num>
  <w:num w:numId="2">
    <w:abstractNumId w:val="14"/>
  </w:num>
  <w:num w:numId="3">
    <w:abstractNumId w:val="4"/>
  </w:num>
  <w:num w:numId="4">
    <w:abstractNumId w:val="10"/>
  </w:num>
  <w:num w:numId="5">
    <w:abstractNumId w:val="3"/>
  </w:num>
  <w:num w:numId="6">
    <w:abstractNumId w:val="13"/>
  </w:num>
  <w:num w:numId="7">
    <w:abstractNumId w:val="2"/>
  </w:num>
  <w:num w:numId="8">
    <w:abstractNumId w:val="11"/>
  </w:num>
  <w:num w:numId="9">
    <w:abstractNumId w:val="6"/>
  </w:num>
  <w:num w:numId="10">
    <w:abstractNumId w:val="5"/>
  </w:num>
  <w:num w:numId="11">
    <w:abstractNumId w:val="17"/>
  </w:num>
  <w:num w:numId="12">
    <w:abstractNumId w:val="1"/>
  </w:num>
  <w:num w:numId="13">
    <w:abstractNumId w:val="0"/>
  </w:num>
  <w:num w:numId="14">
    <w:abstractNumId w:val="0"/>
  </w:num>
  <w:num w:numId="15">
    <w:abstractNumId w:val="0"/>
  </w:num>
  <w:num w:numId="16">
    <w:abstractNumId w:val="7"/>
  </w:num>
  <w:num w:numId="17">
    <w:abstractNumId w:val="9"/>
  </w:num>
  <w:num w:numId="18">
    <w:abstractNumId w:val="16"/>
  </w:num>
  <w:num w:numId="19">
    <w:abstractNumId w:val="8"/>
  </w:num>
  <w:num w:numId="20">
    <w:abstractNumId w:val="12"/>
  </w:num>
  <w:num w:numId="21">
    <w:abstractNumId w:val="18"/>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hn, Stefan">
    <w15:presenceInfo w15:providerId="AD" w15:userId="S-1-5-21-2457142945-2322155060-3342925858-13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3EE"/>
    <w:rsid w:val="0001673A"/>
    <w:rsid w:val="000242A9"/>
    <w:rsid w:val="00045A88"/>
    <w:rsid w:val="00066258"/>
    <w:rsid w:val="000858E6"/>
    <w:rsid w:val="00091764"/>
    <w:rsid w:val="000A70F8"/>
    <w:rsid w:val="000B55F6"/>
    <w:rsid w:val="000C7031"/>
    <w:rsid w:val="000D100A"/>
    <w:rsid w:val="000D4B4E"/>
    <w:rsid w:val="000E321E"/>
    <w:rsid w:val="000F359D"/>
    <w:rsid w:val="000F499B"/>
    <w:rsid w:val="00106B34"/>
    <w:rsid w:val="001076B0"/>
    <w:rsid w:val="00111B15"/>
    <w:rsid w:val="00126BB7"/>
    <w:rsid w:val="0013234B"/>
    <w:rsid w:val="0014793C"/>
    <w:rsid w:val="00147EE5"/>
    <w:rsid w:val="0015156E"/>
    <w:rsid w:val="0016143F"/>
    <w:rsid w:val="001617C6"/>
    <w:rsid w:val="0016188E"/>
    <w:rsid w:val="001737F4"/>
    <w:rsid w:val="00174ABA"/>
    <w:rsid w:val="00190161"/>
    <w:rsid w:val="0019479F"/>
    <w:rsid w:val="00197012"/>
    <w:rsid w:val="001C3F57"/>
    <w:rsid w:val="001F1CD4"/>
    <w:rsid w:val="00211415"/>
    <w:rsid w:val="00244BE4"/>
    <w:rsid w:val="00250BEB"/>
    <w:rsid w:val="00260D29"/>
    <w:rsid w:val="0027471E"/>
    <w:rsid w:val="002807B5"/>
    <w:rsid w:val="00297DB0"/>
    <w:rsid w:val="002A204C"/>
    <w:rsid w:val="002A4CA4"/>
    <w:rsid w:val="002B1D76"/>
    <w:rsid w:val="002C03B9"/>
    <w:rsid w:val="002C1044"/>
    <w:rsid w:val="002C4967"/>
    <w:rsid w:val="002C54DD"/>
    <w:rsid w:val="002E7B8D"/>
    <w:rsid w:val="002F7CD7"/>
    <w:rsid w:val="003073EE"/>
    <w:rsid w:val="00312C5B"/>
    <w:rsid w:val="003538CD"/>
    <w:rsid w:val="0036170E"/>
    <w:rsid w:val="003970D5"/>
    <w:rsid w:val="003A2262"/>
    <w:rsid w:val="003B56DB"/>
    <w:rsid w:val="003C109C"/>
    <w:rsid w:val="003C22B4"/>
    <w:rsid w:val="003D1CCF"/>
    <w:rsid w:val="00406744"/>
    <w:rsid w:val="00421B25"/>
    <w:rsid w:val="00426D4F"/>
    <w:rsid w:val="004318BB"/>
    <w:rsid w:val="00446571"/>
    <w:rsid w:val="00460370"/>
    <w:rsid w:val="00464C2A"/>
    <w:rsid w:val="004706F9"/>
    <w:rsid w:val="00473F46"/>
    <w:rsid w:val="00476B94"/>
    <w:rsid w:val="00494CD7"/>
    <w:rsid w:val="004A6FED"/>
    <w:rsid w:val="004B2B46"/>
    <w:rsid w:val="004C49F0"/>
    <w:rsid w:val="004D2B7D"/>
    <w:rsid w:val="004E2B33"/>
    <w:rsid w:val="004E544D"/>
    <w:rsid w:val="004E67E9"/>
    <w:rsid w:val="00502588"/>
    <w:rsid w:val="00504CFA"/>
    <w:rsid w:val="00513B28"/>
    <w:rsid w:val="005154F7"/>
    <w:rsid w:val="00552DE2"/>
    <w:rsid w:val="00563A3E"/>
    <w:rsid w:val="00570674"/>
    <w:rsid w:val="0057341D"/>
    <w:rsid w:val="005752AD"/>
    <w:rsid w:val="00575782"/>
    <w:rsid w:val="005A1241"/>
    <w:rsid w:val="005A1F2D"/>
    <w:rsid w:val="005B334F"/>
    <w:rsid w:val="005C0D9E"/>
    <w:rsid w:val="005C11BC"/>
    <w:rsid w:val="005C4C5D"/>
    <w:rsid w:val="005E4E45"/>
    <w:rsid w:val="005F0E06"/>
    <w:rsid w:val="0060161B"/>
    <w:rsid w:val="0060496E"/>
    <w:rsid w:val="00604E06"/>
    <w:rsid w:val="00614165"/>
    <w:rsid w:val="00616AD1"/>
    <w:rsid w:val="00620905"/>
    <w:rsid w:val="006209AF"/>
    <w:rsid w:val="0063231F"/>
    <w:rsid w:val="00640EE3"/>
    <w:rsid w:val="00642B13"/>
    <w:rsid w:val="00642D45"/>
    <w:rsid w:val="00645370"/>
    <w:rsid w:val="00645651"/>
    <w:rsid w:val="00647CB9"/>
    <w:rsid w:val="00683425"/>
    <w:rsid w:val="00683C4B"/>
    <w:rsid w:val="0068541F"/>
    <w:rsid w:val="00686317"/>
    <w:rsid w:val="00691921"/>
    <w:rsid w:val="006A1FEA"/>
    <w:rsid w:val="006A4951"/>
    <w:rsid w:val="006B2723"/>
    <w:rsid w:val="006C6A5D"/>
    <w:rsid w:val="006D2496"/>
    <w:rsid w:val="006D5987"/>
    <w:rsid w:val="006E17C7"/>
    <w:rsid w:val="006F5699"/>
    <w:rsid w:val="007155AE"/>
    <w:rsid w:val="00723063"/>
    <w:rsid w:val="00723473"/>
    <w:rsid w:val="00726D84"/>
    <w:rsid w:val="00734FD4"/>
    <w:rsid w:val="00737247"/>
    <w:rsid w:val="007509C7"/>
    <w:rsid w:val="0076612A"/>
    <w:rsid w:val="007721FF"/>
    <w:rsid w:val="00777B7B"/>
    <w:rsid w:val="007926E7"/>
    <w:rsid w:val="00797A6F"/>
    <w:rsid w:val="007A027C"/>
    <w:rsid w:val="007E7E29"/>
    <w:rsid w:val="00801D0C"/>
    <w:rsid w:val="00802A0D"/>
    <w:rsid w:val="00803928"/>
    <w:rsid w:val="0080693B"/>
    <w:rsid w:val="008156E8"/>
    <w:rsid w:val="00822971"/>
    <w:rsid w:val="00836772"/>
    <w:rsid w:val="00843E95"/>
    <w:rsid w:val="00852E62"/>
    <w:rsid w:val="00857893"/>
    <w:rsid w:val="00876B59"/>
    <w:rsid w:val="00886330"/>
    <w:rsid w:val="008865CE"/>
    <w:rsid w:val="00886DC0"/>
    <w:rsid w:val="00890B57"/>
    <w:rsid w:val="008C1D9C"/>
    <w:rsid w:val="008D1D80"/>
    <w:rsid w:val="008E2D0F"/>
    <w:rsid w:val="00910EDE"/>
    <w:rsid w:val="00940E58"/>
    <w:rsid w:val="009431B9"/>
    <w:rsid w:val="00950CD7"/>
    <w:rsid w:val="009625BF"/>
    <w:rsid w:val="00964E6B"/>
    <w:rsid w:val="0097641C"/>
    <w:rsid w:val="00994062"/>
    <w:rsid w:val="00995FFF"/>
    <w:rsid w:val="009A0598"/>
    <w:rsid w:val="009A5278"/>
    <w:rsid w:val="009B0443"/>
    <w:rsid w:val="009D1AA3"/>
    <w:rsid w:val="009D573F"/>
    <w:rsid w:val="009F2706"/>
    <w:rsid w:val="009F7521"/>
    <w:rsid w:val="00A006A5"/>
    <w:rsid w:val="00A05646"/>
    <w:rsid w:val="00A11004"/>
    <w:rsid w:val="00A15DA5"/>
    <w:rsid w:val="00A201E5"/>
    <w:rsid w:val="00A304DC"/>
    <w:rsid w:val="00A30EAD"/>
    <w:rsid w:val="00A4309F"/>
    <w:rsid w:val="00A43B97"/>
    <w:rsid w:val="00A45A35"/>
    <w:rsid w:val="00A53C63"/>
    <w:rsid w:val="00A61A8F"/>
    <w:rsid w:val="00A61B96"/>
    <w:rsid w:val="00A800C9"/>
    <w:rsid w:val="00A8594B"/>
    <w:rsid w:val="00A957E8"/>
    <w:rsid w:val="00A971DC"/>
    <w:rsid w:val="00AA7D93"/>
    <w:rsid w:val="00AB5979"/>
    <w:rsid w:val="00AD3793"/>
    <w:rsid w:val="00AD69C2"/>
    <w:rsid w:val="00AE05AD"/>
    <w:rsid w:val="00AF4D81"/>
    <w:rsid w:val="00B111FD"/>
    <w:rsid w:val="00B14990"/>
    <w:rsid w:val="00B17FCF"/>
    <w:rsid w:val="00B34E4F"/>
    <w:rsid w:val="00B37A75"/>
    <w:rsid w:val="00B472A3"/>
    <w:rsid w:val="00B60C68"/>
    <w:rsid w:val="00B76911"/>
    <w:rsid w:val="00B81E40"/>
    <w:rsid w:val="00B83559"/>
    <w:rsid w:val="00B849F2"/>
    <w:rsid w:val="00B92845"/>
    <w:rsid w:val="00B92893"/>
    <w:rsid w:val="00B92C9E"/>
    <w:rsid w:val="00B951DB"/>
    <w:rsid w:val="00BA5541"/>
    <w:rsid w:val="00BA75DF"/>
    <w:rsid w:val="00BB700B"/>
    <w:rsid w:val="00BC60EC"/>
    <w:rsid w:val="00BD0EF2"/>
    <w:rsid w:val="00BD671B"/>
    <w:rsid w:val="00BE0A53"/>
    <w:rsid w:val="00BE15F4"/>
    <w:rsid w:val="00BE23AA"/>
    <w:rsid w:val="00BE35FE"/>
    <w:rsid w:val="00C56899"/>
    <w:rsid w:val="00C64A12"/>
    <w:rsid w:val="00C74500"/>
    <w:rsid w:val="00C75328"/>
    <w:rsid w:val="00CB1319"/>
    <w:rsid w:val="00CB377B"/>
    <w:rsid w:val="00CC1CC6"/>
    <w:rsid w:val="00CC27D0"/>
    <w:rsid w:val="00CD0D38"/>
    <w:rsid w:val="00CD7C7E"/>
    <w:rsid w:val="00CE7124"/>
    <w:rsid w:val="00CF424A"/>
    <w:rsid w:val="00D05580"/>
    <w:rsid w:val="00D41778"/>
    <w:rsid w:val="00D51B8E"/>
    <w:rsid w:val="00D80B09"/>
    <w:rsid w:val="00D941BC"/>
    <w:rsid w:val="00D962B2"/>
    <w:rsid w:val="00DA05E5"/>
    <w:rsid w:val="00DA7BA1"/>
    <w:rsid w:val="00DC4CBC"/>
    <w:rsid w:val="00DC4EE8"/>
    <w:rsid w:val="00DC5271"/>
    <w:rsid w:val="00DC7C36"/>
    <w:rsid w:val="00DF2A9E"/>
    <w:rsid w:val="00DF4DB5"/>
    <w:rsid w:val="00E02A2F"/>
    <w:rsid w:val="00E24E39"/>
    <w:rsid w:val="00E34787"/>
    <w:rsid w:val="00E663B7"/>
    <w:rsid w:val="00E71997"/>
    <w:rsid w:val="00E72C87"/>
    <w:rsid w:val="00EA035B"/>
    <w:rsid w:val="00EA49FE"/>
    <w:rsid w:val="00EC067C"/>
    <w:rsid w:val="00EC7839"/>
    <w:rsid w:val="00ED21F3"/>
    <w:rsid w:val="00ED4898"/>
    <w:rsid w:val="00EF50E7"/>
    <w:rsid w:val="00F04F24"/>
    <w:rsid w:val="00F100FF"/>
    <w:rsid w:val="00F10113"/>
    <w:rsid w:val="00F25F85"/>
    <w:rsid w:val="00F3531B"/>
    <w:rsid w:val="00F4109A"/>
    <w:rsid w:val="00F55B22"/>
    <w:rsid w:val="00FA330C"/>
    <w:rsid w:val="00FA3710"/>
    <w:rsid w:val="00FA4E47"/>
    <w:rsid w:val="00FB31FF"/>
    <w:rsid w:val="00FB660A"/>
    <w:rsid w:val="00FC0738"/>
    <w:rsid w:val="00FE0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28EAF"/>
  <w15:chartTrackingRefBased/>
  <w15:docId w15:val="{60AFBA28-EE4E-4A0F-851C-4417D18AE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3EE"/>
    <w:pPr>
      <w:widowControl w:val="0"/>
      <w:spacing w:after="120" w:line="240" w:lineRule="atLeast"/>
    </w:pPr>
    <w:rPr>
      <w:rFonts w:ascii="Arial" w:eastAsia="Times New Roman" w:hAnsi="Arial" w:cs="Times New Roman"/>
      <w:szCs w:val="20"/>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rsid w:val="003073EE"/>
    <w:pPr>
      <w:keepNext/>
      <w:outlineLvl w:val="0"/>
    </w:pPr>
    <w:rPr>
      <w:b/>
      <w:sz w:val="24"/>
    </w:rPr>
  </w:style>
  <w:style w:type="paragraph" w:styleId="Heading2">
    <w:name w:val="heading 2"/>
    <w:basedOn w:val="Normal"/>
    <w:next w:val="Normal"/>
    <w:link w:val="Heading2Char"/>
    <w:qFormat/>
    <w:rsid w:val="003073EE"/>
    <w:pPr>
      <w:keepNext/>
      <w:numPr>
        <w:ilvl w:val="1"/>
        <w:numId w:val="1"/>
      </w:numPr>
      <w:outlineLvl w:val="1"/>
    </w:pPr>
    <w:rPr>
      <w:b/>
      <w:sz w:val="24"/>
      <w:lang w:val="en-US"/>
    </w:rPr>
  </w:style>
  <w:style w:type="paragraph" w:styleId="Heading3">
    <w:name w:val="heading 3"/>
    <w:basedOn w:val="Normal"/>
    <w:next w:val="Normal"/>
    <w:link w:val="Heading3Char"/>
    <w:qFormat/>
    <w:rsid w:val="003073EE"/>
    <w:pPr>
      <w:keepNext/>
      <w:numPr>
        <w:ilvl w:val="2"/>
        <w:numId w:val="1"/>
      </w:numPr>
      <w:spacing w:before="200" w:after="0" w:line="276" w:lineRule="auto"/>
      <w:outlineLvl w:val="2"/>
    </w:pPr>
    <w:rPr>
      <w:b/>
      <w:bCs/>
      <w:sz w:val="24"/>
      <w:lang w:val="en-US"/>
    </w:rPr>
  </w:style>
  <w:style w:type="paragraph" w:styleId="Heading4">
    <w:name w:val="heading 4"/>
    <w:aliases w:val="h4"/>
    <w:basedOn w:val="Normal"/>
    <w:next w:val="Normal"/>
    <w:link w:val="Heading4Char"/>
    <w:qFormat/>
    <w:rsid w:val="003073EE"/>
    <w:pPr>
      <w:keepNext/>
      <w:keepLines/>
      <w:widowControl/>
      <w:numPr>
        <w:ilvl w:val="3"/>
        <w:numId w:val="1"/>
      </w:numPr>
      <w:spacing w:before="200" w:after="0" w:line="276" w:lineRule="auto"/>
      <w:outlineLvl w:val="3"/>
    </w:pPr>
    <w:rPr>
      <w:b/>
      <w:i/>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rsid w:val="003073EE"/>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3073EE"/>
    <w:rPr>
      <w:rFonts w:ascii="Arial" w:eastAsia="Times New Roman" w:hAnsi="Arial" w:cs="Times New Roman"/>
      <w:b/>
      <w:sz w:val="24"/>
      <w:szCs w:val="20"/>
    </w:rPr>
  </w:style>
  <w:style w:type="character" w:customStyle="1" w:styleId="Heading3Char">
    <w:name w:val="Heading 3 Char"/>
    <w:basedOn w:val="DefaultParagraphFont"/>
    <w:link w:val="Heading3"/>
    <w:rsid w:val="003073EE"/>
    <w:rPr>
      <w:rFonts w:ascii="Arial" w:eastAsia="Times New Roman" w:hAnsi="Arial" w:cs="Times New Roman"/>
      <w:b/>
      <w:bCs/>
      <w:sz w:val="24"/>
      <w:szCs w:val="20"/>
    </w:rPr>
  </w:style>
  <w:style w:type="character" w:customStyle="1" w:styleId="Heading4Char">
    <w:name w:val="Heading 4 Char"/>
    <w:aliases w:val="h4 Char"/>
    <w:basedOn w:val="DefaultParagraphFont"/>
    <w:link w:val="Heading4"/>
    <w:rsid w:val="003073EE"/>
    <w:rPr>
      <w:rFonts w:ascii="Arial" w:eastAsia="Times New Roman" w:hAnsi="Arial" w:cs="Times New Roman"/>
      <w:b/>
      <w:i/>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3073EE"/>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3073EE"/>
    <w:rPr>
      <w:rFonts w:ascii="Arial" w:eastAsia="Times New Roman" w:hAnsi="Arial" w:cs="Times New Roman"/>
      <w:szCs w:val="20"/>
      <w:lang w:val="en-GB"/>
    </w:rPr>
  </w:style>
  <w:style w:type="paragraph" w:styleId="Footer">
    <w:name w:val="footer"/>
    <w:basedOn w:val="Normal"/>
    <w:link w:val="FooterChar"/>
    <w:rsid w:val="003073EE"/>
    <w:pPr>
      <w:tabs>
        <w:tab w:val="center" w:pos="4320"/>
        <w:tab w:val="right" w:pos="8640"/>
      </w:tabs>
    </w:pPr>
  </w:style>
  <w:style w:type="character" w:customStyle="1" w:styleId="FooterChar">
    <w:name w:val="Footer Char"/>
    <w:basedOn w:val="DefaultParagraphFont"/>
    <w:link w:val="Footer"/>
    <w:rsid w:val="003073EE"/>
    <w:rPr>
      <w:rFonts w:ascii="Arial" w:eastAsia="Times New Roman" w:hAnsi="Arial" w:cs="Times New Roman"/>
      <w:szCs w:val="20"/>
      <w:lang w:val="en-GB"/>
    </w:rPr>
  </w:style>
  <w:style w:type="character" w:styleId="PageNumber">
    <w:name w:val="page number"/>
    <w:basedOn w:val="DefaultParagraphFont"/>
    <w:rsid w:val="003073EE"/>
    <w:rPr>
      <w:rFonts w:ascii="Arial" w:eastAsia="SimSun" w:hAnsi="Arial" w:cs="Arial"/>
      <w:color w:val="0000FF"/>
      <w:kern w:val="2"/>
      <w:lang w:val="en-US" w:eastAsia="zh-CN" w:bidi="ar-SA"/>
    </w:rPr>
  </w:style>
  <w:style w:type="paragraph" w:styleId="ListParagraph">
    <w:name w:val="List Paragraph"/>
    <w:basedOn w:val="Normal"/>
    <w:uiPriority w:val="34"/>
    <w:qFormat/>
    <w:rsid w:val="00FA4E47"/>
    <w:pPr>
      <w:ind w:left="720"/>
      <w:contextualSpacing/>
    </w:pPr>
  </w:style>
  <w:style w:type="paragraph" w:customStyle="1" w:styleId="B1">
    <w:name w:val="B1"/>
    <w:basedOn w:val="List"/>
    <w:rsid w:val="00513B28"/>
    <w:pPr>
      <w:widowControl/>
      <w:overflowPunct w:val="0"/>
      <w:autoSpaceDE w:val="0"/>
      <w:autoSpaceDN w:val="0"/>
      <w:adjustRightInd w:val="0"/>
      <w:spacing w:after="180" w:line="240" w:lineRule="auto"/>
      <w:ind w:left="568" w:hanging="284"/>
      <w:contextualSpacing w:val="0"/>
      <w:textAlignment w:val="baseline"/>
    </w:pPr>
    <w:rPr>
      <w:rFonts w:ascii="Times New Roman" w:eastAsia="Malgun Gothic" w:hAnsi="Times New Roman"/>
      <w:sz w:val="20"/>
      <w:lang w:eastAsia="en-GB"/>
    </w:rPr>
  </w:style>
  <w:style w:type="paragraph" w:styleId="List">
    <w:name w:val="List"/>
    <w:basedOn w:val="Normal"/>
    <w:uiPriority w:val="99"/>
    <w:semiHidden/>
    <w:unhideWhenUsed/>
    <w:rsid w:val="00513B28"/>
    <w:pPr>
      <w:ind w:left="283" w:hanging="283"/>
      <w:contextualSpacing/>
    </w:pPr>
  </w:style>
  <w:style w:type="character" w:styleId="CommentReference">
    <w:name w:val="annotation reference"/>
    <w:uiPriority w:val="99"/>
    <w:semiHidden/>
    <w:rsid w:val="006B2723"/>
    <w:rPr>
      <w:sz w:val="16"/>
      <w:szCs w:val="16"/>
    </w:rPr>
  </w:style>
  <w:style w:type="paragraph" w:styleId="CommentText">
    <w:name w:val="annotation text"/>
    <w:basedOn w:val="Normal"/>
    <w:link w:val="CommentTextChar"/>
    <w:semiHidden/>
    <w:rsid w:val="006B2723"/>
    <w:pPr>
      <w:widowControl/>
      <w:overflowPunct w:val="0"/>
      <w:autoSpaceDE w:val="0"/>
      <w:autoSpaceDN w:val="0"/>
      <w:adjustRightInd w:val="0"/>
      <w:spacing w:after="180" w:line="240" w:lineRule="auto"/>
      <w:textAlignment w:val="baseline"/>
    </w:pPr>
    <w:rPr>
      <w:rFonts w:ascii="Times New Roman" w:eastAsia="Malgun Gothic" w:hAnsi="Times New Roman"/>
      <w:sz w:val="20"/>
      <w:lang w:eastAsia="en-GB"/>
    </w:rPr>
  </w:style>
  <w:style w:type="character" w:customStyle="1" w:styleId="CommentTextChar">
    <w:name w:val="Comment Text Char"/>
    <w:basedOn w:val="DefaultParagraphFont"/>
    <w:link w:val="CommentText"/>
    <w:semiHidden/>
    <w:rsid w:val="006B2723"/>
    <w:rPr>
      <w:rFonts w:ascii="Times New Roman" w:eastAsia="Malgun Gothic" w:hAnsi="Times New Roman" w:cs="Times New Roman"/>
      <w:sz w:val="20"/>
      <w:szCs w:val="20"/>
      <w:lang w:val="en-GB" w:eastAsia="en-GB"/>
    </w:rPr>
  </w:style>
  <w:style w:type="paragraph" w:styleId="BalloonText">
    <w:name w:val="Balloon Text"/>
    <w:basedOn w:val="Normal"/>
    <w:link w:val="BalloonTextChar"/>
    <w:uiPriority w:val="99"/>
    <w:semiHidden/>
    <w:unhideWhenUsed/>
    <w:rsid w:val="006B2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723"/>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27471E"/>
    <w:pPr>
      <w:widowControl w:val="0"/>
      <w:overflowPunct/>
      <w:autoSpaceDE/>
      <w:autoSpaceDN/>
      <w:adjustRightInd/>
      <w:spacing w:after="120"/>
      <w:textAlignment w:val="auto"/>
    </w:pPr>
    <w:rPr>
      <w:rFonts w:ascii="Arial" w:eastAsia="Times New Roman" w:hAnsi="Arial"/>
      <w:b/>
      <w:bCs/>
      <w:lang w:eastAsia="en-US"/>
    </w:rPr>
  </w:style>
  <w:style w:type="character" w:customStyle="1" w:styleId="CommentSubjectChar">
    <w:name w:val="Comment Subject Char"/>
    <w:basedOn w:val="CommentTextChar"/>
    <w:link w:val="CommentSubject"/>
    <w:uiPriority w:val="99"/>
    <w:semiHidden/>
    <w:rsid w:val="0027471E"/>
    <w:rPr>
      <w:rFonts w:ascii="Arial" w:eastAsia="Times New Roman" w:hAnsi="Arial" w:cs="Times New Roman"/>
      <w:b/>
      <w:bCs/>
      <w:sz w:val="20"/>
      <w:szCs w:val="20"/>
      <w:lang w:val="en-GB" w:eastAsia="en-GB"/>
    </w:rPr>
  </w:style>
  <w:style w:type="paragraph" w:styleId="Revision">
    <w:name w:val="Revision"/>
    <w:hidden/>
    <w:uiPriority w:val="99"/>
    <w:semiHidden/>
    <w:rsid w:val="003538CD"/>
    <w:pPr>
      <w:spacing w:after="0" w:line="240" w:lineRule="auto"/>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088350">
      <w:bodyDiv w:val="1"/>
      <w:marLeft w:val="0"/>
      <w:marRight w:val="0"/>
      <w:marTop w:val="0"/>
      <w:marBottom w:val="0"/>
      <w:divBdr>
        <w:top w:val="none" w:sz="0" w:space="0" w:color="auto"/>
        <w:left w:val="none" w:sz="0" w:space="0" w:color="auto"/>
        <w:bottom w:val="none" w:sz="0" w:space="0" w:color="auto"/>
        <w:right w:val="none" w:sz="0" w:space="0" w:color="auto"/>
      </w:divBdr>
      <w:divsChild>
        <w:div w:id="513687130">
          <w:marLeft w:val="0"/>
          <w:marRight w:val="0"/>
          <w:marTop w:val="0"/>
          <w:marBottom w:val="0"/>
          <w:divBdr>
            <w:top w:val="none" w:sz="0" w:space="0" w:color="auto"/>
            <w:left w:val="none" w:sz="0" w:space="0" w:color="auto"/>
            <w:bottom w:val="none" w:sz="0" w:space="0" w:color="auto"/>
            <w:right w:val="none" w:sz="0" w:space="0" w:color="auto"/>
          </w:divBdr>
          <w:divsChild>
            <w:div w:id="110059020">
              <w:marLeft w:val="0"/>
              <w:marRight w:val="0"/>
              <w:marTop w:val="900"/>
              <w:marBottom w:val="0"/>
              <w:divBdr>
                <w:top w:val="none" w:sz="0" w:space="0" w:color="auto"/>
                <w:left w:val="none" w:sz="0" w:space="0" w:color="auto"/>
                <w:bottom w:val="none" w:sz="0" w:space="0" w:color="auto"/>
                <w:right w:val="none" w:sz="0" w:space="0" w:color="auto"/>
              </w:divBdr>
              <w:divsChild>
                <w:div w:id="1792630330">
                  <w:marLeft w:val="0"/>
                  <w:marRight w:val="0"/>
                  <w:marTop w:val="0"/>
                  <w:marBottom w:val="0"/>
                  <w:divBdr>
                    <w:top w:val="none" w:sz="0" w:space="0" w:color="auto"/>
                    <w:left w:val="none" w:sz="0" w:space="0" w:color="auto"/>
                    <w:bottom w:val="none" w:sz="0" w:space="0" w:color="auto"/>
                    <w:right w:val="none" w:sz="0" w:space="0" w:color="auto"/>
                  </w:divBdr>
                  <w:divsChild>
                    <w:div w:id="1847161330">
                      <w:marLeft w:val="0"/>
                      <w:marRight w:val="0"/>
                      <w:marTop w:val="0"/>
                      <w:marBottom w:val="0"/>
                      <w:divBdr>
                        <w:top w:val="none" w:sz="0" w:space="0" w:color="auto"/>
                        <w:left w:val="none" w:sz="0" w:space="0" w:color="auto"/>
                        <w:bottom w:val="none" w:sz="0" w:space="0" w:color="auto"/>
                        <w:right w:val="none" w:sz="0" w:space="0" w:color="auto"/>
                      </w:divBdr>
                      <w:divsChild>
                        <w:div w:id="2116628042">
                          <w:marLeft w:val="0"/>
                          <w:marRight w:val="0"/>
                          <w:marTop w:val="0"/>
                          <w:marBottom w:val="0"/>
                          <w:divBdr>
                            <w:top w:val="none" w:sz="0" w:space="0" w:color="auto"/>
                            <w:left w:val="none" w:sz="0" w:space="0" w:color="auto"/>
                            <w:bottom w:val="none" w:sz="0" w:space="0" w:color="auto"/>
                            <w:right w:val="none" w:sz="0" w:space="0" w:color="auto"/>
                          </w:divBdr>
                          <w:divsChild>
                            <w:div w:id="2081899184">
                              <w:marLeft w:val="0"/>
                              <w:marRight w:val="0"/>
                              <w:marTop w:val="0"/>
                              <w:marBottom w:val="0"/>
                              <w:divBdr>
                                <w:top w:val="none" w:sz="0" w:space="0" w:color="auto"/>
                                <w:left w:val="none" w:sz="0" w:space="0" w:color="auto"/>
                                <w:bottom w:val="none" w:sz="0" w:space="0" w:color="auto"/>
                                <w:right w:val="none" w:sz="0" w:space="0" w:color="auto"/>
                              </w:divBdr>
                              <w:divsChild>
                                <w:div w:id="841941372">
                                  <w:marLeft w:val="0"/>
                                  <w:marRight w:val="0"/>
                                  <w:marTop w:val="0"/>
                                  <w:marBottom w:val="0"/>
                                  <w:divBdr>
                                    <w:top w:val="none" w:sz="0" w:space="0" w:color="auto"/>
                                    <w:left w:val="none" w:sz="0" w:space="0" w:color="auto"/>
                                    <w:bottom w:val="none" w:sz="0" w:space="0" w:color="auto"/>
                                    <w:right w:val="none" w:sz="0" w:space="0" w:color="auto"/>
                                  </w:divBdr>
                                  <w:divsChild>
                                    <w:div w:id="281958034">
                                      <w:marLeft w:val="0"/>
                                      <w:marRight w:val="0"/>
                                      <w:marTop w:val="0"/>
                                      <w:marBottom w:val="0"/>
                                      <w:divBdr>
                                        <w:top w:val="none" w:sz="0" w:space="0" w:color="auto"/>
                                        <w:left w:val="none" w:sz="0" w:space="0" w:color="auto"/>
                                        <w:bottom w:val="none" w:sz="0" w:space="0" w:color="auto"/>
                                        <w:right w:val="none" w:sz="0" w:space="0" w:color="auto"/>
                                      </w:divBdr>
                                      <w:divsChild>
                                        <w:div w:id="276180178">
                                          <w:marLeft w:val="0"/>
                                          <w:marRight w:val="0"/>
                                          <w:marTop w:val="15"/>
                                          <w:marBottom w:val="0"/>
                                          <w:divBdr>
                                            <w:top w:val="none" w:sz="0" w:space="0" w:color="auto"/>
                                            <w:left w:val="none" w:sz="0" w:space="0" w:color="auto"/>
                                            <w:bottom w:val="none" w:sz="0" w:space="0" w:color="auto"/>
                                            <w:right w:val="none" w:sz="0" w:space="0" w:color="auto"/>
                                          </w:divBdr>
                                          <w:divsChild>
                                            <w:div w:id="1399477791">
                                              <w:marLeft w:val="0"/>
                                              <w:marRight w:val="0"/>
                                              <w:marTop w:val="0"/>
                                              <w:marBottom w:val="0"/>
                                              <w:divBdr>
                                                <w:top w:val="none" w:sz="0" w:space="0" w:color="auto"/>
                                                <w:left w:val="none" w:sz="0" w:space="0" w:color="auto"/>
                                                <w:bottom w:val="none" w:sz="0" w:space="0" w:color="auto"/>
                                                <w:right w:val="none" w:sz="0" w:space="0" w:color="auto"/>
                                              </w:divBdr>
                                              <w:divsChild>
                                                <w:div w:id="917397014">
                                                  <w:marLeft w:val="0"/>
                                                  <w:marRight w:val="0"/>
                                                  <w:marTop w:val="0"/>
                                                  <w:marBottom w:val="0"/>
                                                  <w:divBdr>
                                                    <w:top w:val="none" w:sz="0" w:space="0" w:color="auto"/>
                                                    <w:left w:val="none" w:sz="0" w:space="0" w:color="auto"/>
                                                    <w:bottom w:val="none" w:sz="0" w:space="0" w:color="auto"/>
                                                    <w:right w:val="none" w:sz="0" w:space="0" w:color="auto"/>
                                                  </w:divBdr>
                                                </w:div>
                                                <w:div w:id="262956030">
                                                  <w:marLeft w:val="0"/>
                                                  <w:marRight w:val="0"/>
                                                  <w:marTop w:val="0"/>
                                                  <w:marBottom w:val="0"/>
                                                  <w:divBdr>
                                                    <w:top w:val="none" w:sz="0" w:space="0" w:color="auto"/>
                                                    <w:left w:val="none" w:sz="0" w:space="0" w:color="auto"/>
                                                    <w:bottom w:val="none" w:sz="0" w:space="0" w:color="auto"/>
                                                    <w:right w:val="none" w:sz="0" w:space="0" w:color="auto"/>
                                                  </w:divBdr>
                                                </w:div>
                                                <w:div w:id="622543366">
                                                  <w:marLeft w:val="0"/>
                                                  <w:marRight w:val="0"/>
                                                  <w:marTop w:val="0"/>
                                                  <w:marBottom w:val="0"/>
                                                  <w:divBdr>
                                                    <w:top w:val="none" w:sz="0" w:space="0" w:color="auto"/>
                                                    <w:left w:val="none" w:sz="0" w:space="0" w:color="auto"/>
                                                    <w:bottom w:val="none" w:sz="0" w:space="0" w:color="auto"/>
                                                    <w:right w:val="none" w:sz="0" w:space="0" w:color="auto"/>
                                                  </w:divBdr>
                                                </w:div>
                                                <w:div w:id="117651553">
                                                  <w:marLeft w:val="0"/>
                                                  <w:marRight w:val="0"/>
                                                  <w:marTop w:val="0"/>
                                                  <w:marBottom w:val="0"/>
                                                  <w:divBdr>
                                                    <w:top w:val="none" w:sz="0" w:space="0" w:color="auto"/>
                                                    <w:left w:val="none" w:sz="0" w:space="0" w:color="auto"/>
                                                    <w:bottom w:val="none" w:sz="0" w:space="0" w:color="auto"/>
                                                    <w:right w:val="none" w:sz="0" w:space="0" w:color="auto"/>
                                                  </w:divBdr>
                                                </w:div>
                                                <w:div w:id="1992244475">
                                                  <w:marLeft w:val="0"/>
                                                  <w:marRight w:val="0"/>
                                                  <w:marTop w:val="0"/>
                                                  <w:marBottom w:val="0"/>
                                                  <w:divBdr>
                                                    <w:top w:val="none" w:sz="0" w:space="0" w:color="auto"/>
                                                    <w:left w:val="none" w:sz="0" w:space="0" w:color="auto"/>
                                                    <w:bottom w:val="none" w:sz="0" w:space="0" w:color="auto"/>
                                                    <w:right w:val="none" w:sz="0" w:space="0" w:color="auto"/>
                                                  </w:divBdr>
                                                </w:div>
                                                <w:div w:id="171528860">
                                                  <w:marLeft w:val="0"/>
                                                  <w:marRight w:val="0"/>
                                                  <w:marTop w:val="0"/>
                                                  <w:marBottom w:val="0"/>
                                                  <w:divBdr>
                                                    <w:top w:val="none" w:sz="0" w:space="0" w:color="auto"/>
                                                    <w:left w:val="none" w:sz="0" w:space="0" w:color="auto"/>
                                                    <w:bottom w:val="none" w:sz="0" w:space="0" w:color="auto"/>
                                                    <w:right w:val="none" w:sz="0" w:space="0" w:color="auto"/>
                                                  </w:divBdr>
                                                </w:div>
                                                <w:div w:id="959871565">
                                                  <w:marLeft w:val="0"/>
                                                  <w:marRight w:val="0"/>
                                                  <w:marTop w:val="0"/>
                                                  <w:marBottom w:val="0"/>
                                                  <w:divBdr>
                                                    <w:top w:val="none" w:sz="0" w:space="0" w:color="auto"/>
                                                    <w:left w:val="none" w:sz="0" w:space="0" w:color="auto"/>
                                                    <w:bottom w:val="none" w:sz="0" w:space="0" w:color="auto"/>
                                                    <w:right w:val="none" w:sz="0" w:space="0" w:color="auto"/>
                                                  </w:divBdr>
                                                </w:div>
                                                <w:div w:id="98766855">
                                                  <w:marLeft w:val="0"/>
                                                  <w:marRight w:val="0"/>
                                                  <w:marTop w:val="0"/>
                                                  <w:marBottom w:val="0"/>
                                                  <w:divBdr>
                                                    <w:top w:val="none" w:sz="0" w:space="0" w:color="auto"/>
                                                    <w:left w:val="none" w:sz="0" w:space="0" w:color="auto"/>
                                                    <w:bottom w:val="none" w:sz="0" w:space="0" w:color="auto"/>
                                                    <w:right w:val="none" w:sz="0" w:space="0" w:color="auto"/>
                                                  </w:divBdr>
                                                </w:div>
                                                <w:div w:id="1866937269">
                                                  <w:marLeft w:val="0"/>
                                                  <w:marRight w:val="0"/>
                                                  <w:marTop w:val="0"/>
                                                  <w:marBottom w:val="0"/>
                                                  <w:divBdr>
                                                    <w:top w:val="none" w:sz="0" w:space="0" w:color="auto"/>
                                                    <w:left w:val="none" w:sz="0" w:space="0" w:color="auto"/>
                                                    <w:bottom w:val="none" w:sz="0" w:space="0" w:color="auto"/>
                                                    <w:right w:val="none" w:sz="0" w:space="0" w:color="auto"/>
                                                  </w:divBdr>
                                                </w:div>
                                                <w:div w:id="101280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0442281">
      <w:bodyDiv w:val="1"/>
      <w:marLeft w:val="0"/>
      <w:marRight w:val="0"/>
      <w:marTop w:val="0"/>
      <w:marBottom w:val="0"/>
      <w:divBdr>
        <w:top w:val="none" w:sz="0" w:space="0" w:color="auto"/>
        <w:left w:val="none" w:sz="0" w:space="0" w:color="auto"/>
        <w:bottom w:val="none" w:sz="0" w:space="0" w:color="auto"/>
        <w:right w:val="none" w:sz="0" w:space="0" w:color="auto"/>
      </w:divBdr>
      <w:divsChild>
        <w:div w:id="1347251539">
          <w:marLeft w:val="0"/>
          <w:marRight w:val="0"/>
          <w:marTop w:val="0"/>
          <w:marBottom w:val="0"/>
          <w:divBdr>
            <w:top w:val="none" w:sz="0" w:space="0" w:color="auto"/>
            <w:left w:val="none" w:sz="0" w:space="0" w:color="auto"/>
            <w:bottom w:val="none" w:sz="0" w:space="0" w:color="auto"/>
            <w:right w:val="none" w:sz="0" w:space="0" w:color="auto"/>
          </w:divBdr>
          <w:divsChild>
            <w:div w:id="2141528035">
              <w:marLeft w:val="0"/>
              <w:marRight w:val="0"/>
              <w:marTop w:val="900"/>
              <w:marBottom w:val="0"/>
              <w:divBdr>
                <w:top w:val="none" w:sz="0" w:space="0" w:color="auto"/>
                <w:left w:val="none" w:sz="0" w:space="0" w:color="auto"/>
                <w:bottom w:val="none" w:sz="0" w:space="0" w:color="auto"/>
                <w:right w:val="none" w:sz="0" w:space="0" w:color="auto"/>
              </w:divBdr>
              <w:divsChild>
                <w:div w:id="32006164">
                  <w:marLeft w:val="0"/>
                  <w:marRight w:val="0"/>
                  <w:marTop w:val="0"/>
                  <w:marBottom w:val="0"/>
                  <w:divBdr>
                    <w:top w:val="none" w:sz="0" w:space="0" w:color="auto"/>
                    <w:left w:val="none" w:sz="0" w:space="0" w:color="auto"/>
                    <w:bottom w:val="none" w:sz="0" w:space="0" w:color="auto"/>
                    <w:right w:val="none" w:sz="0" w:space="0" w:color="auto"/>
                  </w:divBdr>
                  <w:divsChild>
                    <w:div w:id="1215043052">
                      <w:marLeft w:val="0"/>
                      <w:marRight w:val="0"/>
                      <w:marTop w:val="0"/>
                      <w:marBottom w:val="0"/>
                      <w:divBdr>
                        <w:top w:val="none" w:sz="0" w:space="0" w:color="auto"/>
                        <w:left w:val="none" w:sz="0" w:space="0" w:color="auto"/>
                        <w:bottom w:val="none" w:sz="0" w:space="0" w:color="auto"/>
                        <w:right w:val="none" w:sz="0" w:space="0" w:color="auto"/>
                      </w:divBdr>
                      <w:divsChild>
                        <w:div w:id="392582419">
                          <w:marLeft w:val="0"/>
                          <w:marRight w:val="0"/>
                          <w:marTop w:val="0"/>
                          <w:marBottom w:val="0"/>
                          <w:divBdr>
                            <w:top w:val="none" w:sz="0" w:space="0" w:color="auto"/>
                            <w:left w:val="none" w:sz="0" w:space="0" w:color="auto"/>
                            <w:bottom w:val="none" w:sz="0" w:space="0" w:color="auto"/>
                            <w:right w:val="none" w:sz="0" w:space="0" w:color="auto"/>
                          </w:divBdr>
                          <w:divsChild>
                            <w:div w:id="859856076">
                              <w:marLeft w:val="0"/>
                              <w:marRight w:val="0"/>
                              <w:marTop w:val="0"/>
                              <w:marBottom w:val="0"/>
                              <w:divBdr>
                                <w:top w:val="none" w:sz="0" w:space="0" w:color="auto"/>
                                <w:left w:val="none" w:sz="0" w:space="0" w:color="auto"/>
                                <w:bottom w:val="none" w:sz="0" w:space="0" w:color="auto"/>
                                <w:right w:val="none" w:sz="0" w:space="0" w:color="auto"/>
                              </w:divBdr>
                              <w:divsChild>
                                <w:div w:id="558126497">
                                  <w:marLeft w:val="0"/>
                                  <w:marRight w:val="0"/>
                                  <w:marTop w:val="0"/>
                                  <w:marBottom w:val="0"/>
                                  <w:divBdr>
                                    <w:top w:val="none" w:sz="0" w:space="0" w:color="auto"/>
                                    <w:left w:val="none" w:sz="0" w:space="0" w:color="auto"/>
                                    <w:bottom w:val="none" w:sz="0" w:space="0" w:color="auto"/>
                                    <w:right w:val="none" w:sz="0" w:space="0" w:color="auto"/>
                                  </w:divBdr>
                                  <w:divsChild>
                                    <w:div w:id="1836843579">
                                      <w:marLeft w:val="0"/>
                                      <w:marRight w:val="0"/>
                                      <w:marTop w:val="0"/>
                                      <w:marBottom w:val="0"/>
                                      <w:divBdr>
                                        <w:top w:val="none" w:sz="0" w:space="0" w:color="auto"/>
                                        <w:left w:val="none" w:sz="0" w:space="0" w:color="auto"/>
                                        <w:bottom w:val="none" w:sz="0" w:space="0" w:color="auto"/>
                                        <w:right w:val="none" w:sz="0" w:space="0" w:color="auto"/>
                                      </w:divBdr>
                                      <w:divsChild>
                                        <w:div w:id="1119882814">
                                          <w:marLeft w:val="0"/>
                                          <w:marRight w:val="0"/>
                                          <w:marTop w:val="15"/>
                                          <w:marBottom w:val="0"/>
                                          <w:divBdr>
                                            <w:top w:val="none" w:sz="0" w:space="0" w:color="auto"/>
                                            <w:left w:val="none" w:sz="0" w:space="0" w:color="auto"/>
                                            <w:bottom w:val="none" w:sz="0" w:space="0" w:color="auto"/>
                                            <w:right w:val="none" w:sz="0" w:space="0" w:color="auto"/>
                                          </w:divBdr>
                                          <w:divsChild>
                                            <w:div w:id="1520855032">
                                              <w:marLeft w:val="0"/>
                                              <w:marRight w:val="0"/>
                                              <w:marTop w:val="0"/>
                                              <w:marBottom w:val="0"/>
                                              <w:divBdr>
                                                <w:top w:val="none" w:sz="0" w:space="0" w:color="auto"/>
                                                <w:left w:val="none" w:sz="0" w:space="0" w:color="auto"/>
                                                <w:bottom w:val="none" w:sz="0" w:space="0" w:color="auto"/>
                                                <w:right w:val="none" w:sz="0" w:space="0" w:color="auto"/>
                                              </w:divBdr>
                                              <w:divsChild>
                                                <w:div w:id="218981641">
                                                  <w:marLeft w:val="0"/>
                                                  <w:marRight w:val="0"/>
                                                  <w:marTop w:val="0"/>
                                                  <w:marBottom w:val="0"/>
                                                  <w:divBdr>
                                                    <w:top w:val="none" w:sz="0" w:space="0" w:color="auto"/>
                                                    <w:left w:val="none" w:sz="0" w:space="0" w:color="auto"/>
                                                    <w:bottom w:val="none" w:sz="0" w:space="0" w:color="auto"/>
                                                    <w:right w:val="none" w:sz="0" w:space="0" w:color="auto"/>
                                                  </w:divBdr>
                                                </w:div>
                                                <w:div w:id="917638609">
                                                  <w:marLeft w:val="0"/>
                                                  <w:marRight w:val="0"/>
                                                  <w:marTop w:val="0"/>
                                                  <w:marBottom w:val="0"/>
                                                  <w:divBdr>
                                                    <w:top w:val="none" w:sz="0" w:space="0" w:color="auto"/>
                                                    <w:left w:val="none" w:sz="0" w:space="0" w:color="auto"/>
                                                    <w:bottom w:val="none" w:sz="0" w:space="0" w:color="auto"/>
                                                    <w:right w:val="none" w:sz="0" w:space="0" w:color="auto"/>
                                                  </w:divBdr>
                                                </w:div>
                                                <w:div w:id="448277365">
                                                  <w:marLeft w:val="0"/>
                                                  <w:marRight w:val="0"/>
                                                  <w:marTop w:val="0"/>
                                                  <w:marBottom w:val="0"/>
                                                  <w:divBdr>
                                                    <w:top w:val="none" w:sz="0" w:space="0" w:color="auto"/>
                                                    <w:left w:val="none" w:sz="0" w:space="0" w:color="auto"/>
                                                    <w:bottom w:val="none" w:sz="0" w:space="0" w:color="auto"/>
                                                    <w:right w:val="none" w:sz="0" w:space="0" w:color="auto"/>
                                                  </w:divBdr>
                                                </w:div>
                                                <w:div w:id="1300724758">
                                                  <w:marLeft w:val="0"/>
                                                  <w:marRight w:val="0"/>
                                                  <w:marTop w:val="0"/>
                                                  <w:marBottom w:val="0"/>
                                                  <w:divBdr>
                                                    <w:top w:val="none" w:sz="0" w:space="0" w:color="auto"/>
                                                    <w:left w:val="none" w:sz="0" w:space="0" w:color="auto"/>
                                                    <w:bottom w:val="none" w:sz="0" w:space="0" w:color="auto"/>
                                                    <w:right w:val="none" w:sz="0" w:space="0" w:color="auto"/>
                                                  </w:divBdr>
                                                </w:div>
                                                <w:div w:id="357125010">
                                                  <w:marLeft w:val="0"/>
                                                  <w:marRight w:val="0"/>
                                                  <w:marTop w:val="0"/>
                                                  <w:marBottom w:val="0"/>
                                                  <w:divBdr>
                                                    <w:top w:val="none" w:sz="0" w:space="0" w:color="auto"/>
                                                    <w:left w:val="none" w:sz="0" w:space="0" w:color="auto"/>
                                                    <w:bottom w:val="none" w:sz="0" w:space="0" w:color="auto"/>
                                                    <w:right w:val="none" w:sz="0" w:space="0" w:color="auto"/>
                                                  </w:divBdr>
                                                </w:div>
                                                <w:div w:id="1324814437">
                                                  <w:marLeft w:val="0"/>
                                                  <w:marRight w:val="0"/>
                                                  <w:marTop w:val="0"/>
                                                  <w:marBottom w:val="0"/>
                                                  <w:divBdr>
                                                    <w:top w:val="none" w:sz="0" w:space="0" w:color="auto"/>
                                                    <w:left w:val="none" w:sz="0" w:space="0" w:color="auto"/>
                                                    <w:bottom w:val="none" w:sz="0" w:space="0" w:color="auto"/>
                                                    <w:right w:val="none" w:sz="0" w:space="0" w:color="auto"/>
                                                  </w:divBdr>
                                                </w:div>
                                                <w:div w:id="2140758734">
                                                  <w:marLeft w:val="0"/>
                                                  <w:marRight w:val="0"/>
                                                  <w:marTop w:val="0"/>
                                                  <w:marBottom w:val="0"/>
                                                  <w:divBdr>
                                                    <w:top w:val="none" w:sz="0" w:space="0" w:color="auto"/>
                                                    <w:left w:val="none" w:sz="0" w:space="0" w:color="auto"/>
                                                    <w:bottom w:val="none" w:sz="0" w:space="0" w:color="auto"/>
                                                    <w:right w:val="none" w:sz="0" w:space="0" w:color="auto"/>
                                                  </w:divBdr>
                                                </w:div>
                                                <w:div w:id="227232929">
                                                  <w:marLeft w:val="0"/>
                                                  <w:marRight w:val="0"/>
                                                  <w:marTop w:val="0"/>
                                                  <w:marBottom w:val="0"/>
                                                  <w:divBdr>
                                                    <w:top w:val="none" w:sz="0" w:space="0" w:color="auto"/>
                                                    <w:left w:val="none" w:sz="0" w:space="0" w:color="auto"/>
                                                    <w:bottom w:val="none" w:sz="0" w:space="0" w:color="auto"/>
                                                    <w:right w:val="none" w:sz="0" w:space="0" w:color="auto"/>
                                                  </w:divBdr>
                                                </w:div>
                                                <w:div w:id="1794202383">
                                                  <w:marLeft w:val="0"/>
                                                  <w:marRight w:val="0"/>
                                                  <w:marTop w:val="0"/>
                                                  <w:marBottom w:val="0"/>
                                                  <w:divBdr>
                                                    <w:top w:val="none" w:sz="0" w:space="0" w:color="auto"/>
                                                    <w:left w:val="none" w:sz="0" w:space="0" w:color="auto"/>
                                                    <w:bottom w:val="none" w:sz="0" w:space="0" w:color="auto"/>
                                                    <w:right w:val="none" w:sz="0" w:space="0" w:color="auto"/>
                                                  </w:divBdr>
                                                </w:div>
                                                <w:div w:id="201695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2786672">
      <w:bodyDiv w:val="1"/>
      <w:marLeft w:val="0"/>
      <w:marRight w:val="0"/>
      <w:marTop w:val="0"/>
      <w:marBottom w:val="0"/>
      <w:divBdr>
        <w:top w:val="none" w:sz="0" w:space="0" w:color="auto"/>
        <w:left w:val="none" w:sz="0" w:space="0" w:color="auto"/>
        <w:bottom w:val="none" w:sz="0" w:space="0" w:color="auto"/>
        <w:right w:val="none" w:sz="0" w:space="0" w:color="auto"/>
      </w:divBdr>
      <w:divsChild>
        <w:div w:id="1665546143">
          <w:marLeft w:val="0"/>
          <w:marRight w:val="0"/>
          <w:marTop w:val="0"/>
          <w:marBottom w:val="0"/>
          <w:divBdr>
            <w:top w:val="none" w:sz="0" w:space="0" w:color="auto"/>
            <w:left w:val="none" w:sz="0" w:space="0" w:color="auto"/>
            <w:bottom w:val="none" w:sz="0" w:space="0" w:color="auto"/>
            <w:right w:val="none" w:sz="0" w:space="0" w:color="auto"/>
          </w:divBdr>
          <w:divsChild>
            <w:div w:id="482813620">
              <w:marLeft w:val="0"/>
              <w:marRight w:val="0"/>
              <w:marTop w:val="900"/>
              <w:marBottom w:val="0"/>
              <w:divBdr>
                <w:top w:val="none" w:sz="0" w:space="0" w:color="auto"/>
                <w:left w:val="none" w:sz="0" w:space="0" w:color="auto"/>
                <w:bottom w:val="none" w:sz="0" w:space="0" w:color="auto"/>
                <w:right w:val="none" w:sz="0" w:space="0" w:color="auto"/>
              </w:divBdr>
              <w:divsChild>
                <w:div w:id="46804519">
                  <w:marLeft w:val="0"/>
                  <w:marRight w:val="0"/>
                  <w:marTop w:val="0"/>
                  <w:marBottom w:val="0"/>
                  <w:divBdr>
                    <w:top w:val="none" w:sz="0" w:space="0" w:color="auto"/>
                    <w:left w:val="none" w:sz="0" w:space="0" w:color="auto"/>
                    <w:bottom w:val="none" w:sz="0" w:space="0" w:color="auto"/>
                    <w:right w:val="none" w:sz="0" w:space="0" w:color="auto"/>
                  </w:divBdr>
                  <w:divsChild>
                    <w:div w:id="149443193">
                      <w:marLeft w:val="0"/>
                      <w:marRight w:val="0"/>
                      <w:marTop w:val="0"/>
                      <w:marBottom w:val="0"/>
                      <w:divBdr>
                        <w:top w:val="none" w:sz="0" w:space="0" w:color="auto"/>
                        <w:left w:val="none" w:sz="0" w:space="0" w:color="auto"/>
                        <w:bottom w:val="none" w:sz="0" w:space="0" w:color="auto"/>
                        <w:right w:val="none" w:sz="0" w:space="0" w:color="auto"/>
                      </w:divBdr>
                      <w:divsChild>
                        <w:div w:id="138227969">
                          <w:marLeft w:val="0"/>
                          <w:marRight w:val="0"/>
                          <w:marTop w:val="0"/>
                          <w:marBottom w:val="0"/>
                          <w:divBdr>
                            <w:top w:val="none" w:sz="0" w:space="0" w:color="auto"/>
                            <w:left w:val="none" w:sz="0" w:space="0" w:color="auto"/>
                            <w:bottom w:val="none" w:sz="0" w:space="0" w:color="auto"/>
                            <w:right w:val="none" w:sz="0" w:space="0" w:color="auto"/>
                          </w:divBdr>
                          <w:divsChild>
                            <w:div w:id="968977733">
                              <w:marLeft w:val="0"/>
                              <w:marRight w:val="0"/>
                              <w:marTop w:val="0"/>
                              <w:marBottom w:val="0"/>
                              <w:divBdr>
                                <w:top w:val="none" w:sz="0" w:space="0" w:color="auto"/>
                                <w:left w:val="none" w:sz="0" w:space="0" w:color="auto"/>
                                <w:bottom w:val="none" w:sz="0" w:space="0" w:color="auto"/>
                                <w:right w:val="none" w:sz="0" w:space="0" w:color="auto"/>
                              </w:divBdr>
                              <w:divsChild>
                                <w:div w:id="1418358430">
                                  <w:marLeft w:val="0"/>
                                  <w:marRight w:val="0"/>
                                  <w:marTop w:val="0"/>
                                  <w:marBottom w:val="0"/>
                                  <w:divBdr>
                                    <w:top w:val="none" w:sz="0" w:space="0" w:color="auto"/>
                                    <w:left w:val="none" w:sz="0" w:space="0" w:color="auto"/>
                                    <w:bottom w:val="none" w:sz="0" w:space="0" w:color="auto"/>
                                    <w:right w:val="none" w:sz="0" w:space="0" w:color="auto"/>
                                  </w:divBdr>
                                  <w:divsChild>
                                    <w:div w:id="1510368872">
                                      <w:marLeft w:val="0"/>
                                      <w:marRight w:val="0"/>
                                      <w:marTop w:val="0"/>
                                      <w:marBottom w:val="0"/>
                                      <w:divBdr>
                                        <w:top w:val="none" w:sz="0" w:space="0" w:color="auto"/>
                                        <w:left w:val="none" w:sz="0" w:space="0" w:color="auto"/>
                                        <w:bottom w:val="none" w:sz="0" w:space="0" w:color="auto"/>
                                        <w:right w:val="none" w:sz="0" w:space="0" w:color="auto"/>
                                      </w:divBdr>
                                      <w:divsChild>
                                        <w:div w:id="2018145544">
                                          <w:marLeft w:val="0"/>
                                          <w:marRight w:val="0"/>
                                          <w:marTop w:val="15"/>
                                          <w:marBottom w:val="0"/>
                                          <w:divBdr>
                                            <w:top w:val="none" w:sz="0" w:space="0" w:color="auto"/>
                                            <w:left w:val="none" w:sz="0" w:space="0" w:color="auto"/>
                                            <w:bottom w:val="none" w:sz="0" w:space="0" w:color="auto"/>
                                            <w:right w:val="none" w:sz="0" w:space="0" w:color="auto"/>
                                          </w:divBdr>
                                          <w:divsChild>
                                            <w:div w:id="1153369331">
                                              <w:marLeft w:val="0"/>
                                              <w:marRight w:val="0"/>
                                              <w:marTop w:val="0"/>
                                              <w:marBottom w:val="0"/>
                                              <w:divBdr>
                                                <w:top w:val="none" w:sz="0" w:space="0" w:color="auto"/>
                                                <w:left w:val="none" w:sz="0" w:space="0" w:color="auto"/>
                                                <w:bottom w:val="none" w:sz="0" w:space="0" w:color="auto"/>
                                                <w:right w:val="none" w:sz="0" w:space="0" w:color="auto"/>
                                              </w:divBdr>
                                              <w:divsChild>
                                                <w:div w:id="456946754">
                                                  <w:marLeft w:val="0"/>
                                                  <w:marRight w:val="0"/>
                                                  <w:marTop w:val="0"/>
                                                  <w:marBottom w:val="0"/>
                                                  <w:divBdr>
                                                    <w:top w:val="none" w:sz="0" w:space="0" w:color="auto"/>
                                                    <w:left w:val="none" w:sz="0" w:space="0" w:color="auto"/>
                                                    <w:bottom w:val="none" w:sz="0" w:space="0" w:color="auto"/>
                                                    <w:right w:val="none" w:sz="0" w:space="0" w:color="auto"/>
                                                  </w:divBdr>
                                                </w:div>
                                                <w:div w:id="1117986114">
                                                  <w:marLeft w:val="0"/>
                                                  <w:marRight w:val="0"/>
                                                  <w:marTop w:val="0"/>
                                                  <w:marBottom w:val="0"/>
                                                  <w:divBdr>
                                                    <w:top w:val="none" w:sz="0" w:space="0" w:color="auto"/>
                                                    <w:left w:val="none" w:sz="0" w:space="0" w:color="auto"/>
                                                    <w:bottom w:val="none" w:sz="0" w:space="0" w:color="auto"/>
                                                    <w:right w:val="none" w:sz="0" w:space="0" w:color="auto"/>
                                                  </w:divBdr>
                                                </w:div>
                                                <w:div w:id="1812290000">
                                                  <w:marLeft w:val="0"/>
                                                  <w:marRight w:val="0"/>
                                                  <w:marTop w:val="0"/>
                                                  <w:marBottom w:val="0"/>
                                                  <w:divBdr>
                                                    <w:top w:val="none" w:sz="0" w:space="0" w:color="auto"/>
                                                    <w:left w:val="none" w:sz="0" w:space="0" w:color="auto"/>
                                                    <w:bottom w:val="none" w:sz="0" w:space="0" w:color="auto"/>
                                                    <w:right w:val="none" w:sz="0" w:space="0" w:color="auto"/>
                                                  </w:divBdr>
                                                </w:div>
                                                <w:div w:id="535581011">
                                                  <w:marLeft w:val="0"/>
                                                  <w:marRight w:val="0"/>
                                                  <w:marTop w:val="0"/>
                                                  <w:marBottom w:val="0"/>
                                                  <w:divBdr>
                                                    <w:top w:val="none" w:sz="0" w:space="0" w:color="auto"/>
                                                    <w:left w:val="none" w:sz="0" w:space="0" w:color="auto"/>
                                                    <w:bottom w:val="none" w:sz="0" w:space="0" w:color="auto"/>
                                                    <w:right w:val="none" w:sz="0" w:space="0" w:color="auto"/>
                                                  </w:divBdr>
                                                </w:div>
                                                <w:div w:id="268781751">
                                                  <w:marLeft w:val="0"/>
                                                  <w:marRight w:val="0"/>
                                                  <w:marTop w:val="0"/>
                                                  <w:marBottom w:val="0"/>
                                                  <w:divBdr>
                                                    <w:top w:val="none" w:sz="0" w:space="0" w:color="auto"/>
                                                    <w:left w:val="none" w:sz="0" w:space="0" w:color="auto"/>
                                                    <w:bottom w:val="none" w:sz="0" w:space="0" w:color="auto"/>
                                                    <w:right w:val="none" w:sz="0" w:space="0" w:color="auto"/>
                                                  </w:divBdr>
                                                </w:div>
                                                <w:div w:id="1039741333">
                                                  <w:marLeft w:val="0"/>
                                                  <w:marRight w:val="0"/>
                                                  <w:marTop w:val="0"/>
                                                  <w:marBottom w:val="0"/>
                                                  <w:divBdr>
                                                    <w:top w:val="none" w:sz="0" w:space="0" w:color="auto"/>
                                                    <w:left w:val="none" w:sz="0" w:space="0" w:color="auto"/>
                                                    <w:bottom w:val="none" w:sz="0" w:space="0" w:color="auto"/>
                                                    <w:right w:val="none" w:sz="0" w:space="0" w:color="auto"/>
                                                  </w:divBdr>
                                                </w:div>
                                                <w:div w:id="720131306">
                                                  <w:marLeft w:val="0"/>
                                                  <w:marRight w:val="0"/>
                                                  <w:marTop w:val="0"/>
                                                  <w:marBottom w:val="0"/>
                                                  <w:divBdr>
                                                    <w:top w:val="none" w:sz="0" w:space="0" w:color="auto"/>
                                                    <w:left w:val="none" w:sz="0" w:space="0" w:color="auto"/>
                                                    <w:bottom w:val="none" w:sz="0" w:space="0" w:color="auto"/>
                                                    <w:right w:val="none" w:sz="0" w:space="0" w:color="auto"/>
                                                  </w:divBdr>
                                                </w:div>
                                                <w:div w:id="731974313">
                                                  <w:marLeft w:val="0"/>
                                                  <w:marRight w:val="0"/>
                                                  <w:marTop w:val="0"/>
                                                  <w:marBottom w:val="0"/>
                                                  <w:divBdr>
                                                    <w:top w:val="none" w:sz="0" w:space="0" w:color="auto"/>
                                                    <w:left w:val="none" w:sz="0" w:space="0" w:color="auto"/>
                                                    <w:bottom w:val="none" w:sz="0" w:space="0" w:color="auto"/>
                                                    <w:right w:val="none" w:sz="0" w:space="0" w:color="auto"/>
                                                  </w:divBdr>
                                                </w:div>
                                                <w:div w:id="2086488784">
                                                  <w:marLeft w:val="0"/>
                                                  <w:marRight w:val="0"/>
                                                  <w:marTop w:val="0"/>
                                                  <w:marBottom w:val="0"/>
                                                  <w:divBdr>
                                                    <w:top w:val="none" w:sz="0" w:space="0" w:color="auto"/>
                                                    <w:left w:val="none" w:sz="0" w:space="0" w:color="auto"/>
                                                    <w:bottom w:val="none" w:sz="0" w:space="0" w:color="auto"/>
                                                    <w:right w:val="none" w:sz="0" w:space="0" w:color="auto"/>
                                                  </w:divBdr>
                                                </w:div>
                                                <w:div w:id="75624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34826842">
      <w:bodyDiv w:val="1"/>
      <w:marLeft w:val="0"/>
      <w:marRight w:val="0"/>
      <w:marTop w:val="0"/>
      <w:marBottom w:val="0"/>
      <w:divBdr>
        <w:top w:val="none" w:sz="0" w:space="0" w:color="auto"/>
        <w:left w:val="none" w:sz="0" w:space="0" w:color="auto"/>
        <w:bottom w:val="none" w:sz="0" w:space="0" w:color="auto"/>
        <w:right w:val="none" w:sz="0" w:space="0" w:color="auto"/>
      </w:divBdr>
    </w:div>
    <w:div w:id="1788818598">
      <w:bodyDiv w:val="1"/>
      <w:marLeft w:val="0"/>
      <w:marRight w:val="0"/>
      <w:marTop w:val="0"/>
      <w:marBottom w:val="0"/>
      <w:divBdr>
        <w:top w:val="none" w:sz="0" w:space="0" w:color="auto"/>
        <w:left w:val="none" w:sz="0" w:space="0" w:color="auto"/>
        <w:bottom w:val="none" w:sz="0" w:space="0" w:color="auto"/>
        <w:right w:val="none" w:sz="0" w:space="0" w:color="auto"/>
      </w:divBdr>
      <w:divsChild>
        <w:div w:id="422577365">
          <w:marLeft w:val="0"/>
          <w:marRight w:val="0"/>
          <w:marTop w:val="0"/>
          <w:marBottom w:val="0"/>
          <w:divBdr>
            <w:top w:val="none" w:sz="0" w:space="0" w:color="auto"/>
            <w:left w:val="none" w:sz="0" w:space="0" w:color="auto"/>
            <w:bottom w:val="none" w:sz="0" w:space="0" w:color="auto"/>
            <w:right w:val="none" w:sz="0" w:space="0" w:color="auto"/>
          </w:divBdr>
          <w:divsChild>
            <w:div w:id="593786879">
              <w:marLeft w:val="0"/>
              <w:marRight w:val="0"/>
              <w:marTop w:val="900"/>
              <w:marBottom w:val="0"/>
              <w:divBdr>
                <w:top w:val="none" w:sz="0" w:space="0" w:color="auto"/>
                <w:left w:val="none" w:sz="0" w:space="0" w:color="auto"/>
                <w:bottom w:val="none" w:sz="0" w:space="0" w:color="auto"/>
                <w:right w:val="none" w:sz="0" w:space="0" w:color="auto"/>
              </w:divBdr>
              <w:divsChild>
                <w:div w:id="1996101191">
                  <w:marLeft w:val="0"/>
                  <w:marRight w:val="0"/>
                  <w:marTop w:val="0"/>
                  <w:marBottom w:val="0"/>
                  <w:divBdr>
                    <w:top w:val="none" w:sz="0" w:space="0" w:color="auto"/>
                    <w:left w:val="none" w:sz="0" w:space="0" w:color="auto"/>
                    <w:bottom w:val="none" w:sz="0" w:space="0" w:color="auto"/>
                    <w:right w:val="none" w:sz="0" w:space="0" w:color="auto"/>
                  </w:divBdr>
                  <w:divsChild>
                    <w:div w:id="53159511">
                      <w:marLeft w:val="0"/>
                      <w:marRight w:val="0"/>
                      <w:marTop w:val="0"/>
                      <w:marBottom w:val="0"/>
                      <w:divBdr>
                        <w:top w:val="none" w:sz="0" w:space="0" w:color="auto"/>
                        <w:left w:val="none" w:sz="0" w:space="0" w:color="auto"/>
                        <w:bottom w:val="none" w:sz="0" w:space="0" w:color="auto"/>
                        <w:right w:val="none" w:sz="0" w:space="0" w:color="auto"/>
                      </w:divBdr>
                      <w:divsChild>
                        <w:div w:id="26873266">
                          <w:marLeft w:val="0"/>
                          <w:marRight w:val="0"/>
                          <w:marTop w:val="0"/>
                          <w:marBottom w:val="0"/>
                          <w:divBdr>
                            <w:top w:val="none" w:sz="0" w:space="0" w:color="auto"/>
                            <w:left w:val="none" w:sz="0" w:space="0" w:color="auto"/>
                            <w:bottom w:val="none" w:sz="0" w:space="0" w:color="auto"/>
                            <w:right w:val="none" w:sz="0" w:space="0" w:color="auto"/>
                          </w:divBdr>
                          <w:divsChild>
                            <w:div w:id="1152136869">
                              <w:marLeft w:val="0"/>
                              <w:marRight w:val="0"/>
                              <w:marTop w:val="0"/>
                              <w:marBottom w:val="0"/>
                              <w:divBdr>
                                <w:top w:val="none" w:sz="0" w:space="0" w:color="auto"/>
                                <w:left w:val="none" w:sz="0" w:space="0" w:color="auto"/>
                                <w:bottom w:val="none" w:sz="0" w:space="0" w:color="auto"/>
                                <w:right w:val="none" w:sz="0" w:space="0" w:color="auto"/>
                              </w:divBdr>
                              <w:divsChild>
                                <w:div w:id="2067023425">
                                  <w:marLeft w:val="0"/>
                                  <w:marRight w:val="0"/>
                                  <w:marTop w:val="0"/>
                                  <w:marBottom w:val="0"/>
                                  <w:divBdr>
                                    <w:top w:val="none" w:sz="0" w:space="0" w:color="auto"/>
                                    <w:left w:val="none" w:sz="0" w:space="0" w:color="auto"/>
                                    <w:bottom w:val="none" w:sz="0" w:space="0" w:color="auto"/>
                                    <w:right w:val="none" w:sz="0" w:space="0" w:color="auto"/>
                                  </w:divBdr>
                                  <w:divsChild>
                                    <w:div w:id="2102992237">
                                      <w:marLeft w:val="0"/>
                                      <w:marRight w:val="0"/>
                                      <w:marTop w:val="0"/>
                                      <w:marBottom w:val="0"/>
                                      <w:divBdr>
                                        <w:top w:val="none" w:sz="0" w:space="0" w:color="auto"/>
                                        <w:left w:val="none" w:sz="0" w:space="0" w:color="auto"/>
                                        <w:bottom w:val="none" w:sz="0" w:space="0" w:color="auto"/>
                                        <w:right w:val="none" w:sz="0" w:space="0" w:color="auto"/>
                                      </w:divBdr>
                                      <w:divsChild>
                                        <w:div w:id="1537305370">
                                          <w:marLeft w:val="0"/>
                                          <w:marRight w:val="0"/>
                                          <w:marTop w:val="15"/>
                                          <w:marBottom w:val="0"/>
                                          <w:divBdr>
                                            <w:top w:val="none" w:sz="0" w:space="0" w:color="auto"/>
                                            <w:left w:val="none" w:sz="0" w:space="0" w:color="auto"/>
                                            <w:bottom w:val="none" w:sz="0" w:space="0" w:color="auto"/>
                                            <w:right w:val="none" w:sz="0" w:space="0" w:color="auto"/>
                                          </w:divBdr>
                                          <w:divsChild>
                                            <w:div w:id="1578520357">
                                              <w:marLeft w:val="0"/>
                                              <w:marRight w:val="0"/>
                                              <w:marTop w:val="0"/>
                                              <w:marBottom w:val="0"/>
                                              <w:divBdr>
                                                <w:top w:val="none" w:sz="0" w:space="0" w:color="auto"/>
                                                <w:left w:val="none" w:sz="0" w:space="0" w:color="auto"/>
                                                <w:bottom w:val="none" w:sz="0" w:space="0" w:color="auto"/>
                                                <w:right w:val="none" w:sz="0" w:space="0" w:color="auto"/>
                                              </w:divBdr>
                                              <w:divsChild>
                                                <w:div w:id="1342127194">
                                                  <w:marLeft w:val="0"/>
                                                  <w:marRight w:val="0"/>
                                                  <w:marTop w:val="0"/>
                                                  <w:marBottom w:val="0"/>
                                                  <w:divBdr>
                                                    <w:top w:val="none" w:sz="0" w:space="0" w:color="auto"/>
                                                    <w:left w:val="none" w:sz="0" w:space="0" w:color="auto"/>
                                                    <w:bottom w:val="none" w:sz="0" w:space="0" w:color="auto"/>
                                                    <w:right w:val="none" w:sz="0" w:space="0" w:color="auto"/>
                                                  </w:divBdr>
                                                </w:div>
                                                <w:div w:id="1680694963">
                                                  <w:marLeft w:val="0"/>
                                                  <w:marRight w:val="0"/>
                                                  <w:marTop w:val="0"/>
                                                  <w:marBottom w:val="0"/>
                                                  <w:divBdr>
                                                    <w:top w:val="none" w:sz="0" w:space="0" w:color="auto"/>
                                                    <w:left w:val="none" w:sz="0" w:space="0" w:color="auto"/>
                                                    <w:bottom w:val="none" w:sz="0" w:space="0" w:color="auto"/>
                                                    <w:right w:val="none" w:sz="0" w:space="0" w:color="auto"/>
                                                  </w:divBdr>
                                                </w:div>
                                                <w:div w:id="198671170">
                                                  <w:marLeft w:val="0"/>
                                                  <w:marRight w:val="0"/>
                                                  <w:marTop w:val="0"/>
                                                  <w:marBottom w:val="0"/>
                                                  <w:divBdr>
                                                    <w:top w:val="none" w:sz="0" w:space="0" w:color="auto"/>
                                                    <w:left w:val="none" w:sz="0" w:space="0" w:color="auto"/>
                                                    <w:bottom w:val="none" w:sz="0" w:space="0" w:color="auto"/>
                                                    <w:right w:val="none" w:sz="0" w:space="0" w:color="auto"/>
                                                  </w:divBdr>
                                                </w:div>
                                                <w:div w:id="1343506523">
                                                  <w:marLeft w:val="0"/>
                                                  <w:marRight w:val="0"/>
                                                  <w:marTop w:val="0"/>
                                                  <w:marBottom w:val="0"/>
                                                  <w:divBdr>
                                                    <w:top w:val="none" w:sz="0" w:space="0" w:color="auto"/>
                                                    <w:left w:val="none" w:sz="0" w:space="0" w:color="auto"/>
                                                    <w:bottom w:val="none" w:sz="0" w:space="0" w:color="auto"/>
                                                    <w:right w:val="none" w:sz="0" w:space="0" w:color="auto"/>
                                                  </w:divBdr>
                                                </w:div>
                                                <w:div w:id="2041583959">
                                                  <w:marLeft w:val="0"/>
                                                  <w:marRight w:val="0"/>
                                                  <w:marTop w:val="0"/>
                                                  <w:marBottom w:val="0"/>
                                                  <w:divBdr>
                                                    <w:top w:val="none" w:sz="0" w:space="0" w:color="auto"/>
                                                    <w:left w:val="none" w:sz="0" w:space="0" w:color="auto"/>
                                                    <w:bottom w:val="none" w:sz="0" w:space="0" w:color="auto"/>
                                                    <w:right w:val="none" w:sz="0" w:space="0" w:color="auto"/>
                                                  </w:divBdr>
                                                </w:div>
                                                <w:div w:id="927932379">
                                                  <w:marLeft w:val="0"/>
                                                  <w:marRight w:val="0"/>
                                                  <w:marTop w:val="0"/>
                                                  <w:marBottom w:val="0"/>
                                                  <w:divBdr>
                                                    <w:top w:val="none" w:sz="0" w:space="0" w:color="auto"/>
                                                    <w:left w:val="none" w:sz="0" w:space="0" w:color="auto"/>
                                                    <w:bottom w:val="none" w:sz="0" w:space="0" w:color="auto"/>
                                                    <w:right w:val="none" w:sz="0" w:space="0" w:color="auto"/>
                                                  </w:divBdr>
                                                </w:div>
                                                <w:div w:id="886725712">
                                                  <w:marLeft w:val="0"/>
                                                  <w:marRight w:val="0"/>
                                                  <w:marTop w:val="0"/>
                                                  <w:marBottom w:val="0"/>
                                                  <w:divBdr>
                                                    <w:top w:val="none" w:sz="0" w:space="0" w:color="auto"/>
                                                    <w:left w:val="none" w:sz="0" w:space="0" w:color="auto"/>
                                                    <w:bottom w:val="none" w:sz="0" w:space="0" w:color="auto"/>
                                                    <w:right w:val="none" w:sz="0" w:space="0" w:color="auto"/>
                                                  </w:divBdr>
                                                </w:div>
                                                <w:div w:id="277880783">
                                                  <w:marLeft w:val="0"/>
                                                  <w:marRight w:val="0"/>
                                                  <w:marTop w:val="0"/>
                                                  <w:marBottom w:val="0"/>
                                                  <w:divBdr>
                                                    <w:top w:val="none" w:sz="0" w:space="0" w:color="auto"/>
                                                    <w:left w:val="none" w:sz="0" w:space="0" w:color="auto"/>
                                                    <w:bottom w:val="none" w:sz="0" w:space="0" w:color="auto"/>
                                                    <w:right w:val="none" w:sz="0" w:space="0" w:color="auto"/>
                                                  </w:divBdr>
                                                </w:div>
                                                <w:div w:id="1282881596">
                                                  <w:marLeft w:val="0"/>
                                                  <w:marRight w:val="0"/>
                                                  <w:marTop w:val="0"/>
                                                  <w:marBottom w:val="0"/>
                                                  <w:divBdr>
                                                    <w:top w:val="none" w:sz="0" w:space="0" w:color="auto"/>
                                                    <w:left w:val="none" w:sz="0" w:space="0" w:color="auto"/>
                                                    <w:bottom w:val="none" w:sz="0" w:space="0" w:color="auto"/>
                                                    <w:right w:val="none" w:sz="0" w:space="0" w:color="auto"/>
                                                  </w:divBdr>
                                                </w:div>
                                                <w:div w:id="196785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9509052">
      <w:bodyDiv w:val="1"/>
      <w:marLeft w:val="0"/>
      <w:marRight w:val="0"/>
      <w:marTop w:val="0"/>
      <w:marBottom w:val="0"/>
      <w:divBdr>
        <w:top w:val="none" w:sz="0" w:space="0" w:color="auto"/>
        <w:left w:val="none" w:sz="0" w:space="0" w:color="auto"/>
        <w:bottom w:val="none" w:sz="0" w:space="0" w:color="auto"/>
        <w:right w:val="none" w:sz="0" w:space="0" w:color="auto"/>
      </w:divBdr>
    </w:div>
    <w:div w:id="2042977831">
      <w:bodyDiv w:val="1"/>
      <w:marLeft w:val="0"/>
      <w:marRight w:val="0"/>
      <w:marTop w:val="0"/>
      <w:marBottom w:val="0"/>
      <w:divBdr>
        <w:top w:val="none" w:sz="0" w:space="0" w:color="auto"/>
        <w:left w:val="none" w:sz="0" w:space="0" w:color="auto"/>
        <w:bottom w:val="none" w:sz="0" w:space="0" w:color="auto"/>
        <w:right w:val="none" w:sz="0" w:space="0" w:color="auto"/>
      </w:divBdr>
    </w:div>
    <w:div w:id="2088795220">
      <w:bodyDiv w:val="1"/>
      <w:marLeft w:val="0"/>
      <w:marRight w:val="0"/>
      <w:marTop w:val="0"/>
      <w:marBottom w:val="0"/>
      <w:divBdr>
        <w:top w:val="none" w:sz="0" w:space="0" w:color="auto"/>
        <w:left w:val="none" w:sz="0" w:space="0" w:color="auto"/>
        <w:bottom w:val="none" w:sz="0" w:space="0" w:color="auto"/>
        <w:right w:val="none" w:sz="0" w:space="0" w:color="auto"/>
      </w:divBdr>
      <w:divsChild>
        <w:div w:id="807893039">
          <w:marLeft w:val="446"/>
          <w:marRight w:val="0"/>
          <w:marTop w:val="320"/>
          <w:marBottom w:val="0"/>
          <w:divBdr>
            <w:top w:val="none" w:sz="0" w:space="0" w:color="auto"/>
            <w:left w:val="none" w:sz="0" w:space="0" w:color="auto"/>
            <w:bottom w:val="none" w:sz="0" w:space="0" w:color="auto"/>
            <w:right w:val="none" w:sz="0" w:space="0" w:color="auto"/>
          </w:divBdr>
        </w:div>
        <w:div w:id="934437411">
          <w:marLeft w:val="1397"/>
          <w:marRight w:val="0"/>
          <w:marTop w:val="120"/>
          <w:marBottom w:val="0"/>
          <w:divBdr>
            <w:top w:val="none" w:sz="0" w:space="0" w:color="auto"/>
            <w:left w:val="none" w:sz="0" w:space="0" w:color="auto"/>
            <w:bottom w:val="none" w:sz="0" w:space="0" w:color="auto"/>
            <w:right w:val="none" w:sz="0" w:space="0" w:color="auto"/>
          </w:divBdr>
        </w:div>
        <w:div w:id="765226905">
          <w:marLeft w:val="1397"/>
          <w:marRight w:val="0"/>
          <w:marTop w:val="120"/>
          <w:marBottom w:val="0"/>
          <w:divBdr>
            <w:top w:val="none" w:sz="0" w:space="0" w:color="auto"/>
            <w:left w:val="none" w:sz="0" w:space="0" w:color="auto"/>
            <w:bottom w:val="none" w:sz="0" w:space="0" w:color="auto"/>
            <w:right w:val="none" w:sz="0" w:space="0" w:color="auto"/>
          </w:divBdr>
        </w:div>
        <w:div w:id="767118581">
          <w:marLeft w:val="446"/>
          <w:marRight w:val="0"/>
          <w:marTop w:val="3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2</cp:revision>
  <cp:lastPrinted>2018-01-30T15:02:00Z</cp:lastPrinted>
  <dcterms:created xsi:type="dcterms:W3CDTF">2018-01-30T21:07:00Z</dcterms:created>
  <dcterms:modified xsi:type="dcterms:W3CDTF">2018-01-30T21:07:00Z</dcterms:modified>
</cp:coreProperties>
</file>