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3EC56" w14:textId="77777777" w:rsidR="0015619A" w:rsidRPr="00376F2D" w:rsidRDefault="00E16FC1" w:rsidP="00370CD3">
      <w:pPr>
        <w:tabs>
          <w:tab w:val="left" w:pos="2127"/>
        </w:tabs>
        <w:wordWrap/>
        <w:spacing w:before="120" w:after="120"/>
        <w:rPr>
          <w:b/>
          <w:sz w:val="22"/>
          <w:lang w:eastAsia="ja-JP"/>
        </w:rPr>
      </w:pPr>
      <w:r w:rsidRPr="00376F2D">
        <w:rPr>
          <w:b/>
          <w:sz w:val="22"/>
          <w:lang w:eastAsia="ja-JP"/>
        </w:rPr>
        <w:t>So</w:t>
      </w:r>
      <w:r w:rsidR="0015619A" w:rsidRPr="00376F2D">
        <w:rPr>
          <w:b/>
          <w:sz w:val="22"/>
          <w:lang w:eastAsia="ja-JP"/>
        </w:rPr>
        <w:t>urce:</w:t>
      </w:r>
      <w:r w:rsidR="0015619A" w:rsidRPr="00376F2D">
        <w:rPr>
          <w:b/>
          <w:sz w:val="22"/>
          <w:lang w:eastAsia="ja-JP"/>
        </w:rPr>
        <w:tab/>
      </w:r>
      <w:r w:rsidR="00004507" w:rsidRPr="00376F2D">
        <w:rPr>
          <w:b/>
          <w:sz w:val="22"/>
          <w:lang w:eastAsia="ja-JP"/>
        </w:rPr>
        <w:t>Samsung Electronics Co., Ltd.</w:t>
      </w:r>
    </w:p>
    <w:p w14:paraId="437E793B" w14:textId="033935D0" w:rsidR="0015619A" w:rsidRPr="00376F2D" w:rsidRDefault="0015619A" w:rsidP="00370CD3">
      <w:pPr>
        <w:tabs>
          <w:tab w:val="left" w:pos="2127"/>
        </w:tabs>
        <w:wordWrap/>
        <w:spacing w:before="120" w:after="120"/>
        <w:rPr>
          <w:b/>
          <w:sz w:val="22"/>
          <w:lang w:eastAsia="ja-JP"/>
        </w:rPr>
      </w:pPr>
      <w:r w:rsidRPr="00376F2D">
        <w:rPr>
          <w:b/>
          <w:sz w:val="22"/>
          <w:lang w:eastAsia="ja-JP"/>
        </w:rPr>
        <w:t>Title:</w:t>
      </w:r>
      <w:r w:rsidRPr="00376F2D">
        <w:rPr>
          <w:b/>
          <w:sz w:val="22"/>
          <w:lang w:eastAsia="ja-JP"/>
        </w:rPr>
        <w:tab/>
      </w:r>
      <w:r w:rsidR="00C70A3B" w:rsidRPr="00376F2D">
        <w:rPr>
          <w:b/>
          <w:sz w:val="22"/>
          <w:lang w:eastAsia="ja-JP"/>
        </w:rPr>
        <w:t xml:space="preserve">Distribution of </w:t>
      </w:r>
      <w:r w:rsidR="00E16FC1" w:rsidRPr="00376F2D">
        <w:rPr>
          <w:b/>
          <w:sz w:val="22"/>
          <w:lang w:eastAsia="ja-JP"/>
        </w:rPr>
        <w:t xml:space="preserve">ATSC 3.0 </w:t>
      </w:r>
      <w:r w:rsidR="00C70A3B" w:rsidRPr="00376F2D">
        <w:rPr>
          <w:b/>
          <w:sz w:val="22"/>
          <w:lang w:eastAsia="ja-JP"/>
        </w:rPr>
        <w:t xml:space="preserve">over TMB2 </w:t>
      </w:r>
    </w:p>
    <w:p w14:paraId="65FDAC0A" w14:textId="77777777" w:rsidR="0015619A" w:rsidRPr="00376F2D" w:rsidRDefault="0015619A" w:rsidP="00370CD3">
      <w:pPr>
        <w:tabs>
          <w:tab w:val="left" w:pos="2127"/>
        </w:tabs>
        <w:wordWrap/>
        <w:spacing w:before="120" w:after="120"/>
        <w:rPr>
          <w:b/>
          <w:sz w:val="22"/>
          <w:lang w:eastAsia="ja-JP"/>
        </w:rPr>
      </w:pPr>
      <w:r w:rsidRPr="00376F2D">
        <w:rPr>
          <w:b/>
          <w:sz w:val="22"/>
          <w:lang w:eastAsia="ja-JP"/>
        </w:rPr>
        <w:t>Document for:</w:t>
      </w:r>
      <w:r w:rsidRPr="00376F2D">
        <w:rPr>
          <w:b/>
          <w:sz w:val="22"/>
          <w:lang w:eastAsia="ja-JP"/>
        </w:rPr>
        <w:tab/>
      </w:r>
      <w:r w:rsidR="00A13206" w:rsidRPr="00376F2D">
        <w:rPr>
          <w:b/>
          <w:sz w:val="22"/>
          <w:lang w:eastAsia="ja-JP"/>
        </w:rPr>
        <w:t>d</w:t>
      </w:r>
      <w:r w:rsidRPr="00376F2D">
        <w:rPr>
          <w:b/>
          <w:sz w:val="22"/>
          <w:lang w:eastAsia="ja-JP"/>
        </w:rPr>
        <w:t>iscussion and agreement</w:t>
      </w:r>
    </w:p>
    <w:p w14:paraId="4FBDF325" w14:textId="77777777" w:rsidR="0015619A" w:rsidRPr="00376F2D" w:rsidRDefault="0015619A" w:rsidP="00370CD3">
      <w:pPr>
        <w:tabs>
          <w:tab w:val="left" w:pos="2127"/>
        </w:tabs>
        <w:wordWrap/>
        <w:spacing w:before="120" w:after="120"/>
        <w:rPr>
          <w:b/>
          <w:sz w:val="22"/>
          <w:lang w:eastAsia="ja-JP"/>
        </w:rPr>
      </w:pPr>
      <w:r w:rsidRPr="00376F2D">
        <w:rPr>
          <w:b/>
          <w:sz w:val="22"/>
          <w:lang w:eastAsia="ja-JP"/>
        </w:rPr>
        <w:t>Agenda Item:</w:t>
      </w:r>
      <w:r w:rsidRPr="00376F2D">
        <w:rPr>
          <w:b/>
          <w:sz w:val="22"/>
          <w:lang w:eastAsia="ja-JP"/>
        </w:rPr>
        <w:tab/>
      </w:r>
      <w:r w:rsidR="000C3AF2" w:rsidRPr="00376F2D">
        <w:rPr>
          <w:b/>
          <w:sz w:val="22"/>
          <w:lang w:eastAsia="ja-JP"/>
        </w:rPr>
        <w:t>8.12</w:t>
      </w:r>
    </w:p>
    <w:p w14:paraId="4525A16A" w14:textId="77777777" w:rsidR="0015619A" w:rsidRPr="00376F2D" w:rsidRDefault="0015619A" w:rsidP="00370CD3">
      <w:pPr>
        <w:pStyle w:val="Heading1"/>
        <w:numPr>
          <w:ilvl w:val="0"/>
          <w:numId w:val="0"/>
        </w:numPr>
        <w:pBdr>
          <w:top w:val="single" w:sz="12" w:space="0" w:color="auto"/>
        </w:pBdr>
        <w:ind w:left="432" w:hanging="432"/>
        <w:rPr>
          <w:rFonts w:ascii="Times New Roman" w:hAnsi="Times New Roman"/>
          <w:lang w:eastAsia="ja-JP"/>
        </w:rPr>
      </w:pPr>
    </w:p>
    <w:p w14:paraId="4FAE4A94" w14:textId="77777777" w:rsidR="00EB214B" w:rsidRPr="00376F2D" w:rsidRDefault="005C3B80" w:rsidP="00370CD3">
      <w:pPr>
        <w:pStyle w:val="Heading1"/>
        <w:rPr>
          <w:rFonts w:ascii="Times New Roman" w:hAnsi="Times New Roman"/>
          <w:lang w:eastAsia="ja-JP"/>
        </w:rPr>
      </w:pPr>
      <w:r w:rsidRPr="00376F2D">
        <w:rPr>
          <w:rFonts w:ascii="Times New Roman" w:hAnsi="Times New Roman"/>
          <w:lang w:eastAsia="ja-JP"/>
        </w:rPr>
        <w:t>Introduction</w:t>
      </w:r>
    </w:p>
    <w:p w14:paraId="6C6FFF42" w14:textId="77777777" w:rsidR="004D5C87" w:rsidRPr="00376F2D" w:rsidRDefault="00E314E6" w:rsidP="00370CD3">
      <w:pPr>
        <w:widowControl/>
        <w:wordWrap/>
        <w:overflowPunct w:val="0"/>
        <w:adjustRightInd w:val="0"/>
        <w:spacing w:after="180"/>
        <w:textAlignment w:val="baseline"/>
        <w:rPr>
          <w:rFonts w:eastAsia="SimSun"/>
          <w:kern w:val="0"/>
          <w:szCs w:val="20"/>
          <w:lang w:eastAsia="ja-JP"/>
        </w:rPr>
      </w:pPr>
      <w:r w:rsidRPr="00376F2D">
        <w:rPr>
          <w:rFonts w:eastAsia="SimSun"/>
          <w:kern w:val="0"/>
          <w:szCs w:val="20"/>
          <w:lang w:eastAsia="ja-JP"/>
        </w:rPr>
        <w:t xml:space="preserve">SA4 has started working on </w:t>
      </w:r>
      <w:r w:rsidR="006F6584" w:rsidRPr="00376F2D">
        <w:rPr>
          <w:rFonts w:eastAsia="SimSun"/>
          <w:kern w:val="0"/>
          <w:szCs w:val="20"/>
          <w:lang w:eastAsia="ja-JP"/>
        </w:rPr>
        <w:t>TV enhancements to address several use cases of TV content distribution to mobile devices</w:t>
      </w:r>
      <w:r w:rsidR="00021D9B" w:rsidRPr="00376F2D">
        <w:rPr>
          <w:rFonts w:eastAsia="SimSun"/>
          <w:kern w:val="0"/>
          <w:szCs w:val="20"/>
          <w:lang w:eastAsia="ja-JP"/>
        </w:rPr>
        <w:t>.</w:t>
      </w:r>
      <w:r w:rsidR="006F6584" w:rsidRPr="00376F2D">
        <w:rPr>
          <w:rFonts w:eastAsia="SimSun"/>
          <w:kern w:val="0"/>
          <w:szCs w:val="20"/>
          <w:lang w:eastAsia="ja-JP"/>
        </w:rPr>
        <w:t xml:space="preserve"> In this contribution, we present the use case of ATSC 3.0 broadcast content distribution over mobile networks.</w:t>
      </w:r>
    </w:p>
    <w:p w14:paraId="1FA06B9C" w14:textId="77777777" w:rsidR="004D5C87" w:rsidRPr="00376F2D" w:rsidRDefault="006F6584" w:rsidP="00370CD3">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ja-JP"/>
        </w:rPr>
      </w:pPr>
      <w:r w:rsidRPr="00376F2D">
        <w:rPr>
          <w:rFonts w:ascii="Times New Roman" w:eastAsia="Malgun Gothic" w:hAnsi="Times New Roman"/>
          <w:lang w:eastAsia="ja-JP"/>
        </w:rPr>
        <w:t>Backing</w:t>
      </w:r>
      <w:r w:rsidR="00065C74" w:rsidRPr="00376F2D">
        <w:rPr>
          <w:rFonts w:ascii="Times New Roman" w:eastAsia="Malgun Gothic" w:hAnsi="Times New Roman"/>
          <w:lang w:eastAsia="ja-JP"/>
        </w:rPr>
        <w:t xml:space="preserve"> SA1 Use Cases</w:t>
      </w:r>
      <w:r w:rsidR="00AC2E8E" w:rsidRPr="00376F2D">
        <w:rPr>
          <w:rFonts w:ascii="Times New Roman" w:eastAsia="Malgun Gothic" w:hAnsi="Times New Roman"/>
          <w:lang w:eastAsia="ja-JP"/>
        </w:rPr>
        <w:t xml:space="preserve"> and Requirements</w:t>
      </w:r>
    </w:p>
    <w:p w14:paraId="684CF10C" w14:textId="77777777" w:rsidR="00AC2E8E" w:rsidRPr="00376F2D" w:rsidRDefault="00AC2E8E" w:rsidP="00370CD3">
      <w:pPr>
        <w:pStyle w:val="Heading2"/>
        <w:rPr>
          <w:rFonts w:ascii="Times New Roman" w:hAnsi="Times New Roman"/>
          <w:lang w:eastAsia="ja-JP"/>
        </w:rPr>
      </w:pPr>
      <w:r w:rsidRPr="00376F2D">
        <w:rPr>
          <w:rFonts w:ascii="Times New Roman" w:hAnsi="Times New Roman"/>
          <w:lang w:eastAsia="ja-JP"/>
        </w:rPr>
        <w:t>Requirements</w:t>
      </w:r>
    </w:p>
    <w:p w14:paraId="6AC84E18" w14:textId="77777777" w:rsidR="00AC2E8E" w:rsidRPr="00376F2D" w:rsidRDefault="00AC2E8E" w:rsidP="00370CD3">
      <w:pPr>
        <w:wordWrap/>
        <w:rPr>
          <w:lang w:eastAsia="ja-JP"/>
        </w:rPr>
      </w:pPr>
      <w:r w:rsidRPr="00376F2D">
        <w:rPr>
          <w:lang w:eastAsia="ja-JP"/>
        </w:rPr>
        <w:t>From [1], the following requirement is relevant to the use case proposed in this document:</w:t>
      </w:r>
    </w:p>
    <w:p w14:paraId="2168EEC6" w14:textId="77777777" w:rsidR="00AC2E8E" w:rsidRPr="00376F2D" w:rsidRDefault="00AC2E8E" w:rsidP="00370CD3">
      <w:pPr>
        <w:wordWrap/>
        <w:ind w:left="200"/>
        <w:rPr>
          <w:i/>
          <w:lang w:eastAsia="ja-JP"/>
        </w:rPr>
      </w:pPr>
      <w:r w:rsidRPr="00376F2D">
        <w:rPr>
          <w:i/>
          <w:lang w:eastAsia="ja-JP"/>
        </w:rPr>
        <w:t xml:space="preserve">An </w:t>
      </w:r>
      <w:proofErr w:type="spellStart"/>
      <w:r w:rsidRPr="00376F2D">
        <w:rPr>
          <w:i/>
          <w:lang w:eastAsia="ja-JP"/>
        </w:rPr>
        <w:t>eMBMS</w:t>
      </w:r>
      <w:proofErr w:type="spellEnd"/>
      <w:r w:rsidRPr="00376F2D">
        <w:rPr>
          <w:i/>
          <w:lang w:eastAsia="ja-JP"/>
        </w:rPr>
        <w:t xml:space="preserve"> transport layer should be able to transport TV streams formatted not compliant to 3GPP standards.</w:t>
      </w:r>
      <w:r w:rsidRPr="00376F2D" w:rsidDel="00C97A01">
        <w:rPr>
          <w:i/>
          <w:lang w:eastAsia="ja-JP"/>
        </w:rPr>
        <w:t xml:space="preserve"> </w:t>
      </w:r>
    </w:p>
    <w:p w14:paraId="519CE5BD" w14:textId="77777777" w:rsidR="00AC2E8E" w:rsidRPr="00376F2D" w:rsidRDefault="00AC2E8E" w:rsidP="00370CD3">
      <w:pPr>
        <w:pStyle w:val="Heading2"/>
        <w:rPr>
          <w:rFonts w:ascii="Times New Roman" w:hAnsi="Times New Roman"/>
          <w:lang w:eastAsia="ja-JP"/>
        </w:rPr>
      </w:pPr>
      <w:r w:rsidRPr="00376F2D">
        <w:rPr>
          <w:rFonts w:ascii="Times New Roman" w:hAnsi="Times New Roman"/>
          <w:lang w:eastAsia="ja-JP"/>
        </w:rPr>
        <w:t>Use Cases</w:t>
      </w:r>
    </w:p>
    <w:p w14:paraId="0B266C43" w14:textId="77777777" w:rsidR="00AC2E8E" w:rsidRPr="00376F2D" w:rsidRDefault="00AC2E8E" w:rsidP="00370CD3">
      <w:pPr>
        <w:kinsoku w:val="0"/>
        <w:wordWrap/>
        <w:overflowPunct w:val="0"/>
        <w:rPr>
          <w:lang w:eastAsia="ja-JP"/>
        </w:rPr>
      </w:pPr>
      <w:r w:rsidRPr="00376F2D">
        <w:rPr>
          <w:lang w:eastAsia="ja-JP"/>
        </w:rPr>
        <w:t>From [2], the following use cases are related to the use case that is proposed in this document.</w:t>
      </w:r>
    </w:p>
    <w:p w14:paraId="5C140FB1" w14:textId="77777777" w:rsidR="00065C74" w:rsidRPr="00376F2D" w:rsidRDefault="00065C74" w:rsidP="00370CD3">
      <w:pPr>
        <w:pStyle w:val="Heading2"/>
        <w:numPr>
          <w:ilvl w:val="0"/>
          <w:numId w:val="0"/>
        </w:numPr>
        <w:ind w:left="576" w:hanging="576"/>
        <w:rPr>
          <w:rFonts w:ascii="Times New Roman" w:eastAsia="SimSun" w:hAnsi="Times New Roman"/>
          <w:lang w:eastAsia="ja-JP"/>
        </w:rPr>
      </w:pPr>
      <w:bookmarkStart w:id="0" w:name="_Toc445993510"/>
      <w:bookmarkStart w:id="1" w:name="_Toc445993492"/>
      <w:r w:rsidRPr="00376F2D">
        <w:rPr>
          <w:rFonts w:ascii="Times New Roman" w:eastAsia="SimSun" w:hAnsi="Times New Roman"/>
          <w:lang w:eastAsia="ja-JP"/>
        </w:rPr>
        <w:t>4</w:t>
      </w:r>
      <w:r w:rsidRPr="00376F2D">
        <w:rPr>
          <w:rFonts w:ascii="Times New Roman" w:hAnsi="Times New Roman"/>
          <w:lang w:eastAsia="ja-JP"/>
        </w:rPr>
        <w:t>.</w:t>
      </w:r>
      <w:r w:rsidRPr="00376F2D">
        <w:rPr>
          <w:rFonts w:ascii="Times New Roman" w:eastAsia="SimSun" w:hAnsi="Times New Roman"/>
          <w:lang w:eastAsia="ja-JP"/>
        </w:rPr>
        <w:t>16</w:t>
      </w:r>
      <w:r w:rsidRPr="00376F2D">
        <w:rPr>
          <w:rFonts w:ascii="Times New Roman" w:hAnsi="Times New Roman"/>
          <w:lang w:eastAsia="ja-JP"/>
        </w:rPr>
        <w:tab/>
        <w:t xml:space="preserve">Use Case </w:t>
      </w:r>
      <w:r w:rsidRPr="00376F2D">
        <w:rPr>
          <w:rFonts w:ascii="Times New Roman" w:eastAsia="SimSun" w:hAnsi="Times New Roman"/>
          <w:lang w:eastAsia="ja-JP"/>
        </w:rPr>
        <w:t>16:</w:t>
      </w:r>
      <w:r w:rsidRPr="00376F2D">
        <w:rPr>
          <w:rFonts w:ascii="Times New Roman" w:hAnsi="Times New Roman"/>
          <w:lang w:eastAsia="ja-JP"/>
        </w:rPr>
        <w:t xml:space="preserve"> Decoupled </w:t>
      </w:r>
      <w:proofErr w:type="spellStart"/>
      <w:r w:rsidRPr="00376F2D">
        <w:rPr>
          <w:rFonts w:ascii="Times New Roman" w:hAnsi="Times New Roman"/>
          <w:lang w:eastAsia="ja-JP"/>
        </w:rPr>
        <w:t>eMBMS</w:t>
      </w:r>
      <w:proofErr w:type="spellEnd"/>
      <w:r w:rsidRPr="00376F2D">
        <w:rPr>
          <w:rFonts w:ascii="Times New Roman" w:hAnsi="Times New Roman"/>
          <w:lang w:eastAsia="ja-JP"/>
        </w:rPr>
        <w:t xml:space="preserve"> content, service, and transport</w:t>
      </w:r>
      <w:bookmarkEnd w:id="0"/>
    </w:p>
    <w:p w14:paraId="08AAF2D7" w14:textId="77777777" w:rsidR="00065C74" w:rsidRPr="00376F2D" w:rsidRDefault="00065C74" w:rsidP="00370CD3">
      <w:pPr>
        <w:pStyle w:val="Heading3"/>
        <w:numPr>
          <w:ilvl w:val="0"/>
          <w:numId w:val="0"/>
        </w:numPr>
        <w:ind w:left="720" w:hanging="720"/>
        <w:rPr>
          <w:rFonts w:ascii="Times New Roman" w:hAnsi="Times New Roman"/>
          <w:lang w:eastAsia="ja-JP"/>
        </w:rPr>
      </w:pPr>
      <w:bookmarkStart w:id="2" w:name="_Toc445993511"/>
      <w:r w:rsidRPr="00376F2D">
        <w:rPr>
          <w:rFonts w:ascii="Times New Roman" w:eastAsia="SimSun" w:hAnsi="Times New Roman"/>
          <w:lang w:eastAsia="ja-JP"/>
        </w:rPr>
        <w:t>4</w:t>
      </w:r>
      <w:r w:rsidRPr="00376F2D">
        <w:rPr>
          <w:rFonts w:ascii="Times New Roman" w:hAnsi="Times New Roman"/>
          <w:lang w:eastAsia="ja-JP"/>
        </w:rPr>
        <w:t>.</w:t>
      </w:r>
      <w:r w:rsidRPr="00376F2D">
        <w:rPr>
          <w:rFonts w:ascii="Times New Roman" w:eastAsia="SimSun" w:hAnsi="Times New Roman"/>
          <w:lang w:eastAsia="ja-JP"/>
        </w:rPr>
        <w:t>16</w:t>
      </w:r>
      <w:r w:rsidRPr="00376F2D">
        <w:rPr>
          <w:rFonts w:ascii="Times New Roman" w:hAnsi="Times New Roman"/>
          <w:lang w:eastAsia="ja-JP"/>
        </w:rPr>
        <w:t>.1</w:t>
      </w:r>
      <w:r w:rsidRPr="00376F2D">
        <w:rPr>
          <w:rFonts w:ascii="Times New Roman" w:hAnsi="Times New Roman"/>
          <w:lang w:eastAsia="ja-JP"/>
        </w:rPr>
        <w:tab/>
        <w:t>Description</w:t>
      </w:r>
      <w:bookmarkEnd w:id="2"/>
    </w:p>
    <w:p w14:paraId="2132C70C"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A content provider partners with a MNO to distribute as subset of its video/TV services offered by the content provider.</w:t>
      </w:r>
    </w:p>
    <w:p w14:paraId="340ADFE4"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Rather than re-encode all existing encoded content for 3GPP-based distribution as per the profiles set out in the MBMS service layer, and transpose the service initialization metadata to the format provided by the MBMS service layer, the content provider requests to be able to access only the MBMS transport.</w:t>
      </w:r>
    </w:p>
    <w:p w14:paraId="203C0113"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As a result, the MNO provides the facility for the content provider to feed metadata and streamed content into the MNO core network for transport to a population maintained by the content provider.</w:t>
      </w:r>
    </w:p>
    <w:p w14:paraId="3902082D" w14:textId="77777777" w:rsidR="00065C74" w:rsidRPr="00376F2D" w:rsidRDefault="00065C74" w:rsidP="00370CD3">
      <w:pPr>
        <w:pStyle w:val="Heading3"/>
        <w:numPr>
          <w:ilvl w:val="0"/>
          <w:numId w:val="0"/>
        </w:numPr>
        <w:ind w:left="720" w:hanging="720"/>
        <w:rPr>
          <w:rFonts w:ascii="Times New Roman" w:eastAsia="SimSun" w:hAnsi="Times New Roman"/>
          <w:lang w:eastAsia="ja-JP"/>
        </w:rPr>
      </w:pPr>
      <w:bookmarkStart w:id="3" w:name="_Toc445993512"/>
      <w:r w:rsidRPr="00376F2D">
        <w:rPr>
          <w:rFonts w:ascii="Times New Roman" w:eastAsia="SimSun" w:hAnsi="Times New Roman"/>
          <w:lang w:eastAsia="ja-JP"/>
        </w:rPr>
        <w:t>4.16.2</w:t>
      </w:r>
      <w:r w:rsidRPr="00376F2D">
        <w:rPr>
          <w:rFonts w:ascii="Times New Roman" w:eastAsia="SimSun" w:hAnsi="Times New Roman"/>
          <w:lang w:eastAsia="ja-JP"/>
        </w:rPr>
        <w:tab/>
        <w:t>Pre-conditions</w:t>
      </w:r>
      <w:bookmarkEnd w:id="3"/>
      <w:r w:rsidRPr="00376F2D">
        <w:rPr>
          <w:rFonts w:ascii="Times New Roman" w:eastAsia="SimSun" w:hAnsi="Times New Roman"/>
          <w:lang w:eastAsia="ja-JP"/>
        </w:rPr>
        <w:t xml:space="preserve"> </w:t>
      </w:r>
      <w:bookmarkStart w:id="4" w:name="_GoBack"/>
      <w:bookmarkEnd w:id="4"/>
    </w:p>
    <w:p w14:paraId="1E006AC2" w14:textId="77777777" w:rsidR="00065C74" w:rsidRPr="00376F2D" w:rsidRDefault="00065C74" w:rsidP="00370CD3">
      <w:pPr>
        <w:pBdr>
          <w:top w:val="nil"/>
          <w:left w:val="nil"/>
          <w:bottom w:val="nil"/>
          <w:right w:val="nil"/>
          <w:between w:val="nil"/>
          <w:bar w:val="nil"/>
        </w:pBdr>
        <w:wordWrap/>
        <w:rPr>
          <w:lang w:eastAsia="ja-JP"/>
        </w:rPr>
      </w:pPr>
      <w:r w:rsidRPr="00376F2D">
        <w:rPr>
          <w:lang w:eastAsia="ja-JP"/>
        </w:rPr>
        <w:t xml:space="preserve">Subscribers of MNO B have </w:t>
      </w:r>
      <w:proofErr w:type="spellStart"/>
      <w:r w:rsidRPr="00376F2D">
        <w:rPr>
          <w:rFonts w:eastAsia="Arial Unicode MS"/>
          <w:color w:val="000000"/>
          <w:u w:color="000000"/>
          <w:bdr w:val="nil"/>
          <w:lang w:eastAsia="ja-JP"/>
        </w:rPr>
        <w:t>eMBMS</w:t>
      </w:r>
      <w:proofErr w:type="spellEnd"/>
      <w:r w:rsidRPr="00376F2D">
        <w:rPr>
          <w:lang w:eastAsia="ja-JP"/>
        </w:rPr>
        <w:t xml:space="preserve"> enabled UEs.</w:t>
      </w:r>
    </w:p>
    <w:p w14:paraId="110C681A" w14:textId="77777777" w:rsidR="00065C74" w:rsidRPr="00376F2D" w:rsidRDefault="00065C74" w:rsidP="00370CD3">
      <w:pPr>
        <w:pStyle w:val="Heading3"/>
        <w:numPr>
          <w:ilvl w:val="0"/>
          <w:numId w:val="0"/>
        </w:numPr>
        <w:ind w:left="720" w:hanging="720"/>
        <w:rPr>
          <w:rFonts w:ascii="Times New Roman" w:eastAsia="SimSun" w:hAnsi="Times New Roman"/>
          <w:lang w:eastAsia="ja-JP"/>
        </w:rPr>
      </w:pPr>
      <w:bookmarkStart w:id="5" w:name="_Toc445993513"/>
      <w:r w:rsidRPr="00376F2D">
        <w:rPr>
          <w:rFonts w:ascii="Times New Roman" w:eastAsia="SimSun" w:hAnsi="Times New Roman"/>
          <w:lang w:eastAsia="ja-JP"/>
        </w:rPr>
        <w:t>4.16.3</w:t>
      </w:r>
      <w:r w:rsidRPr="00376F2D">
        <w:rPr>
          <w:rFonts w:ascii="Times New Roman" w:eastAsia="SimSun" w:hAnsi="Times New Roman"/>
          <w:lang w:eastAsia="ja-JP"/>
        </w:rPr>
        <w:tab/>
        <w:t>Service Flows</w:t>
      </w:r>
      <w:bookmarkEnd w:id="5"/>
    </w:p>
    <w:p w14:paraId="240255D5"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 xml:space="preserve">A TV Content Provider establishes a business agreement with an MNO to use the MNOs </w:t>
      </w:r>
      <w:proofErr w:type="spellStart"/>
      <w:r w:rsidRPr="00376F2D">
        <w:rPr>
          <w:rFonts w:eastAsia="Arial Unicode MS"/>
          <w:color w:val="000000"/>
          <w:u w:color="000000"/>
          <w:bdr w:val="nil"/>
          <w:lang w:eastAsia="ja-JP"/>
        </w:rPr>
        <w:t>eMBMS</w:t>
      </w:r>
      <w:proofErr w:type="spellEnd"/>
      <w:r w:rsidRPr="00376F2D">
        <w:rPr>
          <w:rFonts w:eastAsia="Arial Unicode MS"/>
          <w:color w:val="000000"/>
          <w:u w:color="000000"/>
          <w:bdr w:val="nil"/>
          <w:lang w:eastAsia="ja-JP"/>
        </w:rPr>
        <w:t xml:space="preserve"> transport network to carry content traffic with certain parameters (time of day, bandwidth, geographic locations, etc.).</w:t>
      </w:r>
    </w:p>
    <w:p w14:paraId="08A3A28D"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 xml:space="preserve">Within those parameters, the TV Content Provider is able to insert metadata and content into the MNOs </w:t>
      </w:r>
      <w:proofErr w:type="spellStart"/>
      <w:r w:rsidRPr="00376F2D">
        <w:rPr>
          <w:rFonts w:eastAsia="Arial Unicode MS"/>
          <w:color w:val="000000"/>
          <w:u w:color="000000"/>
          <w:bdr w:val="nil"/>
          <w:lang w:eastAsia="ja-JP"/>
        </w:rPr>
        <w:t>eMBMS</w:t>
      </w:r>
      <w:proofErr w:type="spellEnd"/>
      <w:r w:rsidRPr="00376F2D">
        <w:rPr>
          <w:rFonts w:eastAsia="Arial Unicode MS"/>
          <w:color w:val="000000"/>
          <w:u w:color="000000"/>
          <w:bdr w:val="nil"/>
          <w:lang w:eastAsia="ja-JP"/>
        </w:rPr>
        <w:t xml:space="preserve"> distribution network directly. This content and metadata is not formatted according to the </w:t>
      </w:r>
      <w:proofErr w:type="spellStart"/>
      <w:r w:rsidRPr="00376F2D">
        <w:rPr>
          <w:rFonts w:eastAsia="Arial Unicode MS"/>
          <w:color w:val="000000"/>
          <w:u w:color="000000"/>
          <w:bdr w:val="nil"/>
          <w:lang w:eastAsia="ja-JP"/>
        </w:rPr>
        <w:t>eMBMS</w:t>
      </w:r>
      <w:proofErr w:type="spellEnd"/>
      <w:r w:rsidRPr="00376F2D">
        <w:rPr>
          <w:rFonts w:eastAsia="Arial Unicode MS"/>
          <w:color w:val="000000"/>
          <w:u w:color="000000"/>
          <w:bdr w:val="nil"/>
          <w:lang w:eastAsia="ja-JP"/>
        </w:rPr>
        <w:t xml:space="preserve"> service layer format, and is not encoded accorded to the formats </w:t>
      </w:r>
      <w:r w:rsidRPr="00376F2D">
        <w:rPr>
          <w:rFonts w:eastAsia="Arial Unicode MS"/>
          <w:color w:val="000000"/>
          <w:u w:color="000000"/>
          <w:bdr w:val="nil"/>
          <w:lang w:eastAsia="ja-JP"/>
        </w:rPr>
        <w:lastRenderedPageBreak/>
        <w:t xml:space="preserve">enforced by the </w:t>
      </w:r>
      <w:proofErr w:type="spellStart"/>
      <w:r w:rsidRPr="00376F2D">
        <w:rPr>
          <w:rFonts w:eastAsia="Arial Unicode MS"/>
          <w:color w:val="000000"/>
          <w:u w:color="000000"/>
          <w:bdr w:val="nil"/>
          <w:lang w:eastAsia="ja-JP"/>
        </w:rPr>
        <w:t>eMBMS</w:t>
      </w:r>
      <w:proofErr w:type="spellEnd"/>
      <w:r w:rsidRPr="00376F2D">
        <w:rPr>
          <w:rFonts w:eastAsia="Arial Unicode MS"/>
          <w:color w:val="000000"/>
          <w:u w:color="000000"/>
          <w:bdr w:val="nil"/>
          <w:lang w:eastAsia="ja-JP"/>
        </w:rPr>
        <w:t xml:space="preserve"> service layer.</w:t>
      </w:r>
    </w:p>
    <w:p w14:paraId="089FAA5B"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Subscribers to the TV Content Providers service are notified by some mechanism (e.g. over-the-air electronic service guide) that content is being made available and sufficient metadata is made available by the TV Content Provider to enable the receiving UEs to tune into the service.</w:t>
      </w:r>
    </w:p>
    <w:p w14:paraId="70572233" w14:textId="77777777" w:rsidR="00065C74" w:rsidRPr="00376F2D" w:rsidRDefault="00065C74" w:rsidP="00370CD3">
      <w:pPr>
        <w:pBdr>
          <w:top w:val="nil"/>
          <w:left w:val="nil"/>
          <w:bottom w:val="nil"/>
          <w:right w:val="nil"/>
          <w:between w:val="nil"/>
          <w:bar w:val="nil"/>
        </w:pBdr>
        <w:wordWrap/>
        <w:rPr>
          <w:lang w:eastAsia="ja-JP"/>
        </w:rPr>
      </w:pPr>
      <w:r w:rsidRPr="00376F2D">
        <w:rPr>
          <w:rFonts w:eastAsia="Arial Unicode MS"/>
          <w:color w:val="000000"/>
          <w:u w:color="000000"/>
          <w:bdr w:val="nil"/>
          <w:lang w:eastAsia="ja-JP"/>
        </w:rPr>
        <w:t>Subscribers to the content service have sufficient UE capabilities to support the service (e.g. codecs, subtitle support, DRM, error correction, reporting mechanisms, etc.)</w:t>
      </w:r>
    </w:p>
    <w:p w14:paraId="59C7E0C2" w14:textId="77777777" w:rsidR="00065C74" w:rsidRPr="00376F2D" w:rsidRDefault="00065C74" w:rsidP="00370CD3">
      <w:pPr>
        <w:pStyle w:val="Heading3"/>
        <w:numPr>
          <w:ilvl w:val="0"/>
          <w:numId w:val="0"/>
        </w:numPr>
        <w:ind w:left="720" w:hanging="720"/>
        <w:rPr>
          <w:rFonts w:ascii="Times New Roman" w:eastAsia="SimSun" w:hAnsi="Times New Roman"/>
          <w:lang w:eastAsia="ja-JP"/>
        </w:rPr>
      </w:pPr>
      <w:bookmarkStart w:id="6" w:name="_Toc445993514"/>
      <w:r w:rsidRPr="00376F2D">
        <w:rPr>
          <w:rFonts w:ascii="Times New Roman" w:eastAsia="SimSun" w:hAnsi="Times New Roman"/>
          <w:lang w:eastAsia="ja-JP"/>
        </w:rPr>
        <w:t>4.16.4</w:t>
      </w:r>
      <w:r w:rsidRPr="00376F2D">
        <w:rPr>
          <w:rFonts w:ascii="Times New Roman" w:eastAsia="SimSun" w:hAnsi="Times New Roman"/>
          <w:lang w:eastAsia="ja-JP"/>
        </w:rPr>
        <w:tab/>
        <w:t>Post-conditions</w:t>
      </w:r>
      <w:bookmarkEnd w:id="6"/>
    </w:p>
    <w:p w14:paraId="64065169" w14:textId="77777777" w:rsidR="00065C74" w:rsidRPr="00376F2D" w:rsidRDefault="00065C74" w:rsidP="00370CD3">
      <w:pPr>
        <w:pBdr>
          <w:top w:val="nil"/>
          <w:left w:val="nil"/>
          <w:bottom w:val="nil"/>
          <w:right w:val="nil"/>
          <w:between w:val="nil"/>
          <w:bar w:val="nil"/>
        </w:pBdr>
        <w:kinsoku w:val="0"/>
        <w:wordWrap/>
        <w:overflowPunct w:val="0"/>
        <w:rPr>
          <w:rFonts w:eastAsia="Arial Unicode MS"/>
          <w:color w:val="000000"/>
          <w:u w:color="000000"/>
          <w:bdr w:val="nil"/>
          <w:lang w:eastAsia="ja-JP"/>
        </w:rPr>
      </w:pPr>
      <w:r w:rsidRPr="00376F2D">
        <w:rPr>
          <w:rFonts w:eastAsia="Arial Unicode MS"/>
          <w:color w:val="000000"/>
          <w:u w:color="000000"/>
          <w:bdr w:val="nil"/>
          <w:lang w:eastAsia="ja-JP"/>
        </w:rPr>
        <w:t xml:space="preserve">Subscribers to the service of TV Content Provider obtain their service provided by the </w:t>
      </w:r>
      <w:proofErr w:type="spellStart"/>
      <w:r w:rsidRPr="00376F2D">
        <w:rPr>
          <w:rFonts w:eastAsia="Arial Unicode MS"/>
          <w:color w:val="000000"/>
          <w:u w:color="000000"/>
          <w:bdr w:val="nil"/>
          <w:lang w:eastAsia="ja-JP"/>
        </w:rPr>
        <w:t>eMBMS</w:t>
      </w:r>
      <w:proofErr w:type="spellEnd"/>
      <w:r w:rsidRPr="00376F2D">
        <w:rPr>
          <w:rFonts w:eastAsia="Arial Unicode MS"/>
          <w:color w:val="000000"/>
          <w:u w:color="000000"/>
          <w:bdr w:val="nil"/>
          <w:lang w:eastAsia="ja-JP"/>
        </w:rPr>
        <w:t xml:space="preserve"> transport network of the MNO.</w:t>
      </w:r>
    </w:p>
    <w:p w14:paraId="616E084D" w14:textId="77777777" w:rsidR="00065C74" w:rsidRPr="00376F2D" w:rsidRDefault="00065C74" w:rsidP="00370CD3">
      <w:pPr>
        <w:pStyle w:val="Heading3"/>
        <w:numPr>
          <w:ilvl w:val="0"/>
          <w:numId w:val="0"/>
        </w:numPr>
        <w:kinsoku w:val="0"/>
        <w:overflowPunct w:val="0"/>
        <w:ind w:left="720" w:hanging="720"/>
        <w:rPr>
          <w:rFonts w:ascii="Times New Roman" w:eastAsia="SimSun" w:hAnsi="Times New Roman"/>
          <w:lang w:eastAsia="ja-JP"/>
        </w:rPr>
      </w:pPr>
      <w:bookmarkStart w:id="7" w:name="_Toc445993515"/>
      <w:r w:rsidRPr="00376F2D">
        <w:rPr>
          <w:rFonts w:ascii="Times New Roman" w:eastAsia="SimSun" w:hAnsi="Times New Roman"/>
          <w:lang w:eastAsia="ja-JP"/>
        </w:rPr>
        <w:t>4.16.5</w:t>
      </w:r>
      <w:r w:rsidRPr="00376F2D">
        <w:rPr>
          <w:rFonts w:ascii="Times New Roman" w:eastAsia="SimSun" w:hAnsi="Times New Roman"/>
          <w:lang w:eastAsia="ja-JP"/>
        </w:rPr>
        <w:tab/>
        <w:t>Potential Requirements</w:t>
      </w:r>
      <w:bookmarkEnd w:id="7"/>
    </w:p>
    <w:p w14:paraId="55416609" w14:textId="77777777" w:rsidR="00065C74" w:rsidRPr="00376F2D" w:rsidRDefault="00065C74" w:rsidP="00370CD3">
      <w:pPr>
        <w:kinsoku w:val="0"/>
        <w:wordWrap/>
        <w:overflowPunct w:val="0"/>
        <w:rPr>
          <w:lang w:eastAsia="ja-JP"/>
        </w:rPr>
      </w:pPr>
      <w:r w:rsidRPr="00376F2D">
        <w:rPr>
          <w:lang w:eastAsia="ja-JP"/>
        </w:rPr>
        <w:t xml:space="preserve">An MNO should be able to make available the transport aspects of an </w:t>
      </w:r>
      <w:proofErr w:type="spellStart"/>
      <w:r w:rsidRPr="00376F2D">
        <w:rPr>
          <w:lang w:eastAsia="ja-JP"/>
        </w:rPr>
        <w:t>eMBMS</w:t>
      </w:r>
      <w:proofErr w:type="spellEnd"/>
      <w:r w:rsidRPr="00376F2D">
        <w:rPr>
          <w:lang w:eastAsia="ja-JP"/>
        </w:rPr>
        <w:t xml:space="preserve"> network to a third party content provider.</w:t>
      </w:r>
    </w:p>
    <w:p w14:paraId="48F44EF8" w14:textId="77777777" w:rsidR="00065C74" w:rsidRPr="00376F2D" w:rsidRDefault="00065C74" w:rsidP="00370CD3">
      <w:pPr>
        <w:kinsoku w:val="0"/>
        <w:wordWrap/>
        <w:overflowPunct w:val="0"/>
        <w:rPr>
          <w:lang w:eastAsia="ja-JP"/>
        </w:rPr>
      </w:pPr>
      <w:r w:rsidRPr="00376F2D">
        <w:rPr>
          <w:lang w:eastAsia="ja-JP"/>
        </w:rPr>
        <w:t xml:space="preserve">An </w:t>
      </w:r>
      <w:proofErr w:type="spellStart"/>
      <w:r w:rsidRPr="00376F2D">
        <w:rPr>
          <w:lang w:eastAsia="ja-JP"/>
        </w:rPr>
        <w:t>eMBMS</w:t>
      </w:r>
      <w:proofErr w:type="spellEnd"/>
      <w:r w:rsidRPr="00376F2D">
        <w:rPr>
          <w:lang w:eastAsia="ja-JP"/>
        </w:rPr>
        <w:t xml:space="preserve"> transport layer should be able to transport TV service streams formatted not compliant to 3GPP standards.</w:t>
      </w:r>
      <w:r w:rsidRPr="00376F2D" w:rsidDel="00C97A01">
        <w:rPr>
          <w:lang w:eastAsia="ja-JP"/>
        </w:rPr>
        <w:t xml:space="preserve"> </w:t>
      </w:r>
    </w:p>
    <w:p w14:paraId="5F8668EB" w14:textId="77777777" w:rsidR="00065C74" w:rsidRPr="00376F2D" w:rsidRDefault="00065C74" w:rsidP="00370CD3">
      <w:pPr>
        <w:kinsoku w:val="0"/>
        <w:wordWrap/>
        <w:overflowPunct w:val="0"/>
        <w:rPr>
          <w:lang w:eastAsia="ja-JP"/>
        </w:rPr>
      </w:pPr>
      <w:r w:rsidRPr="00376F2D">
        <w:rPr>
          <w:lang w:eastAsia="ja-JP"/>
        </w:rPr>
        <w:t xml:space="preserve">A UE should be able to access an </w:t>
      </w:r>
      <w:proofErr w:type="spellStart"/>
      <w:r w:rsidRPr="00376F2D">
        <w:rPr>
          <w:lang w:eastAsia="ja-JP"/>
        </w:rPr>
        <w:t>eMBMS</w:t>
      </w:r>
      <w:proofErr w:type="spellEnd"/>
      <w:r w:rsidRPr="00376F2D">
        <w:rPr>
          <w:lang w:eastAsia="ja-JP"/>
        </w:rPr>
        <w:t xml:space="preserve"> transport session with the support of only transport metadata.</w:t>
      </w:r>
    </w:p>
    <w:p w14:paraId="4273DDA2" w14:textId="77777777" w:rsidR="00065C74" w:rsidRPr="00376F2D" w:rsidRDefault="00065C74" w:rsidP="00370CD3">
      <w:pPr>
        <w:kinsoku w:val="0"/>
        <w:wordWrap/>
        <w:overflowPunct w:val="0"/>
        <w:rPr>
          <w:rFonts w:eastAsia="SimSun"/>
          <w:lang w:eastAsia="ja-JP"/>
        </w:rPr>
      </w:pPr>
      <w:r w:rsidRPr="00376F2D">
        <w:rPr>
          <w:lang w:eastAsia="ja-JP"/>
        </w:rPr>
        <w:t>Note: service layer metadata describing TV service is outside the scope of 3GPP for non 3GPP transports.</w:t>
      </w:r>
    </w:p>
    <w:p w14:paraId="720A56A8" w14:textId="77777777" w:rsidR="00065C74" w:rsidRPr="00376F2D" w:rsidRDefault="00065C74" w:rsidP="00370CD3">
      <w:pPr>
        <w:kinsoku w:val="0"/>
        <w:wordWrap/>
        <w:overflowPunct w:val="0"/>
        <w:rPr>
          <w:lang w:eastAsia="ja-JP"/>
        </w:rPr>
      </w:pPr>
      <w:r w:rsidRPr="00376F2D">
        <w:rPr>
          <w:lang w:eastAsia="ja-JP"/>
        </w:rPr>
        <w:t xml:space="preserve">An </w:t>
      </w:r>
      <w:proofErr w:type="spellStart"/>
      <w:r w:rsidRPr="00376F2D">
        <w:rPr>
          <w:lang w:eastAsia="ja-JP"/>
        </w:rPr>
        <w:t>eMBMS</w:t>
      </w:r>
      <w:proofErr w:type="spellEnd"/>
      <w:r w:rsidRPr="00376F2D">
        <w:rPr>
          <w:lang w:eastAsia="ja-JP"/>
        </w:rPr>
        <w:t xml:space="preserve"> system should be able to be initiated by a UE with sufficient metadata provided by a mechanism other than User Service Description for non 3GPP transport services.</w:t>
      </w:r>
    </w:p>
    <w:p w14:paraId="11AB5DD3" w14:textId="77777777" w:rsidR="00065C74" w:rsidRPr="00376F2D" w:rsidRDefault="00065C74" w:rsidP="00370CD3">
      <w:pPr>
        <w:pStyle w:val="Heading2"/>
        <w:numPr>
          <w:ilvl w:val="0"/>
          <w:numId w:val="0"/>
        </w:numPr>
        <w:ind w:left="576" w:hanging="576"/>
        <w:rPr>
          <w:rFonts w:ascii="Times New Roman" w:eastAsia="SimSun" w:hAnsi="Times New Roman"/>
          <w:lang w:eastAsia="ja-JP"/>
        </w:rPr>
      </w:pPr>
      <w:r w:rsidRPr="00376F2D">
        <w:rPr>
          <w:rFonts w:ascii="Times New Roman" w:eastAsia="SimSun" w:hAnsi="Times New Roman"/>
          <w:lang w:eastAsia="ja-JP"/>
        </w:rPr>
        <w:t>4</w:t>
      </w:r>
      <w:r w:rsidRPr="00376F2D">
        <w:rPr>
          <w:rFonts w:ascii="Times New Roman" w:hAnsi="Times New Roman"/>
          <w:lang w:eastAsia="ja-JP"/>
        </w:rPr>
        <w:t>.</w:t>
      </w:r>
      <w:r w:rsidRPr="00376F2D">
        <w:rPr>
          <w:rFonts w:ascii="Times New Roman" w:eastAsia="SimSun" w:hAnsi="Times New Roman"/>
          <w:lang w:eastAsia="ja-JP"/>
        </w:rPr>
        <w:t>13</w:t>
      </w:r>
      <w:r w:rsidRPr="00376F2D">
        <w:rPr>
          <w:rFonts w:ascii="Times New Roman" w:hAnsi="Times New Roman"/>
          <w:lang w:eastAsia="ja-JP"/>
        </w:rPr>
        <w:tab/>
        <w:t xml:space="preserve">Use Case </w:t>
      </w:r>
      <w:r w:rsidRPr="00376F2D">
        <w:rPr>
          <w:rFonts w:ascii="Times New Roman" w:eastAsia="SimSun" w:hAnsi="Times New Roman"/>
          <w:lang w:eastAsia="ja-JP"/>
        </w:rPr>
        <w:t>13: Service Layer Function and Codec Support</w:t>
      </w:r>
      <w:bookmarkEnd w:id="1"/>
    </w:p>
    <w:p w14:paraId="763B259D" w14:textId="77777777" w:rsidR="00065C74" w:rsidRPr="00376F2D" w:rsidRDefault="00065C74" w:rsidP="00370CD3">
      <w:pPr>
        <w:pStyle w:val="Heading3"/>
        <w:numPr>
          <w:ilvl w:val="0"/>
          <w:numId w:val="0"/>
        </w:numPr>
        <w:ind w:left="720" w:hanging="720"/>
        <w:rPr>
          <w:rFonts w:ascii="Times New Roman" w:hAnsi="Times New Roman"/>
          <w:lang w:eastAsia="ja-JP"/>
        </w:rPr>
      </w:pPr>
      <w:bookmarkStart w:id="8" w:name="_Toc445993493"/>
      <w:r w:rsidRPr="00376F2D">
        <w:rPr>
          <w:rFonts w:ascii="Times New Roman" w:eastAsia="SimSun" w:hAnsi="Times New Roman"/>
          <w:lang w:eastAsia="ja-JP"/>
        </w:rPr>
        <w:t>4</w:t>
      </w:r>
      <w:r w:rsidRPr="00376F2D">
        <w:rPr>
          <w:rFonts w:ascii="Times New Roman" w:hAnsi="Times New Roman"/>
          <w:lang w:eastAsia="ja-JP"/>
        </w:rPr>
        <w:t>.</w:t>
      </w:r>
      <w:r w:rsidRPr="00376F2D">
        <w:rPr>
          <w:rFonts w:ascii="Times New Roman" w:eastAsia="SimSun" w:hAnsi="Times New Roman"/>
          <w:lang w:eastAsia="ja-JP"/>
        </w:rPr>
        <w:t>13</w:t>
      </w:r>
      <w:r w:rsidRPr="00376F2D">
        <w:rPr>
          <w:rFonts w:ascii="Times New Roman" w:hAnsi="Times New Roman"/>
          <w:lang w:eastAsia="ja-JP"/>
        </w:rPr>
        <w:t>.1</w:t>
      </w:r>
      <w:r w:rsidRPr="00376F2D">
        <w:rPr>
          <w:rFonts w:ascii="Times New Roman" w:hAnsi="Times New Roman"/>
          <w:lang w:eastAsia="ja-JP"/>
        </w:rPr>
        <w:tab/>
        <w:t>Description</w:t>
      </w:r>
      <w:bookmarkEnd w:id="8"/>
    </w:p>
    <w:p w14:paraId="561F008E"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A TV Content Provider partners with an MNO to distribute a subset of the channels offered on its DTT service.</w:t>
      </w:r>
    </w:p>
    <w:p w14:paraId="7E651FA0"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Rather than re-encode all existing encoded content for mobile distribution as per the profiles set out in the pre-Release 14 MBMS service layer, the broadcaster partners with an MNO that enables a formats, codecs and service layer functions suitable and necessary for the rebroadcast of existing content which can comply with the regulatory requirements of the region.</w:t>
      </w:r>
    </w:p>
    <w:p w14:paraId="087B2761" w14:textId="77777777" w:rsidR="00065C74" w:rsidRPr="00376F2D" w:rsidRDefault="00065C74" w:rsidP="00370CD3">
      <w:pPr>
        <w:pStyle w:val="Heading3"/>
        <w:numPr>
          <w:ilvl w:val="0"/>
          <w:numId w:val="0"/>
        </w:numPr>
        <w:ind w:left="720" w:hanging="720"/>
        <w:rPr>
          <w:rFonts w:ascii="Times New Roman" w:eastAsia="SimSun" w:hAnsi="Times New Roman"/>
          <w:lang w:eastAsia="ja-JP"/>
        </w:rPr>
      </w:pPr>
      <w:bookmarkStart w:id="9" w:name="_Toc445993494"/>
      <w:r w:rsidRPr="00376F2D">
        <w:rPr>
          <w:rFonts w:ascii="Times New Roman" w:eastAsia="SimSun" w:hAnsi="Times New Roman"/>
          <w:lang w:eastAsia="ja-JP"/>
        </w:rPr>
        <w:t>4.13.2</w:t>
      </w:r>
      <w:r w:rsidRPr="00376F2D">
        <w:rPr>
          <w:rFonts w:ascii="Times New Roman" w:eastAsia="SimSun" w:hAnsi="Times New Roman"/>
          <w:lang w:eastAsia="ja-JP"/>
        </w:rPr>
        <w:tab/>
        <w:t>Pre-conditions</w:t>
      </w:r>
      <w:bookmarkEnd w:id="9"/>
      <w:r w:rsidRPr="00376F2D">
        <w:rPr>
          <w:rFonts w:ascii="Times New Roman" w:eastAsia="SimSun" w:hAnsi="Times New Roman"/>
          <w:lang w:eastAsia="ja-JP"/>
        </w:rPr>
        <w:t xml:space="preserve"> </w:t>
      </w:r>
    </w:p>
    <w:p w14:paraId="77A2573A" w14:textId="77777777" w:rsidR="00065C74" w:rsidRPr="00376F2D" w:rsidRDefault="00065C74" w:rsidP="00370CD3">
      <w:pPr>
        <w:pBdr>
          <w:top w:val="nil"/>
          <w:left w:val="nil"/>
          <w:bottom w:val="nil"/>
          <w:right w:val="nil"/>
          <w:between w:val="nil"/>
          <w:bar w:val="nil"/>
        </w:pBdr>
        <w:wordWrap/>
        <w:rPr>
          <w:lang w:eastAsia="ja-JP"/>
        </w:rPr>
      </w:pPr>
      <w:r w:rsidRPr="00376F2D">
        <w:rPr>
          <w:lang w:eastAsia="ja-JP"/>
        </w:rPr>
        <w:t xml:space="preserve">Subscribers of MNO B have </w:t>
      </w:r>
      <w:proofErr w:type="spellStart"/>
      <w:r w:rsidRPr="00376F2D">
        <w:rPr>
          <w:rFonts w:eastAsia="Arial Unicode MS"/>
          <w:color w:val="000000"/>
          <w:u w:color="000000"/>
          <w:bdr w:val="nil"/>
          <w:lang w:eastAsia="ja-JP"/>
        </w:rPr>
        <w:t>eMBMS</w:t>
      </w:r>
      <w:proofErr w:type="spellEnd"/>
      <w:r w:rsidRPr="00376F2D">
        <w:rPr>
          <w:lang w:eastAsia="ja-JP"/>
        </w:rPr>
        <w:t xml:space="preserve"> enabled handsets.</w:t>
      </w:r>
    </w:p>
    <w:p w14:paraId="29F9459B" w14:textId="77777777" w:rsidR="00065C74" w:rsidRPr="00376F2D" w:rsidRDefault="00065C74" w:rsidP="00370CD3">
      <w:pPr>
        <w:pStyle w:val="Heading3"/>
        <w:numPr>
          <w:ilvl w:val="0"/>
          <w:numId w:val="0"/>
        </w:numPr>
        <w:ind w:left="720" w:hanging="720"/>
        <w:rPr>
          <w:rFonts w:ascii="Times New Roman" w:eastAsia="SimSun" w:hAnsi="Times New Roman"/>
          <w:lang w:eastAsia="ja-JP"/>
        </w:rPr>
      </w:pPr>
      <w:bookmarkStart w:id="10" w:name="_Toc445993495"/>
      <w:r w:rsidRPr="00376F2D">
        <w:rPr>
          <w:rFonts w:ascii="Times New Roman" w:eastAsia="SimSun" w:hAnsi="Times New Roman"/>
          <w:lang w:eastAsia="ja-JP"/>
        </w:rPr>
        <w:t>4.13.3</w:t>
      </w:r>
      <w:r w:rsidRPr="00376F2D">
        <w:rPr>
          <w:rFonts w:ascii="Times New Roman" w:eastAsia="SimSun" w:hAnsi="Times New Roman"/>
          <w:lang w:eastAsia="ja-JP"/>
        </w:rPr>
        <w:tab/>
        <w:t>Service Flows</w:t>
      </w:r>
      <w:bookmarkEnd w:id="10"/>
    </w:p>
    <w:p w14:paraId="5AF016C3"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 xml:space="preserve">A TV content Provider makes a business agreement with an MNO to use the MNO’s </w:t>
      </w:r>
      <w:proofErr w:type="spellStart"/>
      <w:r w:rsidRPr="00376F2D">
        <w:rPr>
          <w:rFonts w:eastAsia="Arial Unicode MS"/>
          <w:color w:val="000000"/>
          <w:u w:color="000000"/>
          <w:bdr w:val="nil"/>
          <w:lang w:eastAsia="ja-JP"/>
        </w:rPr>
        <w:t>eMBMS</w:t>
      </w:r>
      <w:proofErr w:type="spellEnd"/>
      <w:r w:rsidRPr="00376F2D">
        <w:rPr>
          <w:rFonts w:eastAsia="Arial Unicode MS"/>
          <w:color w:val="000000"/>
          <w:u w:color="000000"/>
          <w:bdr w:val="nil"/>
          <w:lang w:eastAsia="ja-JP"/>
        </w:rPr>
        <w:t xml:space="preserve"> network to carry TV content traffic with certain parameters (time of day, bandwidth, geographic locations, etc.).</w:t>
      </w:r>
    </w:p>
    <w:p w14:paraId="47A60D4F"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 xml:space="preserve">Within those parameters, the TV Content Provider provides content to the MNO’s </w:t>
      </w:r>
      <w:proofErr w:type="spellStart"/>
      <w:r w:rsidRPr="00376F2D">
        <w:rPr>
          <w:rFonts w:eastAsia="Arial Unicode MS"/>
          <w:color w:val="000000"/>
          <w:u w:color="000000"/>
          <w:bdr w:val="nil"/>
          <w:lang w:eastAsia="ja-JP"/>
        </w:rPr>
        <w:t>eMBMS</w:t>
      </w:r>
      <w:proofErr w:type="spellEnd"/>
      <w:r w:rsidRPr="00376F2D">
        <w:rPr>
          <w:rFonts w:eastAsia="Arial Unicode MS"/>
          <w:color w:val="000000"/>
          <w:u w:color="000000"/>
          <w:bdr w:val="nil"/>
          <w:lang w:eastAsia="ja-JP"/>
        </w:rPr>
        <w:t xml:space="preserve"> network and this content is provided in a format supported by the Release 14 </w:t>
      </w:r>
      <w:proofErr w:type="spellStart"/>
      <w:r w:rsidRPr="00376F2D">
        <w:rPr>
          <w:rFonts w:eastAsia="Arial Unicode MS"/>
          <w:color w:val="000000"/>
          <w:u w:color="000000"/>
          <w:bdr w:val="nil"/>
          <w:lang w:eastAsia="ja-JP"/>
        </w:rPr>
        <w:t>eMBMS</w:t>
      </w:r>
      <w:proofErr w:type="spellEnd"/>
      <w:r w:rsidRPr="00376F2D">
        <w:rPr>
          <w:rFonts w:eastAsia="Arial Unicode MS"/>
          <w:color w:val="000000"/>
          <w:u w:color="000000"/>
          <w:bdr w:val="nil"/>
          <w:lang w:eastAsia="ja-JP"/>
        </w:rPr>
        <w:t xml:space="preserve"> service layer, including functions covered by regulatory requirements, interactivity functions, security functions, and accessibility functions supported by the Release 14 </w:t>
      </w:r>
      <w:proofErr w:type="spellStart"/>
      <w:r w:rsidRPr="00376F2D">
        <w:rPr>
          <w:rFonts w:eastAsia="Arial Unicode MS"/>
          <w:color w:val="000000"/>
          <w:u w:color="000000"/>
          <w:bdr w:val="nil"/>
          <w:lang w:eastAsia="ja-JP"/>
        </w:rPr>
        <w:t>eMBMS</w:t>
      </w:r>
      <w:proofErr w:type="spellEnd"/>
      <w:r w:rsidRPr="00376F2D">
        <w:rPr>
          <w:rFonts w:eastAsia="Arial Unicode MS"/>
          <w:color w:val="000000"/>
          <w:u w:color="000000"/>
          <w:bdr w:val="nil"/>
          <w:lang w:eastAsia="ja-JP"/>
        </w:rPr>
        <w:t xml:space="preserve"> service layer.</w:t>
      </w:r>
    </w:p>
    <w:p w14:paraId="48595AB4" w14:textId="77777777" w:rsidR="00065C74" w:rsidRPr="00376F2D" w:rsidRDefault="00065C74" w:rsidP="00370CD3">
      <w:pPr>
        <w:pStyle w:val="Heading3"/>
        <w:numPr>
          <w:ilvl w:val="0"/>
          <w:numId w:val="0"/>
        </w:numPr>
        <w:ind w:left="720" w:hanging="720"/>
        <w:rPr>
          <w:rFonts w:ascii="Times New Roman" w:eastAsia="SimSun" w:hAnsi="Times New Roman"/>
          <w:lang w:eastAsia="ja-JP"/>
        </w:rPr>
      </w:pPr>
      <w:bookmarkStart w:id="11" w:name="_Toc445993496"/>
      <w:r w:rsidRPr="00376F2D">
        <w:rPr>
          <w:rFonts w:ascii="Times New Roman" w:eastAsia="SimSun" w:hAnsi="Times New Roman"/>
          <w:lang w:eastAsia="ja-JP"/>
        </w:rPr>
        <w:lastRenderedPageBreak/>
        <w:t>4.13.4</w:t>
      </w:r>
      <w:r w:rsidRPr="00376F2D">
        <w:rPr>
          <w:rFonts w:ascii="Times New Roman" w:eastAsia="SimSun" w:hAnsi="Times New Roman"/>
          <w:lang w:eastAsia="ja-JP"/>
        </w:rPr>
        <w:tab/>
        <w:t>Post-conditions</w:t>
      </w:r>
      <w:bookmarkEnd w:id="11"/>
    </w:p>
    <w:p w14:paraId="26F97E6A"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 xml:space="preserve">Subscribers to the service of the TV Content Provider obtain their TV service provided by the </w:t>
      </w:r>
      <w:proofErr w:type="spellStart"/>
      <w:r w:rsidRPr="00376F2D">
        <w:rPr>
          <w:rFonts w:eastAsia="Arial Unicode MS"/>
          <w:color w:val="000000"/>
          <w:u w:color="000000"/>
          <w:bdr w:val="nil"/>
          <w:lang w:eastAsia="ja-JP"/>
        </w:rPr>
        <w:t>eMBMS</w:t>
      </w:r>
      <w:proofErr w:type="spellEnd"/>
      <w:r w:rsidRPr="00376F2D">
        <w:rPr>
          <w:rFonts w:eastAsia="Arial Unicode MS"/>
          <w:color w:val="000000"/>
          <w:u w:color="000000"/>
          <w:bdr w:val="nil"/>
          <w:lang w:eastAsia="ja-JP"/>
        </w:rPr>
        <w:t xml:space="preserve"> network of the MNO.</w:t>
      </w:r>
    </w:p>
    <w:p w14:paraId="4C7365E0" w14:textId="77777777" w:rsidR="00065C74" w:rsidRPr="00376F2D" w:rsidRDefault="00065C74" w:rsidP="00370CD3">
      <w:pPr>
        <w:pStyle w:val="Heading3"/>
        <w:numPr>
          <w:ilvl w:val="0"/>
          <w:numId w:val="0"/>
        </w:numPr>
        <w:ind w:left="720" w:hanging="720"/>
        <w:rPr>
          <w:rFonts w:ascii="Times New Roman" w:eastAsia="SimSun" w:hAnsi="Times New Roman"/>
          <w:lang w:eastAsia="ja-JP"/>
        </w:rPr>
      </w:pPr>
      <w:bookmarkStart w:id="12" w:name="_Toc445993497"/>
      <w:r w:rsidRPr="00376F2D">
        <w:rPr>
          <w:rFonts w:ascii="Times New Roman" w:eastAsia="SimSun" w:hAnsi="Times New Roman"/>
          <w:lang w:eastAsia="ja-JP"/>
        </w:rPr>
        <w:t>4.13.5</w:t>
      </w:r>
      <w:r w:rsidRPr="00376F2D">
        <w:rPr>
          <w:rFonts w:ascii="Times New Roman" w:eastAsia="SimSun" w:hAnsi="Times New Roman"/>
          <w:lang w:eastAsia="ja-JP"/>
        </w:rPr>
        <w:tab/>
        <w:t>Potential Requirements</w:t>
      </w:r>
      <w:bookmarkEnd w:id="12"/>
    </w:p>
    <w:p w14:paraId="02181327" w14:textId="77777777" w:rsidR="00065C74" w:rsidRPr="00376F2D" w:rsidRDefault="00065C74" w:rsidP="00370CD3">
      <w:pPr>
        <w:wordWrap/>
        <w:rPr>
          <w:rFonts w:eastAsia="SimSun"/>
          <w:lang w:eastAsia="ja-JP"/>
        </w:rPr>
      </w:pPr>
      <w:r w:rsidRPr="00376F2D">
        <w:rPr>
          <w:rFonts w:eastAsia="SimSun"/>
          <w:lang w:eastAsia="ja-JP"/>
        </w:rPr>
        <w:t xml:space="preserve">The </w:t>
      </w:r>
      <w:proofErr w:type="spellStart"/>
      <w:r w:rsidRPr="00376F2D">
        <w:rPr>
          <w:rFonts w:eastAsia="SimSun"/>
          <w:lang w:eastAsia="ja-JP"/>
        </w:rPr>
        <w:t>eMBMS</w:t>
      </w:r>
      <w:proofErr w:type="spellEnd"/>
      <w:r w:rsidRPr="00376F2D">
        <w:rPr>
          <w:rFonts w:eastAsia="SimSun"/>
          <w:lang w:eastAsia="ja-JP"/>
        </w:rPr>
        <w:t xml:space="preserve"> service layer should support audio and video formats typically supported by TV Content Providers for HD TV services and UHD TV services.</w:t>
      </w:r>
    </w:p>
    <w:p w14:paraId="70A36B4C" w14:textId="77777777" w:rsidR="00065C74" w:rsidRPr="00376F2D" w:rsidRDefault="00065C74" w:rsidP="00370CD3">
      <w:pPr>
        <w:wordWrap/>
        <w:rPr>
          <w:rFonts w:eastAsia="SimSun"/>
          <w:lang w:eastAsia="ja-JP"/>
        </w:rPr>
      </w:pPr>
      <w:r w:rsidRPr="00376F2D">
        <w:rPr>
          <w:rFonts w:eastAsia="SimSun"/>
          <w:lang w:eastAsia="ja-JP"/>
        </w:rPr>
        <w:t xml:space="preserve">The </w:t>
      </w:r>
      <w:proofErr w:type="spellStart"/>
      <w:r w:rsidRPr="00376F2D">
        <w:rPr>
          <w:rFonts w:eastAsia="SimSun"/>
          <w:lang w:eastAsia="ja-JP"/>
        </w:rPr>
        <w:t>eMBMS</w:t>
      </w:r>
      <w:proofErr w:type="spellEnd"/>
      <w:r w:rsidRPr="00376F2D">
        <w:rPr>
          <w:rFonts w:eastAsia="SimSun"/>
          <w:lang w:eastAsia="ja-JP"/>
        </w:rPr>
        <w:t xml:space="preserve"> service layer should support codecs typically supported by TV Content Providers for HD TV services and UHD TV services.</w:t>
      </w:r>
    </w:p>
    <w:p w14:paraId="4858424A" w14:textId="77777777" w:rsidR="00065C74" w:rsidRPr="00376F2D" w:rsidRDefault="00065C74" w:rsidP="00370CD3">
      <w:pPr>
        <w:wordWrap/>
        <w:rPr>
          <w:rFonts w:eastAsia="SimSun"/>
          <w:lang w:eastAsia="ja-JP"/>
        </w:rPr>
      </w:pPr>
      <w:r w:rsidRPr="00376F2D">
        <w:rPr>
          <w:rFonts w:eastAsia="SimSun"/>
          <w:lang w:eastAsia="ja-JP"/>
        </w:rPr>
        <w:t xml:space="preserve">The </w:t>
      </w:r>
      <w:proofErr w:type="spellStart"/>
      <w:r w:rsidRPr="00376F2D">
        <w:rPr>
          <w:rFonts w:eastAsia="SimSun"/>
          <w:lang w:eastAsia="ja-JP"/>
        </w:rPr>
        <w:t>eMBMS</w:t>
      </w:r>
      <w:proofErr w:type="spellEnd"/>
      <w:r w:rsidRPr="00376F2D">
        <w:rPr>
          <w:rFonts w:eastAsia="SimSun"/>
          <w:lang w:eastAsia="ja-JP"/>
        </w:rPr>
        <w:t xml:space="preserve"> service layer should support accessibility functions typically supported by TV Content Providers (e.g. subtitling, closed captioning, audio descriptions, anonymous reception, reporting to support ratings, reporting enforcement, etc.).</w:t>
      </w:r>
    </w:p>
    <w:p w14:paraId="7CF3EF37" w14:textId="77777777" w:rsidR="00065C74" w:rsidRPr="00376F2D" w:rsidRDefault="00065C74" w:rsidP="00370CD3">
      <w:pPr>
        <w:wordWrap/>
        <w:rPr>
          <w:rFonts w:eastAsia="SimSun"/>
          <w:lang w:eastAsia="ja-JP"/>
        </w:rPr>
      </w:pPr>
      <w:r w:rsidRPr="00376F2D">
        <w:rPr>
          <w:rFonts w:eastAsia="SimSun"/>
          <w:lang w:eastAsia="ja-JP"/>
        </w:rPr>
        <w:t xml:space="preserve">The </w:t>
      </w:r>
      <w:proofErr w:type="spellStart"/>
      <w:r w:rsidRPr="00376F2D">
        <w:rPr>
          <w:rFonts w:eastAsia="SimSun"/>
          <w:lang w:eastAsia="ja-JP"/>
        </w:rPr>
        <w:t>eMBMS</w:t>
      </w:r>
      <w:proofErr w:type="spellEnd"/>
      <w:r w:rsidRPr="00376F2D">
        <w:rPr>
          <w:rFonts w:eastAsia="SimSun"/>
          <w:lang w:eastAsia="ja-JP"/>
        </w:rPr>
        <w:t xml:space="preserve"> service layer should support regulatory mandates typically supported by TV Content Providers (blackouts, emergency alerts, etc.).</w:t>
      </w:r>
    </w:p>
    <w:p w14:paraId="352D051F" w14:textId="77777777" w:rsidR="00065C74" w:rsidRPr="00376F2D" w:rsidRDefault="00065C74" w:rsidP="00370CD3">
      <w:pPr>
        <w:wordWrap/>
        <w:rPr>
          <w:rFonts w:eastAsia="SimSun"/>
          <w:lang w:eastAsia="ja-JP"/>
        </w:rPr>
      </w:pPr>
      <w:r w:rsidRPr="00376F2D">
        <w:rPr>
          <w:rFonts w:eastAsia="SimSun"/>
          <w:lang w:eastAsia="ja-JP"/>
        </w:rPr>
        <w:t xml:space="preserve">The </w:t>
      </w:r>
      <w:proofErr w:type="spellStart"/>
      <w:r w:rsidRPr="00376F2D">
        <w:rPr>
          <w:rFonts w:eastAsia="SimSun"/>
          <w:lang w:eastAsia="ja-JP"/>
        </w:rPr>
        <w:t>eMBMS</w:t>
      </w:r>
      <w:proofErr w:type="spellEnd"/>
      <w:r w:rsidRPr="00376F2D">
        <w:rPr>
          <w:rFonts w:eastAsia="SimSun"/>
          <w:lang w:eastAsia="ja-JP"/>
        </w:rPr>
        <w:t xml:space="preserve"> service layer should support interactivity functions typically supported by TV Content Providers (interactive services, second screen, personalization, etc.).</w:t>
      </w:r>
    </w:p>
    <w:p w14:paraId="1B2A3EB8" w14:textId="77777777" w:rsidR="00065C74" w:rsidRPr="00376F2D" w:rsidRDefault="00065C74" w:rsidP="00370CD3">
      <w:pPr>
        <w:wordWrap/>
        <w:rPr>
          <w:rFonts w:eastAsia="SimSun"/>
          <w:lang w:eastAsia="ja-JP"/>
        </w:rPr>
      </w:pPr>
      <w:r w:rsidRPr="00376F2D">
        <w:rPr>
          <w:rFonts w:eastAsia="SimSun"/>
          <w:lang w:eastAsia="ja-JP"/>
        </w:rPr>
        <w:t xml:space="preserve">The </w:t>
      </w:r>
      <w:proofErr w:type="spellStart"/>
      <w:r w:rsidRPr="00376F2D">
        <w:rPr>
          <w:rFonts w:eastAsia="SimSun"/>
          <w:lang w:eastAsia="ja-JP"/>
        </w:rPr>
        <w:t>eMBMS</w:t>
      </w:r>
      <w:proofErr w:type="spellEnd"/>
      <w:r w:rsidRPr="00376F2D">
        <w:rPr>
          <w:rFonts w:eastAsia="SimSun"/>
          <w:lang w:eastAsia="ja-JP"/>
        </w:rPr>
        <w:t xml:space="preserve"> service layer should support ad insertion use cases typically supported by TV Content Providers (targeted ad insertion, ad replacement, etc.),</w:t>
      </w:r>
    </w:p>
    <w:p w14:paraId="3EB4E51F" w14:textId="77777777" w:rsidR="00065C74" w:rsidRPr="00376F2D" w:rsidRDefault="00065C74" w:rsidP="00370CD3">
      <w:pPr>
        <w:wordWrap/>
        <w:rPr>
          <w:rFonts w:eastAsia="SimSun"/>
          <w:lang w:eastAsia="ja-JP"/>
        </w:rPr>
      </w:pPr>
      <w:r w:rsidRPr="00376F2D">
        <w:rPr>
          <w:rFonts w:eastAsia="SimSun"/>
          <w:lang w:eastAsia="ja-JP"/>
        </w:rPr>
        <w:t xml:space="preserve">The </w:t>
      </w:r>
      <w:proofErr w:type="spellStart"/>
      <w:r w:rsidRPr="00376F2D">
        <w:rPr>
          <w:rFonts w:eastAsia="SimSun"/>
          <w:lang w:eastAsia="ja-JP"/>
        </w:rPr>
        <w:t>eMBMS</w:t>
      </w:r>
      <w:proofErr w:type="spellEnd"/>
      <w:r w:rsidRPr="00376F2D">
        <w:rPr>
          <w:rFonts w:eastAsia="SimSun"/>
          <w:lang w:eastAsia="ja-JP"/>
        </w:rPr>
        <w:t xml:space="preserve"> service layer should support encryption, security and conditional access functions typically supported by TV Content Providers.</w:t>
      </w:r>
    </w:p>
    <w:p w14:paraId="3CC6ACA8" w14:textId="77777777" w:rsidR="00065C74" w:rsidRPr="00376F2D" w:rsidRDefault="00065C74" w:rsidP="00370CD3">
      <w:pPr>
        <w:wordWrap/>
        <w:rPr>
          <w:rFonts w:eastAsia="SimSun"/>
          <w:lang w:eastAsia="ja-JP"/>
        </w:rPr>
      </w:pPr>
      <w:r w:rsidRPr="00376F2D">
        <w:rPr>
          <w:rFonts w:eastAsia="SimSun"/>
          <w:lang w:eastAsia="ja-JP"/>
        </w:rPr>
        <w:t xml:space="preserve">The </w:t>
      </w:r>
      <w:proofErr w:type="spellStart"/>
      <w:r w:rsidRPr="00376F2D">
        <w:rPr>
          <w:rFonts w:eastAsia="SimSun"/>
          <w:lang w:eastAsia="ja-JP"/>
        </w:rPr>
        <w:t>eMBMS</w:t>
      </w:r>
      <w:proofErr w:type="spellEnd"/>
      <w:r w:rsidRPr="00376F2D">
        <w:rPr>
          <w:rFonts w:eastAsia="SimSun"/>
          <w:lang w:eastAsia="ja-JP"/>
        </w:rPr>
        <w:t xml:space="preserve"> service layer should support efficient concurrent delivery of multiple separate services (service </w:t>
      </w:r>
      <w:proofErr w:type="spellStart"/>
      <w:r w:rsidRPr="00376F2D">
        <w:rPr>
          <w:rFonts w:eastAsia="SimSun"/>
          <w:lang w:eastAsia="ja-JP"/>
        </w:rPr>
        <w:t>signalling</w:t>
      </w:r>
      <w:proofErr w:type="spellEnd"/>
      <w:r w:rsidRPr="00376F2D">
        <w:rPr>
          <w:rFonts w:eastAsia="SimSun"/>
          <w:lang w:eastAsia="ja-JP"/>
        </w:rPr>
        <w:t>, statistical multiplexing, etc.).</w:t>
      </w:r>
    </w:p>
    <w:p w14:paraId="2CDA6D11" w14:textId="77777777" w:rsidR="00065C74" w:rsidRPr="00376F2D" w:rsidRDefault="00065C74" w:rsidP="00370CD3">
      <w:pPr>
        <w:wordWrap/>
        <w:rPr>
          <w:rFonts w:eastAsia="SimSun"/>
          <w:lang w:eastAsia="ja-JP"/>
        </w:rPr>
      </w:pPr>
      <w:r w:rsidRPr="00376F2D">
        <w:rPr>
          <w:rFonts w:eastAsia="SimSun"/>
          <w:lang w:eastAsia="ja-JP"/>
        </w:rPr>
        <w:t xml:space="preserve">The </w:t>
      </w:r>
      <w:proofErr w:type="spellStart"/>
      <w:r w:rsidRPr="00376F2D">
        <w:rPr>
          <w:rFonts w:eastAsia="SimSun"/>
          <w:lang w:eastAsia="ja-JP"/>
        </w:rPr>
        <w:t>eMBMS</w:t>
      </w:r>
      <w:proofErr w:type="spellEnd"/>
      <w:r w:rsidRPr="00376F2D">
        <w:rPr>
          <w:rFonts w:eastAsia="SimSun"/>
          <w:lang w:eastAsia="ja-JP"/>
        </w:rPr>
        <w:t xml:space="preserve"> service layer should support random access and channel change times comparable to existing HD TV services.</w:t>
      </w:r>
    </w:p>
    <w:p w14:paraId="5296FC51" w14:textId="77777777" w:rsidR="00065C74" w:rsidRPr="00376F2D" w:rsidRDefault="00065C74" w:rsidP="00370CD3">
      <w:pPr>
        <w:wordWrap/>
        <w:rPr>
          <w:rFonts w:eastAsia="SimSun"/>
          <w:lang w:eastAsia="ja-JP"/>
        </w:rPr>
      </w:pPr>
      <w:r w:rsidRPr="00376F2D">
        <w:rPr>
          <w:rFonts w:eastAsia="SimSun"/>
          <w:lang w:eastAsia="ja-JP"/>
        </w:rPr>
        <w:t xml:space="preserve">The </w:t>
      </w:r>
      <w:proofErr w:type="spellStart"/>
      <w:r w:rsidRPr="00376F2D">
        <w:rPr>
          <w:rFonts w:eastAsia="SimSun"/>
          <w:lang w:eastAsia="ja-JP"/>
        </w:rPr>
        <w:t>eMBMS</w:t>
      </w:r>
      <w:proofErr w:type="spellEnd"/>
      <w:r w:rsidRPr="00376F2D">
        <w:rPr>
          <w:rFonts w:eastAsia="SimSun"/>
          <w:lang w:eastAsia="ja-JP"/>
        </w:rPr>
        <w:t xml:space="preserve"> service layer should support service delivery over broadcast only, unicast only and combinations of the two.</w:t>
      </w:r>
    </w:p>
    <w:p w14:paraId="055A92C9" w14:textId="77777777" w:rsidR="00065C74" w:rsidRPr="00376F2D" w:rsidRDefault="00065C74" w:rsidP="00370CD3">
      <w:pPr>
        <w:wordWrap/>
        <w:rPr>
          <w:rFonts w:eastAsia="SimSun"/>
          <w:lang w:eastAsia="ja-JP"/>
        </w:rPr>
      </w:pPr>
      <w:r w:rsidRPr="00376F2D">
        <w:rPr>
          <w:rFonts w:eastAsia="SimSun"/>
          <w:lang w:eastAsia="ja-JP"/>
        </w:rPr>
        <w:t xml:space="preserve">The </w:t>
      </w:r>
      <w:proofErr w:type="spellStart"/>
      <w:r w:rsidRPr="00376F2D">
        <w:rPr>
          <w:rFonts w:eastAsia="SimSun"/>
          <w:lang w:eastAsia="ja-JP"/>
        </w:rPr>
        <w:t>eMBMS</w:t>
      </w:r>
      <w:proofErr w:type="spellEnd"/>
      <w:r w:rsidRPr="00376F2D">
        <w:rPr>
          <w:rFonts w:eastAsia="SimSun"/>
          <w:lang w:eastAsia="ja-JP"/>
        </w:rPr>
        <w:t xml:space="preserve"> service layer should support delivery of real-time and non-real-time content. </w:t>
      </w:r>
    </w:p>
    <w:p w14:paraId="7EBDD6F2" w14:textId="77777777" w:rsidR="00CB2B33" w:rsidRPr="00376F2D" w:rsidRDefault="00065C74" w:rsidP="00370CD3">
      <w:pPr>
        <w:wordWrap/>
        <w:rPr>
          <w:rFonts w:eastAsia="SimSun"/>
          <w:lang w:eastAsia="ja-JP"/>
        </w:rPr>
      </w:pPr>
      <w:r w:rsidRPr="00376F2D">
        <w:rPr>
          <w:rFonts w:eastAsia="SimSun"/>
          <w:lang w:eastAsia="ja-JP"/>
        </w:rPr>
        <w:t xml:space="preserve">The </w:t>
      </w:r>
      <w:proofErr w:type="spellStart"/>
      <w:r w:rsidRPr="00376F2D">
        <w:rPr>
          <w:rFonts w:eastAsia="SimSun"/>
          <w:lang w:eastAsia="ja-JP"/>
        </w:rPr>
        <w:t>eMBMS</w:t>
      </w:r>
      <w:proofErr w:type="spellEnd"/>
      <w:r w:rsidRPr="00376F2D">
        <w:rPr>
          <w:rFonts w:eastAsia="SimSun"/>
          <w:lang w:eastAsia="ja-JP"/>
        </w:rPr>
        <w:t xml:space="preserve"> service layer should enable extensibility and forward-compatibility to new requirements, formats, codecs and other functions to the extent possible. </w:t>
      </w:r>
    </w:p>
    <w:p w14:paraId="53EC0F61" w14:textId="77777777" w:rsidR="00586A3B" w:rsidRPr="00376F2D" w:rsidRDefault="00586A3B" w:rsidP="00370CD3">
      <w:pPr>
        <w:wordWrap/>
        <w:rPr>
          <w:rFonts w:eastAsia="SimSun"/>
          <w:lang w:eastAsia="ja-JP"/>
        </w:rPr>
      </w:pPr>
    </w:p>
    <w:p w14:paraId="2216D3AF" w14:textId="46F7BAC1" w:rsidR="00586A3B" w:rsidRPr="00376F2D" w:rsidRDefault="00586A3B" w:rsidP="00370CD3">
      <w:pPr>
        <w:pStyle w:val="Heading1"/>
        <w:rPr>
          <w:rFonts w:ascii="Times New Roman" w:eastAsia="SimSun" w:hAnsi="Times New Roman"/>
          <w:lang w:eastAsia="ja-JP"/>
        </w:rPr>
      </w:pPr>
      <w:del w:id="13" w:author="Dr. Imed Bouazizi" w:date="2016-09-08T02:00:00Z">
        <w:r w:rsidRPr="00376F2D" w:rsidDel="000C4EFA">
          <w:rPr>
            <w:rFonts w:ascii="Times New Roman" w:eastAsia="SimSun" w:hAnsi="Times New Roman"/>
            <w:lang w:eastAsia="ja-JP"/>
          </w:rPr>
          <w:delText>ATSC 3.0</w:delText>
        </w:r>
      </w:del>
      <w:ins w:id="14" w:author="Dr. Imed Bouazizi" w:date="2016-09-08T02:00:00Z">
        <w:r w:rsidR="000C4EFA">
          <w:rPr>
            <w:rFonts w:ascii="Times New Roman" w:eastAsia="SimSun" w:hAnsi="Times New Roman"/>
            <w:lang w:eastAsia="ja-JP"/>
          </w:rPr>
          <w:t>IP-Based Broadcast</w:t>
        </w:r>
      </w:ins>
      <w:r w:rsidRPr="00376F2D">
        <w:rPr>
          <w:rFonts w:ascii="Times New Roman" w:eastAsia="SimSun" w:hAnsi="Times New Roman"/>
          <w:lang w:eastAsia="ja-JP"/>
        </w:rPr>
        <w:t xml:space="preserve"> Use Case</w:t>
      </w:r>
    </w:p>
    <w:p w14:paraId="60C39313" w14:textId="77777777" w:rsidR="009B089D" w:rsidRPr="00376F2D" w:rsidRDefault="009B089D" w:rsidP="00370CD3">
      <w:pPr>
        <w:pStyle w:val="Heading2"/>
        <w:rPr>
          <w:rFonts w:ascii="Times New Roman" w:eastAsia="SimSun" w:hAnsi="Times New Roman"/>
          <w:lang w:eastAsia="ja-JP"/>
        </w:rPr>
      </w:pPr>
      <w:r w:rsidRPr="00376F2D">
        <w:rPr>
          <w:rFonts w:ascii="Times New Roman" w:eastAsia="SimSun" w:hAnsi="Times New Roman"/>
          <w:lang w:eastAsia="ja-JP"/>
        </w:rPr>
        <w:t>Use Case</w:t>
      </w:r>
    </w:p>
    <w:p w14:paraId="49EE2A13" w14:textId="626C72FF" w:rsidR="009B089D" w:rsidRPr="00376F2D" w:rsidRDefault="006F6584" w:rsidP="00370CD3">
      <w:pPr>
        <w:wordWrap/>
        <w:rPr>
          <w:rFonts w:eastAsia="SimSun"/>
          <w:sz w:val="22"/>
          <w:lang w:eastAsia="ja-JP"/>
        </w:rPr>
      </w:pPr>
      <w:r w:rsidRPr="00376F2D">
        <w:rPr>
          <w:rFonts w:eastAsia="SimSun"/>
          <w:sz w:val="22"/>
          <w:lang w:eastAsia="ja-JP"/>
        </w:rPr>
        <w:t xml:space="preserve">A broadcaster that has TV services over </w:t>
      </w:r>
      <w:del w:id="15" w:author="Dr. Imed Bouazizi" w:date="2016-09-08T02:00:00Z">
        <w:r w:rsidRPr="00376F2D" w:rsidDel="00033BF1">
          <w:rPr>
            <w:rFonts w:eastAsia="SimSun"/>
            <w:sz w:val="22"/>
            <w:lang w:eastAsia="ja-JP"/>
          </w:rPr>
          <w:delText>ATSC 3.0</w:delText>
        </w:r>
      </w:del>
      <w:ins w:id="16" w:author="Dr. Imed Bouazizi" w:date="2016-09-08T02:00:00Z">
        <w:r w:rsidR="00033BF1">
          <w:rPr>
            <w:rFonts w:eastAsia="SimSun"/>
            <w:sz w:val="22"/>
            <w:lang w:eastAsia="ja-JP"/>
          </w:rPr>
          <w:t>IP-Based Broadcast (such as ATSC 3.0 or ARIB)</w:t>
        </w:r>
      </w:ins>
      <w:r w:rsidRPr="00376F2D">
        <w:rPr>
          <w:rFonts w:eastAsia="SimSun"/>
          <w:sz w:val="22"/>
          <w:lang w:eastAsia="ja-JP"/>
        </w:rPr>
        <w:t xml:space="preserve"> is interested in extending its reach to mobile devices and in improving the in-door reception for the </w:t>
      </w:r>
      <w:r w:rsidR="009B089D" w:rsidRPr="00376F2D">
        <w:rPr>
          <w:rFonts w:eastAsia="SimSun"/>
          <w:sz w:val="22"/>
          <w:lang w:eastAsia="ja-JP"/>
        </w:rPr>
        <w:t xml:space="preserve">fixed receivers. The broadcaster reaches an agreement with a mobile operator to distribute some of the TV channels over mobile broadcast using </w:t>
      </w:r>
      <w:proofErr w:type="spellStart"/>
      <w:r w:rsidR="009B089D" w:rsidRPr="00376F2D">
        <w:rPr>
          <w:rFonts w:eastAsia="SimSun"/>
          <w:sz w:val="22"/>
          <w:lang w:eastAsia="ja-JP"/>
        </w:rPr>
        <w:t>eMBMS</w:t>
      </w:r>
      <w:proofErr w:type="spellEnd"/>
      <w:r w:rsidR="009B089D" w:rsidRPr="00376F2D">
        <w:rPr>
          <w:rFonts w:eastAsia="SimSun"/>
          <w:sz w:val="22"/>
          <w:lang w:eastAsia="ja-JP"/>
        </w:rPr>
        <w:t xml:space="preserve">. </w:t>
      </w:r>
      <w:del w:id="17" w:author="Dr. Imed Bouazizi" w:date="2016-09-08T02:03:00Z">
        <w:r w:rsidR="009B089D" w:rsidRPr="00376F2D" w:rsidDel="00033BF1">
          <w:rPr>
            <w:rFonts w:eastAsia="SimSun"/>
            <w:sz w:val="22"/>
            <w:lang w:eastAsia="ja-JP"/>
          </w:rPr>
          <w:delText xml:space="preserve">It also allows the distribution of the content using unicast, whenever that proves to be more efficient than broadcast. </w:delText>
        </w:r>
      </w:del>
      <w:r w:rsidR="009B089D" w:rsidRPr="00376F2D">
        <w:rPr>
          <w:rFonts w:eastAsia="SimSun"/>
          <w:sz w:val="22"/>
          <w:lang w:eastAsia="ja-JP"/>
        </w:rPr>
        <w:t>However, the broadcaster wants to maintain control over the content components and workflow and reuse existing players for the playback of the content. It also needs to maintain the service aspects that are related to regulatory commitments of the broadcaster.</w:t>
      </w:r>
    </w:p>
    <w:p w14:paraId="50D10380" w14:textId="77777777" w:rsidR="009B089D" w:rsidRPr="00376F2D" w:rsidRDefault="009B089D" w:rsidP="00370CD3">
      <w:pPr>
        <w:pStyle w:val="Heading2"/>
        <w:rPr>
          <w:rFonts w:ascii="Times New Roman" w:eastAsia="SimSun" w:hAnsi="Times New Roman"/>
          <w:lang w:eastAsia="ja-JP"/>
        </w:rPr>
      </w:pPr>
      <w:r w:rsidRPr="00376F2D">
        <w:rPr>
          <w:rFonts w:ascii="Times New Roman" w:eastAsia="SimSun" w:hAnsi="Times New Roman"/>
          <w:lang w:eastAsia="ja-JP"/>
        </w:rPr>
        <w:t>Proposed Requirements</w:t>
      </w:r>
    </w:p>
    <w:p w14:paraId="7D803537" w14:textId="77777777" w:rsidR="009B089D" w:rsidRPr="00376F2D" w:rsidRDefault="009B089D" w:rsidP="00370CD3">
      <w:pPr>
        <w:wordWrap/>
        <w:rPr>
          <w:rFonts w:eastAsia="SimSun"/>
          <w:lang w:eastAsia="ja-JP"/>
        </w:rPr>
      </w:pPr>
      <w:r w:rsidRPr="00376F2D">
        <w:rPr>
          <w:rFonts w:eastAsia="SimSun"/>
          <w:lang w:eastAsia="ja-JP"/>
        </w:rPr>
        <w:t>We propose to adopt the requirement from SA1 as follows:</w:t>
      </w:r>
    </w:p>
    <w:p w14:paraId="3A867884" w14:textId="77777777" w:rsidR="009B089D" w:rsidRPr="00376F2D" w:rsidRDefault="009B089D" w:rsidP="00370CD3">
      <w:pPr>
        <w:numPr>
          <w:ilvl w:val="0"/>
          <w:numId w:val="44"/>
        </w:numPr>
        <w:wordWrap/>
        <w:rPr>
          <w:i/>
          <w:lang w:eastAsia="ja-JP"/>
        </w:rPr>
      </w:pPr>
      <w:r w:rsidRPr="00376F2D">
        <w:rPr>
          <w:i/>
          <w:lang w:eastAsia="ja-JP"/>
        </w:rPr>
        <w:t xml:space="preserve">An </w:t>
      </w:r>
      <w:proofErr w:type="spellStart"/>
      <w:r w:rsidRPr="00376F2D">
        <w:rPr>
          <w:i/>
          <w:lang w:eastAsia="ja-JP"/>
        </w:rPr>
        <w:t>eMBMS</w:t>
      </w:r>
      <w:proofErr w:type="spellEnd"/>
      <w:r w:rsidRPr="00376F2D">
        <w:rPr>
          <w:i/>
          <w:lang w:eastAsia="ja-JP"/>
        </w:rPr>
        <w:t xml:space="preserve"> transport layer should be able to transport TV streams formatted not compliant to 3GPP standards.</w:t>
      </w:r>
      <w:r w:rsidRPr="00376F2D" w:rsidDel="00C97A01">
        <w:rPr>
          <w:i/>
          <w:lang w:eastAsia="ja-JP"/>
        </w:rPr>
        <w:t xml:space="preserve"> </w:t>
      </w:r>
    </w:p>
    <w:p w14:paraId="53CA2B68" w14:textId="77777777" w:rsidR="009B089D" w:rsidRPr="00376F2D" w:rsidRDefault="009B089D" w:rsidP="00370CD3">
      <w:pPr>
        <w:wordWrap/>
        <w:rPr>
          <w:rFonts w:eastAsia="SimSun"/>
          <w:lang w:eastAsia="ja-JP"/>
        </w:rPr>
      </w:pPr>
    </w:p>
    <w:p w14:paraId="0DF00B40" w14:textId="0CD00D10" w:rsidR="009B089D" w:rsidRPr="00376F2D" w:rsidRDefault="009B089D" w:rsidP="00370CD3">
      <w:pPr>
        <w:wordWrap/>
        <w:rPr>
          <w:rFonts w:eastAsia="SimSun"/>
          <w:sz w:val="22"/>
          <w:lang w:eastAsia="ja-JP"/>
        </w:rPr>
      </w:pPr>
      <w:r w:rsidRPr="00376F2D">
        <w:rPr>
          <w:rFonts w:eastAsia="SimSun"/>
          <w:sz w:val="22"/>
          <w:lang w:eastAsia="ja-JP"/>
        </w:rPr>
        <w:t xml:space="preserve">To clarify this requirement and to address the </w:t>
      </w:r>
      <w:del w:id="18" w:author="Dr. Imed Bouazizi" w:date="2016-09-08T02:00:00Z">
        <w:r w:rsidRPr="00376F2D" w:rsidDel="00033BF1">
          <w:rPr>
            <w:rFonts w:eastAsia="SimSun"/>
            <w:sz w:val="22"/>
            <w:lang w:eastAsia="ja-JP"/>
          </w:rPr>
          <w:delText>ATSC 3.0</w:delText>
        </w:r>
      </w:del>
      <w:ins w:id="19" w:author="Dr. Imed Bouazizi" w:date="2016-09-08T02:00:00Z">
        <w:r w:rsidR="00033BF1">
          <w:rPr>
            <w:rFonts w:eastAsia="SimSun"/>
            <w:sz w:val="22"/>
            <w:lang w:eastAsia="ja-JP"/>
          </w:rPr>
          <w:t>IP-based broadcast</w:t>
        </w:r>
      </w:ins>
      <w:r w:rsidRPr="00376F2D">
        <w:rPr>
          <w:rFonts w:eastAsia="SimSun"/>
          <w:sz w:val="22"/>
          <w:lang w:eastAsia="ja-JP"/>
        </w:rPr>
        <w:t xml:space="preserve"> use case, we propose the following additional requirement:</w:t>
      </w:r>
    </w:p>
    <w:p w14:paraId="4CEC6141" w14:textId="2FD5BA0C" w:rsidR="009B089D" w:rsidRPr="00376F2D" w:rsidRDefault="009C5968" w:rsidP="00370CD3">
      <w:pPr>
        <w:numPr>
          <w:ilvl w:val="0"/>
          <w:numId w:val="44"/>
        </w:numPr>
        <w:wordWrap/>
        <w:rPr>
          <w:rFonts w:eastAsia="SimSun"/>
          <w:lang w:eastAsia="ja-JP"/>
        </w:rPr>
      </w:pPr>
      <w:r>
        <w:rPr>
          <w:rFonts w:eastAsia="SimSun"/>
          <w:lang w:eastAsia="ja-JP"/>
        </w:rPr>
        <w:t xml:space="preserve">It </w:t>
      </w:r>
      <w:del w:id="20" w:author="Dr. Imed Bouazizi" w:date="2016-09-08T04:34:00Z">
        <w:r w:rsidDel="007F5B1C">
          <w:rPr>
            <w:rFonts w:eastAsia="SimSun"/>
            <w:lang w:eastAsia="ja-JP"/>
          </w:rPr>
          <w:delText>shall be</w:delText>
        </w:r>
      </w:del>
      <w:ins w:id="21" w:author="Dr. Imed Bouazizi" w:date="2016-09-08T04:34:00Z">
        <w:r w:rsidR="007F5B1C">
          <w:rPr>
            <w:rFonts w:eastAsia="SimSun"/>
            <w:lang w:eastAsia="ja-JP"/>
          </w:rPr>
          <w:t>is</w:t>
        </w:r>
      </w:ins>
      <w:r>
        <w:rPr>
          <w:rFonts w:eastAsia="SimSun"/>
          <w:lang w:eastAsia="ja-JP"/>
        </w:rPr>
        <w:t xml:space="preserve"> possible to deliver</w:t>
      </w:r>
      <w:r w:rsidR="009B089D" w:rsidRPr="00376F2D">
        <w:rPr>
          <w:rFonts w:eastAsia="SimSun"/>
          <w:lang w:eastAsia="ja-JP"/>
        </w:rPr>
        <w:t xml:space="preserve"> </w:t>
      </w:r>
      <w:del w:id="22" w:author="Dr. Imed Bouazizi" w:date="2016-09-08T02:00:00Z">
        <w:r w:rsidR="009B089D" w:rsidRPr="00376F2D" w:rsidDel="00033BF1">
          <w:rPr>
            <w:rFonts w:eastAsia="SimSun"/>
            <w:lang w:eastAsia="ja-JP"/>
          </w:rPr>
          <w:delText>ATSC 3.0</w:delText>
        </w:r>
      </w:del>
      <w:ins w:id="23" w:author="Dr. Imed Bouazizi" w:date="2016-09-08T02:00:00Z">
        <w:r w:rsidR="00033BF1">
          <w:rPr>
            <w:rFonts w:eastAsia="SimSun"/>
            <w:lang w:eastAsia="ja-JP"/>
          </w:rPr>
          <w:t>IP-based</w:t>
        </w:r>
      </w:ins>
      <w:r w:rsidR="009B089D" w:rsidRPr="00376F2D">
        <w:rPr>
          <w:rFonts w:eastAsia="SimSun"/>
          <w:lang w:eastAsia="ja-JP"/>
        </w:rPr>
        <w:t xml:space="preserve"> terrestrial broadcast streams with</w:t>
      </w:r>
      <w:r>
        <w:rPr>
          <w:rFonts w:eastAsia="SimSun"/>
          <w:lang w:eastAsia="ja-JP"/>
        </w:rPr>
        <w:t>out</w:t>
      </w:r>
      <w:r w:rsidR="009B089D" w:rsidRPr="00376F2D">
        <w:rPr>
          <w:rFonts w:eastAsia="SimSun"/>
          <w:lang w:eastAsia="ja-JP"/>
        </w:rPr>
        <w:t xml:space="preserve"> modifications to </w:t>
      </w:r>
      <w:r w:rsidR="009B089D" w:rsidRPr="00376F2D">
        <w:rPr>
          <w:rFonts w:eastAsia="SimSun"/>
          <w:lang w:eastAsia="ja-JP"/>
        </w:rPr>
        <w:lastRenderedPageBreak/>
        <w:t>the contents of the stream</w:t>
      </w:r>
    </w:p>
    <w:p w14:paraId="235BCDA3" w14:textId="390FD13E" w:rsidR="00586A3B" w:rsidRPr="00376F2D" w:rsidRDefault="00C70A3B" w:rsidP="00370CD3">
      <w:pPr>
        <w:pStyle w:val="Heading2"/>
        <w:rPr>
          <w:rFonts w:ascii="Times New Roman" w:eastAsia="SimSun" w:hAnsi="Times New Roman"/>
          <w:lang w:eastAsia="ja-JP"/>
        </w:rPr>
      </w:pPr>
      <w:r w:rsidRPr="00376F2D">
        <w:rPr>
          <w:rFonts w:ascii="Times New Roman" w:eastAsia="SimSun" w:hAnsi="Times New Roman"/>
          <w:lang w:eastAsia="ja-JP"/>
        </w:rPr>
        <w:t>Working Assumption</w:t>
      </w:r>
    </w:p>
    <w:p w14:paraId="45BD33C4" w14:textId="1BF71B1C" w:rsidR="00C70A3B" w:rsidRDefault="009C5968" w:rsidP="00370CD3">
      <w:pPr>
        <w:wordWrap/>
        <w:rPr>
          <w:rFonts w:eastAsia="SimSun"/>
        </w:rPr>
      </w:pPr>
      <w:r>
        <w:rPr>
          <w:rFonts w:eastAsia="SimSun"/>
        </w:rPr>
        <w:t xml:space="preserve">Based on the previous use case and requirements, the following working assumptions are </w:t>
      </w:r>
      <w:r w:rsidR="007009EE">
        <w:rPr>
          <w:rFonts w:eastAsia="SimSun"/>
        </w:rPr>
        <w:t>determined:</w:t>
      </w:r>
    </w:p>
    <w:p w14:paraId="4EDD5448" w14:textId="283340E2" w:rsidR="007009EE" w:rsidRDefault="004C27B5" w:rsidP="007009EE">
      <w:pPr>
        <w:numPr>
          <w:ilvl w:val="0"/>
          <w:numId w:val="44"/>
        </w:numPr>
        <w:wordWrap/>
        <w:rPr>
          <w:rFonts w:eastAsia="SimSun"/>
        </w:rPr>
      </w:pPr>
      <w:r>
        <w:rPr>
          <w:rFonts w:eastAsia="SimSun"/>
        </w:rPr>
        <w:t>The BM-SC</w:t>
      </w:r>
      <w:r w:rsidR="00663FA5">
        <w:rPr>
          <w:rFonts w:eastAsia="SimSun"/>
        </w:rPr>
        <w:t xml:space="preserve"> </w:t>
      </w:r>
      <w:ins w:id="24" w:author="Dr. Imed Bouazizi" w:date="2016-09-08T04:33:00Z">
        <w:r w:rsidR="007F5B1C">
          <w:rPr>
            <w:rFonts w:eastAsia="SimSun"/>
          </w:rPr>
          <w:t xml:space="preserve">will </w:t>
        </w:r>
      </w:ins>
      <w:del w:id="25" w:author="Dr. Imed Bouazizi" w:date="2016-09-08T04:33:00Z">
        <w:r w:rsidR="00663FA5" w:rsidDel="007F5B1C">
          <w:rPr>
            <w:rFonts w:eastAsia="SimSun"/>
          </w:rPr>
          <w:delText xml:space="preserve">shall </w:delText>
        </w:r>
      </w:del>
      <w:r w:rsidR="00663FA5">
        <w:rPr>
          <w:rFonts w:eastAsia="SimSun"/>
        </w:rPr>
        <w:t xml:space="preserve">forward the </w:t>
      </w:r>
      <w:del w:id="26" w:author="Dr. Imed Bouazizi" w:date="2016-09-08T02:01:00Z">
        <w:r w:rsidR="00663FA5" w:rsidDel="00033BF1">
          <w:rPr>
            <w:rFonts w:eastAsia="SimSun"/>
          </w:rPr>
          <w:delText>ATSC 3.0</w:delText>
        </w:r>
      </w:del>
      <w:ins w:id="27" w:author="Dr. Imed Bouazizi" w:date="2016-09-08T02:01:00Z">
        <w:r w:rsidR="00033BF1">
          <w:rPr>
            <w:rFonts w:eastAsia="SimSun"/>
          </w:rPr>
          <w:t>IP broadcast</w:t>
        </w:r>
      </w:ins>
      <w:r w:rsidR="00663FA5">
        <w:rPr>
          <w:rFonts w:eastAsia="SimSun"/>
        </w:rPr>
        <w:t xml:space="preserve"> stream as is as user plane multicast data</w:t>
      </w:r>
      <w:r w:rsidR="008B4789">
        <w:rPr>
          <w:rFonts w:eastAsia="SimSun"/>
        </w:rPr>
        <w:t xml:space="preserve"> over the TMB2 interface</w:t>
      </w:r>
    </w:p>
    <w:p w14:paraId="4BB6C572" w14:textId="5B479473" w:rsidR="00663FA5" w:rsidRDefault="00663FA5" w:rsidP="007009EE">
      <w:pPr>
        <w:numPr>
          <w:ilvl w:val="0"/>
          <w:numId w:val="44"/>
        </w:numPr>
        <w:wordWrap/>
        <w:rPr>
          <w:rFonts w:eastAsia="SimSun"/>
        </w:rPr>
      </w:pPr>
      <w:r>
        <w:rPr>
          <w:rFonts w:eastAsia="SimSun"/>
        </w:rPr>
        <w:t xml:space="preserve">The BM-SC </w:t>
      </w:r>
      <w:del w:id="28" w:author="Dr. Imed Bouazizi" w:date="2016-09-08T04:33:00Z">
        <w:r w:rsidDel="007F5B1C">
          <w:rPr>
            <w:rFonts w:eastAsia="SimSun"/>
          </w:rPr>
          <w:delText xml:space="preserve">should </w:delText>
        </w:r>
      </w:del>
      <w:r>
        <w:rPr>
          <w:rFonts w:eastAsia="SimSun"/>
        </w:rPr>
        <w:t>create</w:t>
      </w:r>
      <w:ins w:id="29" w:author="Dr. Imed Bouazizi" w:date="2016-09-08T04:33:00Z">
        <w:r w:rsidR="007F5B1C">
          <w:rPr>
            <w:rFonts w:eastAsia="SimSun"/>
          </w:rPr>
          <w:t>s a</w:t>
        </w:r>
      </w:ins>
      <w:r>
        <w:rPr>
          <w:rFonts w:eastAsia="SimSun"/>
        </w:rPr>
        <w:t xml:space="preserve"> minimal service announcement that </w:t>
      </w:r>
      <w:del w:id="30" w:author="Dr. Imed Bouazizi" w:date="2016-09-08T04:34:00Z">
        <w:r w:rsidDel="007F5B1C">
          <w:rPr>
            <w:rFonts w:eastAsia="SimSun"/>
          </w:rPr>
          <w:delText xml:space="preserve">should </w:delText>
        </w:r>
      </w:del>
      <w:r>
        <w:rPr>
          <w:rFonts w:eastAsia="SimSun"/>
        </w:rPr>
        <w:t>serve</w:t>
      </w:r>
      <w:ins w:id="31" w:author="Dr. Imed Bouazizi" w:date="2016-09-08T04:34:00Z">
        <w:r w:rsidR="007F5B1C">
          <w:rPr>
            <w:rFonts w:eastAsia="SimSun"/>
          </w:rPr>
          <w:t>s</w:t>
        </w:r>
      </w:ins>
      <w:r>
        <w:rPr>
          <w:rFonts w:eastAsia="SimSun"/>
        </w:rPr>
        <w:t xml:space="preserve"> the purpose of bootstrapping</w:t>
      </w:r>
    </w:p>
    <w:p w14:paraId="6A571149" w14:textId="193A28AA" w:rsidR="00663FA5" w:rsidRDefault="00BA5B33" w:rsidP="007009EE">
      <w:pPr>
        <w:numPr>
          <w:ilvl w:val="0"/>
          <w:numId w:val="44"/>
        </w:numPr>
        <w:wordWrap/>
        <w:rPr>
          <w:rFonts w:eastAsia="SimSun"/>
        </w:rPr>
      </w:pPr>
      <w:r>
        <w:rPr>
          <w:rFonts w:eastAsia="SimSun"/>
        </w:rPr>
        <w:t xml:space="preserve">The MBMS API </w:t>
      </w:r>
      <w:del w:id="32" w:author="Dr. Imed Bouazizi" w:date="2016-09-08T04:33:00Z">
        <w:r w:rsidDel="007F5B1C">
          <w:rPr>
            <w:rFonts w:eastAsia="SimSun"/>
          </w:rPr>
          <w:delText>shall support</w:delText>
        </w:r>
      </w:del>
      <w:ins w:id="33" w:author="Dr. Imed Bouazizi" w:date="2016-09-08T04:33:00Z">
        <w:r w:rsidR="007F5B1C">
          <w:rPr>
            <w:rFonts w:eastAsia="SimSun"/>
          </w:rPr>
          <w:t>offers</w:t>
        </w:r>
      </w:ins>
      <w:r>
        <w:rPr>
          <w:rFonts w:eastAsia="SimSun"/>
        </w:rPr>
        <w:t xml:space="preserve"> access to the raw </w:t>
      </w:r>
      <w:del w:id="34" w:author="Dr. Imed Bouazizi" w:date="2016-09-08T02:01:00Z">
        <w:r w:rsidDel="00033BF1">
          <w:rPr>
            <w:rFonts w:eastAsia="SimSun"/>
          </w:rPr>
          <w:delText>ATSC 3.0</w:delText>
        </w:r>
      </w:del>
      <w:ins w:id="35" w:author="Dr. Imed Bouazizi" w:date="2016-09-08T02:01:00Z">
        <w:r w:rsidR="00033BF1">
          <w:rPr>
            <w:rFonts w:eastAsia="SimSun"/>
          </w:rPr>
          <w:t>IP broadcast</w:t>
        </w:r>
      </w:ins>
      <w:del w:id="36" w:author="Dr. Imed Bouazizi" w:date="2016-09-08T02:01:00Z">
        <w:r w:rsidDel="00033BF1">
          <w:rPr>
            <w:rFonts w:eastAsia="SimSun"/>
          </w:rPr>
          <w:delText xml:space="preserve"> data</w:delText>
        </w:r>
      </w:del>
      <w:r>
        <w:rPr>
          <w:rFonts w:eastAsia="SimSun"/>
        </w:rPr>
        <w:t xml:space="preserve"> stream</w:t>
      </w:r>
    </w:p>
    <w:p w14:paraId="55CE1B7B" w14:textId="525C7631" w:rsidR="00BA5B33" w:rsidRPr="00376F2D" w:rsidRDefault="00BA5B33" w:rsidP="007009EE">
      <w:pPr>
        <w:numPr>
          <w:ilvl w:val="0"/>
          <w:numId w:val="44"/>
        </w:numPr>
        <w:wordWrap/>
        <w:rPr>
          <w:rFonts w:eastAsia="SimSun"/>
        </w:rPr>
      </w:pPr>
      <w:r>
        <w:rPr>
          <w:rFonts w:eastAsia="SimSun"/>
        </w:rPr>
        <w:t>The BM-SC may offer additional functionality</w:t>
      </w:r>
      <w:ins w:id="37" w:author="Dr. Imed Bouazizi" w:date="2016-09-08T02:01:00Z">
        <w:r w:rsidR="00033BF1">
          <w:rPr>
            <w:rFonts w:eastAsia="SimSun"/>
          </w:rPr>
          <w:t xml:space="preserve"> (such as </w:t>
        </w:r>
        <w:proofErr w:type="spellStart"/>
        <w:r w:rsidR="00033BF1">
          <w:rPr>
            <w:rFonts w:eastAsia="SimSun"/>
          </w:rPr>
          <w:t>MooD</w:t>
        </w:r>
        <w:proofErr w:type="spellEnd"/>
        <w:r w:rsidR="00033BF1">
          <w:rPr>
            <w:rFonts w:eastAsia="SimSun"/>
          </w:rPr>
          <w:t>)</w:t>
        </w:r>
      </w:ins>
      <w:r>
        <w:rPr>
          <w:rFonts w:eastAsia="SimSun"/>
        </w:rPr>
        <w:t xml:space="preserve"> to support delivery over MBMS</w:t>
      </w:r>
      <w:ins w:id="38" w:author="Dr. Imed Bouazizi" w:date="2016-09-08T02:02:00Z">
        <w:r w:rsidR="00033BF1">
          <w:rPr>
            <w:rFonts w:eastAsia="SimSun"/>
          </w:rPr>
          <w:t>. The technical and commercial viability of these features will be studied on case by case basis.</w:t>
        </w:r>
      </w:ins>
    </w:p>
    <w:p w14:paraId="13ECA396" w14:textId="77777777" w:rsidR="0052058B" w:rsidRPr="00376F2D" w:rsidRDefault="0052058B" w:rsidP="00370CD3">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ja-JP"/>
        </w:rPr>
      </w:pPr>
      <w:r w:rsidRPr="00376F2D">
        <w:rPr>
          <w:rFonts w:ascii="Times New Roman" w:eastAsia="Malgun Gothic" w:hAnsi="Times New Roman"/>
          <w:lang w:eastAsia="ja-JP"/>
        </w:rPr>
        <w:t>Conclusion</w:t>
      </w:r>
    </w:p>
    <w:p w14:paraId="784C5BE6" w14:textId="2EB1465A" w:rsidR="0052058B" w:rsidRPr="00376F2D" w:rsidRDefault="00113A62" w:rsidP="00370CD3">
      <w:pPr>
        <w:widowControl/>
        <w:wordWrap/>
        <w:overflowPunct w:val="0"/>
        <w:adjustRightInd w:val="0"/>
        <w:spacing w:after="180"/>
        <w:textAlignment w:val="baseline"/>
        <w:rPr>
          <w:rFonts w:eastAsia="SimSun"/>
          <w:kern w:val="0"/>
          <w:szCs w:val="20"/>
          <w:lang w:eastAsia="ja-JP"/>
        </w:rPr>
      </w:pPr>
      <w:r w:rsidRPr="00376F2D">
        <w:rPr>
          <w:rFonts w:eastAsia="SimSun"/>
          <w:kern w:val="0"/>
          <w:szCs w:val="20"/>
          <w:lang w:eastAsia="ja-JP"/>
        </w:rPr>
        <w:t>We propose</w:t>
      </w:r>
      <w:r w:rsidR="005F7119" w:rsidRPr="00376F2D">
        <w:rPr>
          <w:rFonts w:eastAsia="SimSun"/>
          <w:kern w:val="0"/>
          <w:szCs w:val="20"/>
          <w:lang w:eastAsia="ja-JP"/>
        </w:rPr>
        <w:t xml:space="preserve"> to adopt </w:t>
      </w:r>
      <w:r w:rsidR="00021D9B" w:rsidRPr="00376F2D">
        <w:rPr>
          <w:rFonts w:eastAsia="SimSun"/>
          <w:kern w:val="0"/>
          <w:szCs w:val="20"/>
          <w:lang w:eastAsia="ja-JP"/>
        </w:rPr>
        <w:t xml:space="preserve">the </w:t>
      </w:r>
      <w:del w:id="39" w:author="Dr. Imed Bouazizi" w:date="2016-09-08T02:03:00Z">
        <w:r w:rsidR="009B089D" w:rsidRPr="00376F2D" w:rsidDel="00033BF1">
          <w:rPr>
            <w:rFonts w:eastAsia="SimSun"/>
            <w:kern w:val="0"/>
            <w:szCs w:val="20"/>
            <w:lang w:eastAsia="ja-JP"/>
          </w:rPr>
          <w:delText>ATSC 3.0</w:delText>
        </w:r>
      </w:del>
      <w:ins w:id="40" w:author="Dr. Imed Bouazizi" w:date="2016-09-08T02:03:00Z">
        <w:r w:rsidR="00033BF1">
          <w:rPr>
            <w:rFonts w:eastAsia="SimSun"/>
            <w:kern w:val="0"/>
            <w:szCs w:val="20"/>
            <w:lang w:eastAsia="ja-JP"/>
          </w:rPr>
          <w:t>IP-based broadcast</w:t>
        </w:r>
      </w:ins>
      <w:r w:rsidR="009B089D" w:rsidRPr="00376F2D">
        <w:rPr>
          <w:rFonts w:eastAsia="SimSun"/>
          <w:kern w:val="0"/>
          <w:szCs w:val="20"/>
          <w:lang w:eastAsia="ja-JP"/>
        </w:rPr>
        <w:t xml:space="preserve"> use case and the proposed requirements</w:t>
      </w:r>
      <w:r w:rsidR="005F7119" w:rsidRPr="00376F2D">
        <w:rPr>
          <w:rFonts w:eastAsia="SimSun"/>
          <w:kern w:val="0"/>
          <w:szCs w:val="20"/>
          <w:lang w:eastAsia="ja-JP"/>
        </w:rPr>
        <w:t>.</w:t>
      </w:r>
    </w:p>
    <w:p w14:paraId="246E7F6B" w14:textId="77777777" w:rsidR="00916B92" w:rsidRPr="00376F2D" w:rsidRDefault="00916B92" w:rsidP="00370CD3">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ja-JP"/>
        </w:rPr>
      </w:pPr>
      <w:r w:rsidRPr="00376F2D">
        <w:rPr>
          <w:rFonts w:ascii="Times New Roman" w:eastAsia="Malgun Gothic" w:hAnsi="Times New Roman"/>
          <w:lang w:eastAsia="ja-JP"/>
        </w:rPr>
        <w:t>References</w:t>
      </w:r>
    </w:p>
    <w:p w14:paraId="27E5EBC8" w14:textId="72E08098" w:rsidR="00065C74" w:rsidRPr="00376F2D" w:rsidRDefault="00021D9B" w:rsidP="00370CD3">
      <w:pPr>
        <w:widowControl/>
        <w:wordWrap/>
        <w:autoSpaceDE/>
        <w:autoSpaceDN/>
        <w:jc w:val="left"/>
        <w:rPr>
          <w:rFonts w:eastAsia="SimSun"/>
          <w:kern w:val="0"/>
          <w:szCs w:val="20"/>
          <w:lang w:eastAsia="ja-JP"/>
        </w:rPr>
      </w:pPr>
      <w:r w:rsidRPr="00376F2D">
        <w:rPr>
          <w:rFonts w:eastAsia="SimSun"/>
          <w:kern w:val="0"/>
          <w:szCs w:val="20"/>
          <w:lang w:eastAsia="ja-JP"/>
        </w:rPr>
        <w:t>[1]</w:t>
      </w:r>
      <w:r w:rsidRPr="00376F2D">
        <w:rPr>
          <w:rFonts w:eastAsia="SimSun"/>
          <w:kern w:val="0"/>
          <w:szCs w:val="20"/>
          <w:lang w:eastAsia="ja-JP"/>
        </w:rPr>
        <w:tab/>
      </w:r>
      <w:r w:rsidR="00065C74" w:rsidRPr="00376F2D">
        <w:rPr>
          <w:rFonts w:eastAsia="SimSun"/>
          <w:kern w:val="0"/>
          <w:szCs w:val="20"/>
          <w:lang w:eastAsia="ja-JP"/>
        </w:rPr>
        <w:t xml:space="preserve">TS 22.101, </w:t>
      </w:r>
      <w:r w:rsidR="00AC2E8E" w:rsidRPr="00376F2D">
        <w:rPr>
          <w:rFonts w:eastAsia="SimSun"/>
          <w:kern w:val="0"/>
          <w:szCs w:val="20"/>
          <w:lang w:eastAsia="ja-JP"/>
        </w:rPr>
        <w:t>Service aspects; Service principles (Release 14)</w:t>
      </w:r>
    </w:p>
    <w:p w14:paraId="3A932369" w14:textId="77777777" w:rsidR="00065C74" w:rsidRPr="00376F2D" w:rsidRDefault="00065C74" w:rsidP="00370CD3">
      <w:pPr>
        <w:widowControl/>
        <w:wordWrap/>
        <w:autoSpaceDE/>
        <w:autoSpaceDN/>
        <w:jc w:val="left"/>
        <w:rPr>
          <w:rFonts w:eastAsia="SimSun"/>
          <w:kern w:val="0"/>
          <w:szCs w:val="20"/>
          <w:lang w:eastAsia="ja-JP"/>
        </w:rPr>
      </w:pPr>
      <w:r w:rsidRPr="00376F2D">
        <w:rPr>
          <w:rFonts w:eastAsia="SimSun"/>
          <w:kern w:val="0"/>
          <w:szCs w:val="20"/>
          <w:lang w:eastAsia="ja-JP"/>
        </w:rPr>
        <w:t>[2]</w:t>
      </w:r>
      <w:r w:rsidRPr="00376F2D">
        <w:rPr>
          <w:rFonts w:eastAsia="SimSun"/>
          <w:kern w:val="0"/>
          <w:szCs w:val="20"/>
          <w:lang w:eastAsia="ja-JP"/>
        </w:rPr>
        <w:tab/>
        <w:t>TR 22.816, 3GPP enhancement for TV service</w:t>
      </w:r>
    </w:p>
    <w:p w14:paraId="39C23F1F" w14:textId="77777777" w:rsidR="00916B92" w:rsidRPr="00376F2D" w:rsidRDefault="00916B92" w:rsidP="00370CD3">
      <w:pPr>
        <w:widowControl/>
        <w:wordWrap/>
        <w:overflowPunct w:val="0"/>
        <w:adjustRightInd w:val="0"/>
        <w:spacing w:after="180"/>
        <w:textAlignment w:val="baseline"/>
        <w:rPr>
          <w:rFonts w:eastAsia="SimSun"/>
          <w:kern w:val="0"/>
          <w:szCs w:val="20"/>
          <w:lang w:eastAsia="ja-JP"/>
        </w:rPr>
      </w:pPr>
    </w:p>
    <w:sectPr w:rsidR="00916B92" w:rsidRPr="00376F2D" w:rsidSect="008405D3">
      <w:headerReference w:type="default" r:id="rId8"/>
      <w:pgSz w:w="11906" w:h="16838"/>
      <w:pgMar w:top="1699" w:right="1440" w:bottom="1440" w:left="1440" w:header="850" w:footer="994" w:gutter="0"/>
      <w:lnNumType w:countBy="1"/>
      <w:cols w:space="425"/>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C4D109" w14:textId="77777777" w:rsidR="0035507E" w:rsidRDefault="0035507E"/>
  </w:endnote>
  <w:endnote w:type="continuationSeparator" w:id="0">
    <w:p w14:paraId="10830B97" w14:textId="77777777" w:rsidR="0035507E" w:rsidRDefault="00355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Malgun Gothic">
    <w:panose1 w:val="020B0503020000020004"/>
    <w:charset w:val="81"/>
    <w:family w:val="auto"/>
    <w:pitch w:val="variable"/>
    <w:sig w:usb0="9000002F" w:usb1="29D77CFB" w:usb2="00000012" w:usb3="00000000" w:csb0="00080001"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Gulim">
    <w:panose1 w:val="020B0600000101010101"/>
    <w:charset w:val="81"/>
    <w:family w:val="auto"/>
    <w:pitch w:val="variable"/>
    <w:sig w:usb0="B00002AF" w:usb1="69D77CFB" w:usb2="00000030" w:usb3="00000000" w:csb0="0008009F" w:csb1="00000000"/>
  </w:font>
  <w:font w:name="Yu Mincho">
    <w:panose1 w:val="02020400000000000000"/>
    <w:charset w:val="80"/>
    <w:family w:val="auto"/>
    <w:pitch w:val="variable"/>
    <w:sig w:usb0="800002E7" w:usb1="2AC7FCFF" w:usb2="00000012" w:usb3="00000000" w:csb0="0002009F" w:csb1="00000000"/>
  </w:font>
  <w:font w:name="SimSun">
    <w:panose1 w:val="02010600030101010101"/>
    <w:charset w:val="86"/>
    <w:family w:val="auto"/>
    <w:pitch w:val="variable"/>
    <w:sig w:usb0="000000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auto"/>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22CC7" w14:textId="77777777" w:rsidR="0035507E" w:rsidRDefault="0035507E"/>
  </w:footnote>
  <w:footnote w:type="continuationSeparator" w:id="0">
    <w:p w14:paraId="240009E1" w14:textId="77777777" w:rsidR="0035507E" w:rsidRDefault="0035507E"/>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BD949" w14:textId="5C5E41D1" w:rsidR="00595BC5" w:rsidRDefault="009A55B5" w:rsidP="009C3F87">
    <w:pPr>
      <w:tabs>
        <w:tab w:val="right" w:pos="9072"/>
      </w:tabs>
      <w:rPr>
        <w:rFonts w:ascii="Calibri" w:hAnsi="Calibri" w:cs="Calibri"/>
        <w:b/>
        <w:i/>
        <w:szCs w:val="20"/>
      </w:rPr>
    </w:pPr>
    <w:r>
      <w:rPr>
        <w:rFonts w:ascii="Calibri" w:hAnsi="Calibri" w:cs="Calibri"/>
        <w:b/>
        <w:szCs w:val="20"/>
      </w:rPr>
      <w:t>3</w:t>
    </w:r>
    <w:r w:rsidR="00595BC5">
      <w:rPr>
        <w:rFonts w:ascii="Calibri" w:hAnsi="Calibri" w:cs="Calibri"/>
        <w:b/>
        <w:szCs w:val="20"/>
      </w:rPr>
      <w:t>GPP SA4 #90</w:t>
    </w:r>
    <w:r w:rsidR="00113A62">
      <w:rPr>
        <w:rFonts w:ascii="Calibri" w:hAnsi="Calibri" w:cs="Calibri" w:hint="eastAsia"/>
        <w:b/>
        <w:szCs w:val="20"/>
      </w:rPr>
      <w:t xml:space="preserve"> </w:t>
    </w:r>
    <w:r w:rsidR="00113A62">
      <w:rPr>
        <w:rFonts w:ascii="Calibri" w:hAnsi="Calibri" w:cs="Calibri" w:hint="eastAsia"/>
        <w:b/>
        <w:szCs w:val="20"/>
      </w:rPr>
      <w:tab/>
    </w:r>
    <w:proofErr w:type="spellStart"/>
    <w:r w:rsidR="00113A62">
      <w:rPr>
        <w:rFonts w:ascii="Calibri" w:hAnsi="Calibri" w:cs="Calibri"/>
        <w:b/>
        <w:i/>
        <w:szCs w:val="20"/>
      </w:rPr>
      <w:t>Tdoc</w:t>
    </w:r>
    <w:proofErr w:type="spellEnd"/>
    <w:r w:rsidR="00113A62">
      <w:rPr>
        <w:rFonts w:ascii="Calibri" w:hAnsi="Calibri" w:cs="Calibri"/>
        <w:b/>
        <w:i/>
        <w:szCs w:val="20"/>
      </w:rPr>
      <w:t xml:space="preserve"> S4-</w:t>
    </w:r>
    <w:r w:rsidR="00467053">
      <w:rPr>
        <w:rFonts w:ascii="Calibri" w:hAnsi="Calibri" w:cs="Calibri"/>
        <w:b/>
        <w:i/>
        <w:szCs w:val="20"/>
      </w:rPr>
      <w:t>160</w:t>
    </w:r>
    <w:r w:rsidR="00595BC5">
      <w:rPr>
        <w:rFonts w:ascii="Calibri" w:hAnsi="Calibri" w:cs="Calibri"/>
        <w:b/>
        <w:i/>
        <w:szCs w:val="20"/>
      </w:rPr>
      <w:t>906</w:t>
    </w:r>
  </w:p>
  <w:p w14:paraId="47B72804" w14:textId="08F763D2" w:rsidR="00595BC5" w:rsidRPr="00595BC5" w:rsidRDefault="00595BC5" w:rsidP="009C3F87">
    <w:pPr>
      <w:tabs>
        <w:tab w:val="right" w:pos="9072"/>
      </w:tabs>
      <w:rPr>
        <w:rFonts w:ascii="Calibri" w:hAnsi="Calibri" w:cs="Calibri"/>
        <w:b/>
        <w:i/>
        <w:szCs w:val="20"/>
      </w:rPr>
    </w:pPr>
    <w:r>
      <w:rPr>
        <w:rFonts w:ascii="Calibri" w:hAnsi="Calibri" w:cs="Calibri"/>
        <w:b/>
        <w:szCs w:val="20"/>
      </w:rPr>
      <w:t>Ljubljana, SI</w:t>
    </w:r>
  </w:p>
  <w:p w14:paraId="7C797B4E" w14:textId="415027AD" w:rsidR="00595BC5" w:rsidRPr="00595BC5" w:rsidRDefault="00595BC5" w:rsidP="009C3F87">
    <w:pPr>
      <w:tabs>
        <w:tab w:val="right" w:pos="9072"/>
      </w:tabs>
      <w:rPr>
        <w:rFonts w:ascii="Calibri" w:hAnsi="Calibri" w:cs="Calibri"/>
        <w:szCs w:val="20"/>
      </w:rPr>
    </w:pPr>
    <w:r>
      <w:rPr>
        <w:rFonts w:ascii="Calibri" w:hAnsi="Calibri" w:cs="Calibri"/>
        <w:szCs w:val="20"/>
        <w:lang w:eastAsia="zh-CN"/>
      </w:rPr>
      <w:t>5</w:t>
    </w:r>
    <w:r w:rsidRPr="00595BC5">
      <w:rPr>
        <w:rFonts w:ascii="Calibri" w:hAnsi="Calibri" w:cs="Calibri"/>
        <w:szCs w:val="20"/>
        <w:vertAlign w:val="superscript"/>
        <w:lang w:eastAsia="zh-CN"/>
      </w:rPr>
      <w:t>th</w:t>
    </w:r>
    <w:r>
      <w:rPr>
        <w:rFonts w:ascii="Calibri" w:hAnsi="Calibri" w:cs="Calibri"/>
        <w:szCs w:val="20"/>
        <w:lang w:eastAsia="zh-CN"/>
      </w:rPr>
      <w:t xml:space="preserve"> – 9</w:t>
    </w:r>
    <w:r w:rsidRPr="00595BC5">
      <w:rPr>
        <w:rFonts w:ascii="Calibri" w:hAnsi="Calibri" w:cs="Calibri"/>
        <w:szCs w:val="20"/>
        <w:vertAlign w:val="superscript"/>
        <w:lang w:eastAsia="zh-CN"/>
      </w:rPr>
      <w:t>th</w:t>
    </w:r>
    <w:r>
      <w:rPr>
        <w:rFonts w:ascii="Calibri" w:hAnsi="Calibri" w:cs="Calibri"/>
        <w:szCs w:val="20"/>
        <w:lang w:eastAsia="zh-CN"/>
      </w:rPr>
      <w:t xml:space="preserve"> September</w:t>
    </w:r>
    <w:r w:rsidR="009A55B5">
      <w:rPr>
        <w:rFonts w:ascii="Calibri" w:hAnsi="Calibri" w:cs="Calibri"/>
        <w:szCs w:val="20"/>
        <w:lang w:eastAsia="zh-CN"/>
      </w:rPr>
      <w:t xml:space="preserve"> 2016</w:t>
    </w:r>
    <w:r w:rsidR="00113A62" w:rsidRPr="0015619A">
      <w:rPr>
        <w:rFonts w:ascii="Calibri" w:hAnsi="Calibri" w:cs="Calibri"/>
        <w:szCs w:val="20"/>
        <w:lang w:eastAsia="zh-CN"/>
      </w:rPr>
      <w:tab/>
    </w:r>
    <w:r w:rsidR="00113A62">
      <w:rPr>
        <w:rFonts w:ascii="Calibri" w:hAnsi="Calibri" w:cs="Calibri" w:hint="eastAsia"/>
        <w:szCs w:val="20"/>
      </w:rP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5B080C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214A63"/>
    <w:multiLevelType w:val="hybridMultilevel"/>
    <w:tmpl w:val="D3B42F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2371801"/>
    <w:multiLevelType w:val="hybridMultilevel"/>
    <w:tmpl w:val="A6E654B2"/>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4">
    <w:nsid w:val="04450C76"/>
    <w:multiLevelType w:val="hybridMultilevel"/>
    <w:tmpl w:val="85941074"/>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5">
    <w:nsid w:val="060C25BA"/>
    <w:multiLevelType w:val="hybridMultilevel"/>
    <w:tmpl w:val="1ECA6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D07D78"/>
    <w:multiLevelType w:val="hybridMultilevel"/>
    <w:tmpl w:val="94B67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9A6FD7"/>
    <w:multiLevelType w:val="hybridMultilevel"/>
    <w:tmpl w:val="A6EE9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AE038A"/>
    <w:multiLevelType w:val="hybridMultilevel"/>
    <w:tmpl w:val="E1CCE716"/>
    <w:lvl w:ilvl="0" w:tplc="F02C4F4C">
      <w:start w:val="26"/>
      <w:numFmt w:val="bullet"/>
      <w:lvlText w:val="-"/>
      <w:lvlJc w:val="left"/>
      <w:pPr>
        <w:ind w:left="800" w:hanging="400"/>
      </w:pPr>
      <w:rPr>
        <w:rFonts w:ascii="Arial" w:eastAsia="Times New Roman"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AB8305E"/>
    <w:multiLevelType w:val="hybridMultilevel"/>
    <w:tmpl w:val="9D5C7EFE"/>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EAF559D"/>
    <w:multiLevelType w:val="hybridMultilevel"/>
    <w:tmpl w:val="3C945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B6760A"/>
    <w:multiLevelType w:val="hybridMultilevel"/>
    <w:tmpl w:val="05A627A8"/>
    <w:lvl w:ilvl="0" w:tplc="76B0B86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BCF483D2">
      <w:start w:val="5"/>
      <w:numFmt w:val="bullet"/>
      <w:lvlText w:val=""/>
      <w:lvlJc w:val="left"/>
      <w:pPr>
        <w:ind w:left="1960" w:hanging="360"/>
      </w:pPr>
      <w:rPr>
        <w:rFonts w:ascii="Wingdings" w:eastAsia="Malgun Gothic" w:hAnsi="Wingdings"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EC240D8"/>
    <w:multiLevelType w:val="hybridMultilevel"/>
    <w:tmpl w:val="C31CB568"/>
    <w:lvl w:ilvl="0" w:tplc="D38645F0">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5655D04"/>
    <w:multiLevelType w:val="multilevel"/>
    <w:tmpl w:val="94D0602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4"/>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26D7466D"/>
    <w:multiLevelType w:val="hybridMultilevel"/>
    <w:tmpl w:val="23EA3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FF5A22"/>
    <w:multiLevelType w:val="hybridMultilevel"/>
    <w:tmpl w:val="09D242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54714C9"/>
    <w:multiLevelType w:val="hybridMultilevel"/>
    <w:tmpl w:val="3190E238"/>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7">
    <w:nsid w:val="3BBB46DA"/>
    <w:multiLevelType w:val="hybridMultilevel"/>
    <w:tmpl w:val="1158A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0A2F78"/>
    <w:multiLevelType w:val="hybridMultilevel"/>
    <w:tmpl w:val="90F4668C"/>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9">
    <w:nsid w:val="40386970"/>
    <w:multiLevelType w:val="hybridMultilevel"/>
    <w:tmpl w:val="9C2A8BBE"/>
    <w:lvl w:ilvl="0" w:tplc="FC7A70C6">
      <w:start w:val="3"/>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6659418A"/>
    <w:multiLevelType w:val="hybridMultilevel"/>
    <w:tmpl w:val="18CA5502"/>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7DE05EC"/>
    <w:multiLevelType w:val="hybridMultilevel"/>
    <w:tmpl w:val="9D2AE248"/>
    <w:lvl w:ilvl="0" w:tplc="6E82C946">
      <w:start w:val="5735"/>
      <w:numFmt w:val="bullet"/>
      <w:lvlText w:val="•"/>
      <w:lvlJc w:val="left"/>
      <w:pPr>
        <w:ind w:left="720" w:hanging="360"/>
      </w:pPr>
      <w:rPr>
        <w:rFonts w:ascii="Times New Roman" w:hAnsi="Times New Roman" w:hint="default"/>
      </w:rPr>
    </w:lvl>
    <w:lvl w:ilvl="1" w:tplc="04070003">
      <w:start w:val="1"/>
      <w:numFmt w:val="bullet"/>
      <w:lvlText w:val="o"/>
      <w:lvlJc w:val="left"/>
      <w:pPr>
        <w:ind w:left="1440" w:hanging="360"/>
      </w:pPr>
      <w:rPr>
        <w:rFonts w:ascii="Courier New" w:hAnsi="Courier New" w:cs="Courier New"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684B61F5"/>
    <w:multiLevelType w:val="hybridMultilevel"/>
    <w:tmpl w:val="673012E0"/>
    <w:lvl w:ilvl="0" w:tplc="04090001">
      <w:start w:val="1"/>
      <w:numFmt w:val="bullet"/>
      <w:lvlText w:val=""/>
      <w:lvlJc w:val="left"/>
      <w:pPr>
        <w:ind w:left="848" w:hanging="480"/>
      </w:pPr>
      <w:rPr>
        <w:rFonts w:ascii="Wingdings" w:hAnsi="Wingdings" w:hint="default"/>
      </w:rPr>
    </w:lvl>
    <w:lvl w:ilvl="1" w:tplc="0409000B" w:tentative="1">
      <w:start w:val="1"/>
      <w:numFmt w:val="bullet"/>
      <w:lvlText w:val=""/>
      <w:lvlJc w:val="left"/>
      <w:pPr>
        <w:ind w:left="1328" w:hanging="480"/>
      </w:pPr>
      <w:rPr>
        <w:rFonts w:ascii="Wingdings" w:hAnsi="Wingdings" w:hint="default"/>
      </w:rPr>
    </w:lvl>
    <w:lvl w:ilvl="2" w:tplc="0409000D" w:tentative="1">
      <w:start w:val="1"/>
      <w:numFmt w:val="bullet"/>
      <w:lvlText w:val=""/>
      <w:lvlJc w:val="left"/>
      <w:pPr>
        <w:ind w:left="1808" w:hanging="480"/>
      </w:pPr>
      <w:rPr>
        <w:rFonts w:ascii="Wingdings" w:hAnsi="Wingdings" w:hint="default"/>
      </w:rPr>
    </w:lvl>
    <w:lvl w:ilvl="3" w:tplc="04090001" w:tentative="1">
      <w:start w:val="1"/>
      <w:numFmt w:val="bullet"/>
      <w:lvlText w:val=""/>
      <w:lvlJc w:val="left"/>
      <w:pPr>
        <w:ind w:left="2288" w:hanging="480"/>
      </w:pPr>
      <w:rPr>
        <w:rFonts w:ascii="Wingdings" w:hAnsi="Wingdings" w:hint="default"/>
      </w:rPr>
    </w:lvl>
    <w:lvl w:ilvl="4" w:tplc="0409000B" w:tentative="1">
      <w:start w:val="1"/>
      <w:numFmt w:val="bullet"/>
      <w:lvlText w:val=""/>
      <w:lvlJc w:val="left"/>
      <w:pPr>
        <w:ind w:left="2768" w:hanging="480"/>
      </w:pPr>
      <w:rPr>
        <w:rFonts w:ascii="Wingdings" w:hAnsi="Wingdings" w:hint="default"/>
      </w:rPr>
    </w:lvl>
    <w:lvl w:ilvl="5" w:tplc="0409000D" w:tentative="1">
      <w:start w:val="1"/>
      <w:numFmt w:val="bullet"/>
      <w:lvlText w:val=""/>
      <w:lvlJc w:val="left"/>
      <w:pPr>
        <w:ind w:left="3248" w:hanging="480"/>
      </w:pPr>
      <w:rPr>
        <w:rFonts w:ascii="Wingdings" w:hAnsi="Wingdings" w:hint="default"/>
      </w:rPr>
    </w:lvl>
    <w:lvl w:ilvl="6" w:tplc="04090001" w:tentative="1">
      <w:start w:val="1"/>
      <w:numFmt w:val="bullet"/>
      <w:lvlText w:val=""/>
      <w:lvlJc w:val="left"/>
      <w:pPr>
        <w:ind w:left="3728" w:hanging="480"/>
      </w:pPr>
      <w:rPr>
        <w:rFonts w:ascii="Wingdings" w:hAnsi="Wingdings" w:hint="default"/>
      </w:rPr>
    </w:lvl>
    <w:lvl w:ilvl="7" w:tplc="0409000B" w:tentative="1">
      <w:start w:val="1"/>
      <w:numFmt w:val="bullet"/>
      <w:lvlText w:val=""/>
      <w:lvlJc w:val="left"/>
      <w:pPr>
        <w:ind w:left="4208" w:hanging="480"/>
      </w:pPr>
      <w:rPr>
        <w:rFonts w:ascii="Wingdings" w:hAnsi="Wingdings" w:hint="default"/>
      </w:rPr>
    </w:lvl>
    <w:lvl w:ilvl="8" w:tplc="0409000D" w:tentative="1">
      <w:start w:val="1"/>
      <w:numFmt w:val="bullet"/>
      <w:lvlText w:val=""/>
      <w:lvlJc w:val="left"/>
      <w:pPr>
        <w:ind w:left="4688" w:hanging="480"/>
      </w:pPr>
      <w:rPr>
        <w:rFonts w:ascii="Wingdings" w:hAnsi="Wingdings" w:hint="default"/>
      </w:rPr>
    </w:lvl>
  </w:abstractNum>
  <w:abstractNum w:abstractNumId="23">
    <w:nsid w:val="6EED3C6A"/>
    <w:multiLevelType w:val="hybridMultilevel"/>
    <w:tmpl w:val="D172A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BF2DB0"/>
    <w:multiLevelType w:val="hybridMultilevel"/>
    <w:tmpl w:val="CA5269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nsid w:val="75E8078C"/>
    <w:multiLevelType w:val="hybridMultilevel"/>
    <w:tmpl w:val="67D4A888"/>
    <w:lvl w:ilvl="0" w:tplc="F02C4F4C">
      <w:start w:val="26"/>
      <w:numFmt w:val="bullet"/>
      <w:lvlText w:val="-"/>
      <w:lvlJc w:val="left"/>
      <w:pPr>
        <w:ind w:left="1140" w:hanging="420"/>
      </w:pPr>
      <w:rPr>
        <w:rFonts w:ascii="Arial" w:eastAsia="Times New Roman"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7CAE013F"/>
    <w:multiLevelType w:val="hybridMultilevel"/>
    <w:tmpl w:val="D908AA92"/>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9">
    <w:nsid w:val="7D4A587B"/>
    <w:multiLevelType w:val="hybridMultilevel"/>
    <w:tmpl w:val="844A7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1"/>
  </w:num>
  <w:num w:numId="2">
    <w:abstractNumId w:val="26"/>
  </w:num>
  <w:num w:numId="3">
    <w:abstractNumId w:val="27"/>
  </w:num>
  <w:num w:numId="4">
    <w:abstractNumId w:val="25"/>
  </w:num>
  <w:num w:numId="5">
    <w:abstractNumId w:val="19"/>
  </w:num>
  <w:num w:numId="6">
    <w:abstractNumId w:val="29"/>
  </w:num>
  <w:num w:numId="7">
    <w:abstractNumId w:val="15"/>
  </w:num>
  <w:num w:numId="8">
    <w:abstractNumId w:val="26"/>
  </w:num>
  <w:num w:numId="9">
    <w:abstractNumId w:val="26"/>
  </w:num>
  <w:num w:numId="10">
    <w:abstractNumId w:val="24"/>
  </w:num>
  <w:num w:numId="11">
    <w:abstractNumId w:val="26"/>
  </w:num>
  <w:num w:numId="12">
    <w:abstractNumId w:val="13"/>
  </w:num>
  <w:num w:numId="13">
    <w:abstractNumId w:val="26"/>
  </w:num>
  <w:num w:numId="14">
    <w:abstractNumId w:val="26"/>
  </w:num>
  <w:num w:numId="15">
    <w:abstractNumId w:val="8"/>
  </w:num>
  <w:num w:numId="16">
    <w:abstractNumId w:val="20"/>
  </w:num>
  <w:num w:numId="17">
    <w:abstractNumId w:val="9"/>
  </w:num>
  <w:num w:numId="18">
    <w:abstractNumId w:val="6"/>
  </w:num>
  <w:num w:numId="19">
    <w:abstractNumId w:val="26"/>
  </w:num>
  <w:num w:numId="20">
    <w:abstractNumId w:val="26"/>
  </w:num>
  <w:num w:numId="21">
    <w:abstractNumId w:val="14"/>
  </w:num>
  <w:num w:numId="22">
    <w:abstractNumId w:val="10"/>
  </w:num>
  <w:num w:numId="23">
    <w:abstractNumId w:val="26"/>
  </w:num>
  <w:num w:numId="24">
    <w:abstractNumId w:val="26"/>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7"/>
  </w:num>
  <w:num w:numId="27">
    <w:abstractNumId w:val="4"/>
  </w:num>
  <w:num w:numId="28">
    <w:abstractNumId w:val="26"/>
  </w:num>
  <w:num w:numId="29">
    <w:abstractNumId w:val="23"/>
  </w:num>
  <w:num w:numId="30">
    <w:abstractNumId w:val="5"/>
  </w:num>
  <w:num w:numId="31">
    <w:abstractNumId w:val="26"/>
  </w:num>
  <w:num w:numId="32">
    <w:abstractNumId w:val="0"/>
  </w:num>
  <w:num w:numId="33">
    <w:abstractNumId w:val="26"/>
  </w:num>
  <w:num w:numId="34">
    <w:abstractNumId w:val="18"/>
  </w:num>
  <w:num w:numId="35">
    <w:abstractNumId w:val="21"/>
  </w:num>
  <w:num w:numId="36">
    <w:abstractNumId w:val="16"/>
  </w:num>
  <w:num w:numId="37">
    <w:abstractNumId w:val="2"/>
  </w:num>
  <w:num w:numId="38">
    <w:abstractNumId w:val="26"/>
  </w:num>
  <w:num w:numId="39">
    <w:abstractNumId w:val="26"/>
  </w:num>
  <w:num w:numId="40">
    <w:abstractNumId w:val="22"/>
  </w:num>
  <w:num w:numId="41">
    <w:abstractNumId w:val="17"/>
  </w:num>
  <w:num w:numId="42">
    <w:abstractNumId w:val="28"/>
  </w:num>
  <w:num w:numId="43">
    <w:abstractNumId w:val="12"/>
  </w:num>
  <w:num w:numId="44">
    <w:abstractNumId w:val="3"/>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proofState w:spelling="clean" w:grammar="clean"/>
  <w:trackRevisions/>
  <w:doNotTrackMoves/>
  <w:defaultTabStop w:val="800"/>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2A9A"/>
    <w:rsid w:val="00004507"/>
    <w:rsid w:val="00013139"/>
    <w:rsid w:val="00021D9B"/>
    <w:rsid w:val="00033BF1"/>
    <w:rsid w:val="000352B6"/>
    <w:rsid w:val="00042B3F"/>
    <w:rsid w:val="000533A1"/>
    <w:rsid w:val="00062DC4"/>
    <w:rsid w:val="00065C74"/>
    <w:rsid w:val="00072BCF"/>
    <w:rsid w:val="00084864"/>
    <w:rsid w:val="000850B5"/>
    <w:rsid w:val="00090E6E"/>
    <w:rsid w:val="00094886"/>
    <w:rsid w:val="000A339D"/>
    <w:rsid w:val="000B5C44"/>
    <w:rsid w:val="000B5E39"/>
    <w:rsid w:val="000B762B"/>
    <w:rsid w:val="000C2DCD"/>
    <w:rsid w:val="000C3AF2"/>
    <w:rsid w:val="000C4EFA"/>
    <w:rsid w:val="000D7CD8"/>
    <w:rsid w:val="000E483F"/>
    <w:rsid w:val="000E59AC"/>
    <w:rsid w:val="000E66DB"/>
    <w:rsid w:val="000F383D"/>
    <w:rsid w:val="0010769E"/>
    <w:rsid w:val="00113A62"/>
    <w:rsid w:val="00114EB8"/>
    <w:rsid w:val="00117759"/>
    <w:rsid w:val="00117E4A"/>
    <w:rsid w:val="00127257"/>
    <w:rsid w:val="0015619A"/>
    <w:rsid w:val="00172BCB"/>
    <w:rsid w:val="001809CF"/>
    <w:rsid w:val="0018279A"/>
    <w:rsid w:val="001C0EE7"/>
    <w:rsid w:val="001C1BFF"/>
    <w:rsid w:val="001D406D"/>
    <w:rsid w:val="001D62D2"/>
    <w:rsid w:val="001D70FB"/>
    <w:rsid w:val="001E1FFB"/>
    <w:rsid w:val="001F42B3"/>
    <w:rsid w:val="002041EB"/>
    <w:rsid w:val="00220E59"/>
    <w:rsid w:val="00240328"/>
    <w:rsid w:val="00240CE7"/>
    <w:rsid w:val="002624DD"/>
    <w:rsid w:val="00270396"/>
    <w:rsid w:val="002A1398"/>
    <w:rsid w:val="002A233F"/>
    <w:rsid w:val="002A410A"/>
    <w:rsid w:val="002B27AA"/>
    <w:rsid w:val="002B293A"/>
    <w:rsid w:val="002C3E3B"/>
    <w:rsid w:val="002C427F"/>
    <w:rsid w:val="002C59ED"/>
    <w:rsid w:val="002E353E"/>
    <w:rsid w:val="002E6317"/>
    <w:rsid w:val="003034BE"/>
    <w:rsid w:val="00303672"/>
    <w:rsid w:val="003077DA"/>
    <w:rsid w:val="00312298"/>
    <w:rsid w:val="00316AA2"/>
    <w:rsid w:val="0032133D"/>
    <w:rsid w:val="003235B0"/>
    <w:rsid w:val="00326D99"/>
    <w:rsid w:val="00336DD5"/>
    <w:rsid w:val="0035507E"/>
    <w:rsid w:val="00367349"/>
    <w:rsid w:val="00370CD3"/>
    <w:rsid w:val="00371FDE"/>
    <w:rsid w:val="00376F2D"/>
    <w:rsid w:val="00377F6B"/>
    <w:rsid w:val="00381B71"/>
    <w:rsid w:val="003872C5"/>
    <w:rsid w:val="003959F3"/>
    <w:rsid w:val="003B233D"/>
    <w:rsid w:val="003B7E6B"/>
    <w:rsid w:val="003F58EB"/>
    <w:rsid w:val="003F613D"/>
    <w:rsid w:val="0040048F"/>
    <w:rsid w:val="0040194C"/>
    <w:rsid w:val="004212BC"/>
    <w:rsid w:val="00436D33"/>
    <w:rsid w:val="00467053"/>
    <w:rsid w:val="0048770D"/>
    <w:rsid w:val="00490430"/>
    <w:rsid w:val="00490945"/>
    <w:rsid w:val="004A2ECA"/>
    <w:rsid w:val="004B35CF"/>
    <w:rsid w:val="004C27B5"/>
    <w:rsid w:val="004D3C01"/>
    <w:rsid w:val="004D5C87"/>
    <w:rsid w:val="004E4629"/>
    <w:rsid w:val="004F3C6B"/>
    <w:rsid w:val="005079E1"/>
    <w:rsid w:val="0051457E"/>
    <w:rsid w:val="0052058B"/>
    <w:rsid w:val="00522EFD"/>
    <w:rsid w:val="00524066"/>
    <w:rsid w:val="0054205B"/>
    <w:rsid w:val="0056356C"/>
    <w:rsid w:val="00572D11"/>
    <w:rsid w:val="00586A3B"/>
    <w:rsid w:val="00591B47"/>
    <w:rsid w:val="00595BC5"/>
    <w:rsid w:val="00595EC5"/>
    <w:rsid w:val="005B348F"/>
    <w:rsid w:val="005B58A0"/>
    <w:rsid w:val="005C3B80"/>
    <w:rsid w:val="005C7BC2"/>
    <w:rsid w:val="005E5A28"/>
    <w:rsid w:val="005F12B0"/>
    <w:rsid w:val="005F7119"/>
    <w:rsid w:val="005F71EE"/>
    <w:rsid w:val="005F72D7"/>
    <w:rsid w:val="006019EA"/>
    <w:rsid w:val="00621899"/>
    <w:rsid w:val="00624A5B"/>
    <w:rsid w:val="00635558"/>
    <w:rsid w:val="00647AD4"/>
    <w:rsid w:val="0065310F"/>
    <w:rsid w:val="0066196A"/>
    <w:rsid w:val="00663FA5"/>
    <w:rsid w:val="006754AE"/>
    <w:rsid w:val="0068117D"/>
    <w:rsid w:val="006B0EB0"/>
    <w:rsid w:val="006D4DF6"/>
    <w:rsid w:val="006E14DC"/>
    <w:rsid w:val="006F1046"/>
    <w:rsid w:val="006F29DF"/>
    <w:rsid w:val="006F30D0"/>
    <w:rsid w:val="006F6584"/>
    <w:rsid w:val="007009EE"/>
    <w:rsid w:val="00714E02"/>
    <w:rsid w:val="007507F7"/>
    <w:rsid w:val="00750FD7"/>
    <w:rsid w:val="00751A86"/>
    <w:rsid w:val="00772719"/>
    <w:rsid w:val="00780448"/>
    <w:rsid w:val="007A6127"/>
    <w:rsid w:val="007D0FF7"/>
    <w:rsid w:val="007F1E93"/>
    <w:rsid w:val="007F5B1C"/>
    <w:rsid w:val="008405D3"/>
    <w:rsid w:val="0084450C"/>
    <w:rsid w:val="008568C5"/>
    <w:rsid w:val="0089224A"/>
    <w:rsid w:val="008973D2"/>
    <w:rsid w:val="008A1282"/>
    <w:rsid w:val="008A326C"/>
    <w:rsid w:val="008B36B6"/>
    <w:rsid w:val="008B4789"/>
    <w:rsid w:val="008B4A1F"/>
    <w:rsid w:val="008B59A3"/>
    <w:rsid w:val="008B62CA"/>
    <w:rsid w:val="008C68F2"/>
    <w:rsid w:val="008D1759"/>
    <w:rsid w:val="008E180D"/>
    <w:rsid w:val="00916B92"/>
    <w:rsid w:val="0092314B"/>
    <w:rsid w:val="009400CD"/>
    <w:rsid w:val="00951EFA"/>
    <w:rsid w:val="00954EF6"/>
    <w:rsid w:val="00984A55"/>
    <w:rsid w:val="009908E5"/>
    <w:rsid w:val="009A55B5"/>
    <w:rsid w:val="009B00DB"/>
    <w:rsid w:val="009B089D"/>
    <w:rsid w:val="009C3F87"/>
    <w:rsid w:val="009C5968"/>
    <w:rsid w:val="009D48F1"/>
    <w:rsid w:val="009E3263"/>
    <w:rsid w:val="009E5CE0"/>
    <w:rsid w:val="009F6839"/>
    <w:rsid w:val="00A00EBD"/>
    <w:rsid w:val="00A02AEB"/>
    <w:rsid w:val="00A13206"/>
    <w:rsid w:val="00A30BF8"/>
    <w:rsid w:val="00A30D2B"/>
    <w:rsid w:val="00A36389"/>
    <w:rsid w:val="00A5266A"/>
    <w:rsid w:val="00A65538"/>
    <w:rsid w:val="00A76C0E"/>
    <w:rsid w:val="00A92EF1"/>
    <w:rsid w:val="00AB7DBA"/>
    <w:rsid w:val="00AC2E8E"/>
    <w:rsid w:val="00AC59AE"/>
    <w:rsid w:val="00AE5CE4"/>
    <w:rsid w:val="00AE63CA"/>
    <w:rsid w:val="00B01758"/>
    <w:rsid w:val="00B06561"/>
    <w:rsid w:val="00B17DAE"/>
    <w:rsid w:val="00B2096E"/>
    <w:rsid w:val="00B21549"/>
    <w:rsid w:val="00B23CB3"/>
    <w:rsid w:val="00B3295C"/>
    <w:rsid w:val="00B475B3"/>
    <w:rsid w:val="00B54BB4"/>
    <w:rsid w:val="00B62E2D"/>
    <w:rsid w:val="00B948E8"/>
    <w:rsid w:val="00BA5B33"/>
    <w:rsid w:val="00BB5D39"/>
    <w:rsid w:val="00BC2B63"/>
    <w:rsid w:val="00BC7B5C"/>
    <w:rsid w:val="00BD3485"/>
    <w:rsid w:val="00BD49E3"/>
    <w:rsid w:val="00C01B2D"/>
    <w:rsid w:val="00C20899"/>
    <w:rsid w:val="00C30765"/>
    <w:rsid w:val="00C5278D"/>
    <w:rsid w:val="00C5363A"/>
    <w:rsid w:val="00C65EEA"/>
    <w:rsid w:val="00C676A7"/>
    <w:rsid w:val="00C70A3B"/>
    <w:rsid w:val="00C73EF8"/>
    <w:rsid w:val="00C8078E"/>
    <w:rsid w:val="00C86CCC"/>
    <w:rsid w:val="00C91B9E"/>
    <w:rsid w:val="00C95B80"/>
    <w:rsid w:val="00CA2A9A"/>
    <w:rsid w:val="00CA63C9"/>
    <w:rsid w:val="00CB037C"/>
    <w:rsid w:val="00CB0A37"/>
    <w:rsid w:val="00CB2B33"/>
    <w:rsid w:val="00CC46B9"/>
    <w:rsid w:val="00CD1632"/>
    <w:rsid w:val="00CE6203"/>
    <w:rsid w:val="00CF3FC9"/>
    <w:rsid w:val="00D03F8C"/>
    <w:rsid w:val="00D11077"/>
    <w:rsid w:val="00D11BE0"/>
    <w:rsid w:val="00D15286"/>
    <w:rsid w:val="00D2347E"/>
    <w:rsid w:val="00D42170"/>
    <w:rsid w:val="00D42B9C"/>
    <w:rsid w:val="00D4313A"/>
    <w:rsid w:val="00D65FDE"/>
    <w:rsid w:val="00D70979"/>
    <w:rsid w:val="00D76C3C"/>
    <w:rsid w:val="00D76E30"/>
    <w:rsid w:val="00D834C0"/>
    <w:rsid w:val="00D83FC5"/>
    <w:rsid w:val="00DA1369"/>
    <w:rsid w:val="00DA472D"/>
    <w:rsid w:val="00DC1D9D"/>
    <w:rsid w:val="00DE6AA3"/>
    <w:rsid w:val="00DF1611"/>
    <w:rsid w:val="00E14AE8"/>
    <w:rsid w:val="00E16FC1"/>
    <w:rsid w:val="00E25905"/>
    <w:rsid w:val="00E26A32"/>
    <w:rsid w:val="00E314E6"/>
    <w:rsid w:val="00E44587"/>
    <w:rsid w:val="00E519B8"/>
    <w:rsid w:val="00E66D6B"/>
    <w:rsid w:val="00E7354B"/>
    <w:rsid w:val="00E95F9B"/>
    <w:rsid w:val="00EB214B"/>
    <w:rsid w:val="00EC124F"/>
    <w:rsid w:val="00ED0CA9"/>
    <w:rsid w:val="00ED40FD"/>
    <w:rsid w:val="00ED70CF"/>
    <w:rsid w:val="00EF6392"/>
    <w:rsid w:val="00F02EED"/>
    <w:rsid w:val="00F137B0"/>
    <w:rsid w:val="00F1729C"/>
    <w:rsid w:val="00F420FA"/>
    <w:rsid w:val="00F47ADE"/>
    <w:rsid w:val="00F6184E"/>
    <w:rsid w:val="00F661D5"/>
    <w:rsid w:val="00F75511"/>
    <w:rsid w:val="00F83313"/>
    <w:rsid w:val="00FA180C"/>
    <w:rsid w:val="00FA3741"/>
    <w:rsid w:val="00FA3FC3"/>
    <w:rsid w:val="00FB268B"/>
    <w:rsid w:val="00FC07B6"/>
    <w:rsid w:val="00FC6C51"/>
    <w:rsid w:val="00FD508B"/>
    <w:rsid w:val="00FE529D"/>
    <w:rsid w:val="00FE5BB2"/>
    <w:rsid w:val="00FE7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1B8396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72"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B63"/>
    <w:pPr>
      <w:widowControl w:val="0"/>
      <w:wordWrap w:val="0"/>
      <w:autoSpaceDE w:val="0"/>
      <w:autoSpaceDN w:val="0"/>
      <w:jc w:val="both"/>
    </w:pPr>
    <w:rPr>
      <w:rFonts w:ascii="Times New Roman" w:eastAsia="Times New Roman" w:hAnsi="Times New Roman"/>
      <w:kern w:val="2"/>
      <w:sz w:val="24"/>
      <w:szCs w:val="22"/>
      <w:lang w:eastAsia="ko-KR"/>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2"/>
      </w:numPr>
      <w:wordWrap/>
      <w:autoSpaceDE/>
      <w:autoSpaceDN/>
      <w:spacing w:before="240" w:after="60"/>
      <w:outlineLvl w:val="0"/>
    </w:pPr>
    <w:rPr>
      <w:rFonts w:ascii="Calibri"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2"/>
      </w:numPr>
      <w:wordWrap/>
      <w:autoSpaceDE/>
      <w:autoSpaceDN/>
      <w:spacing w:before="240" w:after="60"/>
      <w:outlineLvl w:val="1"/>
    </w:pPr>
    <w:rPr>
      <w:rFonts w:ascii="Calibri"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2"/>
      </w:numPr>
      <w:wordWrap/>
      <w:autoSpaceDE/>
      <w:autoSpaceDN/>
      <w:spacing w:before="240" w:after="60"/>
      <w:outlineLvl w:val="2"/>
    </w:pPr>
    <w:rPr>
      <w:rFonts w:ascii="Calibri"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2"/>
      </w:numPr>
      <w:wordWrap/>
      <w:autoSpaceDE/>
      <w:autoSpaceDN/>
      <w:spacing w:before="240" w:after="60"/>
      <w:outlineLvl w:val="3"/>
    </w:pPr>
    <w:rPr>
      <w:rFonts w:ascii="Cambria"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2"/>
      </w:numPr>
      <w:wordWrap/>
      <w:autoSpaceDE/>
      <w:autoSpaceDN/>
      <w:spacing w:before="240" w:after="60"/>
      <w:outlineLvl w:val="4"/>
    </w:pPr>
    <w:rPr>
      <w:rFonts w:ascii="Cambria"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2"/>
      </w:numPr>
      <w:wordWrap/>
      <w:autoSpaceDE/>
      <w:autoSpaceDN/>
      <w:spacing w:before="240" w:after="60"/>
      <w:outlineLvl w:val="5"/>
    </w:pPr>
    <w:rPr>
      <w:rFonts w:ascii="Cambria"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2"/>
      </w:numPr>
      <w:wordWrap/>
      <w:autoSpaceDE/>
      <w:autoSpaceDN/>
      <w:spacing w:before="240" w:after="60"/>
      <w:outlineLvl w:val="6"/>
    </w:pPr>
    <w:rPr>
      <w:rFonts w:ascii="Cambria" w:hAnsi="Cambria"/>
      <w:kern w:val="0"/>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2"/>
      </w:numPr>
      <w:wordWrap/>
      <w:autoSpaceDE/>
      <w:autoSpaceDN/>
      <w:spacing w:before="240" w:after="60"/>
      <w:outlineLvl w:val="7"/>
    </w:pPr>
    <w:rPr>
      <w:rFonts w:ascii="Cambria" w:hAnsi="Cambria"/>
      <w:i/>
      <w:iCs/>
      <w:kern w:val="0"/>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2"/>
      </w:numPr>
      <w:wordWrap/>
      <w:autoSpaceDE/>
      <w:autoSpaceDN/>
      <w:spacing w:before="240" w:after="60"/>
      <w:outlineLvl w:val="8"/>
    </w:pPr>
    <w:rPr>
      <w:rFonts w:ascii="Calibri"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link w:val="Heading3"/>
    <w:rsid w:val="005C3B80"/>
    <w:rPr>
      <w:rFonts w:ascii="Calibri" w:eastAsia="Times New Roman" w:hAnsi="Calibri" w:cs="Times New Roman"/>
      <w:b/>
      <w:bCs/>
      <w:kern w:val="0"/>
      <w:sz w:val="26"/>
      <w:szCs w:val="26"/>
      <w:lang w:eastAsia="en-US"/>
    </w:rPr>
  </w:style>
  <w:style w:type="character" w:customStyle="1" w:styleId="Heading4Char">
    <w:name w:val="Heading 4 Char"/>
    <w:aliases w:val="h4 Char,H4 Char,H41 Char,Titre 4 Char,Org Heading 2 Char,Heading 4 Char1 Char Char,Heading 4 Char Char Char Char"/>
    <w:link w:val="Heading4"/>
    <w:uiPriority w:val="9"/>
    <w:rsid w:val="005C3B80"/>
    <w:rPr>
      <w:rFonts w:ascii="Cambria" w:eastAsia="Times New Roman" w:hAnsi="Cambria" w:cs="Times New Roman"/>
      <w:b/>
      <w:bCs/>
      <w:kern w:val="0"/>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link w:val="Heading5"/>
    <w:uiPriority w:val="9"/>
    <w:rsid w:val="005C3B80"/>
    <w:rPr>
      <w:rFonts w:ascii="Cambria" w:eastAsia="Times New Roman" w:hAnsi="Cambria" w:cs="Times New Roman"/>
      <w:b/>
      <w:bCs/>
      <w:i/>
      <w:iCs/>
      <w:kern w:val="0"/>
      <w:sz w:val="26"/>
      <w:szCs w:val="26"/>
      <w:lang w:eastAsia="en-US"/>
    </w:rPr>
  </w:style>
  <w:style w:type="character" w:customStyle="1" w:styleId="Heading6Char">
    <w:name w:val="Heading 6 Char"/>
    <w:aliases w:val="TOC header Char,Bullet list Char,sub-dash Char,sd Char,5 Char,Appendix Char,T1 Char,h6 Char,H6 Char,H61 Char,Titre 6 Char"/>
    <w:link w:val="Heading6"/>
    <w:uiPriority w:val="9"/>
    <w:rsid w:val="005C3B80"/>
    <w:rPr>
      <w:rFonts w:ascii="Cambria" w:eastAsia="Times New Roman" w:hAnsi="Cambria" w:cs="Times New Roman"/>
      <w:b/>
      <w:bCs/>
      <w:kern w:val="0"/>
      <w:sz w:val="22"/>
      <w:lang w:eastAsia="en-US"/>
    </w:rPr>
  </w:style>
  <w:style w:type="character" w:customStyle="1" w:styleId="Heading7Char">
    <w:name w:val="Heading 7 Char"/>
    <w:aliases w:val="Bulleted list Char,L7 Char"/>
    <w:link w:val="Heading7"/>
    <w:rsid w:val="005C3B80"/>
    <w:rPr>
      <w:rFonts w:ascii="Cambria" w:eastAsia="Times New Roman" w:hAnsi="Cambria" w:cs="Times New Roman"/>
      <w:kern w:val="0"/>
      <w:sz w:val="24"/>
      <w:szCs w:val="24"/>
      <w:lang w:eastAsia="en-US"/>
    </w:rPr>
  </w:style>
  <w:style w:type="character" w:customStyle="1" w:styleId="Heading8Char">
    <w:name w:val="Heading 8 Char"/>
    <w:aliases w:val="Table Heading Char,Legal Level 1.1.1. Char,Center Bold Char"/>
    <w:link w:val="Heading8"/>
    <w:rsid w:val="005C3B80"/>
    <w:rPr>
      <w:rFonts w:ascii="Cambria" w:eastAsia="Times New Roman" w:hAnsi="Cambria" w:cs="Times New Roman"/>
      <w:i/>
      <w:iCs/>
      <w:kern w:val="0"/>
      <w:sz w:val="24"/>
      <w:szCs w:val="24"/>
      <w:lang w:eastAsia="en-US"/>
    </w:rPr>
  </w:style>
  <w:style w:type="character" w:customStyle="1" w:styleId="Heading9Char">
    <w:name w:val="Heading 9 Char"/>
    <w:aliases w:val="Figure Heading Char,FH Char,Titre 10 Char"/>
    <w:link w:val="Heading9"/>
    <w:rsid w:val="005C3B80"/>
    <w:rPr>
      <w:rFonts w:ascii="Calibri" w:eastAsia="Times New Roman" w:hAnsi="Calibri" w:cs="Times New Roman"/>
      <w:kern w:val="0"/>
      <w:sz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link w:val="BalloonText"/>
    <w:uiPriority w:val="99"/>
    <w:semiHidden/>
    <w:rsid w:val="00954EF6"/>
    <w:rPr>
      <w:rFonts w:ascii="Malgun Gothic" w:eastAsia="Malgun Gothic" w:hAnsi="Malgun Gothic" w:cs="Times New Roman"/>
      <w:kern w:val="2"/>
      <w:sz w:val="18"/>
      <w:szCs w:val="18"/>
    </w:rPr>
  </w:style>
  <w:style w:type="table" w:styleId="TableGrid">
    <w:name w:val="Table Grid"/>
    <w:basedOn w:val="TableNormal"/>
    <w:uiPriority w:val="59"/>
    <w:rsid w:val="00681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4">
    <w:name w:val="Plain Table 4"/>
    <w:basedOn w:val="TableNormal"/>
    <w:uiPriority w:val="44"/>
    <w:rsid w:val="0068117D"/>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68117D"/>
    <w:rPr>
      <w:color w:val="808080"/>
    </w:rPr>
  </w:style>
  <w:style w:type="character" w:styleId="LineNumber">
    <w:name w:val="line number"/>
    <w:basedOn w:val="DefaultParagraphFont"/>
    <w:uiPriority w:val="99"/>
    <w:semiHidden/>
    <w:unhideWhenUsed/>
    <w:rsid w:val="008405D3"/>
  </w:style>
  <w:style w:type="paragraph" w:customStyle="1" w:styleId="PL">
    <w:name w:val="PL"/>
    <w:rsid w:val="005F1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ZGSM">
    <w:name w:val="ZGSM"/>
    <w:rsid w:val="00AC2E8E"/>
    <w:rPr>
      <w:sz w:val="20"/>
    </w:rPr>
  </w:style>
  <w:style w:type="paragraph" w:customStyle="1" w:styleId="ZT">
    <w:name w:val="ZT"/>
    <w:rsid w:val="00AC2E8E"/>
    <w:pPr>
      <w:framePr w:wrap="notBeside" w:hAnchor="margin" w:yAlign="center"/>
      <w:widowControl w:val="0"/>
      <w:spacing w:line="240" w:lineRule="atLeast"/>
      <w:jc w:val="right"/>
    </w:pPr>
    <w:rPr>
      <w:rFonts w:ascii="Arial" w:eastAsia="Yu Mincho"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874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A6897-5517-A04D-896A-32B2AD611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1270</Words>
  <Characters>7243</Characters>
  <Application>Microsoft Macintosh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Imed Bouazizi</dc:creator>
  <cp:keywords/>
  <dc:description/>
  <cp:lastModifiedBy>Dr. Imed Bouazizi</cp:lastModifiedBy>
  <cp:revision>3</cp:revision>
  <dcterms:created xsi:type="dcterms:W3CDTF">2016-09-08T07:24:00Z</dcterms:created>
  <dcterms:modified xsi:type="dcterms:W3CDTF">2016-09-08T09:35:00Z</dcterms:modified>
  <cp:category/>
</cp:coreProperties>
</file>