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76B03" w:rsidRDefault="00676B03" w:rsidP="00676B03">
      <w:pPr>
        <w:tabs>
          <w:tab w:val="right" w:pos="9498"/>
        </w:tabs>
        <w:rPr>
          <w:rFonts w:cs="Arial"/>
          <w:b/>
          <w:i/>
        </w:rPr>
      </w:pPr>
      <w:r>
        <w:rPr>
          <w:rFonts w:cs="Arial"/>
        </w:rPr>
        <w:t>TSG SA4#89 meeting</w:t>
      </w:r>
      <w:r>
        <w:rPr>
          <w:rFonts w:cs="Arial"/>
          <w:b/>
          <w:i/>
        </w:rPr>
        <w:tab/>
      </w:r>
      <w:r>
        <w:rPr>
          <w:rFonts w:cs="Arial"/>
          <w:b/>
          <w:i/>
          <w:sz w:val="28"/>
          <w:szCs w:val="28"/>
        </w:rPr>
        <w:t>Tdoc S4-16</w:t>
      </w:r>
      <w:r w:rsidR="001B3F8B">
        <w:rPr>
          <w:rFonts w:cs="Arial"/>
          <w:b/>
          <w:i/>
          <w:color w:val="000000"/>
          <w:sz w:val="28"/>
          <w:szCs w:val="28"/>
        </w:rPr>
        <w:t>0836</w:t>
      </w:r>
      <w:bookmarkStart w:id="0" w:name="_GoBack"/>
      <w:bookmarkEnd w:id="0"/>
    </w:p>
    <w:p w:rsidR="00676B03" w:rsidRDefault="00676B03" w:rsidP="00676B03">
      <w:pPr>
        <w:tabs>
          <w:tab w:val="right" w:pos="9498"/>
        </w:tabs>
        <w:rPr>
          <w:rFonts w:cs="Arial"/>
          <w:b/>
          <w:lang w:eastAsia="zh-CN"/>
        </w:rPr>
      </w:pPr>
      <w:r>
        <w:rPr>
          <w:rFonts w:cs="Arial"/>
          <w:lang w:eastAsia="zh-CN"/>
        </w:rPr>
        <w:t>27 June - 1 July, 2016, Kista, Sweden</w:t>
      </w:r>
      <w:r>
        <w:rPr>
          <w:rFonts w:cs="Arial"/>
          <w:lang w:eastAsia="zh-CN"/>
        </w:rPr>
        <w:tab/>
        <w:t>Agenda Item: 5.3</w:t>
      </w:r>
    </w:p>
    <w:p w:rsidR="00676B03" w:rsidRDefault="00676B03" w:rsidP="00676B03">
      <w:pPr>
        <w:pStyle w:val="Header"/>
        <w:rPr>
          <w:sz w:val="24"/>
        </w:rPr>
      </w:pPr>
    </w:p>
    <w:p w:rsidR="00676B03" w:rsidRPr="00676B03" w:rsidRDefault="00676B03">
      <w:pPr>
        <w:pStyle w:val="Header"/>
        <w:tabs>
          <w:tab w:val="clear" w:pos="8306"/>
          <w:tab w:val="right" w:pos="7088"/>
          <w:tab w:val="right" w:pos="9781"/>
        </w:tabs>
        <w:rPr>
          <w:rFonts w:ascii="Arial" w:hAnsi="Arial" w:cs="Arial"/>
          <w:bCs/>
        </w:rPr>
      </w:pPr>
    </w:p>
    <w:p w:rsidR="00502D57" w:rsidRPr="00676B03" w:rsidRDefault="00502D57">
      <w:pPr>
        <w:pStyle w:val="Header"/>
        <w:tabs>
          <w:tab w:val="clear" w:pos="8306"/>
          <w:tab w:val="right" w:pos="9639"/>
        </w:tabs>
        <w:rPr>
          <w:rFonts w:ascii="Arial" w:hAnsi="Arial" w:cs="Arial"/>
          <w:bCs/>
        </w:rPr>
      </w:pPr>
    </w:p>
    <w:p w:rsidR="00502D57" w:rsidRDefault="00502D57">
      <w:pPr>
        <w:rPr>
          <w:rFonts w:ascii="Arial" w:hAnsi="Arial" w:cs="Arial"/>
        </w:rPr>
      </w:pPr>
    </w:p>
    <w:p w:rsidR="00502D57" w:rsidRDefault="00502D57">
      <w:pPr>
        <w:spacing w:after="60"/>
        <w:ind w:left="1985" w:hanging="1985"/>
        <w:rPr>
          <w:rFonts w:ascii="Arial" w:hAnsi="Arial" w:cs="Arial"/>
          <w:bCs/>
          <w:lang w:eastAsia="zh-CN"/>
        </w:rPr>
      </w:pPr>
      <w:r>
        <w:rPr>
          <w:rFonts w:ascii="Arial" w:hAnsi="Arial" w:cs="Arial"/>
          <w:b/>
        </w:rPr>
        <w:t>Title:</w:t>
      </w:r>
      <w:r>
        <w:rPr>
          <w:rFonts w:ascii="Arial" w:hAnsi="Arial" w:cs="Arial"/>
          <w:b/>
        </w:rPr>
        <w:tab/>
      </w:r>
      <w:r w:rsidR="003E2292" w:rsidRPr="003E2292">
        <w:rPr>
          <w:rFonts w:ascii="Arial" w:hAnsi="Arial" w:cs="Arial"/>
        </w:rPr>
        <w:t>L</w:t>
      </w:r>
      <w:r w:rsidRPr="003E2292">
        <w:rPr>
          <w:rFonts w:ascii="Arial" w:hAnsi="Arial" w:cs="Arial"/>
          <w:bCs/>
          <w:lang w:eastAsia="zh-CN"/>
        </w:rPr>
        <w:t>S on</w:t>
      </w:r>
      <w:r w:rsidRPr="003E2292">
        <w:rPr>
          <w:rFonts w:ascii="Arial" w:hAnsi="Arial" w:cs="Arial"/>
          <w:bCs/>
        </w:rPr>
        <w:t xml:space="preserve"> </w:t>
      </w:r>
      <w:r w:rsidR="00271F8E">
        <w:rPr>
          <w:rFonts w:ascii="Arial" w:hAnsi="Arial" w:cs="Arial"/>
          <w:bCs/>
          <w:lang w:eastAsia="zh-CN"/>
        </w:rPr>
        <w:t>progress of FS_xMBMS study item</w:t>
      </w:r>
    </w:p>
    <w:p w:rsidR="0057235C" w:rsidRDefault="00502D57" w:rsidP="005633AB">
      <w:pPr>
        <w:spacing w:after="60"/>
        <w:ind w:left="1985" w:hanging="1985"/>
        <w:rPr>
          <w:rFonts w:ascii="Arial" w:hAnsi="Arial" w:cs="Arial"/>
          <w:lang w:eastAsia="zh-CN"/>
        </w:rPr>
      </w:pPr>
      <w:r>
        <w:rPr>
          <w:rFonts w:ascii="Arial" w:hAnsi="Arial" w:cs="Arial"/>
          <w:b/>
        </w:rPr>
        <w:t>Response to:</w:t>
      </w:r>
      <w:r>
        <w:rPr>
          <w:rFonts w:ascii="Arial" w:hAnsi="Arial" w:cs="Arial"/>
          <w:bCs/>
        </w:rPr>
        <w:tab/>
      </w:r>
    </w:p>
    <w:p w:rsidR="0057235C" w:rsidRPr="0057235C" w:rsidRDefault="0057235C" w:rsidP="00DE0312">
      <w:pPr>
        <w:spacing w:after="60"/>
        <w:ind w:left="1985"/>
        <w:rPr>
          <w:rFonts w:ascii="Arial" w:hAnsi="Arial" w:cs="Arial"/>
          <w:lang w:eastAsia="zh-CN"/>
        </w:rPr>
      </w:pPr>
    </w:p>
    <w:p w:rsidR="00502D57" w:rsidRPr="003779EC" w:rsidRDefault="00502D57">
      <w:pPr>
        <w:spacing w:after="60"/>
        <w:ind w:left="1985" w:hanging="1985"/>
        <w:rPr>
          <w:rFonts w:ascii="Arial" w:hAnsi="Arial" w:cs="Arial"/>
          <w:bCs/>
        </w:rPr>
      </w:pPr>
      <w:r>
        <w:rPr>
          <w:rFonts w:ascii="Arial" w:hAnsi="Arial" w:cs="Arial"/>
          <w:b/>
        </w:rPr>
        <w:t>Release:</w:t>
      </w:r>
      <w:r>
        <w:rPr>
          <w:rFonts w:ascii="Arial" w:hAnsi="Arial" w:cs="Arial"/>
          <w:bCs/>
        </w:rPr>
        <w:tab/>
      </w:r>
      <w:r w:rsidRPr="003779EC">
        <w:rPr>
          <w:rFonts w:ascii="Arial" w:hAnsi="Arial" w:cs="Arial"/>
          <w:bCs/>
        </w:rPr>
        <w:t xml:space="preserve">Release </w:t>
      </w:r>
      <w:r w:rsidR="00F36D97">
        <w:rPr>
          <w:rFonts w:ascii="Arial" w:hAnsi="Arial" w:cs="Arial" w:hint="eastAsia"/>
          <w:bCs/>
          <w:lang w:eastAsia="zh-CN"/>
        </w:rPr>
        <w:t>14</w:t>
      </w:r>
      <w:r w:rsidR="00F36D97">
        <w:rPr>
          <w:rFonts w:ascii="Arial" w:hAnsi="Arial" w:cs="Arial" w:hint="eastAsia"/>
          <w:bCs/>
          <w:lang w:eastAsia="zh-CN"/>
        </w:rPr>
        <w:tab/>
      </w:r>
    </w:p>
    <w:p w:rsidR="00502D57" w:rsidRPr="003779EC" w:rsidRDefault="00502D57">
      <w:pPr>
        <w:spacing w:after="60"/>
        <w:ind w:left="1985" w:hanging="1985"/>
        <w:rPr>
          <w:rFonts w:ascii="Arial" w:hAnsi="Arial" w:cs="Arial"/>
          <w:bCs/>
          <w:lang w:eastAsia="zh-CN"/>
        </w:rPr>
      </w:pPr>
      <w:r w:rsidRPr="003779EC">
        <w:rPr>
          <w:rFonts w:ascii="Arial" w:hAnsi="Arial" w:cs="Arial"/>
          <w:b/>
        </w:rPr>
        <w:t>Work Item:</w:t>
      </w:r>
      <w:r w:rsidRPr="003779EC">
        <w:rPr>
          <w:rFonts w:ascii="Arial" w:hAnsi="Arial" w:cs="Arial"/>
          <w:bCs/>
        </w:rPr>
        <w:tab/>
      </w:r>
      <w:r w:rsidR="00F36D97" w:rsidRPr="00F36D97">
        <w:rPr>
          <w:rFonts w:ascii="Arial" w:hAnsi="Arial" w:cs="Arial"/>
          <w:bCs/>
        </w:rPr>
        <w:t>FS_</w:t>
      </w:r>
      <w:r w:rsidR="00271F8E">
        <w:rPr>
          <w:rFonts w:ascii="Arial" w:hAnsi="Arial" w:cs="Arial"/>
          <w:bCs/>
        </w:rPr>
        <w:t>xMBMS</w:t>
      </w:r>
    </w:p>
    <w:p w:rsidR="00502D57" w:rsidRDefault="00502D57">
      <w:pPr>
        <w:spacing w:after="60"/>
        <w:ind w:left="1985" w:hanging="1985"/>
        <w:rPr>
          <w:rFonts w:ascii="Arial" w:hAnsi="Arial" w:cs="Arial"/>
          <w:b/>
        </w:rPr>
      </w:pPr>
    </w:p>
    <w:p w:rsidR="00502D57" w:rsidRDefault="00502D57">
      <w:pPr>
        <w:spacing w:after="60"/>
        <w:ind w:left="1985" w:hanging="1985"/>
        <w:rPr>
          <w:rFonts w:ascii="Arial" w:hAnsi="Arial" w:cs="Arial"/>
          <w:bCs/>
        </w:rPr>
      </w:pPr>
      <w:r>
        <w:rPr>
          <w:rFonts w:ascii="Arial" w:hAnsi="Arial" w:cs="Arial"/>
          <w:b/>
        </w:rPr>
        <w:t>Source:</w:t>
      </w:r>
      <w:r>
        <w:rPr>
          <w:rFonts w:ascii="Arial" w:hAnsi="Arial" w:cs="Arial"/>
          <w:bCs/>
          <w:color w:val="FF0000"/>
        </w:rPr>
        <w:tab/>
      </w:r>
      <w:r w:rsidR="00271F8E">
        <w:rPr>
          <w:rFonts w:ascii="Arial" w:hAnsi="Arial" w:cs="Arial"/>
          <w:bCs/>
        </w:rPr>
        <w:t>SA4</w:t>
      </w:r>
    </w:p>
    <w:p w:rsidR="00502D57" w:rsidRPr="003779EC" w:rsidRDefault="00502D57">
      <w:pPr>
        <w:spacing w:after="60"/>
        <w:ind w:left="1985" w:hanging="1985"/>
        <w:rPr>
          <w:rFonts w:ascii="Arial" w:hAnsi="Arial" w:cs="Arial"/>
          <w:bCs/>
          <w:lang w:eastAsia="zh-CN"/>
        </w:rPr>
      </w:pPr>
      <w:r>
        <w:rPr>
          <w:rFonts w:ascii="Arial" w:hAnsi="Arial" w:cs="Arial"/>
          <w:b/>
        </w:rPr>
        <w:t>To:</w:t>
      </w:r>
      <w:r>
        <w:rPr>
          <w:rFonts w:ascii="Arial" w:hAnsi="Arial" w:cs="Arial"/>
          <w:bCs/>
        </w:rPr>
        <w:tab/>
      </w:r>
      <w:r w:rsidR="00C60691" w:rsidRPr="00C60691">
        <w:rPr>
          <w:rFonts w:ascii="Arial" w:hAnsi="Arial" w:cs="Arial"/>
          <w:bCs/>
          <w:lang w:eastAsia="zh-CN"/>
        </w:rPr>
        <w:t>SA1, SA2, SA3, SA6</w:t>
      </w:r>
      <w:r w:rsidR="00C60691">
        <w:rPr>
          <w:rFonts w:ascii="Arial" w:hAnsi="Arial" w:cs="Arial"/>
          <w:bCs/>
          <w:lang w:eastAsia="zh-CN"/>
        </w:rPr>
        <w:t xml:space="preserve">, </w:t>
      </w:r>
      <w:r w:rsidR="00C60691" w:rsidRPr="00C60691">
        <w:rPr>
          <w:rFonts w:ascii="Arial" w:hAnsi="Arial" w:cs="Arial"/>
          <w:bCs/>
          <w:lang w:eastAsia="zh-CN"/>
        </w:rPr>
        <w:t>CT3</w:t>
      </w:r>
    </w:p>
    <w:p w:rsidR="00502D57" w:rsidRPr="003779EC" w:rsidRDefault="00502D57">
      <w:pPr>
        <w:spacing w:after="60"/>
        <w:ind w:left="1985" w:hanging="1985"/>
        <w:rPr>
          <w:rFonts w:ascii="Arial" w:hAnsi="Arial" w:cs="Arial"/>
          <w:bCs/>
          <w:lang w:eastAsia="zh-CN"/>
        </w:rPr>
      </w:pPr>
      <w:r w:rsidRPr="003779EC">
        <w:rPr>
          <w:rFonts w:ascii="Arial" w:hAnsi="Arial" w:cs="Arial"/>
          <w:b/>
        </w:rPr>
        <w:t>Cc:</w:t>
      </w:r>
      <w:r w:rsidRPr="003779EC">
        <w:rPr>
          <w:rFonts w:ascii="Arial" w:hAnsi="Arial" w:cs="Arial"/>
          <w:bCs/>
        </w:rPr>
        <w:tab/>
      </w:r>
    </w:p>
    <w:p w:rsidR="00502D57" w:rsidRDefault="00502D57">
      <w:pPr>
        <w:spacing w:after="60"/>
        <w:ind w:left="1985" w:hanging="1985"/>
        <w:rPr>
          <w:rFonts w:ascii="Arial" w:hAnsi="Arial" w:cs="Arial"/>
          <w:bCs/>
        </w:rPr>
      </w:pPr>
    </w:p>
    <w:p w:rsidR="00502D57" w:rsidRDefault="00502D57">
      <w:pPr>
        <w:tabs>
          <w:tab w:val="left" w:pos="2268"/>
        </w:tabs>
        <w:rPr>
          <w:rFonts w:ascii="Arial" w:hAnsi="Arial" w:cs="Arial"/>
          <w:bCs/>
        </w:rPr>
      </w:pPr>
      <w:r>
        <w:rPr>
          <w:rFonts w:ascii="Arial" w:hAnsi="Arial" w:cs="Arial"/>
          <w:b/>
        </w:rPr>
        <w:t>Contact Person:</w:t>
      </w:r>
      <w:r>
        <w:rPr>
          <w:rFonts w:ascii="Arial" w:hAnsi="Arial" w:cs="Arial"/>
          <w:bCs/>
        </w:rPr>
        <w:tab/>
      </w:r>
    </w:p>
    <w:p w:rsidR="00502D57" w:rsidRDefault="00502D57">
      <w:pPr>
        <w:pStyle w:val="Heading4"/>
        <w:tabs>
          <w:tab w:val="left" w:pos="2268"/>
        </w:tabs>
        <w:ind w:left="567"/>
        <w:rPr>
          <w:rFonts w:cs="Arial"/>
          <w:b w:val="0"/>
          <w:bCs/>
          <w:lang w:eastAsia="zh-CN"/>
        </w:rPr>
      </w:pPr>
      <w:r>
        <w:rPr>
          <w:rFonts w:cs="Arial"/>
        </w:rPr>
        <w:t>Name:</w:t>
      </w:r>
      <w:r>
        <w:rPr>
          <w:rFonts w:cs="Arial"/>
          <w:b w:val="0"/>
          <w:bCs/>
        </w:rPr>
        <w:tab/>
      </w:r>
      <w:r w:rsidR="00C60691">
        <w:rPr>
          <w:rFonts w:cs="Arial"/>
          <w:b w:val="0"/>
          <w:bCs/>
          <w:lang w:eastAsia="zh-CN"/>
        </w:rPr>
        <w:t>Thorsten Lohmar</w:t>
      </w:r>
    </w:p>
    <w:p w:rsidR="00502D57" w:rsidRDefault="00502D57">
      <w:pPr>
        <w:tabs>
          <w:tab w:val="left" w:pos="2268"/>
          <w:tab w:val="left" w:pos="2694"/>
        </w:tabs>
        <w:ind w:left="567"/>
        <w:rPr>
          <w:rFonts w:ascii="Arial" w:hAnsi="Arial" w:cs="Arial"/>
          <w:bCs/>
          <w:lang w:eastAsia="zh-CN"/>
        </w:rPr>
      </w:pPr>
      <w:r>
        <w:rPr>
          <w:rFonts w:ascii="Arial" w:hAnsi="Arial" w:cs="Arial"/>
          <w:b/>
        </w:rPr>
        <w:t>Tel. Number:</w:t>
      </w:r>
      <w:r>
        <w:rPr>
          <w:rFonts w:ascii="Arial" w:hAnsi="Arial" w:cs="Arial"/>
          <w:bCs/>
        </w:rPr>
        <w:tab/>
      </w:r>
      <w:r w:rsidR="005633AB">
        <w:rPr>
          <w:rFonts w:ascii="Arial" w:hAnsi="Arial" w:cs="Arial" w:hint="eastAsia"/>
          <w:bCs/>
          <w:lang w:eastAsia="zh-CN"/>
        </w:rPr>
        <w:t>+</w:t>
      </w:r>
      <w:r w:rsidR="00C60691">
        <w:rPr>
          <w:rFonts w:ascii="Arial" w:hAnsi="Arial" w:cs="Arial"/>
          <w:bCs/>
          <w:lang w:eastAsia="zh-CN"/>
        </w:rPr>
        <w:t>49 2407 575 0</w:t>
      </w:r>
    </w:p>
    <w:p w:rsidR="00502D57" w:rsidRPr="00327A82" w:rsidRDefault="00502D57">
      <w:pPr>
        <w:pStyle w:val="Heading7"/>
        <w:tabs>
          <w:tab w:val="left" w:pos="2268"/>
        </w:tabs>
        <w:ind w:left="567"/>
        <w:rPr>
          <w:rFonts w:cs="Arial"/>
          <w:b w:val="0"/>
          <w:bCs/>
          <w:lang w:val="en-US" w:eastAsia="zh-CN"/>
          <w:rPrChange w:id="1" w:author="TL (upd2)" w:date="2016-07-01T13:56:00Z">
            <w:rPr>
              <w:rFonts w:cs="Arial"/>
              <w:b w:val="0"/>
              <w:bCs/>
              <w:lang w:val="de-DE" w:eastAsia="zh-CN"/>
            </w:rPr>
          </w:rPrChange>
        </w:rPr>
      </w:pPr>
      <w:r w:rsidRPr="00327A82">
        <w:rPr>
          <w:rFonts w:cs="Arial"/>
          <w:lang w:val="en-US"/>
          <w:rPrChange w:id="2" w:author="TL (upd2)" w:date="2016-07-01T13:56:00Z">
            <w:rPr>
              <w:rFonts w:cs="Arial"/>
              <w:lang w:val="de-DE"/>
            </w:rPr>
          </w:rPrChange>
        </w:rPr>
        <w:t>E-mail Address:</w:t>
      </w:r>
      <w:r w:rsidRPr="00327A82">
        <w:rPr>
          <w:rFonts w:cs="Arial"/>
          <w:b w:val="0"/>
          <w:bCs/>
          <w:lang w:val="en-US"/>
          <w:rPrChange w:id="3" w:author="TL (upd2)" w:date="2016-07-01T13:56:00Z">
            <w:rPr>
              <w:rFonts w:cs="Arial"/>
              <w:b w:val="0"/>
              <w:bCs/>
              <w:lang w:val="de-DE"/>
            </w:rPr>
          </w:rPrChange>
        </w:rPr>
        <w:tab/>
      </w:r>
      <w:r w:rsidR="00C60691" w:rsidRPr="00327A82">
        <w:rPr>
          <w:rFonts w:cs="Arial"/>
          <w:b w:val="0"/>
          <w:bCs/>
          <w:lang w:val="en-US" w:eastAsia="zh-CN"/>
          <w:rPrChange w:id="4" w:author="TL (upd2)" w:date="2016-07-01T13:56:00Z">
            <w:rPr>
              <w:rFonts w:cs="Arial"/>
              <w:b w:val="0"/>
              <w:bCs/>
              <w:lang w:val="de-DE" w:eastAsia="zh-CN"/>
            </w:rPr>
          </w:rPrChange>
        </w:rPr>
        <w:t>Thorsten.Lohmar@ ericsson . com</w:t>
      </w:r>
    </w:p>
    <w:p w:rsidR="00502D57" w:rsidRPr="00327A82" w:rsidRDefault="00502D57">
      <w:pPr>
        <w:spacing w:after="60"/>
        <w:ind w:left="1985" w:hanging="1985"/>
        <w:rPr>
          <w:rFonts w:ascii="Arial" w:hAnsi="Arial" w:cs="Arial"/>
          <w:b/>
          <w:lang w:val="en-US"/>
          <w:rPrChange w:id="5" w:author="TL (upd2)" w:date="2016-07-01T13:56:00Z">
            <w:rPr>
              <w:rFonts w:ascii="Arial" w:hAnsi="Arial" w:cs="Arial"/>
              <w:b/>
              <w:lang w:val="de-DE"/>
            </w:rPr>
          </w:rPrChange>
        </w:rPr>
      </w:pPr>
    </w:p>
    <w:p w:rsidR="00502D57" w:rsidRDefault="00502D57">
      <w:pPr>
        <w:spacing w:after="60"/>
        <w:ind w:left="1985" w:hanging="1985"/>
        <w:rPr>
          <w:rFonts w:ascii="Arial" w:hAnsi="Arial" w:cs="Arial"/>
          <w:bCs/>
        </w:rPr>
      </w:pPr>
      <w:r>
        <w:rPr>
          <w:rFonts w:ascii="Arial" w:hAnsi="Arial" w:cs="Arial"/>
          <w:b/>
        </w:rPr>
        <w:t>Attachments:</w:t>
      </w:r>
      <w:r>
        <w:rPr>
          <w:rFonts w:ascii="Arial" w:hAnsi="Arial" w:cs="Arial"/>
          <w:bCs/>
        </w:rPr>
        <w:tab/>
      </w:r>
      <w:ins w:id="6" w:author="MARCHETTO, LUISA F" w:date="2016-07-01T03:37:00Z">
        <w:r w:rsidR="004C08BB">
          <w:rPr>
            <w:rFonts w:ascii="Arial" w:hAnsi="Arial" w:cs="Arial"/>
            <w:bCs/>
          </w:rPr>
          <w:t>{attach draft}</w:t>
        </w:r>
      </w:ins>
    </w:p>
    <w:p w:rsidR="00502D57" w:rsidRDefault="00502D57">
      <w:pPr>
        <w:pBdr>
          <w:bottom w:val="single" w:sz="4" w:space="1" w:color="auto"/>
        </w:pBdr>
        <w:rPr>
          <w:rFonts w:ascii="Arial" w:hAnsi="Arial" w:cs="Arial"/>
        </w:rPr>
      </w:pPr>
    </w:p>
    <w:p w:rsidR="00502D57" w:rsidRDefault="00502D57">
      <w:pPr>
        <w:rPr>
          <w:rFonts w:ascii="Arial" w:hAnsi="Arial" w:cs="Arial"/>
        </w:rPr>
      </w:pPr>
    </w:p>
    <w:p w:rsidR="00502D57" w:rsidRDefault="00502D57">
      <w:pPr>
        <w:spacing w:after="120"/>
        <w:rPr>
          <w:rFonts w:ascii="Arial" w:hAnsi="Arial" w:cs="Arial"/>
          <w:b/>
        </w:rPr>
      </w:pPr>
      <w:r>
        <w:rPr>
          <w:rFonts w:ascii="Arial" w:hAnsi="Arial" w:cs="Arial"/>
          <w:b/>
        </w:rPr>
        <w:t>1. Overall Description:</w:t>
      </w:r>
    </w:p>
    <w:p w:rsidR="006215EA" w:rsidRDefault="00C60691" w:rsidP="008F72AD">
      <w:pPr>
        <w:rPr>
          <w:rFonts w:ascii="Arial" w:hAnsi="Arial" w:cs="Arial"/>
          <w:bCs/>
          <w:lang w:eastAsia="zh-CN"/>
        </w:rPr>
      </w:pPr>
      <w:r>
        <w:rPr>
          <w:rFonts w:ascii="Arial" w:hAnsi="Arial" w:cs="Arial"/>
          <w:bCs/>
          <w:lang w:eastAsia="zh-CN"/>
        </w:rPr>
        <w:t xml:space="preserve">3GPP SA4 has started the study on “MBMS Extensions for Provisioning and Content Ingestion” and a first version of the technical report is </w:t>
      </w:r>
      <w:r w:rsidR="004C28B2">
        <w:rPr>
          <w:rFonts w:ascii="Arial" w:hAnsi="Arial" w:cs="Arial"/>
          <w:bCs/>
          <w:lang w:eastAsia="zh-CN"/>
        </w:rPr>
        <w:t>attached</w:t>
      </w:r>
      <w:r>
        <w:rPr>
          <w:rFonts w:ascii="Arial" w:hAnsi="Arial" w:cs="Arial"/>
          <w:bCs/>
          <w:lang w:eastAsia="zh-CN"/>
        </w:rPr>
        <w:t xml:space="preserve">. </w:t>
      </w:r>
      <w:r w:rsidR="003C38D5" w:rsidRPr="003C38D5">
        <w:rPr>
          <w:rFonts w:ascii="Arial" w:hAnsi="Arial" w:cs="Arial"/>
          <w:bCs/>
          <w:lang w:eastAsia="zh-CN"/>
        </w:rPr>
        <w:t xml:space="preserve">The intention </w:t>
      </w:r>
      <w:r w:rsidR="003C38D5">
        <w:rPr>
          <w:rFonts w:ascii="Arial" w:hAnsi="Arial" w:cs="Arial"/>
          <w:bCs/>
          <w:lang w:eastAsia="zh-CN"/>
        </w:rPr>
        <w:t xml:space="preserve">of the study </w:t>
      </w:r>
      <w:r w:rsidR="003C38D5" w:rsidRPr="003C38D5">
        <w:rPr>
          <w:rFonts w:ascii="Arial" w:hAnsi="Arial" w:cs="Arial"/>
          <w:bCs/>
          <w:lang w:eastAsia="zh-CN"/>
        </w:rPr>
        <w:t>is to identify key functionality of an interface from external application service/content providers to the BM-SC for provisioning and content ingestion in order to leverage all delivery methods and procedures through the interface. Mechanisms that would be suitable for delivery of multimedia content from external application service/content providers to the BM-SC should be identified. The provisioning and content ingestion interface definition should be aligned with the Client side APIs for MBMS (TRAPI) and the study on Enhanced TV Services.</w:t>
      </w:r>
    </w:p>
    <w:p w:rsidR="003C38D5" w:rsidRDefault="003C38D5" w:rsidP="008F72AD">
      <w:pPr>
        <w:rPr>
          <w:rFonts w:ascii="Arial" w:hAnsi="Arial" w:cs="Arial"/>
          <w:bCs/>
          <w:lang w:eastAsia="zh-CN"/>
        </w:rPr>
      </w:pPr>
    </w:p>
    <w:p w:rsidR="003C38D5" w:rsidRDefault="003C38D5" w:rsidP="003C38D5">
      <w:pPr>
        <w:rPr>
          <w:rFonts w:ascii="Arial" w:hAnsi="Arial" w:cs="Arial"/>
          <w:bCs/>
          <w:lang w:eastAsia="zh-CN"/>
        </w:rPr>
      </w:pPr>
      <w:bookmarkStart w:id="7" w:name="_Toc437684790"/>
      <w:r>
        <w:rPr>
          <w:rFonts w:ascii="Arial" w:hAnsi="Arial" w:cs="Arial"/>
          <w:bCs/>
          <w:lang w:eastAsia="zh-CN"/>
        </w:rPr>
        <w:t xml:space="preserve">The scope of the study is primarily on the reference point from the content provider to the BM-SC, as described in the second sentence of Clause 5.6 in TS 23.246 </w:t>
      </w:r>
      <w:del w:id="8" w:author="MARCHETTO, LUISA F" w:date="2016-07-01T03:21:00Z">
        <w:r w:rsidDel="00D427E6">
          <w:rPr>
            <w:rFonts w:ascii="Arial" w:hAnsi="Arial" w:cs="Arial"/>
            <w:bCs/>
            <w:lang w:eastAsia="zh-CN"/>
          </w:rPr>
          <w:delText>(see above)</w:delText>
        </w:r>
      </w:del>
      <w:ins w:id="9" w:author="MARCHETTO, LUISA F" w:date="2016-07-01T03:21:00Z">
        <w:r w:rsidR="00D427E6">
          <w:rPr>
            <w:rFonts w:ascii="Arial" w:hAnsi="Arial" w:cs="Arial"/>
            <w:bCs/>
            <w:lang w:eastAsia="zh-CN"/>
          </w:rPr>
          <w:t>as highlighted below</w:t>
        </w:r>
      </w:ins>
      <w:r>
        <w:rPr>
          <w:rFonts w:ascii="Arial" w:hAnsi="Arial" w:cs="Arial"/>
          <w:bCs/>
          <w:lang w:eastAsia="zh-CN"/>
        </w:rPr>
        <w:t>:</w:t>
      </w:r>
    </w:p>
    <w:p w:rsidR="00BD0620" w:rsidRDefault="00BD0620" w:rsidP="003C38D5">
      <w:pPr>
        <w:rPr>
          <w:ins w:id="10" w:author="MARCHETTO, LUISA F" w:date="2016-07-01T03:20:00Z"/>
          <w:rFonts w:ascii="Arial" w:hAnsi="Arial" w:cs="Arial"/>
          <w:bCs/>
          <w:lang w:eastAsia="zh-CN"/>
        </w:rPr>
      </w:pPr>
    </w:p>
    <w:p w:rsidR="00D427E6" w:rsidRPr="003C38D5" w:rsidRDefault="00D427E6" w:rsidP="003C38D5">
      <w:pPr>
        <w:rPr>
          <w:rFonts w:ascii="Arial" w:hAnsi="Arial" w:cs="Arial"/>
          <w:bCs/>
          <w:lang w:eastAsia="zh-CN"/>
        </w:rPr>
      </w:pPr>
      <w:ins w:id="11" w:author="MARCHETTO, LUISA F" w:date="2016-07-01T03:20:00Z">
        <w:r>
          <w:rPr>
            <w:rFonts w:ascii="Arial" w:hAnsi="Arial" w:cs="Arial"/>
            <w:bCs/>
            <w:lang w:eastAsia="zh-CN"/>
          </w:rPr>
          <w:tab/>
          <w:t>{</w:t>
        </w:r>
      </w:ins>
      <w:ins w:id="12" w:author="MARCHETTO, LUISA F" w:date="2016-07-01T03:21:00Z">
        <w:r>
          <w:rPr>
            <w:rFonts w:ascii="Arial" w:hAnsi="Arial" w:cs="Arial"/>
            <w:bCs/>
            <w:lang w:eastAsia="zh-CN"/>
          </w:rPr>
          <w:t>Excerpt</w:t>
        </w:r>
      </w:ins>
      <w:ins w:id="13" w:author="MARCHETTO, LUISA F" w:date="2016-07-01T03:20:00Z">
        <w:r>
          <w:rPr>
            <w:rFonts w:ascii="Arial" w:hAnsi="Arial" w:cs="Arial"/>
            <w:bCs/>
            <w:lang w:eastAsia="zh-CN"/>
          </w:rPr>
          <w:t xml:space="preserve"> of TS 23.246}:</w:t>
        </w:r>
      </w:ins>
    </w:p>
    <w:p w:rsidR="003C38D5" w:rsidRDefault="003C38D5" w:rsidP="003C38D5">
      <w:pPr>
        <w:pStyle w:val="Heading2"/>
        <w:ind w:left="720"/>
      </w:pPr>
      <w:r>
        <w:t>5.6</w:t>
      </w:r>
      <w:r>
        <w:tab/>
        <w:t>MBMS Data Sources and Content Provider</w:t>
      </w:r>
      <w:bookmarkEnd w:id="7"/>
    </w:p>
    <w:p w:rsidR="004C28B2" w:rsidRDefault="003C38D5" w:rsidP="003C38D5">
      <w:pPr>
        <w:ind w:left="720"/>
        <w:rPr>
          <w:snapToGrid w:val="0"/>
        </w:rPr>
      </w:pPr>
      <w:r>
        <w:rPr>
          <w:snapToGrid w:val="0"/>
        </w:rPr>
        <w:t xml:space="preserve">For Group Communications Services (TS 23.468 [24]), the standard interface to and from BM-SC is MB2. </w:t>
      </w:r>
      <w:r w:rsidRPr="00D427E6">
        <w:rPr>
          <w:snapToGrid w:val="0"/>
          <w:highlight w:val="yellow"/>
          <w:rPrChange w:id="14" w:author="MARCHETTO, LUISA F" w:date="2016-07-01T03:21:00Z">
            <w:rPr>
              <w:snapToGrid w:val="0"/>
            </w:rPr>
          </w:rPrChange>
        </w:rPr>
        <w:t>For services other than Group Communications, the reference point from the content provider to the BM-SC is not standardised by 3GPP in this release of the specification.</w:t>
      </w:r>
    </w:p>
    <w:p w:rsidR="003C38D5" w:rsidRDefault="003C38D5" w:rsidP="003C38D5">
      <w:pPr>
        <w:rPr>
          <w:rFonts w:ascii="Arial" w:hAnsi="Arial" w:cs="Arial"/>
          <w:bCs/>
          <w:lang w:eastAsia="zh-CN"/>
        </w:rPr>
      </w:pPr>
    </w:p>
    <w:p w:rsidR="003C38D5" w:rsidRDefault="003C38D5" w:rsidP="003C38D5">
      <w:pPr>
        <w:rPr>
          <w:rFonts w:ascii="Arial" w:hAnsi="Arial" w:cs="Arial"/>
          <w:bCs/>
          <w:lang w:eastAsia="zh-CN"/>
        </w:rPr>
      </w:pPr>
    </w:p>
    <w:p w:rsidR="003C38D5" w:rsidRDefault="003C38D5" w:rsidP="003C38D5">
      <w:pPr>
        <w:rPr>
          <w:rFonts w:ascii="Arial" w:hAnsi="Arial" w:cs="Arial"/>
          <w:bCs/>
          <w:lang w:eastAsia="zh-CN"/>
        </w:rPr>
      </w:pPr>
      <w:r>
        <w:rPr>
          <w:rFonts w:ascii="Arial" w:hAnsi="Arial" w:cs="Arial"/>
          <w:bCs/>
          <w:lang w:eastAsia="zh-CN"/>
        </w:rPr>
        <w:t xml:space="preserve">Figure 1b of TS 23.246 </w:t>
      </w:r>
      <w:r w:rsidR="00CF01E2">
        <w:rPr>
          <w:rFonts w:ascii="Arial" w:hAnsi="Arial" w:cs="Arial"/>
          <w:bCs/>
          <w:lang w:eastAsia="zh-CN"/>
        </w:rPr>
        <w:t>(</w:t>
      </w:r>
      <w:del w:id="15" w:author="MARCHETTO, LUISA F" w:date="2016-07-01T03:22:00Z">
        <w:r w:rsidR="00CF01E2" w:rsidDel="00D427E6">
          <w:rPr>
            <w:rFonts w:ascii="Arial" w:hAnsi="Arial" w:cs="Arial"/>
            <w:bCs/>
            <w:lang w:eastAsia="zh-CN"/>
          </w:rPr>
          <w:delText>see copy below</w:delText>
        </w:r>
      </w:del>
      <w:ins w:id="16" w:author="MARCHETTO, LUISA F" w:date="2016-07-01T03:22:00Z">
        <w:r w:rsidR="00D427E6">
          <w:rPr>
            <w:rFonts w:ascii="Arial" w:hAnsi="Arial" w:cs="Arial"/>
            <w:bCs/>
            <w:lang w:eastAsia="zh-CN"/>
          </w:rPr>
          <w:t>copied below</w:t>
        </w:r>
      </w:ins>
      <w:r w:rsidR="00CF01E2">
        <w:rPr>
          <w:rFonts w:ascii="Arial" w:hAnsi="Arial" w:cs="Arial"/>
          <w:bCs/>
          <w:lang w:eastAsia="zh-CN"/>
        </w:rPr>
        <w:t xml:space="preserve">) </w:t>
      </w:r>
      <w:r>
        <w:rPr>
          <w:rFonts w:ascii="Arial" w:hAnsi="Arial" w:cs="Arial"/>
          <w:bCs/>
          <w:lang w:eastAsia="zh-CN"/>
        </w:rPr>
        <w:t xml:space="preserve">clarifies the location of the reference point to be between the </w:t>
      </w:r>
      <w:del w:id="17" w:author="MARCHETTO, LUISA F" w:date="2016-07-01T03:23:00Z">
        <w:r w:rsidDel="00D427E6">
          <w:rPr>
            <w:rFonts w:ascii="Arial" w:hAnsi="Arial" w:cs="Arial"/>
            <w:bCs/>
            <w:lang w:eastAsia="zh-CN"/>
          </w:rPr>
          <w:delText xml:space="preserve">BM-SC and the </w:delText>
        </w:r>
      </w:del>
      <w:ins w:id="18" w:author="MARCHETTO, LUISA F" w:date="2016-07-01T03:23:00Z">
        <w:r w:rsidR="00D427E6">
          <w:rPr>
            <w:rFonts w:ascii="Arial" w:hAnsi="Arial" w:cs="Arial"/>
            <w:bCs/>
            <w:lang w:eastAsia="zh-CN"/>
          </w:rPr>
          <w:t>c</w:t>
        </w:r>
      </w:ins>
      <w:del w:id="19" w:author="MARCHETTO, LUISA F" w:date="2016-07-01T03:23:00Z">
        <w:r w:rsidDel="00D427E6">
          <w:rPr>
            <w:rFonts w:ascii="Arial" w:hAnsi="Arial" w:cs="Arial"/>
            <w:bCs/>
            <w:lang w:eastAsia="zh-CN"/>
          </w:rPr>
          <w:delText>C</w:delText>
        </w:r>
      </w:del>
      <w:r>
        <w:rPr>
          <w:rFonts w:ascii="Arial" w:hAnsi="Arial" w:cs="Arial"/>
          <w:bCs/>
          <w:lang w:eastAsia="zh-CN"/>
        </w:rPr>
        <w:t xml:space="preserve">ontent </w:t>
      </w:r>
      <w:del w:id="20" w:author="MARCHETTO, LUISA F" w:date="2016-07-01T03:24:00Z">
        <w:r w:rsidDel="00D427E6">
          <w:rPr>
            <w:rFonts w:ascii="Arial" w:hAnsi="Arial" w:cs="Arial"/>
            <w:bCs/>
            <w:lang w:eastAsia="zh-CN"/>
          </w:rPr>
          <w:delText>Provider</w:delText>
        </w:r>
      </w:del>
      <w:ins w:id="21" w:author="MARCHETTO, LUISA F" w:date="2016-07-01T03:24:00Z">
        <w:r w:rsidR="00D427E6">
          <w:rPr>
            <w:rFonts w:ascii="Arial" w:hAnsi="Arial" w:cs="Arial"/>
            <w:bCs/>
            <w:lang w:eastAsia="zh-CN"/>
          </w:rPr>
          <w:t>provider and the BM-SC</w:t>
        </w:r>
      </w:ins>
      <w:r>
        <w:rPr>
          <w:rFonts w:ascii="Arial" w:hAnsi="Arial" w:cs="Arial"/>
          <w:bCs/>
          <w:lang w:eastAsia="zh-CN"/>
        </w:rPr>
        <w:t xml:space="preserve">. </w:t>
      </w:r>
    </w:p>
    <w:bookmarkStart w:id="22" w:name="_MON_1506978158"/>
    <w:bookmarkEnd w:id="22"/>
    <w:p w:rsidR="003C38D5" w:rsidRDefault="003C38D5" w:rsidP="00BD0620">
      <w:pPr>
        <w:ind w:left="720"/>
      </w:pPr>
      <w:r>
        <w:object w:dxaOrig="8835" w:dyaOrig="27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2.5pt;height:138.75pt" o:ole="">
            <v:imagedata r:id="rId9" o:title=""/>
          </v:shape>
          <o:OLEObject Type="Embed" ProgID="Word.Picture.8" ShapeID="_x0000_i1025" DrawAspect="Content" ObjectID="_1528896197" r:id="rId10"/>
        </w:object>
      </w:r>
    </w:p>
    <w:p w:rsidR="003C38D5" w:rsidRDefault="003C38D5" w:rsidP="00BD0620">
      <w:pPr>
        <w:pStyle w:val="TF"/>
        <w:ind w:left="720"/>
      </w:pPr>
      <w:r>
        <w:t>Figure 1b from TS 23.246: Reference architecture for Evolved Packet System with E-UTRAN and UTRAN (MBMS Broadcast Mode only)</w:t>
      </w:r>
    </w:p>
    <w:p w:rsidR="003C38D5" w:rsidRDefault="003C38D5" w:rsidP="003C38D5"/>
    <w:p w:rsidR="003C38D5" w:rsidRDefault="003C38D5" w:rsidP="003C38D5">
      <w:pPr>
        <w:rPr>
          <w:rFonts w:ascii="Arial" w:hAnsi="Arial" w:cs="Arial"/>
          <w:bCs/>
          <w:lang w:eastAsia="zh-CN"/>
        </w:rPr>
      </w:pPr>
    </w:p>
    <w:p w:rsidR="003C38D5" w:rsidRDefault="003C38D5" w:rsidP="003C38D5">
      <w:pPr>
        <w:rPr>
          <w:rFonts w:ascii="Arial" w:hAnsi="Arial" w:cs="Arial"/>
          <w:bCs/>
          <w:lang w:eastAsia="zh-CN"/>
        </w:rPr>
      </w:pPr>
      <w:r>
        <w:rPr>
          <w:rFonts w:ascii="Arial" w:hAnsi="Arial" w:cs="Arial"/>
          <w:bCs/>
          <w:lang w:eastAsia="zh-CN"/>
        </w:rPr>
        <w:t xml:space="preserve">The reference point between the content provider and the BM-SC has </w:t>
      </w:r>
      <w:del w:id="23" w:author="MARCHETTO, LUISA F" w:date="2016-07-01T03:27:00Z">
        <w:r w:rsidDel="00D427E6">
          <w:rPr>
            <w:rFonts w:ascii="Arial" w:hAnsi="Arial" w:cs="Arial"/>
            <w:bCs/>
            <w:lang w:eastAsia="zh-CN"/>
          </w:rPr>
          <w:delText xml:space="preserve">until now </w:delText>
        </w:r>
      </w:del>
      <w:r>
        <w:rPr>
          <w:rFonts w:ascii="Arial" w:hAnsi="Arial" w:cs="Arial"/>
          <w:bCs/>
          <w:lang w:eastAsia="zh-CN"/>
        </w:rPr>
        <w:t xml:space="preserve">not </w:t>
      </w:r>
      <w:ins w:id="24" w:author="MARCHETTO, LUISA F" w:date="2016-07-01T03:27:00Z">
        <w:r w:rsidR="00D427E6">
          <w:rPr>
            <w:rFonts w:ascii="Arial" w:hAnsi="Arial" w:cs="Arial"/>
            <w:bCs/>
            <w:lang w:eastAsia="zh-CN"/>
          </w:rPr>
          <w:t xml:space="preserve">yet been </w:t>
        </w:r>
      </w:ins>
      <w:r>
        <w:rPr>
          <w:rFonts w:ascii="Arial" w:hAnsi="Arial" w:cs="Arial"/>
          <w:bCs/>
          <w:lang w:eastAsia="zh-CN"/>
        </w:rPr>
        <w:t>specified by 3GPP and the</w:t>
      </w:r>
      <w:ins w:id="25" w:author="MARCHETTO, LUISA F" w:date="2016-07-01T03:24:00Z">
        <w:r w:rsidR="00D427E6">
          <w:rPr>
            <w:rFonts w:ascii="Arial" w:hAnsi="Arial" w:cs="Arial"/>
            <w:bCs/>
            <w:lang w:eastAsia="zh-CN"/>
          </w:rPr>
          <w:t xml:space="preserve"> SA4</w:t>
        </w:r>
      </w:ins>
      <w:r>
        <w:rPr>
          <w:rFonts w:ascii="Arial" w:hAnsi="Arial" w:cs="Arial"/>
          <w:bCs/>
          <w:lang w:eastAsia="zh-CN"/>
        </w:rPr>
        <w:t xml:space="preserve"> </w:t>
      </w:r>
      <w:ins w:id="26" w:author="MARCHETTO, LUISA F" w:date="2016-07-01T03:25:00Z">
        <w:r w:rsidR="00D427E6" w:rsidRPr="00F36D97">
          <w:rPr>
            <w:rFonts w:ascii="Arial" w:hAnsi="Arial" w:cs="Arial"/>
            <w:bCs/>
          </w:rPr>
          <w:t>FS_</w:t>
        </w:r>
        <w:r w:rsidR="00D427E6">
          <w:rPr>
            <w:rFonts w:ascii="Arial" w:hAnsi="Arial" w:cs="Arial"/>
            <w:bCs/>
          </w:rPr>
          <w:t>xMBMS</w:t>
        </w:r>
        <w:r w:rsidR="00D427E6">
          <w:rPr>
            <w:rFonts w:ascii="Arial" w:hAnsi="Arial" w:cs="Arial"/>
            <w:bCs/>
            <w:lang w:eastAsia="zh-CN"/>
          </w:rPr>
          <w:t xml:space="preserve"> </w:t>
        </w:r>
      </w:ins>
      <w:r>
        <w:rPr>
          <w:rFonts w:ascii="Arial" w:hAnsi="Arial" w:cs="Arial"/>
          <w:bCs/>
          <w:lang w:eastAsia="zh-CN"/>
        </w:rPr>
        <w:t xml:space="preserve">study item aims to identify </w:t>
      </w:r>
      <w:ins w:id="27" w:author="MARCHETTO, LUISA F" w:date="2016-07-01T03:29:00Z">
        <w:r w:rsidR="00D427E6">
          <w:rPr>
            <w:rFonts w:ascii="Arial" w:hAnsi="Arial" w:cs="Arial"/>
            <w:bCs/>
            <w:lang w:eastAsia="zh-CN"/>
          </w:rPr>
          <w:t xml:space="preserve">functionality and </w:t>
        </w:r>
      </w:ins>
      <w:r>
        <w:rPr>
          <w:rFonts w:ascii="Arial" w:hAnsi="Arial" w:cs="Arial"/>
          <w:bCs/>
          <w:lang w:eastAsia="zh-CN"/>
        </w:rPr>
        <w:t>procedures to ingest content into existing MBMS User Service</w:t>
      </w:r>
      <w:ins w:id="28" w:author="MARCHETTO, LUISA F" w:date="2016-07-01T03:27:00Z">
        <w:r w:rsidR="00D427E6">
          <w:rPr>
            <w:rFonts w:ascii="Arial" w:hAnsi="Arial" w:cs="Arial"/>
            <w:bCs/>
            <w:lang w:eastAsia="zh-CN"/>
          </w:rPr>
          <w:t>s</w:t>
        </w:r>
      </w:ins>
      <w:r>
        <w:rPr>
          <w:rFonts w:ascii="Arial" w:hAnsi="Arial" w:cs="Arial"/>
          <w:bCs/>
          <w:lang w:eastAsia="zh-CN"/>
        </w:rPr>
        <w:t xml:space="preserve"> such as DASH streaming or file delivery.</w:t>
      </w:r>
      <w:ins w:id="29" w:author="MARCHETTO, LUISA F" w:date="2016-07-01T03:29:00Z">
        <w:r w:rsidR="00D427E6">
          <w:rPr>
            <w:rFonts w:ascii="Arial" w:hAnsi="Arial" w:cs="Arial"/>
            <w:bCs/>
            <w:lang w:eastAsia="zh-CN"/>
          </w:rPr>
          <w:t xml:space="preserve"> </w:t>
        </w:r>
      </w:ins>
      <w:del w:id="30" w:author="MARCHETTO, LUISA F" w:date="2016-07-01T03:27:00Z">
        <w:r w:rsidDel="00D427E6">
          <w:rPr>
            <w:rFonts w:ascii="Arial" w:hAnsi="Arial" w:cs="Arial"/>
            <w:bCs/>
            <w:lang w:eastAsia="zh-CN"/>
          </w:rPr>
          <w:delText xml:space="preserve"> </w:delText>
        </w:r>
      </w:del>
      <w:ins w:id="31" w:author="MARCHETTO, LUISA F" w:date="2016-07-01T03:30:00Z">
        <w:r w:rsidR="00E85981">
          <w:rPr>
            <w:rFonts w:ascii="Arial" w:hAnsi="Arial" w:cs="Arial"/>
            <w:bCs/>
            <w:lang w:eastAsia="zh-CN"/>
          </w:rPr>
          <w:t xml:space="preserve">Functionality and </w:t>
        </w:r>
      </w:ins>
      <w:ins w:id="32" w:author="MARCHETTO, LUISA F" w:date="2016-07-01T03:31:00Z">
        <w:r w:rsidR="00E85981">
          <w:rPr>
            <w:rFonts w:ascii="Arial" w:hAnsi="Arial" w:cs="Arial"/>
            <w:bCs/>
            <w:lang w:eastAsia="zh-CN"/>
          </w:rPr>
          <w:t>procedures for provisioning</w:t>
        </w:r>
      </w:ins>
      <w:ins w:id="33" w:author="MARCHETTO, LUISA F" w:date="2016-07-01T03:32:00Z">
        <w:r w:rsidR="00E85981">
          <w:rPr>
            <w:rFonts w:ascii="Arial" w:hAnsi="Arial" w:cs="Arial"/>
            <w:bCs/>
            <w:lang w:eastAsia="zh-CN"/>
          </w:rPr>
          <w:t xml:space="preserve"> the </w:t>
        </w:r>
        <w:r w:rsidR="006178AF">
          <w:rPr>
            <w:rFonts w:ascii="Arial" w:hAnsi="Arial" w:cs="Arial"/>
            <w:bCs/>
            <w:lang w:eastAsia="zh-CN"/>
          </w:rPr>
          <w:t>service, session and c</w:t>
        </w:r>
        <w:r w:rsidR="00E85981" w:rsidRPr="00E85981">
          <w:rPr>
            <w:rFonts w:ascii="Arial" w:hAnsi="Arial" w:cs="Arial"/>
            <w:bCs/>
            <w:lang w:eastAsia="zh-CN"/>
            <w:rPrChange w:id="34" w:author="MARCHETTO, LUISA F" w:date="2016-07-01T03:32:00Z">
              <w:rPr/>
            </w:rPrChange>
          </w:rPr>
          <w:t>ontent</w:t>
        </w:r>
        <w:r w:rsidR="00E85981">
          <w:rPr>
            <w:rFonts w:ascii="Arial" w:hAnsi="Arial" w:cs="Arial"/>
            <w:bCs/>
            <w:lang w:eastAsia="zh-CN"/>
          </w:rPr>
          <w:t xml:space="preserve"> will also be identified.</w:t>
        </w:r>
      </w:ins>
    </w:p>
    <w:p w:rsidR="004C28B2" w:rsidRPr="0031405B" w:rsidRDefault="004C28B2" w:rsidP="008F72AD">
      <w:pPr>
        <w:rPr>
          <w:rFonts w:ascii="Arial" w:hAnsi="Arial" w:cs="Arial"/>
          <w:bCs/>
          <w:lang w:eastAsia="zh-CN"/>
        </w:rPr>
      </w:pPr>
    </w:p>
    <w:p w:rsidR="00F43658" w:rsidRPr="0075036A" w:rsidRDefault="00F43658">
      <w:pPr>
        <w:pStyle w:val="Header"/>
        <w:tabs>
          <w:tab w:val="clear" w:pos="4153"/>
          <w:tab w:val="clear" w:pos="8306"/>
        </w:tabs>
        <w:rPr>
          <w:rFonts w:ascii="Arial" w:hAnsi="Arial" w:cs="Arial"/>
          <w:lang w:eastAsia="zh-CN"/>
        </w:rPr>
      </w:pPr>
    </w:p>
    <w:p w:rsidR="00502D57" w:rsidRDefault="00502D57">
      <w:pPr>
        <w:spacing w:after="120"/>
        <w:rPr>
          <w:rFonts w:ascii="Arial" w:hAnsi="Arial" w:cs="Arial"/>
          <w:b/>
        </w:rPr>
      </w:pPr>
      <w:r>
        <w:rPr>
          <w:rFonts w:ascii="Arial" w:hAnsi="Arial" w:cs="Arial"/>
          <w:b/>
        </w:rPr>
        <w:t>2. Actions:</w:t>
      </w:r>
    </w:p>
    <w:p w:rsidR="00502D57" w:rsidRDefault="00502D57">
      <w:pPr>
        <w:spacing w:after="120"/>
        <w:ind w:left="1985" w:hanging="1985"/>
        <w:rPr>
          <w:rFonts w:ascii="Arial" w:hAnsi="Arial" w:cs="Arial"/>
          <w:b/>
        </w:rPr>
      </w:pPr>
      <w:r>
        <w:rPr>
          <w:rFonts w:ascii="Arial" w:hAnsi="Arial" w:cs="Arial"/>
          <w:b/>
        </w:rPr>
        <w:t>To</w:t>
      </w:r>
      <w:r w:rsidR="00F915BF">
        <w:rPr>
          <w:rFonts w:ascii="Arial" w:hAnsi="Arial" w:cs="Arial" w:hint="eastAsia"/>
          <w:b/>
          <w:lang w:eastAsia="zh-CN"/>
        </w:rPr>
        <w:t xml:space="preserve"> </w:t>
      </w:r>
      <w:r w:rsidR="00CF01E2">
        <w:rPr>
          <w:rFonts w:ascii="Arial" w:hAnsi="Arial" w:cs="Arial"/>
          <w:b/>
          <w:lang w:eastAsia="zh-CN"/>
        </w:rPr>
        <w:t xml:space="preserve">SA1, </w:t>
      </w:r>
      <w:r w:rsidR="00F915BF">
        <w:rPr>
          <w:rFonts w:ascii="Arial" w:hAnsi="Arial" w:cs="Arial" w:hint="eastAsia"/>
          <w:b/>
          <w:lang w:eastAsia="zh-CN"/>
        </w:rPr>
        <w:t>SA</w:t>
      </w:r>
      <w:r w:rsidR="00C60691">
        <w:rPr>
          <w:rFonts w:ascii="Arial" w:hAnsi="Arial" w:cs="Arial"/>
          <w:b/>
          <w:lang w:eastAsia="zh-CN"/>
        </w:rPr>
        <w:t>2</w:t>
      </w:r>
      <w:r w:rsidR="00CF01E2">
        <w:rPr>
          <w:rFonts w:ascii="Arial" w:hAnsi="Arial" w:cs="Arial"/>
          <w:b/>
          <w:lang w:eastAsia="zh-CN"/>
        </w:rPr>
        <w:t>, SA6, CT3</w:t>
      </w:r>
      <w:r>
        <w:rPr>
          <w:rFonts w:ascii="Arial" w:hAnsi="Arial" w:cs="Arial"/>
          <w:b/>
        </w:rPr>
        <w:t xml:space="preserve"> group</w:t>
      </w:r>
      <w:r w:rsidR="00CF01E2">
        <w:rPr>
          <w:rFonts w:ascii="Arial" w:hAnsi="Arial" w:cs="Arial"/>
          <w:b/>
        </w:rPr>
        <w:t>s</w:t>
      </w:r>
      <w:r>
        <w:rPr>
          <w:rFonts w:ascii="Arial" w:hAnsi="Arial" w:cs="Arial"/>
          <w:b/>
        </w:rPr>
        <w:t>.</w:t>
      </w:r>
    </w:p>
    <w:p w:rsidR="00CF01E2" w:rsidRDefault="00DE0312">
      <w:pPr>
        <w:spacing w:after="120"/>
        <w:ind w:left="993" w:hanging="993"/>
        <w:rPr>
          <w:rFonts w:ascii="Arial" w:hAnsi="Arial" w:cs="Arial"/>
        </w:rPr>
      </w:pPr>
      <w:r w:rsidRPr="00175A81">
        <w:rPr>
          <w:rFonts w:ascii="Arial" w:hAnsi="Arial" w:cs="Arial"/>
          <w:b/>
        </w:rPr>
        <w:t xml:space="preserve">ACTION: </w:t>
      </w:r>
      <w:r w:rsidRPr="00175A81">
        <w:rPr>
          <w:rFonts w:ascii="Arial" w:hAnsi="Arial" w:cs="Arial"/>
          <w:b/>
        </w:rPr>
        <w:tab/>
      </w:r>
      <w:r w:rsidR="00C60691">
        <w:rPr>
          <w:rFonts w:ascii="Arial" w:hAnsi="Arial" w:cs="Arial"/>
        </w:rPr>
        <w:t xml:space="preserve">SA4 kindly asked </w:t>
      </w:r>
      <w:r w:rsidR="00CF01E2">
        <w:rPr>
          <w:rFonts w:ascii="Arial" w:hAnsi="Arial" w:cs="Arial"/>
        </w:rPr>
        <w:t xml:space="preserve">SA1, SA2, SA6 and CT3 </w:t>
      </w:r>
      <w:r w:rsidR="00C60691">
        <w:rPr>
          <w:rFonts w:ascii="Arial" w:hAnsi="Arial" w:cs="Arial"/>
        </w:rPr>
        <w:t xml:space="preserve">to review the </w:t>
      </w:r>
      <w:r w:rsidR="00CF01E2">
        <w:rPr>
          <w:rFonts w:ascii="Arial" w:hAnsi="Arial" w:cs="Arial"/>
        </w:rPr>
        <w:t xml:space="preserve">attached draft Technical Report and </w:t>
      </w:r>
      <w:del w:id="35" w:author="MARCHETTO, LUISA F" w:date="2016-07-01T03:33:00Z">
        <w:r w:rsidR="004C28B2" w:rsidDel="00E85981">
          <w:rPr>
            <w:rFonts w:ascii="Arial" w:hAnsi="Arial" w:cs="Arial"/>
          </w:rPr>
          <w:delText xml:space="preserve">may </w:delText>
        </w:r>
      </w:del>
      <w:r w:rsidR="00C60691">
        <w:rPr>
          <w:rFonts w:ascii="Arial" w:hAnsi="Arial" w:cs="Arial"/>
        </w:rPr>
        <w:t xml:space="preserve">provide </w:t>
      </w:r>
      <w:ins w:id="36" w:author="MARCHETTO, LUISA F" w:date="2016-07-01T03:36:00Z">
        <w:r w:rsidR="00E85981">
          <w:rPr>
            <w:rFonts w:ascii="Arial" w:hAnsi="Arial" w:cs="Arial"/>
          </w:rPr>
          <w:t xml:space="preserve">any </w:t>
        </w:r>
      </w:ins>
      <w:r w:rsidR="00C60691">
        <w:rPr>
          <w:rFonts w:ascii="Arial" w:hAnsi="Arial" w:cs="Arial"/>
        </w:rPr>
        <w:t>feedback</w:t>
      </w:r>
      <w:ins w:id="37" w:author="MARCHETTO, LUISA F" w:date="2016-07-01T03:39:00Z">
        <w:r w:rsidR="004C08BB">
          <w:rPr>
            <w:rFonts w:ascii="Arial" w:hAnsi="Arial" w:cs="Arial"/>
          </w:rPr>
          <w:t xml:space="preserve">, in particular </w:t>
        </w:r>
      </w:ins>
      <w:ins w:id="38" w:author="MARCHETTO, LUISA F" w:date="2016-07-01T04:32:00Z">
        <w:r w:rsidR="006178AF">
          <w:rPr>
            <w:rFonts w:ascii="Arial" w:hAnsi="Arial" w:cs="Arial"/>
          </w:rPr>
          <w:t>as</w:t>
        </w:r>
      </w:ins>
      <w:ins w:id="39" w:author="MARCHETTO, LUISA F" w:date="2016-07-01T03:39:00Z">
        <w:r w:rsidR="004C08BB">
          <w:rPr>
            <w:rFonts w:ascii="Arial" w:hAnsi="Arial" w:cs="Arial"/>
          </w:rPr>
          <w:t xml:space="preserve"> it relates to any of your group</w:t>
        </w:r>
      </w:ins>
      <w:ins w:id="40" w:author="MARCHETTO, LUISA F" w:date="2016-07-01T04:32:00Z">
        <w:r w:rsidR="006178AF">
          <w:rPr>
            <w:rFonts w:ascii="Arial" w:hAnsi="Arial" w:cs="Arial"/>
          </w:rPr>
          <w:t>’</w:t>
        </w:r>
      </w:ins>
      <w:ins w:id="41" w:author="MARCHETTO, LUISA F" w:date="2016-07-01T03:39:00Z">
        <w:r w:rsidR="004C08BB">
          <w:rPr>
            <w:rFonts w:ascii="Arial" w:hAnsi="Arial" w:cs="Arial"/>
          </w:rPr>
          <w:t>s work</w:t>
        </w:r>
      </w:ins>
      <w:ins w:id="42" w:author="MARCHETTO, LUISA F" w:date="2016-07-01T04:32:00Z">
        <w:r w:rsidR="006178AF">
          <w:rPr>
            <w:rFonts w:ascii="Arial" w:hAnsi="Arial" w:cs="Arial"/>
          </w:rPr>
          <w:t xml:space="preserve"> areas</w:t>
        </w:r>
      </w:ins>
      <w:ins w:id="43" w:author="MARCHETTO, LUISA F" w:date="2016-07-01T03:39:00Z">
        <w:r w:rsidR="004C08BB">
          <w:rPr>
            <w:rFonts w:ascii="Arial" w:hAnsi="Arial" w:cs="Arial"/>
          </w:rPr>
          <w:t>.</w:t>
        </w:r>
      </w:ins>
      <w:del w:id="44" w:author="MARCHETTO, LUISA F" w:date="2016-07-01T03:36:00Z">
        <w:r w:rsidR="00CF01E2" w:rsidDel="00E85981">
          <w:rPr>
            <w:rFonts w:ascii="Arial" w:hAnsi="Arial" w:cs="Arial"/>
          </w:rPr>
          <w:delText xml:space="preserve"> when needed</w:delText>
        </w:r>
      </w:del>
      <w:r w:rsidR="003C38D5">
        <w:rPr>
          <w:rFonts w:ascii="Arial" w:hAnsi="Arial" w:cs="Arial"/>
        </w:rPr>
        <w:t xml:space="preserve">. </w:t>
      </w:r>
    </w:p>
    <w:p w:rsidR="00CF01E2" w:rsidRDefault="00CF01E2" w:rsidP="00CF01E2">
      <w:pPr>
        <w:spacing w:after="120"/>
        <w:ind w:left="1985" w:hanging="1985"/>
        <w:rPr>
          <w:rFonts w:ascii="Arial" w:hAnsi="Arial" w:cs="Arial"/>
          <w:b/>
        </w:rPr>
      </w:pPr>
      <w:r>
        <w:rPr>
          <w:rFonts w:ascii="Arial" w:hAnsi="Arial" w:cs="Arial"/>
          <w:b/>
        </w:rPr>
        <w:t xml:space="preserve">To </w:t>
      </w:r>
      <w:r>
        <w:rPr>
          <w:rFonts w:ascii="Arial" w:hAnsi="Arial" w:cs="Arial" w:hint="eastAsia"/>
          <w:b/>
          <w:lang w:eastAsia="zh-CN"/>
        </w:rPr>
        <w:t>SA</w:t>
      </w:r>
      <w:r>
        <w:rPr>
          <w:rFonts w:ascii="Arial" w:hAnsi="Arial" w:cs="Arial"/>
          <w:b/>
          <w:lang w:eastAsia="zh-CN"/>
        </w:rPr>
        <w:t>2</w:t>
      </w:r>
      <w:r>
        <w:rPr>
          <w:rFonts w:ascii="Arial" w:hAnsi="Arial" w:cs="Arial"/>
          <w:b/>
        </w:rPr>
        <w:t xml:space="preserve"> group.</w:t>
      </w:r>
    </w:p>
    <w:p w:rsidR="00CF01E2" w:rsidRDefault="00CF01E2">
      <w:pPr>
        <w:spacing w:after="120"/>
        <w:ind w:left="993" w:hanging="993"/>
        <w:rPr>
          <w:rFonts w:ascii="Arial" w:hAnsi="Arial" w:cs="Arial"/>
        </w:rPr>
      </w:pPr>
      <w:r w:rsidRPr="00175A81">
        <w:rPr>
          <w:rFonts w:ascii="Arial" w:hAnsi="Arial" w:cs="Arial"/>
          <w:b/>
        </w:rPr>
        <w:t xml:space="preserve">ACTION: </w:t>
      </w:r>
      <w:r w:rsidRPr="00CF01E2">
        <w:rPr>
          <w:rFonts w:ascii="Arial" w:hAnsi="Arial" w:cs="Arial"/>
        </w:rPr>
        <w:t xml:space="preserve">SA4 </w:t>
      </w:r>
      <w:r>
        <w:rPr>
          <w:rFonts w:ascii="Arial" w:hAnsi="Arial" w:cs="Arial"/>
        </w:rPr>
        <w:t xml:space="preserve">kindly </w:t>
      </w:r>
      <w:r w:rsidRPr="00CF01E2">
        <w:rPr>
          <w:rFonts w:ascii="Arial" w:hAnsi="Arial" w:cs="Arial"/>
        </w:rPr>
        <w:t>asked SA2 to give feedback on the base-line architecture (Clause 5 of the Attached TR)</w:t>
      </w:r>
      <w:ins w:id="45" w:author="MARCHETTO, LUISA F" w:date="2016-07-01T03:35:00Z">
        <w:r w:rsidR="00E85981">
          <w:rPr>
            <w:rFonts w:ascii="Arial" w:hAnsi="Arial" w:cs="Arial"/>
          </w:rPr>
          <w:t xml:space="preserve"> and provide any o</w:t>
        </w:r>
        <w:r w:rsidR="005C46BE">
          <w:rPr>
            <w:rFonts w:ascii="Arial" w:hAnsi="Arial" w:cs="Arial"/>
          </w:rPr>
          <w:t>ther feedback or guidance on the TR</w:t>
        </w:r>
      </w:ins>
      <w:r w:rsidRPr="00CF01E2">
        <w:rPr>
          <w:rFonts w:ascii="Arial" w:hAnsi="Arial" w:cs="Arial"/>
        </w:rPr>
        <w:t>.</w:t>
      </w:r>
      <w:r w:rsidRPr="00175A81">
        <w:rPr>
          <w:rFonts w:ascii="Arial" w:hAnsi="Arial" w:cs="Arial"/>
          <w:b/>
        </w:rPr>
        <w:tab/>
      </w:r>
    </w:p>
    <w:p w:rsidR="00502D57" w:rsidRDefault="00502D57">
      <w:pPr>
        <w:spacing w:after="120"/>
        <w:ind w:left="993" w:hanging="993"/>
        <w:rPr>
          <w:rFonts w:ascii="Arial" w:hAnsi="Arial" w:cs="Arial"/>
        </w:rPr>
      </w:pPr>
    </w:p>
    <w:p w:rsidR="00502D57" w:rsidRDefault="00502D57">
      <w:pPr>
        <w:spacing w:after="120"/>
        <w:rPr>
          <w:rFonts w:ascii="Arial" w:hAnsi="Arial" w:cs="Arial"/>
          <w:b/>
        </w:rPr>
      </w:pPr>
      <w:r>
        <w:rPr>
          <w:rFonts w:ascii="Arial" w:hAnsi="Arial" w:cs="Arial"/>
          <w:b/>
        </w:rPr>
        <w:t>3. Date of Next TSG-</w:t>
      </w:r>
      <w:r w:rsidR="00B64C3B">
        <w:rPr>
          <w:rFonts w:ascii="Arial" w:hAnsi="Arial" w:cs="Arial"/>
          <w:b/>
        </w:rPr>
        <w:t xml:space="preserve">RAN </w:t>
      </w:r>
      <w:r w:rsidR="00535C53">
        <w:rPr>
          <w:rFonts w:ascii="Arial" w:hAnsi="Arial" w:cs="Arial"/>
          <w:b/>
        </w:rPr>
        <w:t>WG3</w:t>
      </w:r>
      <w:r>
        <w:rPr>
          <w:rFonts w:ascii="Arial" w:hAnsi="Arial" w:cs="Arial"/>
          <w:b/>
        </w:rPr>
        <w:t xml:space="preserve"> Meetings:</w:t>
      </w:r>
    </w:p>
    <w:p w:rsidR="00535C53" w:rsidRDefault="00535C53" w:rsidP="00CF7551">
      <w:pPr>
        <w:tabs>
          <w:tab w:val="left" w:pos="2235"/>
          <w:tab w:val="left" w:pos="5103"/>
        </w:tabs>
        <w:spacing w:after="120"/>
        <w:ind w:left="2268" w:hanging="2268"/>
        <w:rPr>
          <w:rFonts w:ascii="Arial" w:hAnsi="Arial" w:cs="Arial"/>
          <w:bCs/>
          <w:lang w:eastAsia="zh-CN"/>
        </w:rPr>
      </w:pPr>
      <w:r w:rsidRPr="00535C53">
        <w:rPr>
          <w:rFonts w:ascii="Arial" w:hAnsi="Arial" w:cs="Arial"/>
          <w:bCs/>
        </w:rPr>
        <w:t>3GPP</w:t>
      </w:r>
      <w:r w:rsidR="00C60691">
        <w:rPr>
          <w:rFonts w:ascii="Arial" w:hAnsi="Arial" w:cs="Arial"/>
          <w:bCs/>
        </w:rPr>
        <w:t>SA4</w:t>
      </w:r>
      <w:r w:rsidRPr="00535C53">
        <w:rPr>
          <w:rFonts w:ascii="Arial" w:hAnsi="Arial" w:cs="Arial"/>
          <w:bCs/>
        </w:rPr>
        <w:t>#</w:t>
      </w:r>
      <w:r w:rsidR="00555BBB">
        <w:rPr>
          <w:rFonts w:ascii="Arial" w:hAnsi="Arial" w:cs="Arial" w:hint="eastAsia"/>
          <w:bCs/>
          <w:lang w:eastAsia="zh-CN"/>
        </w:rPr>
        <w:t>9</w:t>
      </w:r>
      <w:r w:rsidR="00C60691">
        <w:rPr>
          <w:rFonts w:ascii="Arial" w:hAnsi="Arial" w:cs="Arial"/>
          <w:bCs/>
          <w:lang w:eastAsia="zh-CN"/>
        </w:rPr>
        <w:t>0</w:t>
      </w:r>
      <w:r w:rsidRPr="00535C53">
        <w:rPr>
          <w:rFonts w:ascii="Arial" w:hAnsi="Arial" w:cs="Arial"/>
          <w:bCs/>
        </w:rPr>
        <w:tab/>
      </w:r>
      <w:r>
        <w:rPr>
          <w:rFonts w:ascii="Arial" w:hAnsi="Arial" w:cs="Arial"/>
          <w:bCs/>
        </w:rPr>
        <w:tab/>
      </w:r>
      <w:r w:rsidR="00C60691">
        <w:rPr>
          <w:rFonts w:ascii="Arial" w:hAnsi="Arial" w:cs="Arial"/>
          <w:bCs/>
          <w:lang w:eastAsia="zh-CN"/>
        </w:rPr>
        <w:t>5</w:t>
      </w:r>
      <w:r>
        <w:rPr>
          <w:rFonts w:ascii="Arial" w:hAnsi="Arial" w:cs="Arial"/>
          <w:bCs/>
        </w:rPr>
        <w:t xml:space="preserve"> </w:t>
      </w:r>
      <w:r w:rsidR="00ED7558">
        <w:rPr>
          <w:rFonts w:ascii="Arial" w:hAnsi="Arial" w:cs="Arial"/>
          <w:bCs/>
        </w:rPr>
        <w:t>–</w:t>
      </w:r>
      <w:r>
        <w:rPr>
          <w:rFonts w:ascii="Arial" w:hAnsi="Arial" w:cs="Arial"/>
          <w:bCs/>
        </w:rPr>
        <w:t xml:space="preserve"> </w:t>
      </w:r>
      <w:r w:rsidR="00C60691">
        <w:rPr>
          <w:rFonts w:ascii="Arial" w:hAnsi="Arial" w:cs="Arial"/>
          <w:bCs/>
          <w:lang w:eastAsia="zh-CN"/>
        </w:rPr>
        <w:t>9</w:t>
      </w:r>
      <w:r w:rsidR="0031405B">
        <w:rPr>
          <w:rFonts w:ascii="Arial" w:hAnsi="Arial" w:cs="Arial" w:hint="eastAsia"/>
          <w:bCs/>
          <w:lang w:eastAsia="zh-CN"/>
        </w:rPr>
        <w:t xml:space="preserve"> </w:t>
      </w:r>
      <w:r w:rsidR="00C60691">
        <w:rPr>
          <w:rFonts w:ascii="Arial" w:hAnsi="Arial" w:cs="Arial"/>
          <w:bCs/>
          <w:lang w:eastAsia="zh-CN"/>
        </w:rPr>
        <w:t>Sep</w:t>
      </w:r>
      <w:r>
        <w:rPr>
          <w:rFonts w:ascii="Arial" w:hAnsi="Arial" w:cs="Arial"/>
          <w:bCs/>
        </w:rPr>
        <w:t xml:space="preserve"> 2016   </w:t>
      </w:r>
      <w:r>
        <w:rPr>
          <w:rFonts w:ascii="Arial" w:hAnsi="Arial" w:cs="Arial"/>
          <w:bCs/>
        </w:rPr>
        <w:tab/>
      </w:r>
      <w:r w:rsidR="00C60691">
        <w:rPr>
          <w:rFonts w:ascii="Arial" w:hAnsi="Arial" w:cs="Arial"/>
          <w:bCs/>
          <w:lang w:eastAsia="zh-CN"/>
        </w:rPr>
        <w:t>Ljubljana</w:t>
      </w:r>
      <w:r w:rsidR="00555BBB">
        <w:rPr>
          <w:rFonts w:ascii="Arial" w:hAnsi="Arial" w:cs="Arial" w:hint="eastAsia"/>
          <w:bCs/>
          <w:lang w:eastAsia="zh-CN"/>
        </w:rPr>
        <w:t xml:space="preserve">, </w:t>
      </w:r>
      <w:r w:rsidR="00C60691" w:rsidRPr="00C60691">
        <w:rPr>
          <w:rFonts w:ascii="Arial" w:hAnsi="Arial" w:cs="Arial"/>
          <w:bCs/>
          <w:lang w:eastAsia="zh-CN"/>
        </w:rPr>
        <w:t>Slovenia</w:t>
      </w:r>
    </w:p>
    <w:p w:rsidR="00C60691" w:rsidRDefault="00C60691" w:rsidP="00CF7551">
      <w:pPr>
        <w:tabs>
          <w:tab w:val="left" w:pos="2235"/>
          <w:tab w:val="left" w:pos="5103"/>
        </w:tabs>
        <w:spacing w:after="120"/>
        <w:ind w:left="2268" w:hanging="2268"/>
        <w:rPr>
          <w:rFonts w:ascii="Arial" w:hAnsi="Arial" w:cs="Arial"/>
          <w:bCs/>
        </w:rPr>
      </w:pPr>
      <w:r>
        <w:rPr>
          <w:rFonts w:ascii="Arial" w:hAnsi="Arial" w:cs="Arial"/>
          <w:bCs/>
          <w:lang w:eastAsia="zh-CN"/>
        </w:rPr>
        <w:t>3GPPSA4#91</w:t>
      </w:r>
      <w:r>
        <w:rPr>
          <w:rFonts w:ascii="Arial" w:hAnsi="Arial" w:cs="Arial"/>
          <w:bCs/>
          <w:lang w:eastAsia="zh-CN"/>
        </w:rPr>
        <w:tab/>
        <w:t>24 – 28 Oct</w:t>
      </w:r>
      <w:r w:rsidR="00195F59">
        <w:rPr>
          <w:rFonts w:ascii="Arial" w:hAnsi="Arial" w:cs="Arial"/>
          <w:bCs/>
          <w:lang w:eastAsia="zh-CN"/>
        </w:rPr>
        <w:t xml:space="preserve"> 2016</w:t>
      </w:r>
      <w:r>
        <w:rPr>
          <w:rFonts w:ascii="Arial" w:hAnsi="Arial" w:cs="Arial"/>
          <w:bCs/>
          <w:lang w:eastAsia="zh-CN"/>
        </w:rPr>
        <w:tab/>
        <w:t>India</w:t>
      </w:r>
    </w:p>
    <w:sectPr w:rsidR="00C60691">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8120E" w:rsidRDefault="0008120E" w:rsidP="00502D57">
      <w:r>
        <w:separator/>
      </w:r>
    </w:p>
  </w:endnote>
  <w:endnote w:type="continuationSeparator" w:id="0">
    <w:p w:rsidR="0008120E" w:rsidRDefault="0008120E" w:rsidP="00502D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Malgun Gothic">
    <w:panose1 w:val="020B0503020000020004"/>
    <w:charset w:val="81"/>
    <w:family w:val="swiss"/>
    <w:pitch w:val="variable"/>
    <w:sig w:usb0="900002AF" w:usb1="09D77CFB" w:usb2="00000012" w:usb3="00000000" w:csb0="00080001" w:csb1="00000000"/>
  </w:font>
  <w:font w:name="Monotype Sorts">
    <w:altName w:val="Courier New"/>
    <w:panose1 w:val="00000000000000000000"/>
    <w:charset w:val="02"/>
    <w:family w:val="auto"/>
    <w:notTrueType/>
    <w:pitch w:val="variable"/>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8120E" w:rsidRDefault="0008120E" w:rsidP="00502D57">
      <w:r>
        <w:separator/>
      </w:r>
    </w:p>
  </w:footnote>
  <w:footnote w:type="continuationSeparator" w:id="0">
    <w:p w:rsidR="0008120E" w:rsidRDefault="0008120E" w:rsidP="00502D5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0F2C51A0"/>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18CD32C6"/>
    <w:multiLevelType w:val="hybridMultilevel"/>
    <w:tmpl w:val="0150D1E0"/>
    <w:lvl w:ilvl="0" w:tplc="04090011">
      <w:start w:val="1"/>
      <w:numFmt w:val="decimal"/>
      <w:lvlText w:val="%1)"/>
      <w:lvlJc w:val="left"/>
      <w:pPr>
        <w:ind w:left="840" w:hanging="420"/>
      </w:pPr>
    </w:lvl>
    <w:lvl w:ilvl="1" w:tplc="5AE693B2">
      <w:numFmt w:val="bullet"/>
      <w:lvlText w:val="-"/>
      <w:lvlJc w:val="left"/>
      <w:pPr>
        <w:ind w:left="1260" w:hanging="420"/>
      </w:pPr>
      <w:rPr>
        <w:rFonts w:ascii="Times New Roman" w:eastAsia="Malgun Gothic" w:hAnsi="Times New Roman" w:cs="Times New Roman" w:hint="default"/>
      </w:r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nsid w:val="25AE4211"/>
    <w:multiLevelType w:val="hybridMultilevel"/>
    <w:tmpl w:val="A4DE6688"/>
    <w:lvl w:ilvl="0" w:tplc="04090011">
      <w:start w:val="1"/>
      <w:numFmt w:val="decimal"/>
      <w:lvlText w:val="%1)"/>
      <w:lvlJc w:val="left"/>
      <w:pPr>
        <w:ind w:left="840" w:hanging="420"/>
      </w:pPr>
    </w:lvl>
    <w:lvl w:ilvl="1" w:tplc="5AE693B2">
      <w:numFmt w:val="bullet"/>
      <w:lvlText w:val="-"/>
      <w:lvlJc w:val="left"/>
      <w:pPr>
        <w:ind w:left="1260" w:hanging="420"/>
      </w:pPr>
      <w:rPr>
        <w:rFonts w:ascii="Times New Roman" w:eastAsia="Malgun Gothic" w:hAnsi="Times New Roman" w:cs="Times New Roman" w:hint="default"/>
      </w:r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nsid w:val="49867018"/>
    <w:multiLevelType w:val="hybridMultilevel"/>
    <w:tmpl w:val="2E3C1812"/>
    <w:lvl w:ilvl="0" w:tplc="04090011">
      <w:start w:val="1"/>
      <w:numFmt w:val="decimal"/>
      <w:lvlText w:val="%1)"/>
      <w:lvlJc w:val="left"/>
      <w:pPr>
        <w:ind w:left="840" w:hanging="420"/>
      </w:pPr>
    </w:lvl>
    <w:lvl w:ilvl="1" w:tplc="04090019">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6">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8">
    <w:nsid w:val="770F4356"/>
    <w:multiLevelType w:val="hybridMultilevel"/>
    <w:tmpl w:val="AD4E103C"/>
    <w:lvl w:ilvl="0" w:tplc="186C6FDC">
      <w:start w:val="1"/>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7DEB7D8D"/>
    <w:multiLevelType w:val="hybridMultilevel"/>
    <w:tmpl w:val="2E3C1812"/>
    <w:lvl w:ilvl="0" w:tplc="04090011">
      <w:start w:val="1"/>
      <w:numFmt w:val="decimal"/>
      <w:lvlText w:val="%1)"/>
      <w:lvlJc w:val="left"/>
      <w:pPr>
        <w:ind w:left="840" w:hanging="420"/>
      </w:pPr>
    </w:lvl>
    <w:lvl w:ilvl="1" w:tplc="04090019">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7"/>
  </w:num>
  <w:num w:numId="2">
    <w:abstractNumId w:val="6"/>
  </w:num>
  <w:num w:numId="3">
    <w:abstractNumId w:val="4"/>
  </w:num>
  <w:num w:numId="4">
    <w:abstractNumId w:val="2"/>
  </w:num>
  <w:num w:numId="5">
    <w:abstractNumId w:val="8"/>
  </w:num>
  <w:num w:numId="6">
    <w:abstractNumId w:val="5"/>
  </w:num>
  <w:num w:numId="7">
    <w:abstractNumId w:val="9"/>
  </w:num>
  <w:num w:numId="8">
    <w:abstractNumId w:val="3"/>
  </w:num>
  <w:num w:numId="9">
    <w:abstractNumId w:val="1"/>
  </w:num>
  <w:num w:numId="10">
    <w:abstractNumId w:val="0"/>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ARCHETTO, LUISA F">
    <w15:presenceInfo w15:providerId="AD" w15:userId="S-1-5-21-2057499049-1289676208-1959431660-133545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340B"/>
    <w:rsid w:val="0002676B"/>
    <w:rsid w:val="00026A84"/>
    <w:rsid w:val="000330BE"/>
    <w:rsid w:val="0003353C"/>
    <w:rsid w:val="00034270"/>
    <w:rsid w:val="00063128"/>
    <w:rsid w:val="0008120E"/>
    <w:rsid w:val="00081632"/>
    <w:rsid w:val="000C1188"/>
    <w:rsid w:val="000D44E9"/>
    <w:rsid w:val="000E1FE0"/>
    <w:rsid w:val="000E4EE9"/>
    <w:rsid w:val="00135173"/>
    <w:rsid w:val="0013636D"/>
    <w:rsid w:val="00195F59"/>
    <w:rsid w:val="001B3F8B"/>
    <w:rsid w:val="00223DB5"/>
    <w:rsid w:val="00247209"/>
    <w:rsid w:val="00271F8E"/>
    <w:rsid w:val="00291F83"/>
    <w:rsid w:val="0031405B"/>
    <w:rsid w:val="00327A82"/>
    <w:rsid w:val="00353A62"/>
    <w:rsid w:val="00375EB1"/>
    <w:rsid w:val="003771E6"/>
    <w:rsid w:val="003779EC"/>
    <w:rsid w:val="003831D1"/>
    <w:rsid w:val="003B43A8"/>
    <w:rsid w:val="003C36CF"/>
    <w:rsid w:val="003C38D5"/>
    <w:rsid w:val="003E2292"/>
    <w:rsid w:val="003F38F8"/>
    <w:rsid w:val="004075F0"/>
    <w:rsid w:val="0040786A"/>
    <w:rsid w:val="004107E6"/>
    <w:rsid w:val="00435385"/>
    <w:rsid w:val="00462B5D"/>
    <w:rsid w:val="00466017"/>
    <w:rsid w:val="004A3805"/>
    <w:rsid w:val="004C08BB"/>
    <w:rsid w:val="004C28B2"/>
    <w:rsid w:val="004D5EC0"/>
    <w:rsid w:val="00502D57"/>
    <w:rsid w:val="005160CB"/>
    <w:rsid w:val="00535376"/>
    <w:rsid w:val="00535C53"/>
    <w:rsid w:val="005379A2"/>
    <w:rsid w:val="00554C3F"/>
    <w:rsid w:val="00555BBB"/>
    <w:rsid w:val="005633AB"/>
    <w:rsid w:val="0057235C"/>
    <w:rsid w:val="00590449"/>
    <w:rsid w:val="005A327D"/>
    <w:rsid w:val="005A6AC3"/>
    <w:rsid w:val="005C46BE"/>
    <w:rsid w:val="005F16FE"/>
    <w:rsid w:val="006039AA"/>
    <w:rsid w:val="00611EAB"/>
    <w:rsid w:val="006178AF"/>
    <w:rsid w:val="006215EA"/>
    <w:rsid w:val="00674F5C"/>
    <w:rsid w:val="00676B03"/>
    <w:rsid w:val="006C4DC6"/>
    <w:rsid w:val="0075036A"/>
    <w:rsid w:val="007522BB"/>
    <w:rsid w:val="0075340B"/>
    <w:rsid w:val="007605EA"/>
    <w:rsid w:val="00766409"/>
    <w:rsid w:val="007871B3"/>
    <w:rsid w:val="00793516"/>
    <w:rsid w:val="007F5E27"/>
    <w:rsid w:val="00806764"/>
    <w:rsid w:val="00817A91"/>
    <w:rsid w:val="008A516B"/>
    <w:rsid w:val="008D389E"/>
    <w:rsid w:val="008E3E73"/>
    <w:rsid w:val="008F72AD"/>
    <w:rsid w:val="009065D3"/>
    <w:rsid w:val="00927069"/>
    <w:rsid w:val="00934C2C"/>
    <w:rsid w:val="0097104C"/>
    <w:rsid w:val="00981B31"/>
    <w:rsid w:val="0099153F"/>
    <w:rsid w:val="009C49F4"/>
    <w:rsid w:val="009D1407"/>
    <w:rsid w:val="009F3305"/>
    <w:rsid w:val="009F5A2B"/>
    <w:rsid w:val="00A61C48"/>
    <w:rsid w:val="00A77EA8"/>
    <w:rsid w:val="00AD7E48"/>
    <w:rsid w:val="00AE5DA0"/>
    <w:rsid w:val="00B070AB"/>
    <w:rsid w:val="00B20E67"/>
    <w:rsid w:val="00B3059E"/>
    <w:rsid w:val="00B64C3B"/>
    <w:rsid w:val="00B67F12"/>
    <w:rsid w:val="00BA4D6A"/>
    <w:rsid w:val="00BD0620"/>
    <w:rsid w:val="00BD0A44"/>
    <w:rsid w:val="00C22F42"/>
    <w:rsid w:val="00C25BD4"/>
    <w:rsid w:val="00C4071A"/>
    <w:rsid w:val="00C55D75"/>
    <w:rsid w:val="00C57A14"/>
    <w:rsid w:val="00C60691"/>
    <w:rsid w:val="00C8449B"/>
    <w:rsid w:val="00C97C82"/>
    <w:rsid w:val="00C97FB9"/>
    <w:rsid w:val="00CA2124"/>
    <w:rsid w:val="00CB13A7"/>
    <w:rsid w:val="00CC6666"/>
    <w:rsid w:val="00CC7C23"/>
    <w:rsid w:val="00CF01E2"/>
    <w:rsid w:val="00CF7551"/>
    <w:rsid w:val="00D23C96"/>
    <w:rsid w:val="00D427E6"/>
    <w:rsid w:val="00D538CC"/>
    <w:rsid w:val="00D6188E"/>
    <w:rsid w:val="00D97747"/>
    <w:rsid w:val="00DD0F7C"/>
    <w:rsid w:val="00DE0312"/>
    <w:rsid w:val="00DE4A5B"/>
    <w:rsid w:val="00E02195"/>
    <w:rsid w:val="00E117FB"/>
    <w:rsid w:val="00E27833"/>
    <w:rsid w:val="00E85981"/>
    <w:rsid w:val="00E85BE1"/>
    <w:rsid w:val="00EC7999"/>
    <w:rsid w:val="00ED7558"/>
    <w:rsid w:val="00F36D97"/>
    <w:rsid w:val="00F41A7D"/>
    <w:rsid w:val="00F43658"/>
    <w:rsid w:val="00F575D4"/>
    <w:rsid w:val="00F71FB9"/>
    <w:rsid w:val="00F7663A"/>
    <w:rsid w:val="00F915BF"/>
    <w:rsid w:val="00F9646D"/>
    <w:rsid w:val="00FC5875"/>
    <w:rsid w:val="00FD1AE0"/>
    <w:rsid w:val="00FE6BA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75340B"/>
    <w:rPr>
      <w:rFonts w:ascii="Tahoma" w:hAnsi="Tahoma"/>
      <w:sz w:val="16"/>
      <w:szCs w:val="16"/>
    </w:rPr>
  </w:style>
  <w:style w:type="character" w:customStyle="1" w:styleId="BalloonTextChar">
    <w:name w:val="Balloon Text Char"/>
    <w:link w:val="BalloonText"/>
    <w:uiPriority w:val="99"/>
    <w:semiHidden/>
    <w:rsid w:val="0075340B"/>
    <w:rPr>
      <w:rFonts w:ascii="Tahoma" w:hAnsi="Tahoma" w:cs="Tahoma"/>
      <w:sz w:val="16"/>
      <w:szCs w:val="16"/>
      <w:lang w:val="en-GB" w:eastAsia="en-US"/>
    </w:rPr>
  </w:style>
  <w:style w:type="character" w:styleId="Hyperlink">
    <w:name w:val="Hyperlink"/>
    <w:uiPriority w:val="99"/>
    <w:semiHidden/>
    <w:unhideWhenUsed/>
    <w:rsid w:val="00FE6BA7"/>
    <w:rPr>
      <w:color w:val="0000FF"/>
      <w:u w:val="single"/>
    </w:rPr>
  </w:style>
  <w:style w:type="character" w:customStyle="1" w:styleId="apple-converted-space">
    <w:name w:val="apple-converted-space"/>
    <w:basedOn w:val="DefaultParagraphFont"/>
    <w:rsid w:val="00FE6BA7"/>
  </w:style>
  <w:style w:type="paragraph" w:styleId="CommentSubject">
    <w:name w:val="annotation subject"/>
    <w:basedOn w:val="CommentText"/>
    <w:next w:val="CommentText"/>
    <w:link w:val="CommentSubjectChar"/>
    <w:uiPriority w:val="99"/>
    <w:semiHidden/>
    <w:unhideWhenUsed/>
    <w:rsid w:val="000D44E9"/>
    <w:pPr>
      <w:tabs>
        <w:tab w:val="clear" w:pos="1418"/>
        <w:tab w:val="clear" w:pos="4678"/>
        <w:tab w:val="clear" w:pos="5954"/>
        <w:tab w:val="clear" w:pos="7088"/>
      </w:tabs>
      <w:spacing w:after="0"/>
      <w:jc w:val="left"/>
    </w:pPr>
    <w:rPr>
      <w:b/>
      <w:bCs/>
    </w:rPr>
  </w:style>
  <w:style w:type="character" w:customStyle="1" w:styleId="CommentTextChar">
    <w:name w:val="Comment Text Char"/>
    <w:link w:val="CommentText"/>
    <w:semiHidden/>
    <w:rsid w:val="000D44E9"/>
    <w:rPr>
      <w:rFonts w:ascii="Arial" w:hAnsi="Arial"/>
      <w:lang w:eastAsia="en-US"/>
    </w:rPr>
  </w:style>
  <w:style w:type="character" w:customStyle="1" w:styleId="CommentSubjectChar">
    <w:name w:val="Comment Subject Char"/>
    <w:link w:val="CommentSubject"/>
    <w:uiPriority w:val="99"/>
    <w:semiHidden/>
    <w:rsid w:val="000D44E9"/>
    <w:rPr>
      <w:rFonts w:ascii="Arial" w:hAnsi="Arial"/>
      <w:b/>
      <w:bCs/>
      <w:lang w:eastAsia="en-US"/>
    </w:rPr>
  </w:style>
  <w:style w:type="character" w:customStyle="1" w:styleId="HeaderChar">
    <w:name w:val="Header Char"/>
    <w:basedOn w:val="DefaultParagraphFont"/>
    <w:link w:val="Header"/>
    <w:semiHidden/>
    <w:rsid w:val="00676B03"/>
    <w:rPr>
      <w:lang w:val="en-GB"/>
    </w:rPr>
  </w:style>
  <w:style w:type="paragraph" w:customStyle="1" w:styleId="TF">
    <w:name w:val="TF"/>
    <w:basedOn w:val="Normal"/>
    <w:rsid w:val="003C38D5"/>
    <w:pPr>
      <w:keepLines/>
      <w:spacing w:after="240"/>
      <w:jc w:val="center"/>
    </w:pPr>
    <w:rPr>
      <w:rFonts w:ascii="Arial" w:eastAsia="Batang" w:hAnsi="Arial"/>
      <w: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75340B"/>
    <w:rPr>
      <w:rFonts w:ascii="Tahoma" w:hAnsi="Tahoma"/>
      <w:sz w:val="16"/>
      <w:szCs w:val="16"/>
    </w:rPr>
  </w:style>
  <w:style w:type="character" w:customStyle="1" w:styleId="BalloonTextChar">
    <w:name w:val="Balloon Text Char"/>
    <w:link w:val="BalloonText"/>
    <w:uiPriority w:val="99"/>
    <w:semiHidden/>
    <w:rsid w:val="0075340B"/>
    <w:rPr>
      <w:rFonts w:ascii="Tahoma" w:hAnsi="Tahoma" w:cs="Tahoma"/>
      <w:sz w:val="16"/>
      <w:szCs w:val="16"/>
      <w:lang w:val="en-GB" w:eastAsia="en-US"/>
    </w:rPr>
  </w:style>
  <w:style w:type="character" w:styleId="Hyperlink">
    <w:name w:val="Hyperlink"/>
    <w:uiPriority w:val="99"/>
    <w:semiHidden/>
    <w:unhideWhenUsed/>
    <w:rsid w:val="00FE6BA7"/>
    <w:rPr>
      <w:color w:val="0000FF"/>
      <w:u w:val="single"/>
    </w:rPr>
  </w:style>
  <w:style w:type="character" w:customStyle="1" w:styleId="apple-converted-space">
    <w:name w:val="apple-converted-space"/>
    <w:basedOn w:val="DefaultParagraphFont"/>
    <w:rsid w:val="00FE6BA7"/>
  </w:style>
  <w:style w:type="paragraph" w:styleId="CommentSubject">
    <w:name w:val="annotation subject"/>
    <w:basedOn w:val="CommentText"/>
    <w:next w:val="CommentText"/>
    <w:link w:val="CommentSubjectChar"/>
    <w:uiPriority w:val="99"/>
    <w:semiHidden/>
    <w:unhideWhenUsed/>
    <w:rsid w:val="000D44E9"/>
    <w:pPr>
      <w:tabs>
        <w:tab w:val="clear" w:pos="1418"/>
        <w:tab w:val="clear" w:pos="4678"/>
        <w:tab w:val="clear" w:pos="5954"/>
        <w:tab w:val="clear" w:pos="7088"/>
      </w:tabs>
      <w:spacing w:after="0"/>
      <w:jc w:val="left"/>
    </w:pPr>
    <w:rPr>
      <w:b/>
      <w:bCs/>
    </w:rPr>
  </w:style>
  <w:style w:type="character" w:customStyle="1" w:styleId="CommentTextChar">
    <w:name w:val="Comment Text Char"/>
    <w:link w:val="CommentText"/>
    <w:semiHidden/>
    <w:rsid w:val="000D44E9"/>
    <w:rPr>
      <w:rFonts w:ascii="Arial" w:hAnsi="Arial"/>
      <w:lang w:eastAsia="en-US"/>
    </w:rPr>
  </w:style>
  <w:style w:type="character" w:customStyle="1" w:styleId="CommentSubjectChar">
    <w:name w:val="Comment Subject Char"/>
    <w:link w:val="CommentSubject"/>
    <w:uiPriority w:val="99"/>
    <w:semiHidden/>
    <w:rsid w:val="000D44E9"/>
    <w:rPr>
      <w:rFonts w:ascii="Arial" w:hAnsi="Arial"/>
      <w:b/>
      <w:bCs/>
      <w:lang w:eastAsia="en-US"/>
    </w:rPr>
  </w:style>
  <w:style w:type="character" w:customStyle="1" w:styleId="HeaderChar">
    <w:name w:val="Header Char"/>
    <w:basedOn w:val="DefaultParagraphFont"/>
    <w:link w:val="Header"/>
    <w:semiHidden/>
    <w:rsid w:val="00676B03"/>
    <w:rPr>
      <w:lang w:val="en-GB"/>
    </w:rPr>
  </w:style>
  <w:style w:type="paragraph" w:customStyle="1" w:styleId="TF">
    <w:name w:val="TF"/>
    <w:basedOn w:val="Normal"/>
    <w:rsid w:val="003C38D5"/>
    <w:pPr>
      <w:keepLines/>
      <w:spacing w:after="240"/>
      <w:jc w:val="center"/>
    </w:pPr>
    <w:rPr>
      <w:rFonts w:ascii="Arial" w:eastAsia="Batang"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901570">
      <w:bodyDiv w:val="1"/>
      <w:marLeft w:val="0"/>
      <w:marRight w:val="0"/>
      <w:marTop w:val="0"/>
      <w:marBottom w:val="0"/>
      <w:divBdr>
        <w:top w:val="none" w:sz="0" w:space="0" w:color="auto"/>
        <w:left w:val="none" w:sz="0" w:space="0" w:color="auto"/>
        <w:bottom w:val="none" w:sz="0" w:space="0" w:color="auto"/>
        <w:right w:val="none" w:sz="0" w:space="0" w:color="auto"/>
      </w:divBdr>
    </w:div>
    <w:div w:id="733509113">
      <w:bodyDiv w:val="1"/>
      <w:marLeft w:val="0"/>
      <w:marRight w:val="0"/>
      <w:marTop w:val="0"/>
      <w:marBottom w:val="0"/>
      <w:divBdr>
        <w:top w:val="none" w:sz="0" w:space="0" w:color="auto"/>
        <w:left w:val="none" w:sz="0" w:space="0" w:color="auto"/>
        <w:bottom w:val="none" w:sz="0" w:space="0" w:color="auto"/>
        <w:right w:val="none" w:sz="0" w:space="0" w:color="auto"/>
      </w:divBdr>
    </w:div>
    <w:div w:id="876508105">
      <w:bodyDiv w:val="1"/>
      <w:marLeft w:val="0"/>
      <w:marRight w:val="0"/>
      <w:marTop w:val="0"/>
      <w:marBottom w:val="0"/>
      <w:divBdr>
        <w:top w:val="none" w:sz="0" w:space="0" w:color="auto"/>
        <w:left w:val="none" w:sz="0" w:space="0" w:color="auto"/>
        <w:bottom w:val="none" w:sz="0" w:space="0" w:color="auto"/>
        <w:right w:val="none" w:sz="0" w:space="0" w:color="auto"/>
      </w:divBdr>
    </w:div>
    <w:div w:id="1393775544">
      <w:bodyDiv w:val="1"/>
      <w:marLeft w:val="0"/>
      <w:marRight w:val="0"/>
      <w:marTop w:val="0"/>
      <w:marBottom w:val="0"/>
      <w:divBdr>
        <w:top w:val="none" w:sz="0" w:space="0" w:color="auto"/>
        <w:left w:val="none" w:sz="0" w:space="0" w:color="auto"/>
        <w:bottom w:val="none" w:sz="0" w:space="0" w:color="auto"/>
        <w:right w:val="none" w:sz="0" w:space="0" w:color="auto"/>
      </w:divBdr>
    </w:div>
    <w:div w:id="1417239716">
      <w:bodyDiv w:val="1"/>
      <w:marLeft w:val="0"/>
      <w:marRight w:val="0"/>
      <w:marTop w:val="0"/>
      <w:marBottom w:val="0"/>
      <w:divBdr>
        <w:top w:val="none" w:sz="0" w:space="0" w:color="auto"/>
        <w:left w:val="none" w:sz="0" w:space="0" w:color="auto"/>
        <w:bottom w:val="none" w:sz="0" w:space="0" w:color="auto"/>
        <w:right w:val="none" w:sz="0" w:space="0" w:color="auto"/>
      </w:divBdr>
    </w:div>
    <w:div w:id="1541043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E505F9-5817-4D0C-8EBF-499099BA2B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2</Pages>
  <Words>436</Words>
  <Characters>2490</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2921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TL (upd2)</cp:lastModifiedBy>
  <cp:revision>3</cp:revision>
  <cp:lastPrinted>2002-04-23T07:10:00Z</cp:lastPrinted>
  <dcterms:created xsi:type="dcterms:W3CDTF">2016-07-01T11:56:00Z</dcterms:created>
  <dcterms:modified xsi:type="dcterms:W3CDTF">2016-07-01T14:35:00Z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(3)jkb8fNZK1AUSwywnw5P6/l1+V/rwJAR2tyUqJFbuwpzETJeCpIYSMsHTV9Sj/n/phkKSABVr_x000d_
2jMvniO5LzqMVmin6rbDoUQiI+tEjr5BrD6eLd4Dnh16aAGWhD06Vy2B/kuhE99IKDV9igqG_x000d_
i+8gZxPPVLrSmSDbMsTX50U7dAXb2o0GGvU1t3QCwYY/ThkFWog25tWBpsekk5X1NFzphhYn_x000d_
xsu2ToldBAO2LtK3IB</vt:lpwstr>
  </property>
  <property fmtid="{D5CDD505-2E9C-101B-9397-08002B2CF9AE}" pid="3" name="_new_ms_pID_72543_00">
    <vt:lpwstr>_new_ms_pID_72543</vt:lpwstr>
  </property>
  <property fmtid="{D5CDD505-2E9C-101B-9397-08002B2CF9AE}" pid="4" name="_new_ms_pID_725431">
    <vt:lpwstr>FLuaWBWltLf9alUu75LylVYznZjMRV2Kdx9yVVW/LPU/JPod9vLQqi_x000d_
JtOqHw4xFmxCeaAjvzttxQWM4osnpv9roaEvZzFuanw+xBDEws7SsN3RDMF08Br2ktc6hULV_x000d_
+a5BTU3kQ08uB1iwMe7ZqpNoumphvRZKOfZ5u9OgEoZtU99LqsnMTkkQrMrZ0TZj9pJ9Klex_x000d_
MNUky6tYvViFKp6JmzQtihnfWbHs3Hn2029j</vt:lpwstr>
  </property>
  <property fmtid="{D5CDD505-2E9C-101B-9397-08002B2CF9AE}" pid="5" name="_new_ms_pID_725431_00">
    <vt:lpwstr>_new_ms_pID_725431</vt:lpwstr>
  </property>
  <property fmtid="{D5CDD505-2E9C-101B-9397-08002B2CF9AE}" pid="6" name="_new_ms_pID_725432">
    <vt:lpwstr>ylh+nBMoQIayB4tgeRvJecYoq/N2DeRoPwDV_x000d_
vHpNLA0dP/jkLtkxzfkBMB1FGyQhkwgwlCnrnzsTsUbXhent+i9eq+Kkkz2/n3kd0BJRNHyv_x000d_
qrNmjXGr1dUiX0SsgwCK5w==</vt:lpwstr>
  </property>
  <property fmtid="{D5CDD505-2E9C-101B-9397-08002B2CF9AE}" pid="7" name="_new_ms_pID_725432_00">
    <vt:lpwstr>_new_ms_pID_725432</vt:lpwstr>
  </property>
  <property fmtid="{D5CDD505-2E9C-101B-9397-08002B2CF9AE}" pid="8" name="_2015_ms_pID_725343">
    <vt:lpwstr>(3)hdz2YrK/OxLj3ozYkmV+dnABWGI/3r8SiM0q6UJomsHWtRCc3EWcLSFfnYvR3+JVLJ2S14c8_x000d_
AuQQy+ba8PlpQn02jUTub+OzSHm7WnfIOSwY631xj0/todtmFLJVHsWK6e5+NI3IddFdoGmE_x000d_
oan+sCQJEOMIZeV9FNXUhG0MNKWf3iB6r5A6o0hl6T3Zl6/iIk3jmYGOh5Ar+ClAeMND/NAK_x000d_
rBvB3/yZie9HtZyC0L</vt:lpwstr>
  </property>
  <property fmtid="{D5CDD505-2E9C-101B-9397-08002B2CF9AE}" pid="9" name="_2015_ms_pID_725343_00">
    <vt:lpwstr>_2015_ms_pID_725343</vt:lpwstr>
  </property>
  <property fmtid="{D5CDD505-2E9C-101B-9397-08002B2CF9AE}" pid="10" name="_2015_ms_pID_7253431">
    <vt:lpwstr>rV1M9SpGJYjZoAPc3iB/xc0Ud5SoR/g+DX09SWyosP0MjDV021ztBl_x000d_
eNlJlMKBXeCZyUu8VJLgz3mwPNhI7rw9TlvoXDHaV5MDOEvooeFm6L2yKaWVk/LsazbXAEjj_x000d_
W5dmCsI8wW5Q4Shuq5Fa9ha8uIXF/WWBEE6qBYhj/mXoGCdGkf9LGLNw0Td8f1nu2FqtUhwa_x000d_
QJz732IJHOK1V9igEkjX7hxScEBl5Ajj3IoP</vt:lpwstr>
  </property>
  <property fmtid="{D5CDD505-2E9C-101B-9397-08002B2CF9AE}" pid="11" name="_2015_ms_pID_7253431_00">
    <vt:lpwstr>_2015_ms_pID_7253431</vt:lpwstr>
  </property>
  <property fmtid="{D5CDD505-2E9C-101B-9397-08002B2CF9AE}" pid="12" name="_2015_ms_pID_7253432">
    <vt:lpwstr>oYvDe+jqAdSsbO3hJzQcgwVl2P8GHuo3KGiO_x000d_
Vkqgiy6rJld7hbCU1wUnhNmtnl962ZU+D7nlV2rpOharkJDKDLtD9gp2Q1noh38Rb70SZGpX_x000d_
2uOyrrAj/Lfc7nftSEbFPy8f6KuCjIrqxtDGWpenJvHgIDrLZ2baA2JmW93S17P+</vt:lpwstr>
  </property>
  <property fmtid="{D5CDD505-2E9C-101B-9397-08002B2CF9AE}" pid="13" name="_2015_ms_pID_7253432_00">
    <vt:lpwstr>_2015_ms_pID_7253432</vt:lpwstr>
  </property>
  <property fmtid="{D5CDD505-2E9C-101B-9397-08002B2CF9AE}" pid="14" name="_NewReviewCycle">
    <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1464221784</vt:lpwstr>
  </property>
</Properties>
</file>