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S4-260238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C5B79B" w:rsidR="00F25D98" w:rsidRDefault="003620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218CAD" w:rsidR="00F25D98" w:rsidRDefault="003620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IVAS codec levels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235951" w:rsidR="001E41F3" w:rsidRDefault="00362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6ED53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codec levels defined in 26.250 are not properly referenced.</w:t>
            </w:r>
          </w:p>
        </w:tc>
      </w:tr>
      <w:tr w:rsidR="003620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20F0" w:rsidRDefault="003620F0" w:rsidP="0036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B97F7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saying “IVAS codec level setting is TBD” by IVAS level specific capabilities.</w:t>
            </w:r>
          </w:p>
        </w:tc>
      </w:tr>
      <w:tr w:rsidR="003620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20F0" w:rsidRDefault="003620F0" w:rsidP="0036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1C0AA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Implementers may be confused about what kind of IVAS encoder / decoder capabilities they need to provide for given services. </w:t>
            </w:r>
          </w:p>
        </w:tc>
      </w:tr>
      <w:tr w:rsidR="003620F0" w14:paraId="034AF533" w14:textId="77777777" w:rsidTr="00547111">
        <w:tc>
          <w:tcPr>
            <w:tcW w:w="2694" w:type="dxa"/>
            <w:gridSpan w:val="2"/>
          </w:tcPr>
          <w:p w14:paraId="39D9EB5B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20F0" w:rsidRDefault="003620F0" w:rsidP="0036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8FCBF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5.2, 5.3, 6.3.5, 7.5.2.5</w:t>
            </w:r>
          </w:p>
        </w:tc>
      </w:tr>
      <w:tr w:rsidR="003620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20F0" w:rsidRDefault="003620F0" w:rsidP="0036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20F0" w:rsidRDefault="003620F0" w:rsidP="0036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20F0" w:rsidRDefault="003620F0" w:rsidP="0036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FBF56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20F0" w:rsidRDefault="003620F0" w:rsidP="0036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20F0" w:rsidRDefault="003620F0" w:rsidP="0036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6C12D2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20F0" w:rsidRDefault="003620F0" w:rsidP="0036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20F0" w:rsidRDefault="003620F0" w:rsidP="0036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ACE32" w:rsidR="003620F0" w:rsidRDefault="003620F0" w:rsidP="0036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20F0" w:rsidRDefault="003620F0" w:rsidP="0036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20F0" w:rsidRDefault="003620F0" w:rsidP="0036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20F0" w:rsidRDefault="003620F0" w:rsidP="0036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20F0" w:rsidRDefault="003620F0" w:rsidP="003620F0">
            <w:pPr>
              <w:pStyle w:val="CRCoverPage"/>
              <w:spacing w:after="0"/>
              <w:rPr>
                <w:noProof/>
              </w:rPr>
            </w:pPr>
          </w:p>
        </w:tc>
      </w:tr>
      <w:tr w:rsidR="003620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20F0" w:rsidRPr="008863B9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20F0" w:rsidRPr="008863B9" w:rsidRDefault="003620F0" w:rsidP="00362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20F0" w:rsidRDefault="003620F0" w:rsidP="0036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20F0" w:rsidRDefault="003620F0" w:rsidP="0036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2092D" w14:textId="77777777" w:rsidR="003620F0" w:rsidRDefault="003620F0" w:rsidP="0036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6C46CA01" w14:textId="77777777" w:rsidR="003620F0" w:rsidRDefault="003620F0" w:rsidP="003620F0">
      <w:pPr>
        <w:pStyle w:val="Heading2"/>
      </w:pPr>
    </w:p>
    <w:p w14:paraId="72C06D37" w14:textId="77777777" w:rsidR="003620F0" w:rsidRPr="002F184A" w:rsidRDefault="003620F0" w:rsidP="003620F0">
      <w:pPr>
        <w:pStyle w:val="Heading2"/>
      </w:pPr>
      <w:r w:rsidRPr="002F184A">
        <w:t>5.2</w:t>
      </w:r>
      <w:r w:rsidRPr="002F184A">
        <w:tab/>
        <w:t>Decoding Capabilities</w:t>
      </w:r>
    </w:p>
    <w:p w14:paraId="5B2AC3B3" w14:textId="77777777" w:rsidR="003620F0" w:rsidRPr="002F184A" w:rsidRDefault="003620F0" w:rsidP="003620F0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12A29973" w14:textId="77777777" w:rsidR="003620F0" w:rsidRPr="002F184A" w:rsidRDefault="003620F0" w:rsidP="003620F0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02E58814" w14:textId="77777777" w:rsidR="003620F0" w:rsidRPr="002F184A" w:rsidRDefault="003620F0" w:rsidP="003620F0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3AA21CB1" w14:textId="77777777" w:rsidR="003620F0" w:rsidRPr="002F184A" w:rsidRDefault="003620F0" w:rsidP="003620F0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8337955" w14:textId="77777777" w:rsidR="003620F0" w:rsidRPr="000B2D47" w:rsidRDefault="003620F0" w:rsidP="003620F0">
      <w:pPr>
        <w:pStyle w:val="NO"/>
      </w:pPr>
      <w:r w:rsidRPr="000B2D47">
        <w:t>NOTE</w:t>
      </w:r>
      <w:r>
        <w:t> 1</w:t>
      </w:r>
      <w:r w:rsidRPr="000B2D47">
        <w:t>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69C2AA36" w14:textId="77777777" w:rsidR="003620F0" w:rsidRPr="002F184A" w:rsidRDefault="003620F0" w:rsidP="003620F0">
      <w:r w:rsidRPr="002F184A">
        <w:t>The following audio media decoding capabilities are defined:</w:t>
      </w:r>
    </w:p>
    <w:p w14:paraId="6C08CF07" w14:textId="77777777" w:rsidR="003620F0" w:rsidRPr="002F184A" w:rsidRDefault="003620F0" w:rsidP="003620F0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28FB3196" w14:textId="77777777" w:rsidR="003620F0" w:rsidRDefault="003620F0" w:rsidP="003620F0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47AA0CA7" w14:textId="77777777" w:rsidR="003620F0" w:rsidRDefault="003620F0" w:rsidP="003620F0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1B42F3E" w14:textId="77777777" w:rsidR="003620F0" w:rsidRDefault="003620F0" w:rsidP="003620F0">
      <w:pPr>
        <w:pStyle w:val="NO"/>
      </w:pPr>
      <w:r>
        <w:t xml:space="preserve">NOTE 2: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58854FCA" w14:textId="77777777" w:rsidR="003620F0" w:rsidRDefault="003620F0" w:rsidP="003620F0">
      <w:pPr>
        <w:pStyle w:val="B1"/>
        <w:rPr>
          <w:ins w:id="1" w:author="Bruhn, Stefan" w:date="2026-02-03T10:19:00Z" w16du:dateUtc="2026-02-03T09:19:00Z"/>
        </w:rPr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</w:t>
      </w:r>
      <w:ins w:id="2" w:author="Bruhn, Stefan" w:date="2026-02-03T12:31:00Z">
        <w:r>
          <w:t>all levels</w:t>
        </w:r>
      </w:ins>
      <w:ins w:id="3" w:author="Bruhn, Stefan" w:date="2026-02-03T12:32:00Z" w16du:dateUtc="2026-02-03T11:32:00Z">
        <w:r>
          <w:t xml:space="preserve"> of</w:t>
        </w:r>
      </w:ins>
      <w:ins w:id="4" w:author="Bruhn, Stefan" w:date="2026-02-03T12:31:00Z">
        <w:r>
          <w:t xml:space="preserve">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26.254 [44], TS 26.255 [45], TS 26.256 [46], TS 26.251 (fixed-point) [47], and TS 26.258 (floating-point) [48]</w:t>
      </w:r>
      <w:r w:rsidRPr="002F184A">
        <w:t>.</w:t>
      </w:r>
    </w:p>
    <w:p w14:paraId="0D52D24D" w14:textId="77777777" w:rsidR="003620F0" w:rsidRDefault="003620F0" w:rsidP="003620F0">
      <w:pPr>
        <w:pStyle w:val="B1"/>
        <w:rPr>
          <w:ins w:id="5" w:author="Bruhn, Stefan" w:date="2026-02-03T10:20:00Z"/>
        </w:rPr>
      </w:pPr>
      <w:ins w:id="6" w:author="Bruhn, Stefan" w:date="2026-02-03T10:2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</w:ins>
      <w:ins w:id="7" w:author="Bruhn, Stefan" w:date="2026-02-03T10:20:00Z" w16du:dateUtc="2026-02-03T09:20:00Z">
        <w:r>
          <w:rPr>
            <w:b/>
          </w:rPr>
          <w:t>-SR</w:t>
        </w:r>
      </w:ins>
      <w:ins w:id="8" w:author="Bruhn, Stefan" w:date="2026-02-03T10:20:00Z">
        <w:r w:rsidRPr="002F184A">
          <w:t xml:space="preserve">: </w:t>
        </w:r>
      </w:ins>
      <w:ins w:id="9" w:author="Bruhn, Stefan" w:date="2026-02-03T12:33:00Z" w16du:dateUtc="2026-02-03T11:33:00Z">
        <w:r>
          <w:t xml:space="preserve">All decoding and </w:t>
        </w:r>
      </w:ins>
      <w:ins w:id="10" w:author="Bruhn, Stefan" w:date="2026-02-03T12:34:00Z" w16du:dateUtc="2026-02-03T11:34:00Z">
        <w:r>
          <w:t xml:space="preserve">post rendering </w:t>
        </w:r>
      </w:ins>
      <w:ins w:id="11" w:author="Bruhn, Stefan" w:date="2026-02-03T12:33:00Z" w16du:dateUtc="2026-02-03T11:33:00Z">
        <w:r>
          <w:t xml:space="preserve">requirements </w:t>
        </w:r>
      </w:ins>
      <w:ins w:id="12" w:author="Bruhn, Stefan" w:date="2026-02-03T12:34:00Z" w16du:dateUtc="2026-02-03T11:34:00Z">
        <w:r>
          <w:t xml:space="preserve">for the IVAS split rendering feature </w:t>
        </w:r>
      </w:ins>
      <w:ins w:id="13" w:author="Bruhn, Stefan" w:date="2026-02-03T10:27:00Z">
        <w:r>
          <w:t xml:space="preserve">as defined in </w:t>
        </w:r>
      </w:ins>
      <w:ins w:id="14" w:author="Bruhn, Stefan" w:date="2026-02-03T10:20:00Z">
        <w:r>
          <w:t xml:space="preserve">3GPP TS 26.250 [41], TS 26.252 [42], TS 26.253 [43], TS 26.254 [44], </w:t>
        </w:r>
        <w:r w:rsidRPr="003F0D4C">
          <w:t xml:space="preserve">TS 26.255 [45], </w:t>
        </w:r>
        <w:r>
          <w:t>TS 26.251 (fixed-point) [47], and TS 26.258 (floating-point) [48]</w:t>
        </w:r>
        <w:r w:rsidRPr="002F184A">
          <w:t>.</w:t>
        </w:r>
      </w:ins>
    </w:p>
    <w:p w14:paraId="3D5A8640" w14:textId="77777777" w:rsidR="003620F0" w:rsidRPr="003F0D4C" w:rsidRDefault="003620F0" w:rsidP="003620F0">
      <w:pPr>
        <w:pStyle w:val="B1"/>
      </w:pPr>
      <w:ins w:id="15" w:author="Bruhn, Stefan" w:date="2026-02-03T10:4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</w:t>
        </w:r>
      </w:ins>
      <w:ins w:id="16" w:author="Bruhn, Stefan" w:date="2026-02-03T10:40:00Z" w16du:dateUtc="2026-02-03T09:40:00Z">
        <w:r>
          <w:rPr>
            <w:b/>
          </w:rPr>
          <w:t>L1</w:t>
        </w:r>
      </w:ins>
      <w:ins w:id="17" w:author="Bruhn, Stefan" w:date="2026-02-03T10:40:00Z">
        <w:r w:rsidRPr="002F184A">
          <w:t xml:space="preserve">: </w:t>
        </w:r>
      </w:ins>
      <w:ins w:id="18" w:author="Bruhn, Stefan" w:date="2026-02-03T10:41:00Z">
        <w:r w:rsidRPr="002F184A">
          <w:t xml:space="preserve">All decoding </w:t>
        </w:r>
        <w:r>
          <w:t xml:space="preserve">and rendering </w:t>
        </w:r>
        <w:r w:rsidRPr="002F184A">
          <w:t>requirements</w:t>
        </w:r>
      </w:ins>
      <w:ins w:id="19" w:author="Bruhn, Stefan" w:date="2026-02-03T10:40:00Z">
        <w:r>
          <w:t xml:space="preserve"> </w:t>
        </w:r>
      </w:ins>
      <w:ins w:id="20" w:author="Bruhn, Stefan" w:date="2026-02-03T12:35:00Z" w16du:dateUtc="2026-02-03T11:35:00Z">
        <w:r>
          <w:t>for</w:t>
        </w:r>
      </w:ins>
      <w:ins w:id="21" w:author="Bruhn, Stefan" w:date="2026-02-03T10:42:00Z" w16du:dateUtc="2026-02-03T09:42:00Z">
        <w:r>
          <w:t xml:space="preserve"> level 1 </w:t>
        </w:r>
      </w:ins>
      <w:ins w:id="22" w:author="Bruhn, Stefan" w:date="2026-02-03T12:36:00Z" w16du:dateUtc="2026-02-03T11:36:00Z">
        <w:r>
          <w:t xml:space="preserve">of the IVAS codec </w:t>
        </w:r>
      </w:ins>
      <w:ins w:id="23" w:author="Bruhn, Stefan" w:date="2026-02-03T10:40:00Z">
        <w:r>
          <w:t>as defined in 3GPP TS 26.250 [41], TS 26.252 [42], TS 26.253 [43], TS 26.</w:t>
        </w:r>
        <w:r w:rsidRPr="003F0D4C">
          <w:t>254 [44], TS 26.255 [45], TS 26.256 [46], TS 26.251 (fixed-point) [47], and TS 26.258 (floating-point) [48].</w:t>
        </w:r>
      </w:ins>
    </w:p>
    <w:p w14:paraId="54DD1A84" w14:textId="77777777" w:rsidR="003620F0" w:rsidRPr="003F0D4C" w:rsidRDefault="003620F0" w:rsidP="003620F0">
      <w:pPr>
        <w:pStyle w:val="B1"/>
        <w:rPr>
          <w:ins w:id="24" w:author="Bruhn, Stefan" w:date="2026-02-03T12:36:00Z"/>
        </w:rPr>
      </w:pPr>
      <w:ins w:id="25" w:author="Bruhn, Stefan" w:date="2026-02-03T12:36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</w:t>
        </w:r>
      </w:ins>
      <w:ins w:id="26" w:author="Bruhn, Stefan" w:date="2026-02-03T12:36:00Z" w16du:dateUtc="2026-02-03T11:36:00Z">
        <w:r>
          <w:rPr>
            <w:b/>
          </w:rPr>
          <w:t>2</w:t>
        </w:r>
      </w:ins>
      <w:ins w:id="27" w:author="Bruhn, Stefan" w:date="2026-02-03T12:36:00Z">
        <w:r w:rsidRPr="002F184A">
          <w:t xml:space="preserve">: All decoding </w:t>
        </w:r>
        <w:r>
          <w:t xml:space="preserve">and rendering </w:t>
        </w:r>
        <w:r w:rsidRPr="002F184A">
          <w:t>requirements</w:t>
        </w:r>
        <w:r>
          <w:t xml:space="preserve"> for level </w:t>
        </w:r>
      </w:ins>
      <w:ins w:id="28" w:author="Bruhn, Stefan" w:date="2026-02-03T12:36:00Z" w16du:dateUtc="2026-02-03T11:36:00Z">
        <w:r>
          <w:t>2</w:t>
        </w:r>
      </w:ins>
      <w:ins w:id="29" w:author="Bruhn, Stefan" w:date="2026-02-03T12:36:00Z">
        <w:r>
          <w:t xml:space="preserve"> of the IVAS codec as defined in 3GPP TS 26.250 [41], TS 26.252 [42], TS 26.253 [43], TS 26.</w:t>
        </w:r>
        <w:r w:rsidRPr="003F0D4C">
          <w:t>254 [44], TS 26.255 [45], TS 26.256 [46], TS 26.251 (fixed-point) [47], and TS 26.258 (floating-point) [48].</w:t>
        </w:r>
      </w:ins>
    </w:p>
    <w:p w14:paraId="414F2EEB" w14:textId="77777777" w:rsidR="003620F0" w:rsidRPr="000B2D47" w:rsidRDefault="003620F0" w:rsidP="003620F0">
      <w:pPr>
        <w:pStyle w:val="NO"/>
      </w:pPr>
      <w:r w:rsidRPr="000B2D47">
        <w:t>NOTE: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3F0D4C">
        <w:t>support of IVAS</w:t>
      </w:r>
      <w:ins w:id="30" w:author="Bruhn, Stefan" w:date="2026-02-03T12:41:00Z" w16du:dateUtc="2026-02-03T11:41:00Z">
        <w:r w:rsidRPr="003F0D4C">
          <w:t xml:space="preserve">, IVAS-L1 </w:t>
        </w:r>
      </w:ins>
      <w:ins w:id="31" w:author="Bruhn, Stefan" w:date="2026-02-03T12:42:00Z" w16du:dateUtc="2026-02-03T11:42:00Z">
        <w:r w:rsidRPr="003F0D4C">
          <w:t>or</w:t>
        </w:r>
      </w:ins>
      <w:ins w:id="32" w:author="Bruhn, Stefan" w:date="2026-02-03T12:41:00Z" w16du:dateUtc="2026-02-03T11:41:00Z">
        <w:r w:rsidRPr="003F0D4C">
          <w:t xml:space="preserve"> IVAS-L2</w:t>
        </w:r>
      </w:ins>
      <w:r w:rsidRPr="003F0D4C">
        <w:t xml:space="preserve"> media decoding</w:t>
      </w:r>
      <w:r w:rsidRPr="00435F9C">
        <w:t xml:space="preserve"> capabilities implies support of EVS media decoding capabilities.</w:t>
      </w:r>
    </w:p>
    <w:p w14:paraId="15C7B59B" w14:textId="77777777" w:rsidR="003620F0" w:rsidRDefault="003620F0" w:rsidP="003620F0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298EB2AF" w14:textId="77777777" w:rsidR="003620F0" w:rsidRDefault="003620F0" w:rsidP="003620F0">
      <w:pPr>
        <w:pStyle w:val="B1"/>
      </w:pPr>
      <w:r w:rsidRPr="002F184A">
        <w:lastRenderedPageBreak/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62699FF7" w14:textId="77777777" w:rsidR="003620F0" w:rsidRDefault="003620F0" w:rsidP="003620F0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092AB002" w14:textId="77777777" w:rsidR="003620F0" w:rsidRDefault="003620F0" w:rsidP="0036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33" w:name="_Toc170384094"/>
      <w:r>
        <w:rPr>
          <w:noProof/>
        </w:rPr>
        <w:t>NEXT CHANGE</w:t>
      </w:r>
    </w:p>
    <w:p w14:paraId="45AEF812" w14:textId="77777777" w:rsidR="003620F0" w:rsidRDefault="003620F0" w:rsidP="003620F0">
      <w:pPr>
        <w:pStyle w:val="Heading2"/>
      </w:pPr>
    </w:p>
    <w:p w14:paraId="646F9EFB" w14:textId="77777777" w:rsidR="003620F0" w:rsidRPr="002F184A" w:rsidRDefault="003620F0" w:rsidP="003620F0">
      <w:pPr>
        <w:pStyle w:val="Heading2"/>
      </w:pPr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33"/>
    </w:p>
    <w:p w14:paraId="2932F839" w14:textId="77777777" w:rsidR="003620F0" w:rsidRPr="00F7337F" w:rsidRDefault="003620F0" w:rsidP="003620F0">
      <w:r w:rsidRPr="00F7337F">
        <w:t>The following speech media encoding capabilities are defined:</w:t>
      </w:r>
    </w:p>
    <w:p w14:paraId="236971E9" w14:textId="77777777" w:rsidR="003620F0" w:rsidRPr="00F7337F" w:rsidRDefault="003620F0" w:rsidP="003620F0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1F43AAE6" w14:textId="77777777" w:rsidR="003620F0" w:rsidRPr="00F7337F" w:rsidRDefault="003620F0" w:rsidP="003620F0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01FFF653" w14:textId="77777777" w:rsidR="003620F0" w:rsidRPr="00F7337F" w:rsidRDefault="003620F0" w:rsidP="003620F0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53998D8A" w14:textId="77777777" w:rsidR="003620F0" w:rsidRPr="00F7337F" w:rsidRDefault="003620F0" w:rsidP="003620F0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44D7DA9A" w14:textId="77777777" w:rsidR="003620F0" w:rsidRPr="00F7337F" w:rsidRDefault="003620F0" w:rsidP="003620F0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27EA0CE7" w14:textId="77777777" w:rsidR="003620F0" w:rsidRPr="00F7337F" w:rsidRDefault="003620F0" w:rsidP="003620F0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58FDD448" w14:textId="77777777" w:rsidR="003620F0" w:rsidRPr="00F7337F" w:rsidRDefault="003620F0" w:rsidP="003620F0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1CC5AA3F" w14:textId="77777777" w:rsidR="003620F0" w:rsidRPr="00F7337F" w:rsidRDefault="003620F0" w:rsidP="003620F0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6620EF6D" w14:textId="77777777" w:rsidR="003620F0" w:rsidRDefault="003620F0" w:rsidP="003620F0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188E1FD0" w14:textId="77777777" w:rsidR="003620F0" w:rsidRPr="000B2D47" w:rsidRDefault="003620F0" w:rsidP="003620F0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1F6721AA" w14:textId="77777777" w:rsidR="003620F0" w:rsidRPr="00F7337F" w:rsidRDefault="003620F0" w:rsidP="003620F0">
      <w:r w:rsidRPr="00F7337F">
        <w:t>The following audio media encoding capabilities are defined:</w:t>
      </w:r>
    </w:p>
    <w:p w14:paraId="52834BF3" w14:textId="77777777" w:rsidR="003620F0" w:rsidRPr="00F7337F" w:rsidRDefault="003620F0" w:rsidP="003620F0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12059746" w14:textId="77777777" w:rsidR="003620F0" w:rsidRPr="00F7337F" w:rsidRDefault="003620F0" w:rsidP="003620F0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7B8924C7" w14:textId="77777777" w:rsidR="003620F0" w:rsidRPr="00F7337F" w:rsidRDefault="003620F0" w:rsidP="003620F0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5754EA04" w14:textId="77777777" w:rsidR="003620F0" w:rsidRDefault="003620F0" w:rsidP="003620F0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6FA281E1" w14:textId="77777777" w:rsidR="003620F0" w:rsidRPr="00F7337F" w:rsidRDefault="003620F0" w:rsidP="003620F0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485D7A31" w14:textId="77777777" w:rsidR="003620F0" w:rsidRDefault="003620F0" w:rsidP="003620F0">
      <w:pPr>
        <w:pStyle w:val="B1"/>
        <w:rPr>
          <w:ins w:id="34" w:author="Bruhn, Stefan" w:date="2026-02-03T14:40:00Z" w16du:dateUtc="2026-02-03T13:40:00Z"/>
        </w:rPr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</w:t>
      </w:r>
      <w:ins w:id="35" w:author="Bruhn, Stefan" w:date="2026-02-03T12:44:00Z">
        <w:r>
          <w:t xml:space="preserve">all levels of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26.251 (fixed-point) [47], and TS 26.258 (floating-point) [48]</w:t>
      </w:r>
      <w:r w:rsidRPr="002F184A">
        <w:t>.</w:t>
      </w:r>
    </w:p>
    <w:p w14:paraId="4525818B" w14:textId="77777777" w:rsidR="003620F0" w:rsidRDefault="003620F0" w:rsidP="003620F0">
      <w:pPr>
        <w:pStyle w:val="B1"/>
        <w:rPr>
          <w:ins w:id="36" w:author="Bruhn, Stefan" w:date="2026-02-03T14:40:00Z"/>
        </w:rPr>
      </w:pPr>
      <w:ins w:id="37" w:author="Bruhn, Stefan" w:date="2026-02-03T14:40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</w:ins>
      <w:ins w:id="38" w:author="Bruhn, Stefan" w:date="2026-02-03T14:40:00Z" w16du:dateUtc="2026-02-03T13:40:00Z">
        <w:r>
          <w:rPr>
            <w:b/>
            <w:bCs/>
          </w:rPr>
          <w:t>-L1</w:t>
        </w:r>
      </w:ins>
      <w:ins w:id="39" w:author="Bruhn, Stefan" w:date="2026-02-03T14:40:00Z"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>level</w:t>
        </w:r>
      </w:ins>
      <w:ins w:id="40" w:author="Bruhn, Stefan" w:date="2026-02-03T14:41:00Z" w16du:dateUtc="2026-02-03T13:41:00Z">
        <w:r>
          <w:t xml:space="preserve"> 1</w:t>
        </w:r>
      </w:ins>
      <w:ins w:id="41" w:author="Bruhn, Stefan" w:date="2026-02-03T14:40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TS 26.251 (fixed-point) [47], and TS 26.258 (floating-point) [48]</w:t>
        </w:r>
        <w:r w:rsidRPr="002F184A">
          <w:t>.</w:t>
        </w:r>
      </w:ins>
    </w:p>
    <w:p w14:paraId="4AE77FDF" w14:textId="77777777" w:rsidR="003620F0" w:rsidRDefault="003620F0" w:rsidP="003620F0">
      <w:pPr>
        <w:pStyle w:val="B1"/>
      </w:pPr>
      <w:ins w:id="42" w:author="Bruhn, Stefan" w:date="2026-02-03T14:41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</w:t>
        </w:r>
      </w:ins>
      <w:ins w:id="43" w:author="Bruhn, Stefan" w:date="2026-02-03T14:41:00Z" w16du:dateUtc="2026-02-03T13:41:00Z">
        <w:r>
          <w:rPr>
            <w:b/>
            <w:bCs/>
          </w:rPr>
          <w:t>2</w:t>
        </w:r>
      </w:ins>
      <w:ins w:id="44" w:author="Bruhn, Stefan" w:date="2026-02-03T14:41:00Z"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 xml:space="preserve">level </w:t>
        </w:r>
      </w:ins>
      <w:ins w:id="45" w:author="Bruhn, Stefan" w:date="2026-02-03T14:41:00Z" w16du:dateUtc="2026-02-03T13:41:00Z">
        <w:r>
          <w:t>2</w:t>
        </w:r>
      </w:ins>
      <w:ins w:id="46" w:author="Bruhn, Stefan" w:date="2026-02-03T14:41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TS 26.251 (fixed-point) [47], and TS 26.258 (floating-point) [48]</w:t>
        </w:r>
        <w:r w:rsidRPr="002F184A">
          <w:t>.</w:t>
        </w:r>
      </w:ins>
    </w:p>
    <w:p w14:paraId="2E2167B4" w14:textId="77777777" w:rsidR="003620F0" w:rsidRPr="000B2D47" w:rsidRDefault="003620F0" w:rsidP="003620F0">
      <w:pPr>
        <w:pStyle w:val="NO"/>
      </w:pPr>
      <w:r w:rsidRPr="000B2D47">
        <w:t>NOTE: The IVAS</w:t>
      </w:r>
      <w:r w:rsidRPr="00435F9C">
        <w:t xml:space="preserve"> </w:t>
      </w:r>
      <w:r w:rsidRPr="000B2D47">
        <w:t xml:space="preserve">encoder supports EVS encoding. </w:t>
      </w:r>
      <w:proofErr w:type="gramStart"/>
      <w:r w:rsidRPr="000B2D47">
        <w:t>Therefore</w:t>
      </w:r>
      <w:proofErr w:type="gramEnd"/>
      <w:r w:rsidRPr="000B2D47">
        <w:t xml:space="preserve"> </w:t>
      </w:r>
      <w:r w:rsidRPr="00435F9C">
        <w:t>support of IVAS media encoding capabilities implies support of EVS media encoding capabilities.</w:t>
      </w:r>
    </w:p>
    <w:p w14:paraId="52942820" w14:textId="77777777" w:rsidR="003620F0" w:rsidRDefault="003620F0" w:rsidP="003620F0">
      <w:pPr>
        <w:pStyle w:val="B1"/>
      </w:pPr>
      <w:r w:rsidRPr="002F184A">
        <w:lastRenderedPageBreak/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18D43542" w14:textId="77777777" w:rsidR="003620F0" w:rsidRDefault="003620F0" w:rsidP="003620F0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  <w:r>
        <w:rPr>
          <w:noProof/>
        </w:rPr>
        <w:br w:type="page"/>
      </w:r>
    </w:p>
    <w:p w14:paraId="200BF274" w14:textId="77777777" w:rsidR="003620F0" w:rsidRDefault="003620F0" w:rsidP="0036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47" w:name="_Toc170384126"/>
      <w:r>
        <w:rPr>
          <w:noProof/>
        </w:rPr>
        <w:lastRenderedPageBreak/>
        <w:t>NEXT CHANGE</w:t>
      </w:r>
    </w:p>
    <w:p w14:paraId="05611EF1" w14:textId="77777777" w:rsidR="003620F0" w:rsidRPr="002F184A" w:rsidRDefault="003620F0" w:rsidP="003620F0">
      <w:pPr>
        <w:pStyle w:val="Heading3"/>
      </w:pPr>
      <w:r w:rsidRPr="002F184A">
        <w:t>6.3.</w:t>
      </w:r>
      <w:r>
        <w:t>5</w:t>
      </w:r>
      <w:r w:rsidRPr="002F184A">
        <w:tab/>
      </w:r>
      <w:r>
        <w:t>IVAS</w:t>
      </w:r>
      <w:bookmarkEnd w:id="47"/>
    </w:p>
    <w:p w14:paraId="79ECAC02" w14:textId="77777777" w:rsidR="003620F0" w:rsidRPr="002F184A" w:rsidRDefault="003620F0" w:rsidP="003620F0">
      <w:pPr>
        <w:pStyle w:val="Heading4"/>
      </w:pPr>
      <w:bookmarkStart w:id="48" w:name="_CR6_3_5_1"/>
      <w:bookmarkStart w:id="49" w:name="_Toc170384127"/>
      <w:bookmarkEnd w:id="48"/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49"/>
    </w:p>
    <w:p w14:paraId="078FCC3B" w14:textId="77777777" w:rsidR="003620F0" w:rsidRPr="002F184A" w:rsidRDefault="003620F0" w:rsidP="003620F0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329A9E85" w14:textId="77777777" w:rsidR="003620F0" w:rsidRDefault="003620F0" w:rsidP="003620F0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objects with scene-based (OSBA), or a combined format of objects with metadata-assisted spatial audio (OMASA).</w:t>
      </w:r>
    </w:p>
    <w:p w14:paraId="70C018CC" w14:textId="77777777" w:rsidR="003620F0" w:rsidRPr="00D2475B" w:rsidRDefault="003620F0" w:rsidP="003620F0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14844B10" w14:textId="77777777" w:rsidR="003620F0" w:rsidRDefault="003620F0" w:rsidP="003620F0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>3GPP TS 26.250 [41], TS 26.252 [42], TS 26.253 [43], TS 26.251 (fixed-point) [47], and TS 26.258 (floating-point) [48].</w:t>
      </w:r>
    </w:p>
    <w:p w14:paraId="32406F84" w14:textId="77777777" w:rsidR="003620F0" w:rsidRPr="002F184A" w:rsidDel="00645471" w:rsidRDefault="003620F0" w:rsidP="003620F0">
      <w:pPr>
        <w:pStyle w:val="NO"/>
        <w:rPr>
          <w:del w:id="50" w:author="Bruhn, Stefan" w:date="2026-02-03T14:10:00Z" w16du:dateUtc="2026-02-03T13:10:00Z"/>
        </w:rPr>
      </w:pPr>
      <w:del w:id="51" w:author="Bruhn, Stefan" w:date="2026-02-03T14:10:00Z" w16du:dateUtc="2026-02-03T13:10:00Z">
        <w:r w:rsidDel="00645471">
          <w:delText>NOTE:</w:delText>
        </w:r>
        <w:r w:rsidDel="00645471">
          <w:tab/>
          <w:delText>IVAS codec level setting is TBD.</w:delText>
        </w:r>
      </w:del>
    </w:p>
    <w:p w14:paraId="6D02F876" w14:textId="77777777" w:rsidR="003620F0" w:rsidRPr="002F184A" w:rsidRDefault="003620F0" w:rsidP="003620F0">
      <w:pPr>
        <w:pStyle w:val="Heading4"/>
      </w:pPr>
      <w:bookmarkStart w:id="52" w:name="_CR6_3_5_2"/>
      <w:bookmarkStart w:id="53" w:name="_Toc170384128"/>
      <w:bookmarkEnd w:id="52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  <w:bookmarkEnd w:id="53"/>
    </w:p>
    <w:p w14:paraId="2602BB15" w14:textId="77777777" w:rsidR="003620F0" w:rsidDel="00046445" w:rsidRDefault="003620F0" w:rsidP="003620F0">
      <w:pPr>
        <w:rPr>
          <w:del w:id="54" w:author="Bruhn, Stefan" w:date="2026-02-03T14:35:00Z" w16du:dateUtc="2026-02-03T13:35:00Z"/>
        </w:rPr>
        <w:pPrChange w:id="55" w:author="Bruhn, Stefan" w:date="2026-02-03T15:28:00Z" w16du:dateUtc="2026-02-03T14:28:00Z">
          <w:pPr>
            <w:pStyle w:val="NO"/>
          </w:pPr>
        </w:pPrChange>
      </w:pPr>
      <w:r w:rsidRPr="002F184A">
        <w:t xml:space="preserve">Receivers conforming to the </w:t>
      </w:r>
      <w:r w:rsidRPr="00046445">
        <w:rPr>
          <w:rPrChange w:id="56" w:author="Bruhn, Stefan" w:date="2026-02-03T15:28:00Z" w16du:dateUtc="2026-02-03T14:28:00Z">
            <w:rPr>
              <w:b/>
              <w:bCs/>
            </w:rPr>
          </w:rPrChange>
        </w:rPr>
        <w:t>IVAS</w:t>
      </w:r>
      <w:r w:rsidRPr="002F184A">
        <w:t xml:space="preserve"> Operation Point shall support the </w:t>
      </w:r>
      <w:ins w:id="57" w:author="Bruhn, Stefan" w:date="2026-02-03T15:00:00Z" w16du:dateUtc="2026-02-03T14:00:00Z">
        <w:r>
          <w:t xml:space="preserve">respective </w:t>
        </w:r>
      </w:ins>
      <w:r w:rsidRPr="00645471">
        <w:rPr>
          <w:rPrChange w:id="58" w:author="Bruhn, Stefan" w:date="2026-02-03T14:32:00Z" w16du:dateUtc="2026-02-03T13:32:00Z">
            <w:rPr>
              <w:i/>
              <w:iCs/>
            </w:rPr>
          </w:rPrChange>
        </w:rPr>
        <w:t>IVAS</w:t>
      </w:r>
      <w:ins w:id="59" w:author="Bruhn, Stefan" w:date="2026-02-03T15:01:00Z">
        <w:r w:rsidRPr="00645471">
          <w:t>,</w:t>
        </w:r>
        <w:r w:rsidRPr="003F0D4C">
          <w:t xml:space="preserve"> IVAS-L1</w:t>
        </w:r>
      </w:ins>
      <w:ins w:id="60" w:author="Bruhn, Stefan" w:date="2026-02-03T15:01:00Z" w16du:dateUtc="2026-02-03T14:01:00Z">
        <w:r>
          <w:t>,</w:t>
        </w:r>
      </w:ins>
      <w:ins w:id="61" w:author="Bruhn, Stefan" w:date="2026-02-03T15:01:00Z">
        <w:r w:rsidRPr="003F0D4C">
          <w:t xml:space="preserve"> IVAS-L2</w:t>
        </w:r>
      </w:ins>
      <w:ins w:id="62" w:author="Bruhn, Stefan" w:date="2026-02-03T15:01:00Z" w16du:dateUtc="2026-02-03T14:01:00Z">
        <w:r>
          <w:t xml:space="preserve"> or</w:t>
        </w:r>
      </w:ins>
      <w:ins w:id="63" w:author="Bruhn, Stefan" w:date="2026-02-03T15:28:00Z" w16du:dateUtc="2026-02-03T14:28:00Z">
        <w:r>
          <w:t xml:space="preserve"> </w:t>
        </w:r>
      </w:ins>
      <w:ins w:id="64" w:author="Bruhn, Stefan" w:date="2026-02-03T15:01:00Z" w16du:dateUtc="2026-02-03T14:01:00Z">
        <w:r>
          <w:t>IVAS-SR</w:t>
        </w:r>
      </w:ins>
      <w:r w:rsidRPr="00046445">
        <w:rPr>
          <w:rPrChange w:id="65" w:author="Bruhn, Stefan" w:date="2026-02-03T15:28:00Z" w16du:dateUtc="2026-02-03T14:28:00Z">
            <w:rPr>
              <w:b/>
              <w:bCs/>
            </w:rPr>
          </w:rPrChange>
        </w:rPr>
        <w:t xml:space="preserve"> </w:t>
      </w:r>
      <w:r w:rsidRPr="00046445">
        <w:t xml:space="preserve">media decoding capability according to clause 5.2 </w:t>
      </w:r>
      <w:ins w:id="66" w:author="Bruhn, Stefan" w:date="2026-02-03T15:25:00Z" w16du:dateUtc="2026-02-03T14:25:00Z">
        <w:r w:rsidRPr="00046445">
          <w:t>and</w:t>
        </w:r>
      </w:ins>
      <w:ins w:id="67" w:author="Bruhn, Stefan" w:date="2026-02-03T15:25:00Z">
        <w:r w:rsidRPr="00046445">
          <w:t xml:space="preserve"> to the supported IVAS code</w:t>
        </w:r>
      </w:ins>
      <w:ins w:id="68" w:author="Bruhn, Stefan" w:date="2026-02-03T15:30:00Z" w16du:dateUtc="2026-02-03T14:30:00Z">
        <w:r>
          <w:t>c</w:t>
        </w:r>
      </w:ins>
      <w:ins w:id="69" w:author="Bruhn, Stefan" w:date="2026-02-03T15:25:00Z">
        <w:r w:rsidRPr="00046445">
          <w:t xml:space="preserve"> level 1, 2 or 3</w:t>
        </w:r>
      </w:ins>
      <w:ins w:id="70" w:author="Bruhn, Stefan" w:date="2026-02-03T15:26:00Z" w16du:dateUtc="2026-02-03T14:26:00Z">
        <w:r w:rsidRPr="00046445">
          <w:t xml:space="preserve"> or the </w:t>
        </w:r>
      </w:ins>
      <w:ins w:id="71" w:author="Bruhn, Stefan" w:date="2026-02-03T15:29:00Z" w16du:dateUtc="2026-02-03T14:29:00Z">
        <w:r>
          <w:t xml:space="preserve">IVAS </w:t>
        </w:r>
      </w:ins>
      <w:ins w:id="72" w:author="Bruhn, Stefan" w:date="2026-02-03T15:26:00Z" w16du:dateUtc="2026-02-03T14:26:00Z">
        <w:r w:rsidRPr="00046445">
          <w:t>split rende</w:t>
        </w:r>
      </w:ins>
      <w:ins w:id="73" w:author="Bruhn, Stefan" w:date="2026-02-03T15:27:00Z" w16du:dateUtc="2026-02-03T14:27:00Z">
        <w:r w:rsidRPr="00046445">
          <w:t xml:space="preserve">ring feature </w:t>
        </w:r>
      </w:ins>
      <w:r w:rsidRPr="00046445">
        <w:t>and shall support rendering and playback of the decoded signal</w:t>
      </w:r>
      <w:r w:rsidRPr="002F184A">
        <w:t>.</w:t>
      </w:r>
    </w:p>
    <w:p w14:paraId="51CFE3FA" w14:textId="77777777" w:rsidR="003620F0" w:rsidRPr="002F184A" w:rsidRDefault="003620F0" w:rsidP="003620F0">
      <w:pPr>
        <w:rPr>
          <w:ins w:id="74" w:author="Bruhn, Stefan" w:date="2026-02-03T15:27:00Z" w16du:dateUtc="2026-02-03T14:27:00Z"/>
        </w:rPr>
      </w:pPr>
    </w:p>
    <w:p w14:paraId="2F69D55F" w14:textId="77777777" w:rsidR="003620F0" w:rsidRDefault="003620F0" w:rsidP="003620F0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</w:t>
      </w:r>
      <w:proofErr w:type="gramStart"/>
      <w:r>
        <w:t>Therefore</w:t>
      </w:r>
      <w:proofErr w:type="gramEnd"/>
      <w:r>
        <w:t xml:space="preserve"> </w:t>
      </w:r>
      <w:r w:rsidRPr="00645471">
        <w:rPr>
          <w:rPrChange w:id="75" w:author="Bruhn, Stefan" w:date="2026-02-03T14:32:00Z" w16du:dateUtc="2026-02-03T13:32:00Z">
            <w:rPr>
              <w:lang w:val="de-DE"/>
            </w:rPr>
          </w:rPrChange>
        </w:rPr>
        <w:t xml:space="preserve">support of </w:t>
      </w:r>
      <w:r w:rsidRPr="00645471">
        <w:rPr>
          <w:rPrChange w:id="76" w:author="Bruhn, Stefan" w:date="2026-02-03T14:33:00Z" w16du:dateUtc="2026-02-03T13:33:00Z">
            <w:rPr>
              <w:i/>
              <w:iCs/>
              <w:lang w:val="de-DE"/>
            </w:rPr>
          </w:rPrChange>
        </w:rPr>
        <w:t>IVAS</w:t>
      </w:r>
      <w:ins w:id="77" w:author="Bruhn, Stefan" w:date="2026-02-03T14:32:00Z">
        <w:r w:rsidRPr="00645471">
          <w:t>,</w:t>
        </w:r>
        <w:r w:rsidRPr="003F0D4C">
          <w:t xml:space="preserve"> IVAS-L1 or IVAS-L2</w:t>
        </w:r>
      </w:ins>
      <w:r w:rsidRPr="00645471">
        <w:rPr>
          <w:rPrChange w:id="78" w:author="Bruhn, Stefan" w:date="2026-02-03T14:32:00Z" w16du:dateUtc="2026-02-03T13:32:00Z">
            <w:rPr>
              <w:lang w:val="de-DE"/>
            </w:rPr>
          </w:rPrChange>
        </w:rPr>
        <w:t xml:space="preserve"> media decoding capabilities implies support of </w:t>
      </w:r>
      <w:r w:rsidRPr="00645471">
        <w:rPr>
          <w:rPrChange w:id="79" w:author="Bruhn, Stefan" w:date="2026-02-03T14:33:00Z" w16du:dateUtc="2026-02-03T13:33:00Z">
            <w:rPr>
              <w:i/>
              <w:iCs/>
              <w:lang w:val="de-DE"/>
            </w:rPr>
          </w:rPrChange>
        </w:rPr>
        <w:t>EVS</w:t>
      </w:r>
      <w:r w:rsidRPr="00645471">
        <w:rPr>
          <w:rPrChange w:id="80" w:author="Bruhn, Stefan" w:date="2026-02-03T14:32:00Z" w16du:dateUtc="2026-02-03T13:32:00Z">
            <w:rPr>
              <w:lang w:val="de-DE"/>
            </w:rPr>
          </w:rPrChange>
        </w:rPr>
        <w:t xml:space="preserve"> media decoding capabilities.</w:t>
      </w:r>
      <w:r>
        <w:t xml:space="preserve"> </w:t>
      </w:r>
    </w:p>
    <w:p w14:paraId="0A2B7867" w14:textId="77777777" w:rsidR="003620F0" w:rsidDel="00645471" w:rsidRDefault="003620F0" w:rsidP="003620F0">
      <w:pPr>
        <w:pStyle w:val="NO"/>
        <w:rPr>
          <w:del w:id="81" w:author="Bruhn, Stefan" w:date="2026-02-03T14:34:00Z" w16du:dateUtc="2026-02-03T13:34:00Z"/>
        </w:rPr>
      </w:pPr>
      <w:del w:id="82" w:author="Bruhn, Stefan" w:date="2026-02-03T14:34:00Z" w16du:dateUtc="2026-02-03T13:34:00Z">
        <w:r w:rsidDel="00645471">
          <w:delText>NOTE</w:delText>
        </w:r>
        <w:r w:rsidRPr="000B2D47" w:rsidDel="00645471">
          <w:delText>: IVAS codec level setting is TBD.</w:delText>
        </w:r>
      </w:del>
    </w:p>
    <w:p w14:paraId="40B6C78F" w14:textId="77777777" w:rsidR="003620F0" w:rsidRDefault="003620F0" w:rsidP="003620F0">
      <w:pPr>
        <w:pStyle w:val="Heading4"/>
      </w:pPr>
      <w:bookmarkStart w:id="83" w:name="_CR6_3_5_3"/>
      <w:bookmarkStart w:id="84" w:name="_Toc170384129"/>
      <w:bookmarkEnd w:id="83"/>
      <w:r>
        <w:t>6.3.5.3</w:t>
      </w:r>
      <w:r>
        <w:tab/>
        <w:t>Sender Requirements</w:t>
      </w:r>
      <w:bookmarkEnd w:id="84"/>
    </w:p>
    <w:p w14:paraId="3F127F02" w14:textId="77777777" w:rsidR="003620F0" w:rsidRDefault="003620F0" w:rsidP="003620F0"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>Operation Point shall support the</w:t>
      </w:r>
      <w:ins w:id="85" w:author="Bruhn, Stefan" w:date="2026-02-03T14:42:00Z" w16du:dateUtc="2026-02-03T13:42:00Z">
        <w:r>
          <w:t xml:space="preserve"> respective</w:t>
        </w:r>
      </w:ins>
      <w:r w:rsidRPr="00722CE9">
        <w:t xml:space="preserve"> </w:t>
      </w:r>
      <w:r w:rsidRPr="00435F9C">
        <w:rPr>
          <w:b/>
          <w:bCs/>
        </w:rPr>
        <w:t>IVAS</w:t>
      </w:r>
      <w:ins w:id="86" w:author="Bruhn, Stefan" w:date="2026-02-03T14:42:00Z" w16du:dateUtc="2026-02-03T13:42:00Z">
        <w:r>
          <w:rPr>
            <w:b/>
            <w:bCs/>
          </w:rPr>
          <w:t xml:space="preserve">, IVAS-L1 or </w:t>
        </w:r>
      </w:ins>
      <w:ins w:id="87" w:author="Bruhn, Stefan" w:date="2026-02-03T14:43:00Z" w16du:dateUtc="2026-02-03T13:43:00Z">
        <w:r>
          <w:rPr>
            <w:b/>
            <w:bCs/>
          </w:rPr>
          <w:t>IVAS-L2</w:t>
        </w:r>
      </w:ins>
      <w:del w:id="88" w:author="Bruhn, Stefan" w:date="2026-02-03T14:37:00Z" w16du:dateUtc="2026-02-03T13:37:00Z">
        <w:r w:rsidRPr="00435F9C" w:rsidDel="00645471">
          <w:rPr>
            <w:b/>
            <w:bCs/>
          </w:rPr>
          <w:delText>-Enc</w:delText>
        </w:r>
      </w:del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439F4332" w14:textId="77777777" w:rsidR="003620F0" w:rsidDel="004152FA" w:rsidRDefault="003620F0" w:rsidP="003620F0">
      <w:pPr>
        <w:pStyle w:val="NO"/>
        <w:rPr>
          <w:del w:id="89" w:author="Bruhn, Stefan" w:date="2026-02-03T14:43:00Z" w16du:dateUtc="2026-02-03T13:43:00Z"/>
        </w:rPr>
      </w:pPr>
      <w:del w:id="90" w:author="Bruhn, Stefan" w:date="2026-02-03T14:43:00Z" w16du:dateUtc="2026-02-03T13:43:00Z">
        <w:r w:rsidDel="004152FA">
          <w:delText>NOTE</w:delText>
        </w:r>
        <w:r w:rsidRPr="000B2D47" w:rsidDel="004152FA">
          <w:delText>: IVAS codec level setting is TBD.</w:delText>
        </w:r>
      </w:del>
    </w:p>
    <w:p w14:paraId="4FE1BC57" w14:textId="77777777" w:rsidR="003620F0" w:rsidRDefault="003620F0" w:rsidP="003620F0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22033404" w14:textId="77777777" w:rsidR="003620F0" w:rsidRDefault="003620F0" w:rsidP="0036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91" w:name="_Toc170384167"/>
      <w:r>
        <w:rPr>
          <w:noProof/>
        </w:rPr>
        <w:t>NEXT CHANGE</w:t>
      </w:r>
    </w:p>
    <w:p w14:paraId="6FEF5232" w14:textId="77777777" w:rsidR="003620F0" w:rsidRDefault="003620F0" w:rsidP="003620F0">
      <w:pPr>
        <w:pStyle w:val="Heading4"/>
      </w:pPr>
    </w:p>
    <w:p w14:paraId="4B3132B6" w14:textId="77777777" w:rsidR="003620F0" w:rsidRDefault="003620F0" w:rsidP="003620F0">
      <w:pPr>
        <w:pStyle w:val="Heading4"/>
      </w:pPr>
      <w:r>
        <w:t>7.5.2.5</w:t>
      </w:r>
      <w:r>
        <w:tab/>
        <w:t>Content Generation Requirements</w:t>
      </w:r>
      <w:bookmarkEnd w:id="91"/>
    </w:p>
    <w:p w14:paraId="39735559" w14:textId="77777777" w:rsidR="003620F0" w:rsidRDefault="003620F0" w:rsidP="003620F0">
      <w:pPr>
        <w:rPr>
          <w:lang w:eastAsia="x-none"/>
        </w:rPr>
      </w:pPr>
      <w:r>
        <w:rPr>
          <w:lang w:eastAsia="x-none"/>
        </w:rPr>
        <w:t>For a transmitter supporting the IVAS media profile the following applies:</w:t>
      </w:r>
    </w:p>
    <w:p w14:paraId="189DFA05" w14:textId="77777777" w:rsidR="003620F0" w:rsidRDefault="003620F0" w:rsidP="003620F0">
      <w:pPr>
        <w:pStyle w:val="B1"/>
      </w:pPr>
      <w:r>
        <w:t>-</w:t>
      </w:r>
      <w:r>
        <w:tab/>
        <w:t>It shall support all media encoding capabilities for IVAS</w:t>
      </w:r>
      <w:ins w:id="92" w:author="Bruhn, Stefan" w:date="2026-02-03T15:35:00Z" w16du:dateUtc="2026-02-03T14:35:00Z">
        <w:r>
          <w:t>, IVAS-L1 or IVS-L2</w:t>
        </w:r>
      </w:ins>
      <w:r>
        <w:t xml:space="preserve"> as defined in clause 5.3.</w:t>
      </w:r>
    </w:p>
    <w:p w14:paraId="7F8D5E9D" w14:textId="77777777" w:rsidR="003620F0" w:rsidRDefault="003620F0" w:rsidP="003620F0">
      <w:pPr>
        <w:pStyle w:val="B1"/>
      </w:pPr>
      <w:r>
        <w:t>-</w:t>
      </w:r>
      <w:r>
        <w:tab/>
        <w:t>It shall support the sender requirements for IVAS</w:t>
      </w:r>
      <w:ins w:id="93" w:author="Bruhn, Stefan" w:date="2026-02-03T15:36:00Z" w16du:dateUtc="2026-02-03T14:36:00Z">
        <w:r>
          <w:t>, IVAS-L1 or IVAS-L2</w:t>
        </w:r>
      </w:ins>
      <w:r>
        <w:t xml:space="preserve"> as defined in clause 6.3.5.3.</w:t>
      </w:r>
    </w:p>
    <w:p w14:paraId="6D73B434" w14:textId="77777777" w:rsidR="003620F0" w:rsidRDefault="003620F0" w:rsidP="003620F0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7.5.2.1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i</w:t>
      </w:r>
      <w:r w:rsidRPr="00F7337F">
        <w:rPr>
          <w:rFonts w:ascii="Courier New" w:hAnsi="Courier New" w:cs="Courier New"/>
        </w:rPr>
        <w:t>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7.5.2.2.</w:t>
      </w:r>
    </w:p>
    <w:p w14:paraId="0AD522CF" w14:textId="77777777" w:rsidR="003620F0" w:rsidRPr="002F184A" w:rsidRDefault="003620F0" w:rsidP="003620F0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7.5.2.2.</w:t>
      </w:r>
    </w:p>
    <w:p w14:paraId="2DA512AD" w14:textId="77777777" w:rsidR="003620F0" w:rsidRDefault="003620F0" w:rsidP="003620F0">
      <w:pPr>
        <w:pStyle w:val="CRSeparator"/>
        <w:rPr>
          <w:noProof/>
        </w:rPr>
      </w:pPr>
    </w:p>
    <w:p w14:paraId="30CA4885" w14:textId="77777777" w:rsidR="003620F0" w:rsidRDefault="003620F0" w:rsidP="0036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5B4CEFB4" w14:textId="77777777" w:rsidR="003620F0" w:rsidRDefault="003620F0" w:rsidP="003620F0">
      <w:pPr>
        <w:rPr>
          <w:noProof/>
        </w:rPr>
      </w:pPr>
    </w:p>
    <w:p w14:paraId="68C9CD36" w14:textId="77777777" w:rsidR="001E41F3" w:rsidRDefault="001E41F3" w:rsidP="003620F0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12E0" w14:textId="77777777" w:rsidR="00A6529B" w:rsidRDefault="00A6529B">
      <w:r>
        <w:separator/>
      </w:r>
    </w:p>
  </w:endnote>
  <w:endnote w:type="continuationSeparator" w:id="0">
    <w:p w14:paraId="3AFC89DF" w14:textId="77777777" w:rsidR="00A6529B" w:rsidRDefault="00A6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9824" w14:textId="77777777" w:rsidR="00A6529B" w:rsidRDefault="00A6529B">
      <w:r>
        <w:separator/>
      </w:r>
    </w:p>
  </w:footnote>
  <w:footnote w:type="continuationSeparator" w:id="0">
    <w:p w14:paraId="7B934A97" w14:textId="77777777" w:rsidR="00A6529B" w:rsidRDefault="00A65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0F0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2FA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9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E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620F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620F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620F0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rsid w:val="003620F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3620F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1898</Words>
  <Characters>9757</Characters>
  <Application>Microsoft Office Word</Application>
  <DocSecurity>0</DocSecurity>
  <Lines>278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2026-02-03T21:10:00Z</dcterms:created>
  <dcterms:modified xsi:type="dcterms:W3CDTF">2026-02-03T21:14:00Z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S4-260238</vt:lpwstr>
  </property>
  <property fmtid="{D5CDD505-2E9C-101B-9397-08002B2CF9AE}" pid="10" name="Spec#">
    <vt:lpwstr>26.117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IVAS codec levels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A</vt:lpwstr>
  </property>
  <property fmtid="{D5CDD505-2E9C-101B-9397-08002B2CF9AE}" pid="19" name="ResDate">
    <vt:lpwstr>2026-02-03</vt:lpwstr>
  </property>
  <property fmtid="{D5CDD505-2E9C-101B-9397-08002B2CF9AE}" pid="20" name="Release">
    <vt:lpwstr>Rel-19</vt:lpwstr>
  </property>
</Properties>
</file>