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60FE289"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596D23">
        <w:rPr>
          <w:b/>
          <w:sz w:val="24"/>
        </w:rPr>
        <w:t>4</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443C90">
        <w:rPr>
          <w:b/>
          <w:i/>
          <w:sz w:val="28"/>
        </w:rPr>
        <w:t>25</w:t>
      </w:r>
      <w:r w:rsidR="002D2614">
        <w:rPr>
          <w:b/>
          <w:i/>
          <w:sz w:val="28"/>
        </w:rPr>
        <w:t>2076</w:t>
      </w:r>
      <w:r w:rsidR="008C3F91" w:rsidRPr="00B519FD">
        <w:rPr>
          <w:b/>
          <w:i/>
          <w:sz w:val="28"/>
        </w:rPr>
        <w:fldChar w:fldCharType="end"/>
      </w:r>
      <w:bookmarkEnd w:id="0"/>
    </w:p>
    <w:p w14:paraId="6979261F" w14:textId="79AE5820" w:rsidR="001E41F3" w:rsidRPr="00B519FD" w:rsidRDefault="00596D23" w:rsidP="008C3F91">
      <w:pPr>
        <w:pStyle w:val="CRCoverPage"/>
        <w:tabs>
          <w:tab w:val="right" w:pos="9639"/>
        </w:tabs>
        <w:outlineLvl w:val="0"/>
        <w:rPr>
          <w:bCs/>
          <w:sz w:val="24"/>
        </w:rPr>
      </w:pPr>
      <w:r>
        <w:rPr>
          <w:b/>
          <w:sz w:val="24"/>
        </w:rPr>
        <w:t>Dallas, USA</w:t>
      </w:r>
      <w:r w:rsidR="003E49E0">
        <w:rPr>
          <w:b/>
          <w:sz w:val="24"/>
        </w:rPr>
        <w:t>,</w:t>
      </w:r>
      <w:r w:rsidR="00E436CF">
        <w:rPr>
          <w:b/>
          <w:sz w:val="24"/>
        </w:rPr>
        <w:t xml:space="preserve"> 1</w:t>
      </w:r>
      <w:r w:rsidR="00DD47F8">
        <w:rPr>
          <w:b/>
          <w:sz w:val="24"/>
        </w:rPr>
        <w:t>7</w:t>
      </w:r>
      <w:r w:rsidR="00E436CF" w:rsidRPr="00E436CF">
        <w:rPr>
          <w:b/>
          <w:sz w:val="24"/>
          <w:vertAlign w:val="superscript"/>
        </w:rPr>
        <w:t>th</w:t>
      </w:r>
      <w:r w:rsidR="00E436CF">
        <w:rPr>
          <w:b/>
          <w:sz w:val="24"/>
        </w:rPr>
        <w:t xml:space="preserve"> </w:t>
      </w:r>
      <w:r>
        <w:rPr>
          <w:b/>
          <w:sz w:val="24"/>
        </w:rPr>
        <w:t>November</w:t>
      </w:r>
      <w:r w:rsidR="00551BC5">
        <w:rPr>
          <w:b/>
          <w:sz w:val="24"/>
        </w:rPr>
        <w:t xml:space="preserve"> </w:t>
      </w:r>
      <w:r w:rsidR="003E49E0" w:rsidRPr="00FC532F">
        <w:rPr>
          <w:b/>
          <w:sz w:val="24"/>
        </w:rPr>
        <w:t>–</w:t>
      </w:r>
      <w:r w:rsidR="00E436CF">
        <w:rPr>
          <w:b/>
          <w:sz w:val="24"/>
        </w:rPr>
        <w:t xml:space="preserve"> </w:t>
      </w:r>
      <w:r w:rsidR="00DD47F8">
        <w:rPr>
          <w:b/>
          <w:sz w:val="24"/>
        </w:rPr>
        <w:t>21</w:t>
      </w:r>
      <w:r w:rsidR="00DD47F8" w:rsidRPr="00DD47F8">
        <w:rPr>
          <w:b/>
          <w:sz w:val="24"/>
          <w:vertAlign w:val="superscript"/>
        </w:rPr>
        <w:t>st</w:t>
      </w:r>
      <w:r w:rsidR="00DD47F8">
        <w:rPr>
          <w:b/>
          <w:sz w:val="24"/>
        </w:rPr>
        <w:t xml:space="preserve"> </w:t>
      </w:r>
      <w:r>
        <w:rPr>
          <w:b/>
          <w:sz w:val="24"/>
        </w:rPr>
        <w:t>November</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r w:rsidR="002D2614">
        <w:rPr>
          <w:bCs/>
          <w:sz w:val="24"/>
        </w:rPr>
        <w:t>Revision of S4-251922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E1EF86C"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941</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AAE89D0" w:rsidR="001E41F3" w:rsidRPr="00B519FD" w:rsidRDefault="00443C90" w:rsidP="00FD6F6A">
            <w:pPr>
              <w:pStyle w:val="CRCoverPage"/>
              <w:spacing w:after="0"/>
              <w:jc w:val="center"/>
            </w:pPr>
            <w:r>
              <w:t>0003</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52909A1F" w:rsidR="001E41F3" w:rsidRPr="00B519FD" w:rsidRDefault="003C203B" w:rsidP="00E13F3D">
            <w:pPr>
              <w:pStyle w:val="CRCoverPage"/>
              <w:spacing w:after="0"/>
              <w:jc w:val="center"/>
              <w:rPr>
                <w:b/>
                <w:sz w:val="28"/>
              </w:rPr>
            </w:pPr>
            <w:r>
              <w:rPr>
                <w:b/>
                <w:sz w:val="28"/>
              </w:rPr>
              <w:t>1</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4118953E"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6F4397DE" w:rsidR="001E41F3" w:rsidRPr="00B519FD" w:rsidRDefault="00000000">
            <w:pPr>
              <w:pStyle w:val="CRCoverPage"/>
              <w:spacing w:after="0"/>
              <w:ind w:left="100"/>
            </w:pPr>
            <w:fldSimple w:instr="DOCPROPERTY  CrTitle  \* MERGEFORMAT">
              <w:r w:rsidR="00B66644" w:rsidRPr="00B519FD">
                <w:t>[</w:t>
              </w:r>
              <w:r w:rsidR="000F43AD">
                <w:t>FS_</w:t>
              </w:r>
              <w:r w:rsidR="00B66644" w:rsidRPr="00B519FD">
                <w:t>AMD</w:t>
              </w:r>
              <w:r w:rsidR="004B0DB2" w:rsidRPr="00B519FD">
                <w:t>_</w:t>
              </w:r>
              <w:r w:rsidR="000F43AD">
                <w:t>Ph2</w:t>
              </w:r>
              <w:r w:rsidR="00B66644" w:rsidRPr="00B519FD">
                <w:t xml:space="preserve">] </w:t>
              </w:r>
              <w:r w:rsidR="000F43AD">
                <w:t>AF requested modification of set of Network Slice(s) for a UE</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5A2090"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36BE1D3" w:rsidR="001E41F3" w:rsidRPr="00B519FD" w:rsidRDefault="000F43AD">
            <w:pPr>
              <w:pStyle w:val="CRCoverPage"/>
              <w:spacing w:after="0"/>
              <w:ind w:left="100"/>
            </w:pPr>
            <w:r>
              <w:t>FS_</w:t>
            </w:r>
            <w:fldSimple w:instr=" DOCPROPERTY  RelatedWis  \* MERGEFORMAT ">
              <w:r w:rsidR="00B66644" w:rsidRPr="00B519FD">
                <w:t>AMD</w:t>
              </w:r>
              <w:r w:rsidR="004B0DB2" w:rsidRPr="00B519FD">
                <w:t>_</w:t>
              </w:r>
              <w:r>
                <w:t>Ph2</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2BB173C" w:rsidR="001E41F3" w:rsidRPr="00B519FD" w:rsidRDefault="00000000">
            <w:pPr>
              <w:pStyle w:val="CRCoverPage"/>
              <w:spacing w:after="0"/>
              <w:ind w:left="100"/>
            </w:pPr>
            <w:fldSimple w:instr=" DOCPROPERTY  ResDate  \* MERGEFORMAT ">
              <w:r w:rsidR="00286ADA">
                <w:t>2025-</w:t>
              </w:r>
              <w:r w:rsidR="000F43AD">
                <w:t>11</w:t>
              </w:r>
              <w:r w:rsidR="00286ADA">
                <w:t>-</w:t>
              </w:r>
              <w:r w:rsidR="000F43AD">
                <w:t>04</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5FD0B665" w:rsidR="00BA0975" w:rsidRPr="00B519FD" w:rsidRDefault="00A0768A" w:rsidP="00A743BF">
            <w:pPr>
              <w:pStyle w:val="CRCoverPage"/>
              <w:spacing w:after="0"/>
            </w:pPr>
            <w:r>
              <w:rPr>
                <w:noProof/>
              </w:rPr>
              <w:t>TS 23</w:t>
            </w:r>
            <w:r w:rsidR="00941391">
              <w:rPr>
                <w:noProof/>
              </w:rPr>
              <w:t>.</w:t>
            </w:r>
            <w:r>
              <w:rPr>
                <w:noProof/>
              </w:rPr>
              <w:t>501</w:t>
            </w:r>
            <w:r w:rsidR="00941391">
              <w:rPr>
                <w:noProof/>
              </w:rPr>
              <w:t xml:space="preserve"> (Rel-19)</w:t>
            </w:r>
            <w:r>
              <w:rPr>
                <w:noProof/>
              </w:rPr>
              <w:t xml:space="preserve"> describes a new procedure on AF influenced slice change for a UE. A document </w:t>
            </w:r>
            <w:r w:rsidRPr="00A0768A">
              <w:rPr>
                <w:noProof/>
              </w:rPr>
              <w:t>S4aI250082</w:t>
            </w:r>
            <w:r>
              <w:rPr>
                <w:noProof/>
              </w:rPr>
              <w:t xml:space="preserve"> was looked at on this topic in Rel-19. SA4 MBS group decided to pursue this study topic in Rel-20.</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E5F86BF" w:rsidR="000A02BA" w:rsidRPr="00B519FD" w:rsidRDefault="00A0768A" w:rsidP="00782922">
            <w:pPr>
              <w:pStyle w:val="B2"/>
              <w:ind w:left="0" w:firstLine="0"/>
              <w:rPr>
                <w:rFonts w:ascii="Arial" w:hAnsi="Arial"/>
                <w:noProof/>
              </w:rPr>
            </w:pPr>
            <w:r>
              <w:rPr>
                <w:rFonts w:ascii="Arial" w:hAnsi="Arial"/>
                <w:noProof/>
              </w:rPr>
              <w:t xml:space="preserve">Proposes a brief description </w:t>
            </w:r>
            <w:r w:rsidR="003B454B">
              <w:rPr>
                <w:rFonts w:ascii="Arial" w:hAnsi="Arial"/>
                <w:noProof/>
              </w:rPr>
              <w:t>of</w:t>
            </w:r>
            <w:r>
              <w:rPr>
                <w:rFonts w:ascii="Arial" w:hAnsi="Arial"/>
                <w:noProof/>
              </w:rPr>
              <w:t xml:space="preserve"> the new procedure on AF request modification of set of Network Slice(s) for a UE</w:t>
            </w:r>
            <w:r w:rsidR="003B454B">
              <w:rPr>
                <w:rFonts w:ascii="Arial" w:hAnsi="Arial"/>
                <w:noProof/>
              </w:rPr>
              <w:t xml:space="preserve"> specified in TS 23.501</w:t>
            </w:r>
            <w:r>
              <w:rPr>
                <w:rFonts w:ascii="Arial" w:hAnsi="Arial"/>
                <w:noProof/>
              </w:rPr>
              <w:t xml:space="preserve">. Proposes a key issue description </w:t>
            </w:r>
            <w:r w:rsidR="003B454B">
              <w:rPr>
                <w:rFonts w:ascii="Arial" w:hAnsi="Arial"/>
                <w:noProof/>
              </w:rPr>
              <w:t xml:space="preserve">related to media delivery </w:t>
            </w:r>
            <w:r>
              <w:rPr>
                <w:rFonts w:ascii="Arial" w:hAnsi="Arial"/>
                <w:noProof/>
              </w:rPr>
              <w:t xml:space="preserve">on this topic for study in Rel-20.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A3900FF" w:rsidR="00BA0975" w:rsidRPr="00B519FD" w:rsidRDefault="00A0768A" w:rsidP="00BA0975">
            <w:pPr>
              <w:pStyle w:val="CRCoverPage"/>
              <w:spacing w:after="0"/>
            </w:pPr>
            <w:r>
              <w:t>Network slicing features for 5G Media Streaming will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42FA6CB" w:rsidR="00BA0975" w:rsidRPr="00B519FD" w:rsidRDefault="00285ED4" w:rsidP="00985B09">
            <w:pPr>
              <w:pStyle w:val="CRCoverPage"/>
              <w:spacing w:after="0"/>
            </w:pPr>
            <w:r>
              <w:t>4.</w:t>
            </w:r>
            <w:r w:rsidR="000F43AD">
              <w:t>2.2</w:t>
            </w:r>
            <w:r w:rsidR="00FB4648">
              <w:t>, 6.x(new)</w:t>
            </w:r>
            <w:r w:rsidR="00957272">
              <w:t xml:space="preserve"> </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77734E1" w14:textId="77777777" w:rsidR="00212DF7" w:rsidRDefault="002D2614" w:rsidP="00C75793">
            <w:pPr>
              <w:pStyle w:val="CRCoverPage"/>
              <w:spacing w:after="0"/>
            </w:pPr>
            <w:r>
              <w:t>S4-251922: Initial contribution on AF requested modification of network slices for a UE based on SA2 procedures</w:t>
            </w:r>
          </w:p>
          <w:p w14:paraId="7FCD966A" w14:textId="1486064A" w:rsidR="002D2614" w:rsidRPr="00B519FD" w:rsidRDefault="002D2614" w:rsidP="00C75793">
            <w:pPr>
              <w:pStyle w:val="CRCoverPage"/>
              <w:spacing w:after="0"/>
            </w:pPr>
            <w:r>
              <w:t>S4-252076: Updates to previous version with comments during SA4#134</w:t>
            </w:r>
          </w:p>
        </w:tc>
      </w:tr>
    </w:tbl>
    <w:p w14:paraId="4715E969" w14:textId="5FDA2ADB" w:rsidR="00001603" w:rsidRPr="00B519FD" w:rsidRDefault="00001603" w:rsidP="00D655FA">
      <w:pPr>
        <w:pStyle w:val="Changefirst"/>
      </w:pPr>
      <w:bookmarkStart w:id="2" w:name="_Toc153803067"/>
      <w:r w:rsidRPr="00B519FD">
        <w:lastRenderedPageBreak/>
        <w:t>CHANGE</w:t>
      </w:r>
      <w:r w:rsidR="00C808D8">
        <w:t>-1</w:t>
      </w:r>
    </w:p>
    <w:p w14:paraId="6413F90D" w14:textId="77777777" w:rsidR="00424963" w:rsidRPr="00482119" w:rsidRDefault="00424963" w:rsidP="00424963">
      <w:pPr>
        <w:pStyle w:val="Heading3"/>
      </w:pPr>
      <w:bookmarkStart w:id="3" w:name="_Toc170415721"/>
      <w:r w:rsidRPr="00482119">
        <w:t>4.2.2</w:t>
      </w:r>
      <w:r w:rsidRPr="00482119">
        <w:tab/>
        <w:t>Network slicing for specific applications</w:t>
      </w:r>
      <w:bookmarkEnd w:id="3"/>
    </w:p>
    <w:p w14:paraId="5A7ADFF2" w14:textId="41556628" w:rsidR="00941391" w:rsidRPr="00482119" w:rsidRDefault="00941391" w:rsidP="00941391">
      <w:pPr>
        <w:pStyle w:val="Heading4"/>
        <w:overflowPunct w:val="0"/>
        <w:autoSpaceDE w:val="0"/>
        <w:autoSpaceDN w:val="0"/>
        <w:adjustRightInd w:val="0"/>
        <w:textAlignment w:val="baseline"/>
        <w:rPr>
          <w:ins w:id="4" w:author="Richard Bradbury" w:date="2025-11-14T19:39:00Z"/>
          <w:lang w:eastAsia="en-GB"/>
        </w:rPr>
      </w:pPr>
      <w:ins w:id="5" w:author="Richard Bradbury" w:date="2025-11-14T19:39:00Z">
        <w:r w:rsidRPr="00482119">
          <w:rPr>
            <w:lang w:eastAsia="en-GB"/>
          </w:rPr>
          <w:t>4.2.2</w:t>
        </w:r>
        <w:r>
          <w:rPr>
            <w:lang w:eastAsia="en-GB"/>
          </w:rPr>
          <w:t>.1</w:t>
        </w:r>
        <w:r>
          <w:rPr>
            <w:lang w:eastAsia="en-GB"/>
          </w:rPr>
          <w:tab/>
          <w:t>Introduction</w:t>
        </w:r>
      </w:ins>
    </w:p>
    <w:p w14:paraId="6D464575" w14:textId="2363A6DD" w:rsidR="00424963" w:rsidRPr="00482119" w:rsidRDefault="00424963" w:rsidP="00424963">
      <w:pPr>
        <w:keepNext/>
        <w:keepLines/>
      </w:pPr>
      <w:commentRangeStart w:id="6"/>
      <w:commentRangeStart w:id="7"/>
      <w:r w:rsidRPr="00482119">
        <w:t>Before application services are allowed to access specific network slices, a third-party Application Service Provider can negotiate with the MNO and the MNO may create or allocate the network slices based on the service requirements</w:t>
      </w:r>
      <w:ins w:id="8" w:author="Prakash Kolan 11_19_2_2025" w:date="2025-11-20T09:48:00Z">
        <w:r w:rsidR="00613965">
          <w:t xml:space="preserve"> </w:t>
        </w:r>
      </w:ins>
      <w:ins w:id="9" w:author="Prakash Kolan 11_19_2_2025" w:date="2025-11-20T11:31:00Z">
        <w:r w:rsidR="007C3399">
          <w:t xml:space="preserve">as specified in TS 28.531 </w:t>
        </w:r>
      </w:ins>
      <w:ins w:id="10" w:author="Prakash Kolan 11_19_2_2025" w:date="2025-11-20T09:48:00Z">
        <w:r w:rsidR="00613965">
          <w:t>[4]</w:t>
        </w:r>
      </w:ins>
      <w:r w:rsidRPr="00482119">
        <w:t>. For example, a cloud gaming service provider may interact with the MNO to reserve specific network slices supporting low latency, and high computing resources.</w:t>
      </w:r>
      <w:commentRangeEnd w:id="6"/>
      <w:r w:rsidR="00273215">
        <w:rPr>
          <w:rStyle w:val="CommentReference"/>
        </w:rPr>
        <w:commentReference w:id="6"/>
      </w:r>
      <w:commentRangeEnd w:id="7"/>
      <w:r w:rsidR="00AF2828">
        <w:rPr>
          <w:rStyle w:val="CommentReference"/>
        </w:rPr>
        <w:commentReference w:id="7"/>
      </w:r>
    </w:p>
    <w:p w14:paraId="3BE37C43" w14:textId="77777777" w:rsidR="00424963" w:rsidRPr="00482119" w:rsidRDefault="00424963" w:rsidP="00424963">
      <w:r w:rsidRPr="00482119">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w:t>
      </w:r>
      <w:r>
        <w:t> </w:t>
      </w:r>
      <w:r w:rsidRPr="00482119">
        <w:t>23.502</w:t>
      </w:r>
      <w:r>
        <w:t> </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p>
    <w:p w14:paraId="2122D967" w14:textId="417BAAA4" w:rsidR="00424963" w:rsidRPr="00482119" w:rsidRDefault="00424963" w:rsidP="00424963">
      <w:pPr>
        <w:keepNext/>
      </w:pPr>
      <w:r w:rsidRPr="00482119">
        <w:t>The URSP rules in the UE, which are used to associate applications with usage of particular network slices, may be pre-configured or provided by the PCF as defined in</w:t>
      </w:r>
      <w:ins w:id="11" w:author="Prakash Kolan 11_17_2025" w:date="2025-11-17T16:38:00Z">
        <w:r w:rsidR="00A26125">
          <w:t xml:space="preserve"> clause</w:t>
        </w:r>
      </w:ins>
      <w:ins w:id="12" w:author="Richard Bradbury (2025-11-18)" w:date="2025-11-18T12:15:00Z">
        <w:r w:rsidR="00B3613F">
          <w:t> </w:t>
        </w:r>
      </w:ins>
      <w:ins w:id="13" w:author="Prakash Kolan 11_17_2025" w:date="2025-11-17T16:38:00Z">
        <w:r w:rsidR="00A26125">
          <w:t>6.6.2.2</w:t>
        </w:r>
      </w:ins>
      <w:ins w:id="14" w:author="Prakash Kolan 11_17_2025" w:date="2025-11-17T16:39:00Z">
        <w:r w:rsidR="00A26125">
          <w:t xml:space="preserve"> of</w:t>
        </w:r>
      </w:ins>
      <w:r w:rsidRPr="00482119">
        <w:t xml:space="preserve"> TS</w:t>
      </w:r>
      <w:r>
        <w:t> </w:t>
      </w:r>
      <w:r w:rsidRPr="00482119">
        <w:t>23.503</w:t>
      </w:r>
      <w:r>
        <w:t> </w:t>
      </w:r>
      <w:r w:rsidRPr="00482119">
        <w:t>[16]. Each URSP rule is expressed as a traffic descriptor for application detection</w:t>
      </w:r>
      <w:ins w:id="15" w:author="Richard Bradbury" w:date="2025-11-14T19:36:00Z">
        <w:r w:rsidR="00941391">
          <w:t xml:space="preserve"> of packets sent by the UE on the uplink</w:t>
        </w:r>
      </w:ins>
      <w:r w:rsidRPr="00482119">
        <w:t>, e.g. IP descriptors, application descriptors, domain descriptors.</w:t>
      </w:r>
    </w:p>
    <w:p w14:paraId="50FB0DB2" w14:textId="77777777" w:rsidR="00424963" w:rsidRPr="00482119" w:rsidRDefault="00424963" w:rsidP="00424963">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4A49583B" w14:textId="77777777" w:rsidR="00424963" w:rsidRPr="00482119" w:rsidRDefault="00424963" w:rsidP="00424963">
      <w:pPr>
        <w:keepNext/>
      </w:pPr>
      <w:r w:rsidRPr="00482119">
        <w:t>Once an application is started or detected on the UE, the following procedure is followed:</w:t>
      </w:r>
    </w:p>
    <w:p w14:paraId="7ACA9EDB" w14:textId="55F10901" w:rsidR="00424963" w:rsidRPr="00482119" w:rsidRDefault="00424963" w:rsidP="00424963">
      <w:pPr>
        <w:pStyle w:val="B1"/>
        <w:keepNext/>
      </w:pPr>
      <w:r w:rsidRPr="00482119">
        <w:t>1.</w:t>
      </w:r>
      <w:r w:rsidRPr="00482119">
        <w:tab/>
        <w:t xml:space="preserve">The UE evaluates its URSP rules in the order of Rule Precedence and determines whether the </w:t>
      </w:r>
      <w:ins w:id="16" w:author="Richard Bradbury" w:date="2025-11-14T19:37:00Z">
        <w:r w:rsidR="00941391">
          <w:t xml:space="preserve">uplink </w:t>
        </w:r>
      </w:ins>
      <w:r w:rsidRPr="00482119">
        <w:t xml:space="preserve">application </w:t>
      </w:r>
      <w:ins w:id="17" w:author="Richard Bradbury" w:date="2025-11-14T19:37:00Z">
        <w:r w:rsidR="00941391">
          <w:t xml:space="preserve">traffic </w:t>
        </w:r>
      </w:ins>
      <w:r w:rsidRPr="00482119">
        <w:t xml:space="preserve">matches the </w:t>
      </w:r>
      <w:r w:rsidR="00941391">
        <w:t>t</w:t>
      </w:r>
      <w:r w:rsidRPr="00482119">
        <w:t>raffic descriptor of any URSP rule.</w:t>
      </w:r>
    </w:p>
    <w:p w14:paraId="4A3D2614" w14:textId="25A79326" w:rsidR="00424963" w:rsidRPr="00482119" w:rsidRDefault="00424963" w:rsidP="00424963">
      <w:pPr>
        <w:pStyle w:val="B2"/>
        <w:keepNext/>
      </w:pPr>
      <w:r w:rsidRPr="00482119">
        <w:t>a.</w:t>
      </w:r>
      <w:r w:rsidRPr="00482119">
        <w:tab/>
        <w:t>When a URSP rule is determined to be applicable for a given application, the UE derives the suitable network slice</w:t>
      </w:r>
      <w:ins w:id="18" w:author="Richard Bradbury" w:date="2025-11-14T19:37:00Z">
        <w:r w:rsidR="00941391">
          <w:t>(</w:t>
        </w:r>
      </w:ins>
      <w:r w:rsidRPr="00482119">
        <w:t>s</w:t>
      </w:r>
      <w:ins w:id="19" w:author="Richard Bradbury" w:date="2025-11-14T19:37:00Z">
        <w:r w:rsidR="00941391">
          <w:t>)</w:t>
        </w:r>
      </w:ins>
      <w:r w:rsidRPr="00482119">
        <w:t xml:space="preserve"> based on the applicable URSP rule.</w:t>
      </w:r>
    </w:p>
    <w:p w14:paraId="26EAA41C" w14:textId="77777777" w:rsidR="00424963" w:rsidRPr="00482119" w:rsidRDefault="00424963" w:rsidP="00424963">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12A68DA8" w14:textId="77777777" w:rsidR="00424963" w:rsidRPr="00482119" w:rsidRDefault="00424963" w:rsidP="00424963">
      <w:pPr>
        <w:pStyle w:val="B1"/>
      </w:pPr>
      <w:r w:rsidRPr="00482119">
        <w:t>2.</w:t>
      </w:r>
      <w:r w:rsidRPr="00482119">
        <w:tab/>
        <w:t>If there is no matching URSP rule (except the “match all” rule), the UE uses its own local configuration (if any) to determine which PDU Session to use.</w:t>
      </w:r>
    </w:p>
    <w:p w14:paraId="1A952473" w14:textId="77777777" w:rsidR="00424963" w:rsidRPr="00482119" w:rsidRDefault="00424963" w:rsidP="00424963">
      <w:pPr>
        <w:pStyle w:val="NO"/>
        <w:rPr>
          <w:lang w:val="en-US"/>
        </w:rPr>
      </w:pPr>
      <w:r w:rsidRPr="00482119">
        <w:t>NOTE:</w:t>
      </w:r>
      <w:r w:rsidRPr="00482119">
        <w:tab/>
        <w:t>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TS</w:t>
      </w:r>
      <w:r>
        <w:t> </w:t>
      </w:r>
      <w:r w:rsidRPr="00482119">
        <w:t>23.558</w:t>
      </w:r>
      <w:r>
        <w:t> </w:t>
      </w:r>
      <w:r w:rsidRPr="00482119">
        <w:t>[24].</w:t>
      </w:r>
    </w:p>
    <w:p w14:paraId="66A40F04" w14:textId="77777777" w:rsidR="00424963" w:rsidRPr="00482119" w:rsidRDefault="00424963" w:rsidP="00424963">
      <w:pPr>
        <w:pStyle w:val="B1"/>
      </w:pPr>
      <w:r w:rsidRPr="00482119">
        <w:t>3.</w:t>
      </w:r>
      <w:r w:rsidRPr="00482119">
        <w:tab/>
        <w:t>When URSP rules are updated, or when a particular URSP rule’s validity changes, the association of existing applications to PDU Sessions may need to be re-evaluated.</w:t>
      </w:r>
    </w:p>
    <w:p w14:paraId="3EE0F1FB" w14:textId="77777777" w:rsidR="00424963" w:rsidRPr="00482119" w:rsidRDefault="00424963" w:rsidP="00613965">
      <w:pPr>
        <w:pStyle w:val="B1"/>
      </w:pPr>
      <w:r w:rsidRPr="00482119">
        <w:t>4.</w:t>
      </w:r>
      <w:r w:rsidRPr="00482119">
        <w:tab/>
        <w:t>Depending on UE implementation, the associations between applications and PDU Sessions may also be re-evaluated periodically, independent of any changes to URSP rules.</w:t>
      </w:r>
    </w:p>
    <w:p w14:paraId="5B3AB81A" w14:textId="332D0EA0" w:rsidR="00586C93" w:rsidRPr="00482119" w:rsidRDefault="00586C93" w:rsidP="00586C93">
      <w:pPr>
        <w:pStyle w:val="Heading4"/>
        <w:overflowPunct w:val="0"/>
        <w:autoSpaceDE w:val="0"/>
        <w:autoSpaceDN w:val="0"/>
        <w:adjustRightInd w:val="0"/>
        <w:textAlignment w:val="baseline"/>
        <w:rPr>
          <w:ins w:id="20" w:author="Prakash Kolan 10_07_2025" w:date="2025-11-05T15:10:00Z"/>
          <w:lang w:eastAsia="en-GB"/>
        </w:rPr>
      </w:pPr>
      <w:ins w:id="21" w:author="Prakash Kolan 10_07_2025" w:date="2025-11-05T15:10:00Z">
        <w:r w:rsidRPr="00482119">
          <w:rPr>
            <w:lang w:eastAsia="en-GB"/>
          </w:rPr>
          <w:t>4.2.2</w:t>
        </w:r>
        <w:r>
          <w:rPr>
            <w:lang w:eastAsia="en-GB"/>
          </w:rPr>
          <w:t>.</w:t>
        </w:r>
      </w:ins>
      <w:ins w:id="22" w:author="Richard Bradbury" w:date="2025-11-14T19:39:00Z">
        <w:r w:rsidR="00941391">
          <w:rPr>
            <w:lang w:eastAsia="en-GB"/>
          </w:rPr>
          <w:t>2</w:t>
        </w:r>
      </w:ins>
      <w:ins w:id="23" w:author="Prakash Kolan 10_07_2025" w:date="2025-11-05T15:10:00Z">
        <w:r>
          <w:rPr>
            <w:lang w:eastAsia="en-GB"/>
          </w:rPr>
          <w:tab/>
        </w:r>
        <w:r w:rsidRPr="00482119">
          <w:rPr>
            <w:lang w:eastAsia="en-GB"/>
          </w:rPr>
          <w:tab/>
          <w:t>Network slic</w:t>
        </w:r>
      </w:ins>
      <w:ins w:id="24" w:author="Prakash Kolan 10_07_2025" w:date="2025-11-05T15:11:00Z">
        <w:r>
          <w:rPr>
            <w:lang w:eastAsia="en-GB"/>
          </w:rPr>
          <w:t xml:space="preserve">e replacement without Application </w:t>
        </w:r>
      </w:ins>
      <w:ins w:id="25" w:author="Prakash Kolan 10_07_2025" w:date="2025-11-11T15:03:00Z">
        <w:r w:rsidR="005740DA">
          <w:rPr>
            <w:lang w:eastAsia="en-GB"/>
          </w:rPr>
          <w:t>i</w:t>
        </w:r>
      </w:ins>
      <w:ins w:id="26" w:author="Prakash Kolan 10_07_2025" w:date="2025-11-05T15:11:00Z">
        <w:r>
          <w:rPr>
            <w:lang w:eastAsia="en-GB"/>
          </w:rPr>
          <w:t>nfluence</w:t>
        </w:r>
      </w:ins>
    </w:p>
    <w:p w14:paraId="56B008BE" w14:textId="35AD6747" w:rsidR="00424963" w:rsidRPr="00482119" w:rsidRDefault="00424963" w:rsidP="00424963">
      <w:pPr>
        <w:keepNext/>
        <w:keepLines/>
      </w:pPr>
      <w:del w:id="27" w:author="Prakash Kolan 10_07_2025" w:date="2025-11-05T15:11:00Z">
        <w:r w:rsidRPr="00482119" w:rsidDel="00586C93">
          <w:rPr>
            <w:rFonts w:hint="eastAsia"/>
            <w:lang w:eastAsia="zh-CN"/>
          </w:rPr>
          <w:delText>I</w:delText>
        </w:r>
        <w:r w:rsidRPr="00482119" w:rsidDel="00586C93">
          <w:rPr>
            <w:lang w:eastAsia="zh-CN"/>
          </w:rPr>
          <w:delText>n the case w</w:delText>
        </w:r>
      </w:del>
      <w:ins w:id="28" w:author="Prakash Kolan 10_07_2025" w:date="2025-11-05T15:11:00Z">
        <w:r w:rsidR="00941391">
          <w:rPr>
            <w:lang w:eastAsia="zh-CN"/>
          </w:rPr>
          <w:t>W</w:t>
        </w:r>
      </w:ins>
      <w:r w:rsidRPr="00482119">
        <w:rPr>
          <w:lang w:eastAsia="zh-CN"/>
        </w:rPr>
        <w:t>he</w:t>
      </w:r>
      <w:ins w:id="29" w:author="Prakash Kolan 10_07_2025" w:date="2025-11-05T15:11:00Z">
        <w:r w:rsidR="00586C93">
          <w:rPr>
            <w:lang w:eastAsia="zh-CN"/>
          </w:rPr>
          <w:t>n</w:t>
        </w:r>
      </w:ins>
      <w:del w:id="30" w:author="Prakash Kolan 10_07_2025" w:date="2025-11-05T15:11:00Z">
        <w:r w:rsidRPr="00482119" w:rsidDel="00586C93">
          <w:rPr>
            <w:lang w:eastAsia="zh-CN"/>
          </w:rPr>
          <w:delText>re</w:delText>
        </w:r>
      </w:del>
      <w:r w:rsidRPr="00482119">
        <w:rPr>
          <w:lang w:eastAsia="zh-CN"/>
        </w:rPr>
        <w:t xml:space="preserve"> a network slice becomes unavailable (e.g. due to overload), the AMF is triggered</w:t>
      </w:r>
      <w:r w:rsidRPr="00482119">
        <w:t>, either by local configuration (e.g. trigger from OAM) or by a notification from the Access and Mobility Management PCF (AM PCF) or by the NSSF [26],</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3A4C43B4" w14:textId="77777777" w:rsidR="00424963" w:rsidRPr="00482119" w:rsidRDefault="00424963" w:rsidP="00424963">
      <w:pPr>
        <w:pStyle w:val="B1"/>
      </w:pPr>
      <w:r w:rsidRPr="00482119">
        <w:rPr>
          <w:lang w:eastAsia="zh-CN"/>
        </w:rPr>
        <w:t>1.</w:t>
      </w:r>
      <w:r w:rsidRPr="00482119">
        <w:rPr>
          <w:lang w:eastAsia="zh-CN"/>
        </w:rPr>
        <w:tab/>
        <w:t xml:space="preserve">In the case where there is no existing PDU Session in the unavailable slice and the UE is trying to establish a new one to support a 5G Media Streaming session, the UE may provide both the Alternative S-NSSAI and the </w:t>
      </w:r>
      <w:r w:rsidRPr="00482119">
        <w:rPr>
          <w:lang w:eastAsia="zh-CN"/>
        </w:rPr>
        <w:lastRenderedPageBreak/>
        <w:t>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1ACE32B3" w14:textId="77777777" w:rsidR="00424963" w:rsidRPr="00482119" w:rsidRDefault="00424963" w:rsidP="00424963">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737BBC7D"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1</w:t>
      </w:r>
      <w:r w:rsidRPr="00482119">
        <w:rPr>
          <w:lang w:eastAsia="ko-KR"/>
        </w:rPr>
        <w:t>: The SMF further updates the network slices in the UE/RAN/UPF via the PDU Session Modification procedure. In this case, the IP address of the PDU Session remains the same.</w:t>
      </w:r>
    </w:p>
    <w:p w14:paraId="6CFB01D7"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2 or 3</w:t>
      </w:r>
      <w:r w:rsidRPr="00482119">
        <w:rPr>
          <w:lang w:eastAsia="ko-KR"/>
        </w:rPr>
        <w:t>: 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4828DD0" w14:textId="77777777" w:rsidR="00424963" w:rsidRDefault="00424963" w:rsidP="00424963">
      <w:pPr>
        <w:keepNext/>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the Alternative S-NSSAI when the replaced S-NSSAI became unavailable, the AMF triggers transfer of that PDU Session to the replaced S-NSSAI when the S-NSSAI becomes available again </w:t>
      </w:r>
      <w:r w:rsidRPr="00C80006">
        <w:t xml:space="preserve">by updating the SMF(s) of the PDU Session using the </w:t>
      </w:r>
      <w:r w:rsidRPr="00C80006">
        <w:rPr>
          <w:rStyle w:val="Codechar0"/>
        </w:rPr>
        <w:t>Nsmf_PDUSession_UpdateSMContext</w:t>
      </w:r>
      <w:r w:rsidRPr="00C80006">
        <w:t xml:space="preserve"> service operation described in clause 5.2.8.2.6 of TS 26.502 [15].</w:t>
      </w:r>
    </w:p>
    <w:p w14:paraId="53BCA5AC" w14:textId="760E65EE" w:rsidR="00941391" w:rsidRDefault="00586C93" w:rsidP="00941391">
      <w:pPr>
        <w:pStyle w:val="Heading4"/>
        <w:rPr>
          <w:ins w:id="31" w:author="Prakash Kolan 10_07_2025" w:date="2025-11-05T15:11:00Z"/>
        </w:rPr>
      </w:pPr>
      <w:ins w:id="32" w:author="Prakash Kolan 10_07_2025" w:date="2025-11-05T15:11:00Z">
        <w:r w:rsidRPr="00482119">
          <w:rPr>
            <w:lang w:eastAsia="en-GB"/>
          </w:rPr>
          <w:t>4.2.2</w:t>
        </w:r>
        <w:r>
          <w:rPr>
            <w:lang w:eastAsia="en-GB"/>
          </w:rPr>
          <w:t>.</w:t>
        </w:r>
      </w:ins>
      <w:ins w:id="33" w:author="Prakash Kolan 11_19_2025" w:date="2025-11-19T18:42:00Z">
        <w:r w:rsidR="00E01DE8">
          <w:rPr>
            <w:lang w:eastAsia="en-GB"/>
          </w:rPr>
          <w:t>3</w:t>
        </w:r>
      </w:ins>
      <w:ins w:id="34" w:author="Prakash Kolan 10_07_2025" w:date="2025-11-05T15:11:00Z">
        <w:r>
          <w:rPr>
            <w:lang w:eastAsia="en-GB"/>
          </w:rPr>
          <w:tab/>
        </w:r>
      </w:ins>
      <w:ins w:id="35" w:author="Prakash Kolan 10_07_2025" w:date="2025-11-05T15:12:00Z">
        <w:r>
          <w:rPr>
            <w:lang w:eastAsia="en-GB"/>
          </w:rPr>
          <w:t>AF</w:t>
        </w:r>
      </w:ins>
      <w:ins w:id="36" w:author="Richard Bradbury" w:date="2025-11-14T19:40:00Z">
        <w:r w:rsidR="00941391">
          <w:rPr>
            <w:lang w:eastAsia="en-GB"/>
          </w:rPr>
          <w:t>-</w:t>
        </w:r>
      </w:ins>
      <w:ins w:id="37" w:author="Prakash Kolan 10_07_2025" w:date="2025-11-05T15:12:00Z">
        <w:r>
          <w:rPr>
            <w:lang w:eastAsia="en-GB"/>
          </w:rPr>
          <w:t>requested modification of set of Network Slice(s) for a UE</w:t>
        </w:r>
      </w:ins>
    </w:p>
    <w:p w14:paraId="28501F99" w14:textId="73A650D0" w:rsidR="00501AAE" w:rsidRDefault="00501AAE" w:rsidP="003A470E">
      <w:pPr>
        <w:keepNext/>
        <w:rPr>
          <w:ins w:id="38" w:author="Prakash Kolan 10_07_2025" w:date="2025-11-05T15:13:00Z"/>
        </w:rPr>
      </w:pPr>
      <w:ins w:id="39" w:author="Prakash Kolan 10_07_2025" w:date="2025-11-05T15:13:00Z">
        <w:r>
          <w:t>Clause</w:t>
        </w:r>
      </w:ins>
      <w:ins w:id="40" w:author="Richard Bradbury" w:date="2025-11-14T19:40:00Z">
        <w:r w:rsidR="00941391">
          <w:t> </w:t>
        </w:r>
      </w:ins>
      <w:ins w:id="41" w:author="Prakash Kolan 10_07_2025" w:date="2025-11-05T15:13:00Z">
        <w:r>
          <w:t>5.15.5.2.2</w:t>
        </w:r>
      </w:ins>
      <w:ins w:id="42" w:author="Richard Bradbury (2025-11-18)" w:date="2025-11-18T12:21:00Z">
        <w:r w:rsidR="00B3613F">
          <w:t>A</w:t>
        </w:r>
      </w:ins>
      <w:ins w:id="43" w:author="Prakash Kolan 10_07_2025" w:date="2025-11-05T15:13:00Z">
        <w:r>
          <w:t xml:space="preserve"> of TS</w:t>
        </w:r>
      </w:ins>
      <w:ins w:id="44" w:author="Richard Bradbury" w:date="2025-11-14T19:40:00Z">
        <w:r w:rsidR="00941391">
          <w:t> </w:t>
        </w:r>
      </w:ins>
      <w:ins w:id="45" w:author="Prakash Kolan 10_07_2025" w:date="2025-11-05T15:13:00Z">
        <w:r>
          <w:t>23.501</w:t>
        </w:r>
      </w:ins>
      <w:ins w:id="46" w:author="Richard Bradbury" w:date="2025-11-14T19:40:00Z">
        <w:r w:rsidR="00941391">
          <w:t> </w:t>
        </w:r>
      </w:ins>
      <w:ins w:id="47" w:author="Prakash Kolan 10_07_2025" w:date="2025-11-05T15:57:00Z">
        <w:r w:rsidR="004F5362">
          <w:t>[7]</w:t>
        </w:r>
      </w:ins>
      <w:ins w:id="48" w:author="Prakash Kolan 10_07_2025" w:date="2025-11-05T15:13:00Z">
        <w:r>
          <w:t xml:space="preserve"> specifies </w:t>
        </w:r>
      </w:ins>
      <w:ins w:id="49" w:author="Richard Bradbury (2025-11-18)" w:date="2025-11-18T12:17:00Z">
        <w:r w:rsidR="00B3613F">
          <w:t xml:space="preserve">the </w:t>
        </w:r>
      </w:ins>
      <w:ins w:id="50" w:author="Prakash Kolan 10_07_2025" w:date="2025-11-05T15:13:00Z">
        <w:r>
          <w:t xml:space="preserve">procedure for </w:t>
        </w:r>
        <w:commentRangeStart w:id="51"/>
        <w:r>
          <w:t>AF</w:t>
        </w:r>
      </w:ins>
      <w:ins w:id="52" w:author="Richard Bradbury" w:date="2025-11-14T19:40:00Z">
        <w:r w:rsidR="009E652A">
          <w:t>-</w:t>
        </w:r>
      </w:ins>
      <w:ins w:id="53" w:author="Prakash Kolan 10_07_2025" w:date="2025-11-05T15:13:00Z">
        <w:r>
          <w:t xml:space="preserve">requested modification of the </w:t>
        </w:r>
      </w:ins>
      <w:ins w:id="54" w:author="Richard Bradbury" w:date="2025-11-14T19:41:00Z">
        <w:r w:rsidR="009E652A">
          <w:t>s</w:t>
        </w:r>
      </w:ins>
      <w:ins w:id="55" w:author="Prakash Kolan 10_07_2025" w:date="2025-11-05T15:13:00Z">
        <w:r>
          <w:t>et of Network Slice(s) for a UE</w:t>
        </w:r>
      </w:ins>
      <w:commentRangeEnd w:id="51"/>
      <w:r w:rsidR="009863FE">
        <w:rPr>
          <w:rStyle w:val="CommentReference"/>
        </w:rPr>
        <w:commentReference w:id="51"/>
      </w:r>
      <w:ins w:id="56" w:author="Prakash Kolan 10_07_2025" w:date="2025-11-05T15:13:00Z">
        <w:r>
          <w:t xml:space="preserve">. </w:t>
        </w:r>
      </w:ins>
      <w:ins w:id="57" w:author="Richard Bradbury" w:date="2025-11-14T19:41:00Z">
        <w:r w:rsidR="009E652A">
          <w:t>T</w:t>
        </w:r>
      </w:ins>
      <w:ins w:id="58" w:author="Prakash Kolan 10_07_2025" w:date="2025-11-05T15:13:00Z">
        <w:r>
          <w:t xml:space="preserve">his procedure </w:t>
        </w:r>
      </w:ins>
      <w:ins w:id="59" w:author="Richard Bradbury" w:date="2025-11-14T19:41:00Z">
        <w:r w:rsidR="009E652A">
          <w:t>specifies:</w:t>
        </w:r>
      </w:ins>
    </w:p>
    <w:p w14:paraId="24D8EDA7" w14:textId="3080482B" w:rsidR="00501AAE" w:rsidRDefault="00501AAE" w:rsidP="00501AAE">
      <w:pPr>
        <w:pStyle w:val="B1"/>
        <w:rPr>
          <w:ins w:id="60" w:author="Prakash Kolan 10_07_2025" w:date="2025-11-05T15:13:00Z"/>
        </w:rPr>
      </w:pPr>
      <w:ins w:id="61" w:author="Prakash Kolan 10_07_2025" w:date="2025-11-05T15:13:00Z">
        <w:r>
          <w:t>-</w:t>
        </w:r>
        <w:r>
          <w:tab/>
          <w:t xml:space="preserve">An authorized AF, or an AF subject to authorization via the NEF, may request </w:t>
        </w:r>
      </w:ins>
      <w:ins w:id="62" w:author="Prakash Kolan 10_07_2025" w:date="2025-11-05T15:39:00Z">
        <w:r w:rsidR="00B40370">
          <w:t>the PCF</w:t>
        </w:r>
      </w:ins>
      <w:ins w:id="63" w:author="Prakash Kolan 10_07_2025" w:date="2025-11-05T15:41:00Z">
        <w:r w:rsidR="00380398">
          <w:t xml:space="preserve"> for the UE</w:t>
        </w:r>
      </w:ins>
      <w:ins w:id="64" w:author="Prakash Kolan 10_07_2025" w:date="2025-11-05T15:39:00Z">
        <w:r w:rsidR="00B40370">
          <w:t xml:space="preserve"> </w:t>
        </w:r>
      </w:ins>
      <w:ins w:id="65" w:author="Prakash Kolan 10_07_2025" w:date="2025-11-05T15:13:00Z">
        <w:r>
          <w:t>to replace a certain S-NSSAI (Replaced S-NSSAI) with another S-NSSAI (Alternative S-NSSAI) which is part of the UE subscription</w:t>
        </w:r>
      </w:ins>
      <w:ins w:id="66" w:author="Richard Bradbury" w:date="2025-11-14T19:41:00Z">
        <w:r w:rsidR="009E652A">
          <w:t>.</w:t>
        </w:r>
      </w:ins>
    </w:p>
    <w:p w14:paraId="3121D492" w14:textId="4042E652" w:rsidR="00501AAE" w:rsidRDefault="00501AAE" w:rsidP="00501AAE">
      <w:pPr>
        <w:pStyle w:val="B1"/>
        <w:rPr>
          <w:ins w:id="67" w:author="Prakash Kolan 10_07_2025" w:date="2025-11-05T15:13:00Z"/>
        </w:rPr>
      </w:pPr>
      <w:ins w:id="68" w:author="Prakash Kolan 10_07_2025" w:date="2025-11-05T15:13:00Z">
        <w:r>
          <w:t>-</w:t>
        </w:r>
        <w:r>
          <w:tab/>
          <w:t>The AF subscribe</w:t>
        </w:r>
      </w:ins>
      <w:ins w:id="69" w:author="Richard Bradbury" w:date="2025-11-14T19:47:00Z">
        <w:r w:rsidR="003A470E">
          <w:t>s</w:t>
        </w:r>
      </w:ins>
      <w:ins w:id="70" w:author="Prakash Kolan 10_07_2025" w:date="2025-11-05T15:13:00Z">
        <w:r>
          <w:t xml:space="preserve"> to notification </w:t>
        </w:r>
      </w:ins>
      <w:ins w:id="71" w:author="Richard Bradbury" w:date="2025-11-14T19:46:00Z">
        <w:r w:rsidR="003A470E">
          <w:t>from the PCF about</w:t>
        </w:r>
      </w:ins>
      <w:ins w:id="72" w:author="Prakash Kolan 10_07_2025" w:date="2025-11-05T15:13:00Z">
        <w:r>
          <w:t xml:space="preserve"> the outcome of </w:t>
        </w:r>
        <w:del w:id="73" w:author="Richard Bradbury" w:date="2025-11-14T19:46:00Z">
          <w:r w:rsidDel="003A470E">
            <w:delText xml:space="preserve">the </w:delText>
          </w:r>
        </w:del>
        <w:r>
          <w:t>AF</w:t>
        </w:r>
      </w:ins>
      <w:ins w:id="74" w:author="Richard Bradbury" w:date="2025-11-14T19:43:00Z">
        <w:r w:rsidR="009E652A">
          <w:t>-</w:t>
        </w:r>
      </w:ins>
      <w:ins w:id="75" w:author="Prakash Kolan 10_07_2025" w:date="2025-11-05T15:13:00Z">
        <w:r>
          <w:t xml:space="preserve">requested </w:t>
        </w:r>
      </w:ins>
      <w:ins w:id="76" w:author="Prakash Kolan 10_07_2025" w:date="2025-11-05T15:49:00Z">
        <w:r w:rsidR="002475D1">
          <w:t>n</w:t>
        </w:r>
      </w:ins>
      <w:ins w:id="77" w:author="Prakash Kolan 10_07_2025" w:date="2025-11-05T15:13:00Z">
        <w:r>
          <w:t xml:space="preserve">etwork </w:t>
        </w:r>
      </w:ins>
      <w:ins w:id="78" w:author="Prakash Kolan 10_07_2025" w:date="2025-11-05T15:49:00Z">
        <w:r w:rsidR="002475D1">
          <w:t>s</w:t>
        </w:r>
      </w:ins>
      <w:ins w:id="79" w:author="Prakash Kolan 10_07_2025" w:date="2025-11-05T15:13:00Z">
        <w:r>
          <w:t xml:space="preserve">lice </w:t>
        </w:r>
      </w:ins>
      <w:ins w:id="80" w:author="Prakash Kolan 10_07_2025" w:date="2025-11-05T15:49:00Z">
        <w:r w:rsidR="002475D1">
          <w:t>r</w:t>
        </w:r>
      </w:ins>
      <w:ins w:id="81" w:author="Prakash Kolan 10_07_2025" w:date="2025-11-05T15:13:00Z">
        <w:r>
          <w:t>eplacement</w:t>
        </w:r>
      </w:ins>
      <w:ins w:id="82" w:author="Richard Bradbury" w:date="2025-11-14T19:46:00Z">
        <w:r w:rsidR="003A470E">
          <w:t>s</w:t>
        </w:r>
      </w:ins>
      <w:ins w:id="83" w:author="Richard Bradbury" w:date="2025-11-14T19:43:00Z">
        <w:r w:rsidR="009E652A">
          <w:t>.</w:t>
        </w:r>
      </w:ins>
    </w:p>
    <w:p w14:paraId="79E4A1A7" w14:textId="2723616C" w:rsidR="00501AAE" w:rsidRDefault="00501AAE" w:rsidP="00501AAE">
      <w:pPr>
        <w:pStyle w:val="B1"/>
        <w:rPr>
          <w:ins w:id="84" w:author="Prakash Kolan 10_07_2025" w:date="2025-11-05T15:13:00Z"/>
        </w:rPr>
      </w:pPr>
      <w:ins w:id="85" w:author="Prakash Kolan 10_07_2025" w:date="2025-11-05T15:13:00Z">
        <w:r>
          <w:t>-</w:t>
        </w:r>
        <w:r>
          <w:tab/>
          <w:t xml:space="preserve">The PCF </w:t>
        </w:r>
        <w:commentRangeStart w:id="86"/>
        <w:commentRangeStart w:id="87"/>
        <w:commentRangeStart w:id="88"/>
        <w:r w:rsidRPr="003964A6">
          <w:t xml:space="preserve">sends </w:t>
        </w:r>
      </w:ins>
      <w:ins w:id="89" w:author="Prakash Kolan 10_07_2025" w:date="2025-11-05T15:49:00Z">
        <w:r w:rsidR="002475D1">
          <w:t>s</w:t>
        </w:r>
      </w:ins>
      <w:ins w:id="90" w:author="Prakash Kolan 10_07_2025" w:date="2025-11-05T15:13:00Z">
        <w:r w:rsidRPr="003964A6">
          <w:t xml:space="preserve">lice replacement management </w:t>
        </w:r>
      </w:ins>
      <w:ins w:id="91" w:author="Richard Bradbury (2025-11-18)" w:date="2025-11-18T12:18:00Z">
        <w:r w:rsidR="00B3613F">
          <w:t xml:space="preserve">information to the AMF </w:t>
        </w:r>
      </w:ins>
      <w:ins w:id="92" w:author="Prakash Kolan 10_07_2025" w:date="2025-11-05T15:13:00Z">
        <w:r w:rsidRPr="003964A6">
          <w:t>in the access and mobility management policies</w:t>
        </w:r>
      </w:ins>
      <w:commentRangeEnd w:id="86"/>
      <w:r w:rsidR="003A470E">
        <w:rPr>
          <w:rStyle w:val="CommentReference"/>
        </w:rPr>
        <w:commentReference w:id="86"/>
      </w:r>
      <w:commentRangeEnd w:id="87"/>
      <w:r w:rsidR="009863FE">
        <w:rPr>
          <w:rStyle w:val="CommentReference"/>
        </w:rPr>
        <w:commentReference w:id="87"/>
      </w:r>
      <w:commentRangeEnd w:id="88"/>
      <w:r w:rsidR="00B3613F">
        <w:rPr>
          <w:rStyle w:val="CommentReference"/>
        </w:rPr>
        <w:commentReference w:id="88"/>
      </w:r>
      <w:ins w:id="93" w:author="Prakash Kolan 10_07_2025" w:date="2025-11-05T15:13:00Z">
        <w:r w:rsidRPr="003964A6">
          <w:t xml:space="preserve"> </w:t>
        </w:r>
      </w:ins>
      <w:ins w:id="94" w:author="Richard Bradbury (2025-11-18)" w:date="2025-11-18T12:18:00Z">
        <w:r w:rsidR="00B3613F">
          <w:t xml:space="preserve">implicitly </w:t>
        </w:r>
      </w:ins>
      <w:ins w:id="95" w:author="Prakash Kolan 10_07_2025" w:date="2025-11-05T15:13:00Z">
        <w:r w:rsidRPr="003964A6">
          <w:t xml:space="preserve">per </w:t>
        </w:r>
        <w:del w:id="96" w:author="Richard Bradbury (2025-11-20)" w:date="2025-11-20T09:53:00Z">
          <w:r w:rsidRPr="003964A6" w:rsidDel="003B4FB1">
            <w:delText xml:space="preserve">implicitly </w:delText>
          </w:r>
        </w:del>
        <w:r w:rsidRPr="003964A6">
          <w:t xml:space="preserve">subscription, as </w:t>
        </w:r>
      </w:ins>
      <w:ins w:id="97" w:author="Richard Bradbury" w:date="2025-11-14T19:44:00Z">
        <w:r w:rsidR="003A470E">
          <w:t>defined</w:t>
        </w:r>
      </w:ins>
      <w:ins w:id="98" w:author="Prakash Kolan 10_07_2025" w:date="2025-11-05T15:13:00Z">
        <w:r w:rsidRPr="003964A6">
          <w:t xml:space="preserve"> in </w:t>
        </w:r>
      </w:ins>
      <w:ins w:id="99" w:author="Prakash Kolan 10_07_2025" w:date="2025-11-05T16:16:00Z">
        <w:r w:rsidR="00425002">
          <w:t>clauses</w:t>
        </w:r>
      </w:ins>
      <w:ins w:id="100" w:author="Richard Bradbury" w:date="2025-11-14T19:44:00Z">
        <w:r w:rsidR="003A470E">
          <w:t> </w:t>
        </w:r>
      </w:ins>
      <w:ins w:id="101" w:author="Prakash Kolan 10_07_2025" w:date="2025-11-05T16:16:00Z">
        <w:r w:rsidR="00425002">
          <w:t>6.1.2.1 and</w:t>
        </w:r>
      </w:ins>
      <w:ins w:id="102" w:author="Richard Bradbury" w:date="2025-11-14T19:44:00Z">
        <w:r w:rsidR="003A470E">
          <w:t> </w:t>
        </w:r>
      </w:ins>
      <w:ins w:id="103" w:author="Prakash Kolan 10_07_2025" w:date="2025-11-05T16:16:00Z">
        <w:r w:rsidR="00425002">
          <w:t xml:space="preserve">6.1.2.6 of </w:t>
        </w:r>
      </w:ins>
      <w:ins w:id="104" w:author="Prakash Kolan 10_07_2025" w:date="2025-11-05T15:13:00Z">
        <w:r w:rsidRPr="003964A6">
          <w:t>TS 23.503</w:t>
        </w:r>
      </w:ins>
      <w:ins w:id="105" w:author="Richard Bradbury" w:date="2025-11-14T19:45:00Z">
        <w:r w:rsidR="003A470E">
          <w:t> </w:t>
        </w:r>
      </w:ins>
      <w:ins w:id="106" w:author="Prakash Kolan 10_07_2025" w:date="2025-11-05T15:57:00Z">
        <w:r w:rsidR="004F5362">
          <w:t>[16]</w:t>
        </w:r>
      </w:ins>
      <w:ins w:id="107" w:author="Prakash Kolan 10_07_2025" w:date="2025-11-05T15:13:00Z">
        <w:r>
          <w:t xml:space="preserve">. The </w:t>
        </w:r>
      </w:ins>
      <w:ins w:id="108" w:author="Prakash Kolan 10_07_2025" w:date="2025-11-05T15:50:00Z">
        <w:r w:rsidR="002475D1">
          <w:t>s</w:t>
        </w:r>
      </w:ins>
      <w:ins w:id="109" w:author="Prakash Kolan 10_07_2025" w:date="2025-11-05T15:13:00Z">
        <w:r w:rsidRPr="003964A6">
          <w:t>lice replacement management policy includes the Replaced S-NSSAI and the corresponding Alternative S-NSSAI as provided in the AF request</w:t>
        </w:r>
      </w:ins>
      <w:ins w:id="110" w:author="Prakash Kolan 10_07_2025" w:date="2025-11-05T15:49:00Z">
        <w:r w:rsidR="002475D1">
          <w:t>,</w:t>
        </w:r>
      </w:ins>
      <w:ins w:id="111" w:author="Prakash Kolan 10_07_2025" w:date="2025-11-05T15:27:00Z">
        <w:r w:rsidR="000D155D">
          <w:t xml:space="preserve"> and</w:t>
        </w:r>
      </w:ins>
      <w:ins w:id="112" w:author="Prakash Kolan 10_07_2025" w:date="2025-11-05T15:13:00Z">
        <w:r w:rsidRPr="003964A6">
          <w:t xml:space="preserve"> a Network Slice Replacement Type. The Network Slice Replacement Type indicates that the </w:t>
        </w:r>
      </w:ins>
      <w:ins w:id="113" w:author="Prakash Kolan 10_07_2025" w:date="2025-11-05T15:49:00Z">
        <w:r w:rsidR="002475D1">
          <w:t>n</w:t>
        </w:r>
      </w:ins>
      <w:ins w:id="114" w:author="Prakash Kolan 10_07_2025" w:date="2025-11-05T15:13:00Z">
        <w:r w:rsidRPr="003964A6">
          <w:t xml:space="preserve">etwork </w:t>
        </w:r>
      </w:ins>
      <w:ins w:id="115" w:author="Prakash Kolan 10_07_2025" w:date="2025-11-05T15:49:00Z">
        <w:r w:rsidR="002475D1">
          <w:t>s</w:t>
        </w:r>
      </w:ins>
      <w:ins w:id="116" w:author="Prakash Kolan 10_07_2025" w:date="2025-11-05T15:13:00Z">
        <w:r w:rsidRPr="003964A6">
          <w:t xml:space="preserve">lice </w:t>
        </w:r>
      </w:ins>
      <w:ins w:id="117" w:author="Prakash Kolan 10_07_2025" w:date="2025-11-05T15:49:00Z">
        <w:r w:rsidR="002475D1">
          <w:t>r</w:t>
        </w:r>
      </w:ins>
      <w:ins w:id="118" w:author="Prakash Kolan 10_07_2025" w:date="2025-11-05T15:13:00Z">
        <w:r w:rsidRPr="003964A6">
          <w:t>eplacement is requested by an AF.</w:t>
        </w:r>
      </w:ins>
    </w:p>
    <w:p w14:paraId="531A81D9" w14:textId="581D638A" w:rsidR="00501AAE" w:rsidRDefault="00501AAE" w:rsidP="00501AAE">
      <w:pPr>
        <w:pStyle w:val="B1"/>
        <w:rPr>
          <w:ins w:id="119" w:author="Prakash Kolan 10_07_2025" w:date="2025-11-05T15:13:00Z"/>
        </w:rPr>
      </w:pPr>
      <w:ins w:id="120" w:author="Prakash Kolan 10_07_2025" w:date="2025-11-05T15:13:00Z">
        <w:r>
          <w:t>-</w:t>
        </w:r>
        <w:r>
          <w:tab/>
          <w:t xml:space="preserve">The AMF, upon receiving the above </w:t>
        </w:r>
      </w:ins>
      <w:ins w:id="121" w:author="Prakash Kolan 10_07_2025" w:date="2025-11-05T15:50:00Z">
        <w:r w:rsidR="002475D1">
          <w:t>s</w:t>
        </w:r>
      </w:ins>
      <w:ins w:id="122" w:author="Prakash Kolan 10_07_2025" w:date="2025-11-05T15:13:00Z">
        <w:r>
          <w:t xml:space="preserve">lice replacement management policy, performs </w:t>
        </w:r>
      </w:ins>
      <w:ins w:id="123" w:author="Richard Bradbury" w:date="2025-11-14T19:45:00Z">
        <w:r w:rsidR="003A470E">
          <w:t xml:space="preserve">the </w:t>
        </w:r>
      </w:ins>
      <w:ins w:id="124" w:author="Prakash Kolan 10_07_2025" w:date="2025-11-05T15:13:00Z">
        <w:r>
          <w:t>necessary slice management operations (e.g., remove Replaced S-NSSAI from Allowed S-NSSAI, and add the Replaced S-NSSAI into the Rejected S-NSSAI by UE Configuration Update procedure). The UE and AMF release PDU sessions that were using the Replaced S-NSSAI. After updating necessary UE context information locally, the AMF reports to the PCF the outcome of network slice replacement as specified in clause</w:t>
        </w:r>
      </w:ins>
      <w:ins w:id="125" w:author="Richard Bradbury" w:date="2025-11-14T19:45:00Z">
        <w:r w:rsidR="003A470E">
          <w:t> </w:t>
        </w:r>
      </w:ins>
      <w:ins w:id="126" w:author="Prakash Kolan 10_07_2025" w:date="2025-11-05T15:13:00Z">
        <w:r>
          <w:t>6.1.2.5 of TS</w:t>
        </w:r>
      </w:ins>
      <w:ins w:id="127" w:author="Richard Bradbury" w:date="2025-11-14T19:45:00Z">
        <w:r w:rsidR="003A470E">
          <w:t> </w:t>
        </w:r>
      </w:ins>
      <w:ins w:id="128" w:author="Prakash Kolan 10_07_2025" w:date="2025-11-05T15:13:00Z">
        <w:r>
          <w:t>23.503</w:t>
        </w:r>
      </w:ins>
      <w:ins w:id="129" w:author="Richard Bradbury" w:date="2025-11-14T19:45:00Z">
        <w:r w:rsidR="003A470E">
          <w:t> </w:t>
        </w:r>
      </w:ins>
      <w:ins w:id="130" w:author="Prakash Kolan 10_07_2025" w:date="2025-11-05T15:57:00Z">
        <w:r w:rsidR="004F5362">
          <w:t>[16]</w:t>
        </w:r>
      </w:ins>
      <w:ins w:id="131" w:author="Prakash Kolan 10_07_2025" w:date="2025-11-05T15:13:00Z">
        <w:r>
          <w:t>. The PCF further notifies the AF of this outcome</w:t>
        </w:r>
      </w:ins>
      <w:ins w:id="132" w:author="Richard Bradbury" w:date="2025-11-14T19:45:00Z">
        <w:r w:rsidR="003A470E">
          <w:t>.</w:t>
        </w:r>
      </w:ins>
    </w:p>
    <w:p w14:paraId="3AF4372D" w14:textId="6A5D103A" w:rsidR="00501AAE" w:rsidRDefault="00501AAE" w:rsidP="00501AAE">
      <w:pPr>
        <w:pStyle w:val="B1"/>
        <w:rPr>
          <w:ins w:id="133" w:author="Prakash Kolan 10_07_2025" w:date="2025-11-05T15:13:00Z"/>
        </w:rPr>
      </w:pPr>
      <w:ins w:id="134" w:author="Prakash Kolan 10_07_2025" w:date="2025-11-05T15:13:00Z">
        <w:r>
          <w:t>-</w:t>
        </w:r>
        <w:r>
          <w:tab/>
          <w:t>Operator policies in the PCF ensure that UE is configured with a URSP rule that contains the Alternative S</w:t>
        </w:r>
      </w:ins>
      <w:ins w:id="135" w:author="Richard Bradbury (2025-11-20)" w:date="2025-11-20T09:55:00Z">
        <w:r w:rsidR="003B4FB1">
          <w:noBreakHyphen/>
        </w:r>
      </w:ins>
      <w:ins w:id="136" w:author="Prakash Kolan 10_07_2025" w:date="2025-11-05T15:13:00Z">
        <w:r>
          <w:t>NSSAI to establish a new PDU Session.</w:t>
        </w:r>
      </w:ins>
    </w:p>
    <w:p w14:paraId="7095244A" w14:textId="12A0E3E0" w:rsidR="00B40370" w:rsidRDefault="00B40370" w:rsidP="003A470E">
      <w:pPr>
        <w:rPr>
          <w:ins w:id="137" w:author="Prakash Kolan 10_07_2025" w:date="2025-11-05T15:36:00Z"/>
        </w:rPr>
      </w:pPr>
      <w:ins w:id="138" w:author="Prakash Kolan 10_07_2025" w:date="2025-11-05T15:38:00Z">
        <w:r>
          <w:t xml:space="preserve">The AF </w:t>
        </w:r>
      </w:ins>
      <w:ins w:id="139" w:author="Richard Bradbury" w:date="2025-11-14T19:47:00Z">
        <w:r w:rsidR="003A470E">
          <w:t>(</w:t>
        </w:r>
      </w:ins>
      <w:ins w:id="140" w:author="Prakash Kolan 10_07_2025" w:date="2025-11-05T15:38:00Z">
        <w:r>
          <w:t>or NEF</w:t>
        </w:r>
      </w:ins>
      <w:ins w:id="141" w:author="Richard Bradbury" w:date="2025-11-14T19:47:00Z">
        <w:r w:rsidR="003A470E">
          <w:t>)</w:t>
        </w:r>
      </w:ins>
      <w:ins w:id="142" w:author="Prakash Kolan 10_07_2025" w:date="2025-11-05T15:38:00Z">
        <w:r>
          <w:t xml:space="preserve"> may</w:t>
        </w:r>
      </w:ins>
      <w:ins w:id="143" w:author="Prakash Kolan 10_07_2025" w:date="2025-11-05T15:39:00Z">
        <w:r>
          <w:t xml:space="preserve"> then later on request </w:t>
        </w:r>
      </w:ins>
      <w:ins w:id="144" w:author="Prakash Kolan 10_07_2025" w:date="2025-11-05T15:40:00Z">
        <w:r w:rsidR="00380398">
          <w:t>the P</w:t>
        </w:r>
      </w:ins>
      <w:ins w:id="145" w:author="Prakash Kolan 10_07_2025" w:date="2025-11-05T15:41:00Z">
        <w:r w:rsidR="00380398">
          <w:t xml:space="preserve">CF for the UE </w:t>
        </w:r>
      </w:ins>
      <w:ins w:id="146" w:author="Prakash Kolan 10_07_2025" w:date="2025-11-05T15:39:00Z">
        <w:r>
          <w:t xml:space="preserve">to terminate the slice replacement and </w:t>
        </w:r>
      </w:ins>
      <w:ins w:id="147" w:author="Prakash Kolan 10_07_2025" w:date="2025-11-05T15:51:00Z">
        <w:r w:rsidR="00D85432">
          <w:t>switch back to</w:t>
        </w:r>
      </w:ins>
      <w:ins w:id="148" w:author="Prakash Kolan 10_07_2025" w:date="2025-11-05T15:39:00Z">
        <w:r>
          <w:t xml:space="preserve"> the original </w:t>
        </w:r>
      </w:ins>
      <w:ins w:id="149" w:author="Prakash Kolan 10_07_2025" w:date="2025-11-05T15:51:00Z">
        <w:r w:rsidR="00D85432">
          <w:t>network slice</w:t>
        </w:r>
      </w:ins>
      <w:ins w:id="150" w:author="Prakash Kolan 10_07_2025" w:date="2025-11-05T15:39:00Z">
        <w:r>
          <w:t>.</w:t>
        </w:r>
      </w:ins>
      <w:ins w:id="151" w:author="Prakash Kolan 10_07_2025" w:date="2025-11-05T15:41:00Z">
        <w:r w:rsidR="00380398">
          <w:t xml:space="preserve"> </w:t>
        </w:r>
      </w:ins>
      <w:ins w:id="152" w:author="Prakash Kolan 10_07_2025" w:date="2025-11-05T15:42:00Z">
        <w:r w:rsidR="00380398">
          <w:t>The PCF for the UE sends updated access and mobility management policies</w:t>
        </w:r>
      </w:ins>
      <w:ins w:id="153" w:author="Prakash Kolan 10_07_2025" w:date="2025-11-05T15:51:00Z">
        <w:r w:rsidR="00D85432">
          <w:t xml:space="preserve"> </w:t>
        </w:r>
      </w:ins>
      <w:ins w:id="154" w:author="Prakash Kolan 10_07_2025" w:date="2025-11-05T15:52:00Z">
        <w:r w:rsidR="00BB4D22">
          <w:t xml:space="preserve">to the AMF </w:t>
        </w:r>
      </w:ins>
      <w:ins w:id="155" w:author="Prakash Kolan 10_07_2025" w:date="2025-11-05T15:51:00Z">
        <w:r w:rsidR="00D85432">
          <w:t>as</w:t>
        </w:r>
      </w:ins>
      <w:ins w:id="156" w:author="Prakash Kolan 10_07_2025" w:date="2025-11-05T15:52:00Z">
        <w:r w:rsidR="00D85432">
          <w:t xml:space="preserve"> described in</w:t>
        </w:r>
      </w:ins>
      <w:ins w:id="157" w:author="Prakash Kolan 11_17_2025" w:date="2025-11-17T16:50:00Z">
        <w:r w:rsidR="004F5DC0">
          <w:t xml:space="preserve"> clause</w:t>
        </w:r>
      </w:ins>
      <w:ins w:id="158" w:author="Richard Bradbury (2025-11-18)" w:date="2025-11-18T12:19:00Z">
        <w:r w:rsidR="00B3613F">
          <w:t> </w:t>
        </w:r>
      </w:ins>
      <w:ins w:id="159" w:author="Prakash Kolan 11_17_2025" w:date="2025-11-17T16:50:00Z">
        <w:r w:rsidR="004F5DC0">
          <w:t>6.1.2.6 of</w:t>
        </w:r>
      </w:ins>
      <w:ins w:id="160" w:author="Prakash Kolan 10_07_2025" w:date="2025-11-05T15:52:00Z">
        <w:r w:rsidR="00D85432">
          <w:t xml:space="preserve"> TS</w:t>
        </w:r>
      </w:ins>
      <w:ins w:id="161" w:author="Richard Bradbury" w:date="2025-11-14T19:47:00Z">
        <w:r w:rsidR="003A470E">
          <w:t> </w:t>
        </w:r>
      </w:ins>
      <w:ins w:id="162" w:author="Prakash Kolan 10_07_2025" w:date="2025-11-05T15:52:00Z">
        <w:r w:rsidR="00D85432">
          <w:t>23.503</w:t>
        </w:r>
      </w:ins>
      <w:ins w:id="163" w:author="Richard Bradbury" w:date="2025-11-14T19:47:00Z">
        <w:r w:rsidR="003A470E">
          <w:t> </w:t>
        </w:r>
      </w:ins>
      <w:ins w:id="164" w:author="Prakash Kolan 10_07_2025" w:date="2025-11-05T15:57:00Z">
        <w:r w:rsidR="004F5362">
          <w:t>[16]</w:t>
        </w:r>
      </w:ins>
      <w:ins w:id="165" w:author="Prakash Kolan 10_07_2025" w:date="2025-11-05T15:42:00Z">
        <w:r w:rsidR="00380398">
          <w:t xml:space="preserve"> to indicate that the original network slice is available again</w:t>
        </w:r>
      </w:ins>
      <w:ins w:id="166" w:author="Prakash Kolan 10_07_2025" w:date="2025-11-05T15:43:00Z">
        <w:r w:rsidR="00380398">
          <w:t xml:space="preserve">. The AMF updates the Allowed </w:t>
        </w:r>
      </w:ins>
      <w:commentRangeStart w:id="167"/>
      <w:commentRangeStart w:id="168"/>
      <w:commentRangeStart w:id="169"/>
      <w:ins w:id="170" w:author="Richard Bradbury" w:date="2025-11-14T19:48:00Z">
        <w:r w:rsidR="003A470E">
          <w:t>S-</w:t>
        </w:r>
        <w:commentRangeEnd w:id="167"/>
        <w:r w:rsidR="003A470E">
          <w:rPr>
            <w:rStyle w:val="CommentReference"/>
          </w:rPr>
          <w:commentReference w:id="167"/>
        </w:r>
      </w:ins>
      <w:commentRangeEnd w:id="168"/>
      <w:r w:rsidR="004F5DC0">
        <w:rPr>
          <w:rStyle w:val="CommentReference"/>
        </w:rPr>
        <w:commentReference w:id="168"/>
      </w:r>
      <w:commentRangeEnd w:id="169"/>
      <w:r w:rsidR="00B3613F">
        <w:rPr>
          <w:rStyle w:val="CommentReference"/>
        </w:rPr>
        <w:commentReference w:id="169"/>
      </w:r>
      <w:ins w:id="171" w:author="Prakash Kolan 10_07_2025" w:date="2025-11-05T15:43:00Z">
        <w:r w:rsidR="00380398">
          <w:t>NSSAI accordingly</w:t>
        </w:r>
      </w:ins>
      <w:ins w:id="172" w:author="Prakash Kolan 10_07_2025" w:date="2025-11-05T16:18:00Z">
        <w:r w:rsidR="00425002">
          <w:t xml:space="preserve"> and</w:t>
        </w:r>
      </w:ins>
      <w:ins w:id="173" w:author="Prakash Kolan 10_07_2025" w:date="2025-11-05T15:44:00Z">
        <w:r w:rsidR="00380398">
          <w:t xml:space="preserve"> removes Replace</w:t>
        </w:r>
      </w:ins>
      <w:ins w:id="174" w:author="Prakash Kolan 10_07_2025" w:date="2025-11-05T16:17:00Z">
        <w:r w:rsidR="00425002">
          <w:t>d</w:t>
        </w:r>
      </w:ins>
      <w:ins w:id="175" w:author="Prakash Kolan 10_07_2025" w:date="2025-11-05T15:44:00Z">
        <w:r w:rsidR="00380398">
          <w:t xml:space="preserve"> S-NSSAI from Rejected S-NSSAI by a UE configuration update procedure</w:t>
        </w:r>
      </w:ins>
      <w:ins w:id="176" w:author="Prakash Kolan 10_07_2025" w:date="2025-11-05T15:53:00Z">
        <w:r w:rsidR="00BB4D22">
          <w:t>.</w:t>
        </w:r>
      </w:ins>
    </w:p>
    <w:p w14:paraId="45F58EEA" w14:textId="3AB93349" w:rsidR="00501AAE" w:rsidRDefault="00380398" w:rsidP="003A470E">
      <w:pPr>
        <w:rPr>
          <w:ins w:id="177" w:author="Prakash Kolan 10_07_2025" w:date="2025-11-05T15:13:00Z"/>
        </w:rPr>
      </w:pPr>
      <w:ins w:id="178" w:author="Prakash Kolan 10_07_2025" w:date="2025-11-05T15:45:00Z">
        <w:r>
          <w:t xml:space="preserve">In both the cases, when switching from </w:t>
        </w:r>
      </w:ins>
      <w:ins w:id="179" w:author="Richard Bradbury" w:date="2025-11-14T19:48:00Z">
        <w:r w:rsidR="003A470E">
          <w:t xml:space="preserve">the </w:t>
        </w:r>
      </w:ins>
      <w:ins w:id="180" w:author="Prakash Kolan 10_07_2025" w:date="2025-11-05T15:45:00Z">
        <w:r>
          <w:t xml:space="preserve">original network slice to </w:t>
        </w:r>
      </w:ins>
      <w:ins w:id="181" w:author="Richard Bradbury" w:date="2025-11-14T19:48:00Z">
        <w:r w:rsidR="003A470E">
          <w:t>an a</w:t>
        </w:r>
      </w:ins>
      <w:ins w:id="182" w:author="Prakash Kolan 10_07_2025" w:date="2025-11-05T15:45:00Z">
        <w:r>
          <w:t>lternate network slice, or vice versa, any</w:t>
        </w:r>
      </w:ins>
      <w:ins w:id="183" w:author="Prakash Kolan 10_07_2025" w:date="2025-11-05T15:46:00Z">
        <w:r>
          <w:t xml:space="preserve"> </w:t>
        </w:r>
      </w:ins>
      <w:ins w:id="184" w:author="Prakash Kolan 10_07_2025" w:date="2025-11-05T15:47:00Z">
        <w:r w:rsidR="00A035C9">
          <w:t xml:space="preserve">PDU Sessions carrying </w:t>
        </w:r>
      </w:ins>
      <w:ins w:id="185" w:author="Richard Bradbury" w:date="2025-11-14T19:48:00Z">
        <w:r w:rsidR="003A470E">
          <w:t>application</w:t>
        </w:r>
      </w:ins>
      <w:ins w:id="186" w:author="Prakash Kolan 10_07_2025" w:date="2025-11-05T15:48:00Z">
        <w:r w:rsidR="00A035C9">
          <w:t xml:space="preserve"> traffic</w:t>
        </w:r>
      </w:ins>
      <w:ins w:id="187" w:author="Prakash Kolan 10_07_2025" w:date="2025-11-05T15:47:00Z">
        <w:r w:rsidR="00A035C9">
          <w:t xml:space="preserve"> are </w:t>
        </w:r>
      </w:ins>
      <w:ins w:id="188" w:author="Prakash Kolan 10_07_2025" w:date="2025-11-05T15:48:00Z">
        <w:r w:rsidR="00A035C9">
          <w:t>transferred as described in clause</w:t>
        </w:r>
      </w:ins>
      <w:ins w:id="189" w:author="Richard Bradbury" w:date="2025-11-14T19:49:00Z">
        <w:r w:rsidR="003A470E">
          <w:t> </w:t>
        </w:r>
      </w:ins>
      <w:ins w:id="190" w:author="Prakash Kolan 10_07_2025" w:date="2025-11-05T15:48:00Z">
        <w:r w:rsidR="00A035C9">
          <w:t>4.2.2.1</w:t>
        </w:r>
      </w:ins>
      <w:ins w:id="191" w:author="Prakash Kolan 10_07_2025" w:date="2025-11-05T15:54:00Z">
        <w:r w:rsidR="00BB4D22">
          <w:t xml:space="preserve"> of the present document</w:t>
        </w:r>
      </w:ins>
      <w:ins w:id="192" w:author="Prakash Kolan 10_07_2025" w:date="2025-11-05T15:48:00Z">
        <w:r w:rsidR="00A035C9">
          <w:t>.</w:t>
        </w:r>
      </w:ins>
    </w:p>
    <w:p w14:paraId="3FFA7CE1" w14:textId="0ED4B325" w:rsidR="00DB4393" w:rsidRPr="00B519FD" w:rsidRDefault="00DB4393" w:rsidP="00DB4393">
      <w:pPr>
        <w:pStyle w:val="Changenext"/>
      </w:pPr>
      <w:r>
        <w:lastRenderedPageBreak/>
        <w:t>change-2</w:t>
      </w:r>
      <w:r w:rsidR="00C808D8">
        <w:t xml:space="preserve"> (ALL-NEW TEXT)</w:t>
      </w:r>
    </w:p>
    <w:p w14:paraId="5FFDBA05" w14:textId="7EC70300" w:rsidR="002E778C" w:rsidRPr="00482119" w:rsidRDefault="002E778C" w:rsidP="002E778C">
      <w:pPr>
        <w:pStyle w:val="Heading2"/>
      </w:pPr>
      <w:bookmarkStart w:id="193" w:name="_Toc170415770"/>
      <w:r w:rsidRPr="00482119">
        <w:t>6.</w:t>
      </w:r>
      <w:r>
        <w:t>X</w:t>
      </w:r>
      <w:r w:rsidRPr="00482119">
        <w:tab/>
        <w:t>Key Issue #</w:t>
      </w:r>
      <w:r w:rsidR="00136ADC">
        <w:t>X</w:t>
      </w:r>
      <w:r w:rsidRPr="00482119">
        <w:t xml:space="preserve">: </w:t>
      </w:r>
      <w:bookmarkEnd w:id="193"/>
      <w:r w:rsidR="00757593">
        <w:t>AF</w:t>
      </w:r>
      <w:r w:rsidR="00124370">
        <w:t>-</w:t>
      </w:r>
      <w:r w:rsidR="00757593">
        <w:t>requested slice change</w:t>
      </w:r>
      <w:r w:rsidR="009C13BB">
        <w:t xml:space="preserve"> for a UE</w:t>
      </w:r>
    </w:p>
    <w:p w14:paraId="23D640CA" w14:textId="77777777" w:rsidR="002E778C" w:rsidRPr="00482119" w:rsidRDefault="002E778C" w:rsidP="002E778C">
      <w:pPr>
        <w:pStyle w:val="Heading3"/>
      </w:pPr>
      <w:bookmarkStart w:id="194" w:name="_Toc170415771"/>
      <w:r w:rsidRPr="00482119">
        <w:t>6.</w:t>
      </w:r>
      <w:r>
        <w:t>X</w:t>
      </w:r>
      <w:r w:rsidRPr="00482119">
        <w:t>.1</w:t>
      </w:r>
      <w:r w:rsidRPr="00482119">
        <w:tab/>
        <w:t>Description</w:t>
      </w:r>
      <w:bookmarkEnd w:id="194"/>
    </w:p>
    <w:p w14:paraId="6D80393B" w14:textId="7F852ED0" w:rsidR="002E778C" w:rsidRPr="00482119" w:rsidRDefault="002E778C" w:rsidP="002E778C">
      <w:pPr>
        <w:pStyle w:val="Heading4"/>
      </w:pPr>
      <w:bookmarkStart w:id="195" w:name="_Toc170415772"/>
      <w:r w:rsidRPr="00482119">
        <w:t>6.</w:t>
      </w:r>
      <w:r>
        <w:t>X</w:t>
      </w:r>
      <w:r w:rsidRPr="00482119">
        <w:t>.1.1</w:t>
      </w:r>
      <w:r w:rsidRPr="00482119">
        <w:tab/>
      </w:r>
      <w:r w:rsidR="009C13BB">
        <w:t>Identification and usage of Alternate S-NSSAI during AF</w:t>
      </w:r>
      <w:r w:rsidR="00405584">
        <w:t>-</w:t>
      </w:r>
      <w:r w:rsidR="009C13BB">
        <w:t>requested modification of Network Slice(s) for a UE procedure</w:t>
      </w:r>
      <w:bookmarkEnd w:id="195"/>
    </w:p>
    <w:p w14:paraId="6478DC0D" w14:textId="3585E4F6" w:rsidR="003B4FB1" w:rsidRDefault="009C13BB" w:rsidP="003B4FB1">
      <w:bookmarkStart w:id="196" w:name="_Toc170415773"/>
      <w:r>
        <w:t>Clause</w:t>
      </w:r>
      <w:r w:rsidR="003A470E">
        <w:t> </w:t>
      </w:r>
      <w:r>
        <w:t>4.2.2.</w:t>
      </w:r>
      <w:r w:rsidR="00E01DE8">
        <w:t>3</w:t>
      </w:r>
      <w:r>
        <w:t xml:space="preserve"> describes the procedure for AF</w:t>
      </w:r>
      <w:r w:rsidR="003A470E">
        <w:t>-</w:t>
      </w:r>
      <w:r>
        <w:t xml:space="preserve">requested modification of </w:t>
      </w:r>
      <w:r w:rsidR="003A470E">
        <w:t xml:space="preserve">the </w:t>
      </w:r>
      <w:r>
        <w:t xml:space="preserve">set of Network Slice(s) </w:t>
      </w:r>
      <w:commentRangeStart w:id="197"/>
      <w:r w:rsidR="003A470E">
        <w:t>available for use by</w:t>
      </w:r>
      <w:commentRangeEnd w:id="197"/>
      <w:r w:rsidR="003E5C1E">
        <w:rPr>
          <w:rStyle w:val="CommentReference"/>
        </w:rPr>
        <w:commentReference w:id="197"/>
      </w:r>
      <w:r>
        <w:t xml:space="preserve"> a UE. As part of this procedure, </w:t>
      </w:r>
      <w:r w:rsidR="003A470E">
        <w:t xml:space="preserve">the </w:t>
      </w:r>
      <w:r>
        <w:t xml:space="preserve">AF interacts with </w:t>
      </w:r>
      <w:r w:rsidR="003A470E">
        <w:t xml:space="preserve">the </w:t>
      </w:r>
      <w:r>
        <w:t xml:space="preserve">PCF to </w:t>
      </w:r>
      <w:r w:rsidR="00F82146">
        <w:t>modify a current network slice</w:t>
      </w:r>
      <w:r w:rsidR="00C0086C">
        <w:t xml:space="preserve"> (Replaced S-NSSAI)</w:t>
      </w:r>
      <w:r w:rsidR="00F82146">
        <w:t xml:space="preserve"> of a UE with a network slice associated with </w:t>
      </w:r>
      <w:r w:rsidR="003A470E">
        <w:t xml:space="preserve">the </w:t>
      </w:r>
      <w:r w:rsidR="00F82146">
        <w:t>Alternate S-NSSAI</w:t>
      </w:r>
      <w:r>
        <w:t>.</w:t>
      </w:r>
      <w:r w:rsidR="00F82146">
        <w:t xml:space="preserve"> </w:t>
      </w:r>
      <w:r w:rsidR="006E443B">
        <w:t xml:space="preserve">When the PCF for the UE receives a request for modification of </w:t>
      </w:r>
      <w:r w:rsidR="003A470E">
        <w:t xml:space="preserve">the </w:t>
      </w:r>
      <w:r w:rsidR="006E443B">
        <w:t>network slice for a UE, it</w:t>
      </w:r>
      <w:r w:rsidR="00F82146">
        <w:t xml:space="preserve"> interacts with the AMF to facilitate </w:t>
      </w:r>
      <w:r w:rsidR="006E443B">
        <w:t>such</w:t>
      </w:r>
      <w:r w:rsidR="00F82146">
        <w:t xml:space="preserve"> modification of the network slice, and migration of any PDU sessions carrying M4 application flows to the Alternate S-NSSAI.</w:t>
      </w:r>
    </w:p>
    <w:p w14:paraId="08279562" w14:textId="0E67D637" w:rsidR="003B4FB1" w:rsidRDefault="00E01DE8" w:rsidP="003B4FB1">
      <w:r>
        <w:t>The procedure for AF-requested modification of the set of Network Slice(s) described in clause</w:t>
      </w:r>
      <w:r w:rsidR="003B4FB1">
        <w:t> </w:t>
      </w:r>
      <w:r>
        <w:t xml:space="preserve">4.2.2.3 of </w:t>
      </w:r>
      <w:r w:rsidR="003B4FB1">
        <w:t xml:space="preserve">the </w:t>
      </w:r>
      <w:r>
        <w:t xml:space="preserve">present document provides a </w:t>
      </w:r>
      <w:r w:rsidR="00B552AE">
        <w:t xml:space="preserve">method for </w:t>
      </w:r>
      <w:r>
        <w:t xml:space="preserve">dynamic </w:t>
      </w:r>
      <w:r w:rsidR="00B552AE">
        <w:t>update</w:t>
      </w:r>
      <w:r>
        <w:t xml:space="preserve"> of network slice that is used by a UE. This procedure for slice replacement may be </w:t>
      </w:r>
      <w:r w:rsidR="003B4FB1">
        <w:t>preferable to a</w:t>
      </w:r>
      <w:r>
        <w:t xml:space="preserve"> slice replacement procedure </w:t>
      </w:r>
      <w:r w:rsidR="003B4FB1">
        <w:t xml:space="preserve">facilitated by the 5G Core network </w:t>
      </w:r>
      <w:r>
        <w:t>(</w:t>
      </w:r>
      <w:r w:rsidR="003B4FB1">
        <w:t>i.e.</w:t>
      </w:r>
      <w:r>
        <w:t>, the procedure described in clause</w:t>
      </w:r>
      <w:r w:rsidR="003B4FB1">
        <w:t> </w:t>
      </w:r>
      <w:r>
        <w:t xml:space="preserve">4.2.2.2 of present document) for use cases that require dynamic </w:t>
      </w:r>
      <w:r w:rsidR="004B261A">
        <w:t>modification of</w:t>
      </w:r>
      <w:r w:rsidR="00D8005E">
        <w:t xml:space="preserve"> application </w:t>
      </w:r>
      <w:r w:rsidR="00F4265A">
        <w:t>QoS</w:t>
      </w:r>
      <w:r w:rsidR="003B4FB1">
        <w:t xml:space="preserve"> treatment</w:t>
      </w:r>
      <w:r w:rsidR="00F4265A">
        <w:t xml:space="preserve"> by means of network slice selection</w:t>
      </w:r>
      <w:r w:rsidR="00B36C4F">
        <w:t xml:space="preserve">. </w:t>
      </w:r>
      <w:r w:rsidR="00922C1F">
        <w:t>This could be used to satisfy the</w:t>
      </w:r>
      <w:r w:rsidR="004B261A">
        <w:t xml:space="preserve"> use case described in clause</w:t>
      </w:r>
      <w:r w:rsidR="003B4FB1">
        <w:t> </w:t>
      </w:r>
      <w:r w:rsidR="004B261A">
        <w:t>5.3.2 of the present document</w:t>
      </w:r>
      <w:r w:rsidR="00B36C4F">
        <w:t xml:space="preserve"> wherein </w:t>
      </w:r>
      <w:r w:rsidR="00922C1F">
        <w:t xml:space="preserve">application traffic is migrated to an appropriate network slice under the direction of the Media AF to realise </w:t>
      </w:r>
      <w:r w:rsidR="003B4FB1">
        <w:t xml:space="preserve">premium </w:t>
      </w:r>
      <w:r w:rsidR="00B36C4F">
        <w:t xml:space="preserve">gaming </w:t>
      </w:r>
      <w:r w:rsidR="00922C1F">
        <w:t>QoS</w:t>
      </w:r>
      <w:r w:rsidR="00B36C4F">
        <w:t xml:space="preserve"> treatment for a desired duration</w:t>
      </w:r>
      <w:r w:rsidR="004B261A">
        <w:t>.</w:t>
      </w:r>
    </w:p>
    <w:p w14:paraId="28DAB062" w14:textId="606DC57A" w:rsidR="00757593" w:rsidRDefault="00804CEA" w:rsidP="003A470E">
      <w:r>
        <w:t xml:space="preserve">In current </w:t>
      </w:r>
      <w:r w:rsidR="003A470E">
        <w:t>versions of</w:t>
      </w:r>
      <w:r>
        <w:t xml:space="preserve"> TS</w:t>
      </w:r>
      <w:r w:rsidR="003A470E">
        <w:t> </w:t>
      </w:r>
      <w:r>
        <w:t>26.501</w:t>
      </w:r>
      <w:r w:rsidR="003A470E">
        <w:t> </w:t>
      </w:r>
      <w:r>
        <w:t>[</w:t>
      </w:r>
      <w:r w:rsidRPr="00B949EE">
        <w:rPr>
          <w:highlight w:val="yellow"/>
        </w:rPr>
        <w:t>26501</w:t>
      </w:r>
      <w:r>
        <w:t>] and TS 26.510</w:t>
      </w:r>
      <w:r w:rsidR="003A470E">
        <w:t> </w:t>
      </w:r>
      <w:r>
        <w:t>[</w:t>
      </w:r>
      <w:r w:rsidRPr="00B949EE">
        <w:rPr>
          <w:highlight w:val="yellow"/>
        </w:rPr>
        <w:t>26510</w:t>
      </w:r>
      <w:r>
        <w:t xml:space="preserve">], the 5GMS Application Provider uses </w:t>
      </w:r>
      <w:r w:rsidR="003A470E">
        <w:t xml:space="preserve">the </w:t>
      </w:r>
      <w:r>
        <w:t>Provisioning API to configure the network slice information at the 5GMS</w:t>
      </w:r>
      <w:r w:rsidR="003A470E">
        <w:t> </w:t>
      </w:r>
      <w:r>
        <w:t xml:space="preserve">AF </w:t>
      </w:r>
      <w:r w:rsidR="003A470E">
        <w:t>via</w:t>
      </w:r>
      <w:r>
        <w:t xml:space="preserve"> reference point M1. </w:t>
      </w:r>
      <w:r w:rsidR="004D4106">
        <w:t>Clause</w:t>
      </w:r>
      <w:r w:rsidR="00B3613F">
        <w:t> </w:t>
      </w:r>
      <w:r w:rsidR="004D4106">
        <w:t>5.15.5.2.2</w:t>
      </w:r>
      <w:r w:rsidR="00B3613F">
        <w:t>A</w:t>
      </w:r>
      <w:r w:rsidR="004D4106">
        <w:t xml:space="preserve"> of </w:t>
      </w:r>
      <w:r>
        <w:t>TS</w:t>
      </w:r>
      <w:r w:rsidR="003A470E">
        <w:t> </w:t>
      </w:r>
      <w:r>
        <w:t>23.501</w:t>
      </w:r>
      <w:r w:rsidR="003A470E">
        <w:t> [</w:t>
      </w:r>
      <w:r w:rsidR="003A470E" w:rsidRPr="003A470E">
        <w:rPr>
          <w:highlight w:val="yellow"/>
        </w:rPr>
        <w:t>23501</w:t>
      </w:r>
      <w:r w:rsidR="003A470E">
        <w:t>]</w:t>
      </w:r>
      <w:r>
        <w:t xml:space="preserve"> specifies </w:t>
      </w:r>
      <w:r w:rsidR="002924F4">
        <w:t xml:space="preserve">that </w:t>
      </w:r>
      <w:r>
        <w:t xml:space="preserve">how the AF obtains information about </w:t>
      </w:r>
      <w:r w:rsidR="003A470E">
        <w:t xml:space="preserve">the </w:t>
      </w:r>
      <w:r>
        <w:t>Alternate S-NSSAI is out of its scope.</w:t>
      </w:r>
    </w:p>
    <w:p w14:paraId="76B046B5" w14:textId="77777777" w:rsidR="00C03FFA" w:rsidRPr="00482119" w:rsidRDefault="00C03FFA" w:rsidP="00C03FFA">
      <w:pPr>
        <w:keepNext/>
      </w:pPr>
      <w:r w:rsidRPr="00482119">
        <w:t>Open issues:</w:t>
      </w:r>
    </w:p>
    <w:p w14:paraId="5C177D76" w14:textId="77777777" w:rsidR="00405584" w:rsidRPr="00482119" w:rsidRDefault="00405584" w:rsidP="00405584">
      <w:pPr>
        <w:pStyle w:val="B1"/>
      </w:pPr>
      <w:r>
        <w:t>-</w:t>
      </w:r>
      <w:r>
        <w:tab/>
        <w:t>When and how is a decision is made by the 5GMS AF to trigger the procedure for AF-requested modification of the set of Network Slice(s) for a UE?</w:t>
      </w:r>
    </w:p>
    <w:p w14:paraId="63957826" w14:textId="6170BD23" w:rsidR="00C03FFA" w:rsidRDefault="00C03FFA" w:rsidP="00C03FFA">
      <w:pPr>
        <w:pStyle w:val="B1"/>
      </w:pPr>
      <w:r w:rsidRPr="00482119">
        <w:t>-</w:t>
      </w:r>
      <w:r w:rsidRPr="00482119">
        <w:tab/>
      </w:r>
      <w:r>
        <w:t xml:space="preserve">How </w:t>
      </w:r>
      <w:r w:rsidR="003A470E">
        <w:t xml:space="preserve">does </w:t>
      </w:r>
      <w:r>
        <w:t xml:space="preserve">the </w:t>
      </w:r>
      <w:r w:rsidR="003A470E">
        <w:t>5GMS </w:t>
      </w:r>
      <w:r>
        <w:t xml:space="preserve">AF obtain information about </w:t>
      </w:r>
      <w:r w:rsidR="003A470E">
        <w:t xml:space="preserve">the </w:t>
      </w:r>
      <w:r>
        <w:t>S-NSSAI to be replaced, and the Alternate S-NSSAI</w:t>
      </w:r>
      <w:r w:rsidR="003A470E">
        <w:t>?</w:t>
      </w:r>
    </w:p>
    <w:p w14:paraId="58FFAF23" w14:textId="64ABAB62" w:rsidR="002E778C" w:rsidRPr="00482119" w:rsidRDefault="002E778C" w:rsidP="002E778C">
      <w:pPr>
        <w:pStyle w:val="Heading3"/>
      </w:pPr>
      <w:r w:rsidRPr="00482119">
        <w:t>6.</w:t>
      </w:r>
      <w:r>
        <w:t>X</w:t>
      </w:r>
      <w:r w:rsidRPr="00482119">
        <w:t>.2</w:t>
      </w:r>
      <w:r w:rsidRPr="00482119">
        <w:tab/>
        <w:t>Candidate solutions</w:t>
      </w:r>
      <w:bookmarkEnd w:id="196"/>
    </w:p>
    <w:p w14:paraId="63EEA8DB" w14:textId="77777777" w:rsidR="002E778C" w:rsidRPr="00482119" w:rsidRDefault="002E778C" w:rsidP="002E778C">
      <w:pPr>
        <w:pStyle w:val="Heading3"/>
      </w:pPr>
      <w:bookmarkStart w:id="198" w:name="_Toc170415775"/>
      <w:r w:rsidRPr="00482119">
        <w:t>6.</w:t>
      </w:r>
      <w:r>
        <w:t>X</w:t>
      </w:r>
      <w:r w:rsidRPr="00482119">
        <w:t>.3</w:t>
      </w:r>
      <w:r w:rsidRPr="00482119">
        <w:tab/>
        <w:t>Conclusions</w:t>
      </w:r>
      <w:bookmarkEnd w:id="198"/>
    </w:p>
    <w:p w14:paraId="1606CB6C" w14:textId="77F4C510" w:rsidR="006B4608" w:rsidRPr="00B519FD" w:rsidRDefault="005C1AA5" w:rsidP="005C1AA5">
      <w:pPr>
        <w:pStyle w:val="Changenext"/>
      </w:pPr>
      <w:bookmarkStart w:id="199" w:name="_CR5_2_7_1"/>
      <w:bookmarkEnd w:id="2"/>
      <w:bookmarkEnd w:id="199"/>
      <w:r>
        <w:t xml:space="preserve">end </w:t>
      </w:r>
      <w:r w:rsidR="00726182">
        <w:t xml:space="preserve">of </w:t>
      </w:r>
      <w:r w:rsidRPr="00B519FD">
        <w:t>CHANGE</w:t>
      </w:r>
      <w:r>
        <w:t>s</w:t>
      </w:r>
    </w:p>
    <w:sectPr w:rsidR="006B4608" w:rsidRPr="00B519FD" w:rsidSect="00981331">
      <w:headerReference w:type="default" r:id="rId18"/>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ichard Bradbury" w:date="2025-11-14T19:34:00Z" w:initials="RB">
    <w:p w14:paraId="39968647" w14:textId="56C51DEA" w:rsidR="00273215" w:rsidRDefault="00273215">
      <w:pPr>
        <w:pStyle w:val="CommentText"/>
      </w:pPr>
      <w:r>
        <w:rPr>
          <w:rStyle w:val="CommentReference"/>
        </w:rPr>
        <w:annotationRef/>
      </w:r>
      <w:r>
        <w:t>Is there an SA1 or SA2 reference for that?</w:t>
      </w:r>
    </w:p>
  </w:comment>
  <w:comment w:id="7" w:author="Prakash Kolan 11_17_2025" w:date="2025-11-17T17:33:00Z" w:initials="PRK_11_17">
    <w:p w14:paraId="54A3C830" w14:textId="78EFDDD7" w:rsidR="00AF2828" w:rsidRDefault="00AF2828">
      <w:pPr>
        <w:pStyle w:val="CommentText"/>
      </w:pPr>
      <w:r>
        <w:rPr>
          <w:rStyle w:val="CommentReference"/>
        </w:rPr>
        <w:annotationRef/>
      </w:r>
      <w:r>
        <w:t>This is existing text from spec. This clause originally came from Huawei’s agreed contribution S4-221139 from S4-120e. Will check with Qi if he has a reference.</w:t>
      </w:r>
    </w:p>
    <w:p w14:paraId="62131593" w14:textId="77777777" w:rsidR="00AF2828" w:rsidRDefault="00AF2828">
      <w:pPr>
        <w:pStyle w:val="CommentText"/>
      </w:pPr>
    </w:p>
    <w:p w14:paraId="157C8507" w14:textId="718E7095" w:rsidR="00AF2828" w:rsidRDefault="00AF2828">
      <w:pPr>
        <w:pStyle w:val="CommentText"/>
      </w:pPr>
      <w:r>
        <w:t>Clause 4.3 of TR 26941 also implies this clause, which references 28.530 and 28.531. Maybe we add a reference to that clause here?</w:t>
      </w:r>
    </w:p>
  </w:comment>
  <w:comment w:id="51" w:author="Prakash Kolan 11_17_2025" w:date="2025-11-17T16:42:00Z" w:initials="PRK_11_17">
    <w:p w14:paraId="564F09BB" w14:textId="091409BE" w:rsidR="009863FE" w:rsidRDefault="009863FE">
      <w:pPr>
        <w:pStyle w:val="CommentText"/>
      </w:pPr>
      <w:r>
        <w:rPr>
          <w:rStyle w:val="CommentReference"/>
        </w:rPr>
        <w:annotationRef/>
      </w:r>
      <w:r>
        <w:t>That’s the name of the procedure as specified in TS 23501</w:t>
      </w:r>
    </w:p>
  </w:comment>
  <w:comment w:id="86" w:author="Richard Bradbury" w:date="2025-11-14T19:44:00Z" w:initials="RB">
    <w:p w14:paraId="7E768F0B" w14:textId="67102190" w:rsidR="003A470E" w:rsidRDefault="003A470E">
      <w:pPr>
        <w:pStyle w:val="CommentText"/>
      </w:pPr>
      <w:r>
        <w:rPr>
          <w:rStyle w:val="CommentReference"/>
        </w:rPr>
        <w:annotationRef/>
      </w:r>
      <w:r>
        <w:t>Parse error.</w:t>
      </w:r>
    </w:p>
  </w:comment>
  <w:comment w:id="87" w:author="Prakash Kolan 11_17_2025" w:date="2025-11-17T16:44:00Z" w:initials="PRK_11_17">
    <w:p w14:paraId="19C4F28C" w14:textId="16D3FAEE" w:rsidR="009863FE" w:rsidRDefault="009863FE">
      <w:pPr>
        <w:pStyle w:val="CommentText"/>
      </w:pPr>
      <w:r>
        <w:rPr>
          <w:rStyle w:val="CommentReference"/>
        </w:rPr>
        <w:annotationRef/>
      </w:r>
      <w:r>
        <w:t xml:space="preserve">That’s how it is specified in TS 23501 and 23503. Maybe say “slice replacement management information” ? </w:t>
      </w:r>
    </w:p>
  </w:comment>
  <w:comment w:id="88" w:author="Richard Bradbury (2025-11-18)" w:date="2025-11-18T12:18:00Z" w:initials="RB">
    <w:p w14:paraId="776E22C2" w14:textId="48609DAC" w:rsidR="00B3613F" w:rsidRDefault="00B3613F">
      <w:pPr>
        <w:pStyle w:val="CommentText"/>
      </w:pPr>
      <w:r>
        <w:rPr>
          <w:rStyle w:val="CommentReference"/>
        </w:rPr>
        <w:annotationRef/>
      </w:r>
      <w:r>
        <w:t>How about this?</w:t>
      </w:r>
    </w:p>
  </w:comment>
  <w:comment w:id="167" w:author="Richard Bradbury" w:date="2025-11-14T19:48:00Z" w:initials="RB">
    <w:p w14:paraId="7F28E111" w14:textId="303D64C3" w:rsidR="003A470E" w:rsidRDefault="003A470E">
      <w:pPr>
        <w:pStyle w:val="CommentText"/>
      </w:pPr>
      <w:r>
        <w:rPr>
          <w:rStyle w:val="CommentReference"/>
        </w:rPr>
        <w:annotationRef/>
      </w:r>
      <w:r>
        <w:t>CHECK!</w:t>
      </w:r>
    </w:p>
  </w:comment>
  <w:comment w:id="168" w:author="Prakash Kolan 11_17_2025" w:date="2025-11-17T16:51:00Z" w:initials="PRK_11_17">
    <w:p w14:paraId="061A77FE" w14:textId="0775F054" w:rsidR="004F5DC0" w:rsidRDefault="004F5DC0">
      <w:pPr>
        <w:pStyle w:val="CommentText"/>
      </w:pPr>
      <w:r>
        <w:rPr>
          <w:rStyle w:val="CommentReference"/>
        </w:rPr>
        <w:annotationRef/>
      </w:r>
      <w:r>
        <w:t>It is Allowed NSSAI“ in TS 23501 clause 5.15.5.2.2</w:t>
      </w:r>
    </w:p>
  </w:comment>
  <w:comment w:id="169" w:author="Richard Bradbury (2025-11-18)" w:date="2025-11-18T12:19:00Z" w:initials="RB">
    <w:p w14:paraId="011BA31F" w14:textId="129FA039" w:rsidR="00B3613F" w:rsidRDefault="00B3613F">
      <w:pPr>
        <w:pStyle w:val="CommentText"/>
      </w:pPr>
      <w:r>
        <w:rPr>
          <w:rStyle w:val="CommentReference"/>
        </w:rPr>
        <w:annotationRef/>
      </w:r>
      <w:r>
        <w:t>Hmm… I wonder if that’s deliberate or a mistake?</w:t>
      </w:r>
    </w:p>
  </w:comment>
  <w:comment w:id="197" w:author="Prakash Kolan 11_17_2025" w:date="2025-11-17T16:53:00Z" w:initials="PRK_11_17">
    <w:p w14:paraId="3BFC5034" w14:textId="03E00199" w:rsidR="003E5C1E" w:rsidRDefault="003E5C1E">
      <w:pPr>
        <w:pStyle w:val="CommentText"/>
      </w:pPr>
      <w:r>
        <w:rPr>
          <w:rStyle w:val="CommentReference"/>
        </w:rPr>
        <w:annotationRef/>
      </w:r>
      <w:r>
        <w:t xml:space="preserve">Again, this is the name of the procedure in TS 23501.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68647" w15:done="1"/>
  <w15:commentEx w15:paraId="157C8507" w15:paraIdParent="39968647" w15:done="1"/>
  <w15:commentEx w15:paraId="564F09BB" w15:done="1"/>
  <w15:commentEx w15:paraId="7E768F0B" w15:done="0"/>
  <w15:commentEx w15:paraId="19C4F28C" w15:paraIdParent="7E768F0B" w15:done="0"/>
  <w15:commentEx w15:paraId="776E22C2" w15:paraIdParent="7E768F0B" w15:done="0"/>
  <w15:commentEx w15:paraId="7F28E111" w15:done="0"/>
  <w15:commentEx w15:paraId="061A77FE" w15:paraIdParent="7F28E111" w15:done="0"/>
  <w15:commentEx w15:paraId="011BA31F" w15:paraIdParent="7F28E111" w15:done="0"/>
  <w15:commentEx w15:paraId="3BFC50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07B7BA" w16cex:dateUtc="2025-11-14T19:34:00Z"/>
  <w16cex:commentExtensible w16cex:durableId="6FE81992" w16cex:dateUtc="2025-11-17T23:33:00Z"/>
  <w16cex:commentExtensible w16cex:durableId="0319C052" w16cex:dateUtc="2025-11-17T22:42:00Z"/>
  <w16cex:commentExtensible w16cex:durableId="65B6099C" w16cex:dateUtc="2025-11-14T19:44:00Z"/>
  <w16cex:commentExtensible w16cex:durableId="4580FC89" w16cex:dateUtc="2025-11-17T22:44:00Z"/>
  <w16cex:commentExtensible w16cex:durableId="3AAECF3E" w16cex:dateUtc="2025-11-18T12:18:00Z"/>
  <w16cex:commentExtensible w16cex:durableId="06CFEEF3" w16cex:dateUtc="2025-11-14T19:48:00Z"/>
  <w16cex:commentExtensible w16cex:durableId="5DC51231" w16cex:dateUtc="2025-11-17T22:51:00Z"/>
  <w16cex:commentExtensible w16cex:durableId="3DFE6E7B" w16cex:dateUtc="2025-11-18T12:19:00Z"/>
  <w16cex:commentExtensible w16cex:durableId="3175F492" w16cex:dateUtc="2025-11-17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68647" w16cid:durableId="1E07B7BA"/>
  <w16cid:commentId w16cid:paraId="157C8507" w16cid:durableId="6FE81992"/>
  <w16cid:commentId w16cid:paraId="564F09BB" w16cid:durableId="0319C052"/>
  <w16cid:commentId w16cid:paraId="7E768F0B" w16cid:durableId="65B6099C"/>
  <w16cid:commentId w16cid:paraId="19C4F28C" w16cid:durableId="4580FC89"/>
  <w16cid:commentId w16cid:paraId="776E22C2" w16cid:durableId="3AAECF3E"/>
  <w16cid:commentId w16cid:paraId="7F28E111" w16cid:durableId="06CFEEF3"/>
  <w16cid:commentId w16cid:paraId="061A77FE" w16cid:durableId="5DC51231"/>
  <w16cid:commentId w16cid:paraId="011BA31F" w16cid:durableId="3DFE6E7B"/>
  <w16cid:commentId w16cid:paraId="3BFC5034" w16cid:durableId="3175F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22F94" w14:textId="77777777" w:rsidR="005506B7" w:rsidRPr="00B519FD" w:rsidRDefault="005506B7">
      <w:r w:rsidRPr="00B519FD">
        <w:separator/>
      </w:r>
    </w:p>
  </w:endnote>
  <w:endnote w:type="continuationSeparator" w:id="0">
    <w:p w14:paraId="08DF1017" w14:textId="77777777" w:rsidR="005506B7" w:rsidRPr="00B519FD" w:rsidRDefault="005506B7">
      <w:r w:rsidRPr="00B519FD">
        <w:continuationSeparator/>
      </w:r>
    </w:p>
  </w:endnote>
  <w:endnote w:type="continuationNotice" w:id="1">
    <w:p w14:paraId="6BA3FC3D" w14:textId="77777777" w:rsidR="005506B7" w:rsidRPr="00B519FD" w:rsidRDefault="00550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0973" w14:textId="77777777" w:rsidR="005506B7" w:rsidRPr="00B519FD" w:rsidRDefault="005506B7">
      <w:r w:rsidRPr="00B519FD">
        <w:separator/>
      </w:r>
    </w:p>
  </w:footnote>
  <w:footnote w:type="continuationSeparator" w:id="0">
    <w:p w14:paraId="5C48850B" w14:textId="77777777" w:rsidR="005506B7" w:rsidRPr="00B519FD" w:rsidRDefault="005506B7">
      <w:r w:rsidRPr="00B519FD">
        <w:continuationSeparator/>
      </w:r>
    </w:p>
  </w:footnote>
  <w:footnote w:type="continuationNotice" w:id="1">
    <w:p w14:paraId="5069938B" w14:textId="77777777" w:rsidR="005506B7" w:rsidRPr="00B519FD" w:rsidRDefault="00550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7"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0"/>
  </w:num>
  <w:num w:numId="5" w16cid:durableId="1156217433">
    <w:abstractNumId w:val="7"/>
  </w:num>
  <w:num w:numId="6" w16cid:durableId="904529172">
    <w:abstractNumId w:val="8"/>
  </w:num>
  <w:num w:numId="7" w16cid:durableId="2136367165">
    <w:abstractNumId w:val="9"/>
  </w:num>
  <w:num w:numId="8" w16cid:durableId="1936862760">
    <w:abstractNumId w:val="11"/>
  </w:num>
  <w:num w:numId="9" w16cid:durableId="1579557076">
    <w:abstractNumId w:val="13"/>
  </w:num>
  <w:num w:numId="10" w16cid:durableId="2056389155">
    <w:abstractNumId w:val="6"/>
  </w:num>
  <w:num w:numId="11" w16cid:durableId="1711806520">
    <w:abstractNumId w:val="15"/>
  </w:num>
  <w:num w:numId="12" w16cid:durableId="2100565830">
    <w:abstractNumId w:val="5"/>
  </w:num>
  <w:num w:numId="13" w16cid:durableId="1781949938">
    <w:abstractNumId w:val="14"/>
  </w:num>
  <w:num w:numId="14" w16cid:durableId="861280274">
    <w:abstractNumId w:val="17"/>
  </w:num>
  <w:num w:numId="15" w16cid:durableId="189606829">
    <w:abstractNumId w:val="12"/>
  </w:num>
  <w:num w:numId="16" w16cid:durableId="1037050643">
    <w:abstractNumId w:val="18"/>
  </w:num>
  <w:num w:numId="17" w16cid:durableId="18556755">
    <w:abstractNumId w:val="4"/>
  </w:num>
  <w:num w:numId="18" w16cid:durableId="1940020047">
    <w:abstractNumId w:val="16"/>
  </w:num>
  <w:num w:numId="19" w16cid:durableId="133603533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Prakash Kolan 11_19_2_2025">
    <w15:presenceInfo w15:providerId="None" w15:userId="Prakash Kolan 11_19_2_2025"/>
  </w15:person>
  <w15:person w15:author="Prakash Kolan 11_17_2025">
    <w15:presenceInfo w15:providerId="None" w15:userId="Prakash Kolan 11_17_2025"/>
  </w15:person>
  <w15:person w15:author="Richard Bradbury (2025-11-18)">
    <w15:presenceInfo w15:providerId="None" w15:userId="Richard Bradbury (2025-11-18)"/>
  </w15:person>
  <w15:person w15:author="Prakash Kolan 10_07_2025">
    <w15:presenceInfo w15:providerId="None" w15:userId="Prakash Kolan 10_07_2025"/>
  </w15:person>
  <w15:person w15:author="Prakash Kolan 11_19_2025">
    <w15:presenceInfo w15:providerId="None" w15:userId="Prakash Kolan 11_19_2025"/>
  </w15:person>
  <w15:person w15:author="Richard Bradbury (2025-11-20)">
    <w15:presenceInfo w15:providerId="None" w15:userId="Richard Bradbury (20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60EA4"/>
    <w:rsid w:val="00061571"/>
    <w:rsid w:val="00062BAF"/>
    <w:rsid w:val="00062FF1"/>
    <w:rsid w:val="00064981"/>
    <w:rsid w:val="00064A32"/>
    <w:rsid w:val="00065D61"/>
    <w:rsid w:val="00066147"/>
    <w:rsid w:val="00070215"/>
    <w:rsid w:val="00070790"/>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7A2"/>
    <w:rsid w:val="000C38AD"/>
    <w:rsid w:val="000C3B69"/>
    <w:rsid w:val="000C3ECD"/>
    <w:rsid w:val="000C49D4"/>
    <w:rsid w:val="000C4CBE"/>
    <w:rsid w:val="000C59AA"/>
    <w:rsid w:val="000C5A8A"/>
    <w:rsid w:val="000C6598"/>
    <w:rsid w:val="000C6FBB"/>
    <w:rsid w:val="000C7BDE"/>
    <w:rsid w:val="000D13BD"/>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C22"/>
    <w:rsid w:val="000F2D53"/>
    <w:rsid w:val="000F43AD"/>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370"/>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6ADC"/>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0CE7"/>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200520"/>
    <w:rsid w:val="00200820"/>
    <w:rsid w:val="002016B1"/>
    <w:rsid w:val="002017E7"/>
    <w:rsid w:val="00201836"/>
    <w:rsid w:val="002045A7"/>
    <w:rsid w:val="00206EB9"/>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535E"/>
    <w:rsid w:val="00235B1C"/>
    <w:rsid w:val="00237DA7"/>
    <w:rsid w:val="00242601"/>
    <w:rsid w:val="00242E5B"/>
    <w:rsid w:val="002430D6"/>
    <w:rsid w:val="00243AAE"/>
    <w:rsid w:val="00245537"/>
    <w:rsid w:val="00245AE2"/>
    <w:rsid w:val="00246578"/>
    <w:rsid w:val="00246943"/>
    <w:rsid w:val="002475D1"/>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D58"/>
    <w:rsid w:val="00263FF5"/>
    <w:rsid w:val="002640DD"/>
    <w:rsid w:val="00264FC5"/>
    <w:rsid w:val="00265425"/>
    <w:rsid w:val="002660CB"/>
    <w:rsid w:val="002666AB"/>
    <w:rsid w:val="00267C50"/>
    <w:rsid w:val="002709E5"/>
    <w:rsid w:val="00271519"/>
    <w:rsid w:val="00273215"/>
    <w:rsid w:val="002741A1"/>
    <w:rsid w:val="00275351"/>
    <w:rsid w:val="00275D12"/>
    <w:rsid w:val="002774DC"/>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4F4"/>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614"/>
    <w:rsid w:val="002D2E0D"/>
    <w:rsid w:val="002D3607"/>
    <w:rsid w:val="002D39B9"/>
    <w:rsid w:val="002D48DA"/>
    <w:rsid w:val="002D5216"/>
    <w:rsid w:val="002D564D"/>
    <w:rsid w:val="002D6C77"/>
    <w:rsid w:val="002D7169"/>
    <w:rsid w:val="002D7F99"/>
    <w:rsid w:val="002E1101"/>
    <w:rsid w:val="002E1A08"/>
    <w:rsid w:val="002E34F5"/>
    <w:rsid w:val="002E4A57"/>
    <w:rsid w:val="002E56F5"/>
    <w:rsid w:val="002E593A"/>
    <w:rsid w:val="002E5B1D"/>
    <w:rsid w:val="002E604A"/>
    <w:rsid w:val="002E68E3"/>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065"/>
    <w:rsid w:val="00312327"/>
    <w:rsid w:val="00314F62"/>
    <w:rsid w:val="00315D69"/>
    <w:rsid w:val="003170F2"/>
    <w:rsid w:val="0031726F"/>
    <w:rsid w:val="00320AE9"/>
    <w:rsid w:val="003220A9"/>
    <w:rsid w:val="0032239D"/>
    <w:rsid w:val="00322C86"/>
    <w:rsid w:val="003234A3"/>
    <w:rsid w:val="0032562B"/>
    <w:rsid w:val="00325794"/>
    <w:rsid w:val="003273F0"/>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6699"/>
    <w:rsid w:val="00367228"/>
    <w:rsid w:val="00370FE2"/>
    <w:rsid w:val="00371BE9"/>
    <w:rsid w:val="003723D9"/>
    <w:rsid w:val="003729F7"/>
    <w:rsid w:val="003735BC"/>
    <w:rsid w:val="00374DD4"/>
    <w:rsid w:val="00375665"/>
    <w:rsid w:val="00376A70"/>
    <w:rsid w:val="00376AF9"/>
    <w:rsid w:val="00380103"/>
    <w:rsid w:val="00380398"/>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80"/>
    <w:rsid w:val="003A30A9"/>
    <w:rsid w:val="003A42C6"/>
    <w:rsid w:val="003A470E"/>
    <w:rsid w:val="003A48D2"/>
    <w:rsid w:val="003A5452"/>
    <w:rsid w:val="003A5DFD"/>
    <w:rsid w:val="003A5FAE"/>
    <w:rsid w:val="003A6497"/>
    <w:rsid w:val="003A689D"/>
    <w:rsid w:val="003A74EC"/>
    <w:rsid w:val="003B22ED"/>
    <w:rsid w:val="003B2517"/>
    <w:rsid w:val="003B3820"/>
    <w:rsid w:val="003B425C"/>
    <w:rsid w:val="003B454B"/>
    <w:rsid w:val="003B4FB1"/>
    <w:rsid w:val="003B506D"/>
    <w:rsid w:val="003B63CC"/>
    <w:rsid w:val="003B6626"/>
    <w:rsid w:val="003B6D8C"/>
    <w:rsid w:val="003B79CE"/>
    <w:rsid w:val="003C069F"/>
    <w:rsid w:val="003C203B"/>
    <w:rsid w:val="003C264D"/>
    <w:rsid w:val="003C2E52"/>
    <w:rsid w:val="003C2F47"/>
    <w:rsid w:val="003C47BF"/>
    <w:rsid w:val="003C5533"/>
    <w:rsid w:val="003C55BA"/>
    <w:rsid w:val="003C59BB"/>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5C1E"/>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5584"/>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32A40"/>
    <w:rsid w:val="00432F14"/>
    <w:rsid w:val="00434018"/>
    <w:rsid w:val="00434313"/>
    <w:rsid w:val="0043486B"/>
    <w:rsid w:val="00434E01"/>
    <w:rsid w:val="004367B1"/>
    <w:rsid w:val="00437D44"/>
    <w:rsid w:val="00440140"/>
    <w:rsid w:val="00440A53"/>
    <w:rsid w:val="004412B6"/>
    <w:rsid w:val="00441735"/>
    <w:rsid w:val="00441D4A"/>
    <w:rsid w:val="00442EAC"/>
    <w:rsid w:val="00443C90"/>
    <w:rsid w:val="004455DA"/>
    <w:rsid w:val="00445CB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261A"/>
    <w:rsid w:val="004B4533"/>
    <w:rsid w:val="004B53EB"/>
    <w:rsid w:val="004B6530"/>
    <w:rsid w:val="004B6F6E"/>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28BB"/>
    <w:rsid w:val="004D30C3"/>
    <w:rsid w:val="004D4106"/>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362"/>
    <w:rsid w:val="004F5782"/>
    <w:rsid w:val="004F5DC0"/>
    <w:rsid w:val="00500497"/>
    <w:rsid w:val="00501AAE"/>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26D85"/>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6B7"/>
    <w:rsid w:val="00550EC0"/>
    <w:rsid w:val="005514E3"/>
    <w:rsid w:val="00551A74"/>
    <w:rsid w:val="00551BC5"/>
    <w:rsid w:val="00552034"/>
    <w:rsid w:val="00552C3A"/>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0DA"/>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3965"/>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E8"/>
    <w:rsid w:val="006257ED"/>
    <w:rsid w:val="006274FB"/>
    <w:rsid w:val="006333B8"/>
    <w:rsid w:val="00635067"/>
    <w:rsid w:val="006350B7"/>
    <w:rsid w:val="006356FD"/>
    <w:rsid w:val="006359A4"/>
    <w:rsid w:val="006402C2"/>
    <w:rsid w:val="00640AF5"/>
    <w:rsid w:val="00641734"/>
    <w:rsid w:val="00641C32"/>
    <w:rsid w:val="0064311A"/>
    <w:rsid w:val="0064311D"/>
    <w:rsid w:val="00643153"/>
    <w:rsid w:val="00643A15"/>
    <w:rsid w:val="00646BF7"/>
    <w:rsid w:val="00647487"/>
    <w:rsid w:val="006500E7"/>
    <w:rsid w:val="00651DDD"/>
    <w:rsid w:val="00651EC6"/>
    <w:rsid w:val="006521C4"/>
    <w:rsid w:val="00652790"/>
    <w:rsid w:val="00652991"/>
    <w:rsid w:val="00653723"/>
    <w:rsid w:val="00653EEF"/>
    <w:rsid w:val="00655ED0"/>
    <w:rsid w:val="00661089"/>
    <w:rsid w:val="00661753"/>
    <w:rsid w:val="00661ABA"/>
    <w:rsid w:val="00662AB3"/>
    <w:rsid w:val="00662EE4"/>
    <w:rsid w:val="006651E9"/>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443B"/>
    <w:rsid w:val="006E5842"/>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F3C"/>
    <w:rsid w:val="0074707D"/>
    <w:rsid w:val="007473EE"/>
    <w:rsid w:val="00747E10"/>
    <w:rsid w:val="00750445"/>
    <w:rsid w:val="0075075C"/>
    <w:rsid w:val="00751340"/>
    <w:rsid w:val="00751FEE"/>
    <w:rsid w:val="00753980"/>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A"/>
    <w:rsid w:val="0077598E"/>
    <w:rsid w:val="0078039A"/>
    <w:rsid w:val="007819D2"/>
    <w:rsid w:val="007826D4"/>
    <w:rsid w:val="00782922"/>
    <w:rsid w:val="00784A0A"/>
    <w:rsid w:val="00784CE9"/>
    <w:rsid w:val="007853DF"/>
    <w:rsid w:val="00786684"/>
    <w:rsid w:val="00786E2F"/>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399"/>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40A8"/>
    <w:rsid w:val="00804405"/>
    <w:rsid w:val="00804513"/>
    <w:rsid w:val="00804CEA"/>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14A5"/>
    <w:rsid w:val="008B17C8"/>
    <w:rsid w:val="008B2706"/>
    <w:rsid w:val="008B45E6"/>
    <w:rsid w:val="008B526E"/>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658F"/>
    <w:rsid w:val="00906C89"/>
    <w:rsid w:val="00910481"/>
    <w:rsid w:val="00910B4F"/>
    <w:rsid w:val="00910C47"/>
    <w:rsid w:val="00911C00"/>
    <w:rsid w:val="00911D62"/>
    <w:rsid w:val="0091246F"/>
    <w:rsid w:val="00914514"/>
    <w:rsid w:val="009148DE"/>
    <w:rsid w:val="00915D87"/>
    <w:rsid w:val="00922C1F"/>
    <w:rsid w:val="00922D08"/>
    <w:rsid w:val="00922F3A"/>
    <w:rsid w:val="009232BF"/>
    <w:rsid w:val="00924630"/>
    <w:rsid w:val="00924B3E"/>
    <w:rsid w:val="0092779E"/>
    <w:rsid w:val="00927983"/>
    <w:rsid w:val="009304C8"/>
    <w:rsid w:val="00930EA9"/>
    <w:rsid w:val="00932828"/>
    <w:rsid w:val="00932A01"/>
    <w:rsid w:val="009332E7"/>
    <w:rsid w:val="009347F7"/>
    <w:rsid w:val="00941391"/>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020C"/>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3FE"/>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E0593"/>
    <w:rsid w:val="009E0BA5"/>
    <w:rsid w:val="009E30D4"/>
    <w:rsid w:val="009E3297"/>
    <w:rsid w:val="009E4567"/>
    <w:rsid w:val="009E652A"/>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0768A"/>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612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A7C92"/>
    <w:rsid w:val="00AB10CF"/>
    <w:rsid w:val="00AB1258"/>
    <w:rsid w:val="00AB2891"/>
    <w:rsid w:val="00AB4B97"/>
    <w:rsid w:val="00AC07FC"/>
    <w:rsid w:val="00AC121F"/>
    <w:rsid w:val="00AC1E9F"/>
    <w:rsid w:val="00AC3232"/>
    <w:rsid w:val="00AC3CED"/>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2828"/>
    <w:rsid w:val="00AF4ABD"/>
    <w:rsid w:val="00AF5B21"/>
    <w:rsid w:val="00AF71D6"/>
    <w:rsid w:val="00B015D9"/>
    <w:rsid w:val="00B02167"/>
    <w:rsid w:val="00B021A6"/>
    <w:rsid w:val="00B0256A"/>
    <w:rsid w:val="00B02890"/>
    <w:rsid w:val="00B05939"/>
    <w:rsid w:val="00B06365"/>
    <w:rsid w:val="00B077C2"/>
    <w:rsid w:val="00B079A2"/>
    <w:rsid w:val="00B10385"/>
    <w:rsid w:val="00B1053F"/>
    <w:rsid w:val="00B1438C"/>
    <w:rsid w:val="00B1527B"/>
    <w:rsid w:val="00B156B2"/>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13F"/>
    <w:rsid w:val="00B3645E"/>
    <w:rsid w:val="00B36C4F"/>
    <w:rsid w:val="00B3756A"/>
    <w:rsid w:val="00B37D26"/>
    <w:rsid w:val="00B40370"/>
    <w:rsid w:val="00B40B8F"/>
    <w:rsid w:val="00B41336"/>
    <w:rsid w:val="00B416A7"/>
    <w:rsid w:val="00B41CB8"/>
    <w:rsid w:val="00B46B24"/>
    <w:rsid w:val="00B46B61"/>
    <w:rsid w:val="00B46BBE"/>
    <w:rsid w:val="00B51835"/>
    <w:rsid w:val="00B519FD"/>
    <w:rsid w:val="00B5277F"/>
    <w:rsid w:val="00B535B6"/>
    <w:rsid w:val="00B54161"/>
    <w:rsid w:val="00B552AE"/>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2FC1"/>
    <w:rsid w:val="00B84B38"/>
    <w:rsid w:val="00B85CD7"/>
    <w:rsid w:val="00B85D6C"/>
    <w:rsid w:val="00B869D2"/>
    <w:rsid w:val="00B877E0"/>
    <w:rsid w:val="00B87915"/>
    <w:rsid w:val="00B91C64"/>
    <w:rsid w:val="00B923BB"/>
    <w:rsid w:val="00B93EB2"/>
    <w:rsid w:val="00B94501"/>
    <w:rsid w:val="00B949EE"/>
    <w:rsid w:val="00B94C2B"/>
    <w:rsid w:val="00B968C8"/>
    <w:rsid w:val="00B969E3"/>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D22"/>
    <w:rsid w:val="00BB4F98"/>
    <w:rsid w:val="00BB5DFC"/>
    <w:rsid w:val="00BC0266"/>
    <w:rsid w:val="00BC096D"/>
    <w:rsid w:val="00BC1EAF"/>
    <w:rsid w:val="00BC37A7"/>
    <w:rsid w:val="00BC3A98"/>
    <w:rsid w:val="00BC3AF2"/>
    <w:rsid w:val="00BC4C0E"/>
    <w:rsid w:val="00BC5B5D"/>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7B6"/>
    <w:rsid w:val="00C337B2"/>
    <w:rsid w:val="00C3493B"/>
    <w:rsid w:val="00C36D69"/>
    <w:rsid w:val="00C37400"/>
    <w:rsid w:val="00C37AE6"/>
    <w:rsid w:val="00C40DB8"/>
    <w:rsid w:val="00C42100"/>
    <w:rsid w:val="00C43811"/>
    <w:rsid w:val="00C44458"/>
    <w:rsid w:val="00C462C1"/>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08D8"/>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CB6"/>
    <w:rsid w:val="00CB008E"/>
    <w:rsid w:val="00CB305B"/>
    <w:rsid w:val="00CB333E"/>
    <w:rsid w:val="00CB4BF8"/>
    <w:rsid w:val="00CB4E44"/>
    <w:rsid w:val="00CB61D0"/>
    <w:rsid w:val="00CB6BBC"/>
    <w:rsid w:val="00CB7FEA"/>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62A5"/>
    <w:rsid w:val="00D00901"/>
    <w:rsid w:val="00D01290"/>
    <w:rsid w:val="00D03E38"/>
    <w:rsid w:val="00D03F9A"/>
    <w:rsid w:val="00D04146"/>
    <w:rsid w:val="00D04AAA"/>
    <w:rsid w:val="00D05BB8"/>
    <w:rsid w:val="00D05D49"/>
    <w:rsid w:val="00D06D51"/>
    <w:rsid w:val="00D07D6A"/>
    <w:rsid w:val="00D1072B"/>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0907"/>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005E"/>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7F8"/>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1DE8"/>
    <w:rsid w:val="00E0241E"/>
    <w:rsid w:val="00E02D9B"/>
    <w:rsid w:val="00E03973"/>
    <w:rsid w:val="00E03C3C"/>
    <w:rsid w:val="00E03CEF"/>
    <w:rsid w:val="00E05B90"/>
    <w:rsid w:val="00E0616F"/>
    <w:rsid w:val="00E06A44"/>
    <w:rsid w:val="00E07DB2"/>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0FDE"/>
    <w:rsid w:val="00E8188E"/>
    <w:rsid w:val="00E81B10"/>
    <w:rsid w:val="00E8432C"/>
    <w:rsid w:val="00E86037"/>
    <w:rsid w:val="00E865A2"/>
    <w:rsid w:val="00E86888"/>
    <w:rsid w:val="00E90465"/>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72E1"/>
    <w:rsid w:val="00F279DA"/>
    <w:rsid w:val="00F300FB"/>
    <w:rsid w:val="00F30111"/>
    <w:rsid w:val="00F307B8"/>
    <w:rsid w:val="00F336C9"/>
    <w:rsid w:val="00F34E4E"/>
    <w:rsid w:val="00F35246"/>
    <w:rsid w:val="00F36170"/>
    <w:rsid w:val="00F3781C"/>
    <w:rsid w:val="00F40518"/>
    <w:rsid w:val="00F4265A"/>
    <w:rsid w:val="00F43EE0"/>
    <w:rsid w:val="00F45850"/>
    <w:rsid w:val="00F45F5F"/>
    <w:rsid w:val="00F46733"/>
    <w:rsid w:val="00F47EFA"/>
    <w:rsid w:val="00F529BD"/>
    <w:rsid w:val="00F52E70"/>
    <w:rsid w:val="00F537F3"/>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648"/>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570C"/>
    <w:rsid w:val="00FD6C16"/>
    <w:rsid w:val="00FD6F6A"/>
    <w:rsid w:val="00FD739D"/>
    <w:rsid w:val="00FE0D18"/>
    <w:rsid w:val="00FE2BD5"/>
    <w:rsid w:val="00FE30CC"/>
    <w:rsid w:val="00FE35A4"/>
    <w:rsid w:val="00FE4F20"/>
    <w:rsid w:val="00FE4F59"/>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3.xml><?xml version="1.0" encoding="utf-8"?>
<ds:datastoreItem xmlns:ds="http://schemas.openxmlformats.org/officeDocument/2006/customXml" ds:itemID="{0ED21C3E-16BB-44AB-832A-2BC8485F2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11_19_2_2025</cp:lastModifiedBy>
  <cp:revision>10</cp:revision>
  <cp:lastPrinted>1900-01-01T08:00:00Z</cp:lastPrinted>
  <dcterms:created xsi:type="dcterms:W3CDTF">2025-11-20T09:52:00Z</dcterms:created>
  <dcterms:modified xsi:type="dcterms:W3CDTF">2025-11-20T17:31:00Z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