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1EC3F165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ins w:id="0" w:author="Elmira Ramazanirend, Vodafone" w:date="2025-11-20T10:58:00Z">
        <w:r w:rsidR="00EB7FF9" w:rsidRPr="00EB7FF9">
          <w:rPr>
            <w:b/>
            <w:bCs/>
            <w:i/>
            <w:noProof/>
            <w:sz w:val="28"/>
          </w:rPr>
          <w:t>S4-252068</w:t>
        </w:r>
      </w:ins>
      <w:del w:id="1" w:author="Elmira Ramazanirend, Vodafone" w:date="2025-11-19T10:07:00Z" w16du:dateUtc="2025-11-19T16:07:00Z">
        <w:r w:rsidDel="00D411FC">
          <w:rPr>
            <w:b/>
            <w:noProof/>
            <w:sz w:val="24"/>
          </w:rPr>
          <w:delText>S4-251634</w:delText>
        </w:r>
      </w:del>
    </w:p>
    <w:p w14:paraId="6AE6B988" w14:textId="0F1F0632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 w:rsidRPr="009A723D">
        <w:rPr>
          <w:rFonts w:eastAsia="Batang" w:cs="Arial"/>
          <w:b/>
          <w:noProof/>
          <w:lang w:eastAsia="zh-CN"/>
        </w:rPr>
        <w:t>S4-</w:t>
      </w:r>
      <w:del w:id="2" w:author="Elmira Ramazanirend, Vodafone" w:date="2025-11-19T10:07:00Z" w16du:dateUtc="2025-11-19T16:07:00Z">
        <w:r w:rsidRPr="009A723D" w:rsidDel="00D411FC">
          <w:rPr>
            <w:rFonts w:eastAsia="Batang" w:cs="Arial"/>
            <w:b/>
            <w:noProof/>
            <w:lang w:eastAsia="zh-CN"/>
          </w:rPr>
          <w:delText>251230</w:delText>
        </w:r>
      </w:del>
      <w:ins w:id="3" w:author="Elmira Ramazanirend, Vodafone" w:date="2025-11-19T10:07:00Z" w16du:dateUtc="2025-11-19T16:07:00Z">
        <w:r w:rsidR="00D411FC" w:rsidRPr="009A723D">
          <w:rPr>
            <w:rFonts w:eastAsia="Batang" w:cs="Arial"/>
            <w:b/>
            <w:noProof/>
            <w:lang w:eastAsia="zh-CN"/>
          </w:rPr>
          <w:t>25</w:t>
        </w:r>
      </w:ins>
      <w:ins w:id="4" w:author="Elmira Ramazanirend, Vodafone" w:date="2025-11-20T11:00:00Z" w16du:dateUtc="2025-11-20T17:00:00Z">
        <w:r w:rsidR="00EB7FF9">
          <w:rPr>
            <w:rFonts w:eastAsia="Batang" w:cs="Arial"/>
            <w:b/>
            <w:noProof/>
            <w:lang w:eastAsia="zh-CN"/>
          </w:rPr>
          <w:t>2006</w:t>
        </w:r>
      </w:ins>
      <w:r w:rsidRPr="007861B8">
        <w:rPr>
          <w:rFonts w:eastAsia="Batang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FCF97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  <w:ins w:id="5" w:author="Elmira Ramazanirend, Vodafone" w:date="2025-11-19T12:34:00Z" w16du:dateUtc="2025-11-19T18:34:00Z">
        <w:r w:rsidR="00C94590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6" w:author="Elmira Ramazanirend, Vodafone" w:date="2025-11-19T12:34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Samsung Electronics Co., Ltd.</w:t>
        </w:r>
      </w:ins>
      <w:ins w:id="7" w:author="Elmira Ramazanirend, Vodafone" w:date="2025-11-19T12:34:00Z" w16du:dateUtc="2025-11-19T18:34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</w:t>
        </w:r>
      </w:ins>
      <w:ins w:id="8" w:author="Elmira Ramazanirend, Vodafone" w:date="2025-11-19T12:35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Huawei</w:t>
        </w:r>
      </w:ins>
      <w:ins w:id="9" w:author="Elmira Ramazanirend, Vodafone" w:date="2025-11-19T12:35:00Z" w16du:dateUtc="2025-11-19T18:35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Nokia, </w:t>
        </w:r>
      </w:ins>
      <w:ins w:id="10" w:author="Elmira Ramazanirend, Vodafone" w:date="2025-11-20T00:10:00Z" w16du:dateUtc="2025-11-20T06:10:00Z">
        <w:r w:rsidR="00BB7322" w:rsidRPr="00BB7322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China Mobile Com. </w:t>
        </w:r>
        <w:r w:rsidR="00BB7322" w:rsidRPr="00BB7322">
          <w:rPr>
            <w:rFonts w:ascii="Arial" w:eastAsia="Batang" w:hAnsi="Arial"/>
            <w:b/>
            <w:sz w:val="24"/>
            <w:szCs w:val="24"/>
            <w:lang w:val="fr-FR" w:eastAsia="zh-CN"/>
          </w:rPr>
          <w:t>Corporation</w:t>
        </w:r>
      </w:ins>
      <w:ins w:id="11" w:author="Elmira Ramazanirend, Vodafone" w:date="2025-11-19T12:35:00Z" w16du:dateUtc="2025-11-19T18:35:00Z">
        <w:r w:rsid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, </w:t>
        </w:r>
      </w:ins>
      <w:proofErr w:type="spellStart"/>
      <w:ins w:id="12" w:author="Elmira Ramazanirend, Vodafone" w:date="2025-11-19T12:35:00Z"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>InterDigital</w:t>
        </w:r>
        <w:proofErr w:type="spellEnd"/>
        <w:r w:rsidR="00C94590" w:rsidRPr="00C94590">
          <w:rPr>
            <w:rFonts w:ascii="Arial" w:eastAsia="Batang" w:hAnsi="Arial"/>
            <w:b/>
            <w:sz w:val="24"/>
            <w:szCs w:val="24"/>
            <w:lang w:eastAsia="zh-CN"/>
          </w:rPr>
          <w:t xml:space="preserve"> Communications</w:t>
        </w:r>
      </w:ins>
      <w:del w:id="13" w:author="Elmira Ramazanirend, Vodafone" w:date="2025-11-19T12:34:00Z" w16du:dateUtc="2025-11-19T18:34:00Z">
        <w:r w:rsidR="00336650" w:rsidDel="00C94590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 </w:delText>
        </w:r>
      </w:del>
    </w:p>
    <w:p w14:paraId="49D92DA3" w14:textId="4EE020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del w:id="14" w:author="Elmira Ramazanirend, Vodafone" w:date="2025-11-20T00:02:00Z" w16du:dateUtc="2025-11-20T06:02:00Z">
        <w:r w:rsidR="00586384" w:rsidDel="00EA29AA">
          <w:rPr>
            <w:rFonts w:ascii="Arial" w:eastAsia="Batang" w:hAnsi="Arial" w:cs="Arial"/>
            <w:b/>
            <w:sz w:val="24"/>
            <w:szCs w:val="24"/>
            <w:lang w:eastAsia="zh-CN"/>
          </w:rPr>
          <w:delText>Avatar</w:delText>
        </w:r>
      </w:del>
      <w:ins w:id="15" w:author="Elmira Ramazanirend, Vodafone" w:date="2025-11-20T00:02:00Z" w16du:dateUtc="2025-11-20T06:02:00Z">
        <w:r w:rsidR="00EA29AA">
          <w:rPr>
            <w:rFonts w:ascii="Arial" w:eastAsia="Batang" w:hAnsi="Arial" w:cs="Arial"/>
            <w:b/>
            <w:sz w:val="24"/>
            <w:szCs w:val="24"/>
            <w:lang w:eastAsia="zh-CN"/>
          </w:rPr>
          <w:t>Avatar</w:t>
        </w:r>
      </w:ins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074F4A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del w:id="16" w:author="Elmira Ramazanirend, Vodafone" w:date="2025-11-20T00:02:00Z" w16du:dateUtc="2025-11-20T06:02:00Z">
        <w:r w:rsidR="00586384" w:rsidDel="00EA29A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Avatar</w:delText>
        </w:r>
      </w:del>
      <w:ins w:id="17" w:author="Elmira Ramazanirend, Vodafone" w:date="2025-11-20T00:02:00Z" w16du:dateUtc="2025-11-20T06:02:00Z">
        <w:r w:rsidR="00EA29A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Avatar</w:t>
        </w:r>
      </w:ins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07D89E9B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del w:id="18" w:author="Elmira Ramazanirend, Vodafone" w:date="2025-11-20T00:02:00Z" w16du:dateUtc="2025-11-20T06:02:00Z">
        <w:r w:rsidR="00586384" w:rsidRPr="008F7C52" w:rsidDel="00EA29AA">
          <w:rPr>
            <w:rFonts w:ascii="Arial" w:eastAsiaTheme="minorEastAsia" w:hAnsi="Arial"/>
            <w:iCs/>
            <w:color w:val="auto"/>
            <w:sz w:val="36"/>
          </w:rPr>
          <w:delText>Avatar</w:delText>
        </w:r>
      </w:del>
      <w:ins w:id="19" w:author="Elmira Ramazanirend, Vodafone" w:date="2025-11-20T00:02:00Z" w16du:dateUtc="2025-11-20T06:02:00Z">
        <w:r w:rsidR="00EA29AA">
          <w:rPr>
            <w:rFonts w:ascii="Arial" w:eastAsiaTheme="minorEastAsia" w:hAnsi="Arial"/>
            <w:iCs/>
            <w:color w:val="auto"/>
            <w:sz w:val="36"/>
          </w:rPr>
          <w:t>Avatar</w:t>
        </w:r>
      </w:ins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ins w:id="20" w:author="Elmira Ramazanirend, Vodafone" w:date="2025-11-19T09:52:00Z" w16du:dateUtc="2025-11-19T15:52:00Z">
        <w:r w:rsidR="0014155F">
          <w:rPr>
            <w:rFonts w:ascii="Arial" w:eastAsiaTheme="minorEastAsia" w:hAnsi="Arial"/>
            <w:iCs/>
            <w:color w:val="auto"/>
            <w:sz w:val="36"/>
          </w:rPr>
          <w:t>_MED</w:t>
        </w:r>
      </w:ins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1C495789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formats and codecs that are relevant to </w:t>
            </w:r>
            <w:del w:id="21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2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44AFD13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architecture and procedures for the usage of </w:t>
            </w:r>
            <w:del w:id="23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4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27FA693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transport protocols and payload formats for the distribution of </w:t>
            </w:r>
            <w:del w:id="25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Avatar</w:delText>
              </w:r>
            </w:del>
            <w:ins w:id="26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>
              <w:rPr>
                <w:i w:val="0"/>
                <w:iCs/>
              </w:rPr>
              <w:t>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4CA390AA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 xml:space="preserve">May reference use cases and requirements that are related to </w:t>
            </w:r>
            <w:del w:id="27" w:author="Elmira Ramazanirend, Vodafone" w:date="2025-11-20T00:02:00Z" w16du:dateUtc="2025-11-20T06:02:00Z">
              <w:r w:rsidRPr="003243DE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28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3243DE">
              <w:rPr>
                <w:rFonts w:ascii="Arial" w:hAnsi="Arial"/>
                <w:i w:val="0"/>
                <w:sz w:val="18"/>
              </w:rPr>
              <w:t>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39F1A53F" w:rsidR="00E75699" w:rsidRPr="00E75699" w:rsidRDefault="00E75699" w:rsidP="00E75699">
            <w:pPr>
              <w:pStyle w:val="TAL"/>
            </w:pPr>
            <w:r w:rsidRPr="00E75699">
              <w:t xml:space="preserve">Study of </w:t>
            </w:r>
            <w:del w:id="29" w:author="Elmira Ramazanirend, Vodafone" w:date="2025-11-20T00:02:00Z" w16du:dateUtc="2025-11-20T06:02:00Z">
              <w:r w:rsidRPr="00E75699" w:rsidDel="00EA29AA">
                <w:delText>Avatar</w:delText>
              </w:r>
            </w:del>
            <w:ins w:id="30" w:author="Elmira Ramazanirend, Vodafone" w:date="2025-11-20T00:02:00Z" w16du:dateUtc="2025-11-20T06:02:00Z">
              <w:r w:rsidR="00EA29AA">
                <w:t>Avatar</w:t>
              </w:r>
            </w:ins>
            <w:r w:rsidRPr="00E75699">
              <w:t>s in Real-Time Communication Services</w:t>
            </w:r>
          </w:p>
        </w:tc>
        <w:tc>
          <w:tcPr>
            <w:tcW w:w="5099" w:type="dxa"/>
          </w:tcPr>
          <w:p w14:paraId="2D6AE2E8" w14:textId="065D336A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 xml:space="preserve">Study of </w:t>
            </w:r>
            <w:del w:id="31" w:author="Elmira Ramazanirend, Vodafone" w:date="2025-11-20T00:02:00Z" w16du:dateUtc="2025-11-20T06:02:00Z">
              <w:r w:rsidRPr="00E75699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32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E75699">
              <w:rPr>
                <w:rFonts w:ascii="Arial" w:hAnsi="Arial"/>
                <w:i w:val="0"/>
                <w:sz w:val="18"/>
              </w:rPr>
              <w:t>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408A0E99" w:rsidR="00E75699" w:rsidRPr="00E75699" w:rsidRDefault="00E75699" w:rsidP="00E75699">
            <w:pPr>
              <w:pStyle w:val="TAL"/>
            </w:pPr>
            <w:del w:id="33" w:author="Elmira Ramazanirend, Vodafone" w:date="2025-11-20T00:02:00Z" w16du:dateUtc="2025-11-20T06:02:00Z">
              <w:r w:rsidRPr="00E75699" w:rsidDel="00EA29AA">
                <w:delText>Avatar</w:delText>
              </w:r>
            </w:del>
            <w:ins w:id="34" w:author="Elmira Ramazanirend, Vodafone" w:date="2025-11-20T00:02:00Z" w16du:dateUtc="2025-11-20T06:02:00Z">
              <w:r w:rsidR="00EA29AA">
                <w:t>Avatar</w:t>
              </w:r>
            </w:ins>
            <w:r w:rsidRPr="00E75699">
              <w:t xml:space="preserve"> Communications in AR Calls</w:t>
            </w:r>
          </w:p>
        </w:tc>
        <w:tc>
          <w:tcPr>
            <w:tcW w:w="5099" w:type="dxa"/>
          </w:tcPr>
          <w:p w14:paraId="732FA230" w14:textId="0B5EDA0E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del w:id="35" w:author="Elmira Ramazanirend, Vodafone" w:date="2025-11-20T00:02:00Z" w16du:dateUtc="2025-11-20T06:02:00Z">
              <w:r w:rsidRPr="00E75699" w:rsidDel="00EA29AA">
                <w:rPr>
                  <w:rFonts w:ascii="Arial" w:hAnsi="Arial"/>
                  <w:i w:val="0"/>
                  <w:sz w:val="18"/>
                </w:rPr>
                <w:delText>Avatar</w:delText>
              </w:r>
            </w:del>
            <w:ins w:id="36" w:author="Elmira Ramazanirend, Vodafone" w:date="2025-11-20T00:02:00Z" w16du:dateUtc="2025-11-20T06:02:00Z">
              <w:r w:rsidR="00EA29AA">
                <w:rPr>
                  <w:rFonts w:ascii="Arial" w:hAnsi="Arial"/>
                  <w:i w:val="0"/>
                  <w:sz w:val="18"/>
                </w:rPr>
                <w:t>Avatar</w:t>
              </w:r>
            </w:ins>
            <w:r w:rsidRPr="00E75699">
              <w:rPr>
                <w:rFonts w:ascii="Arial" w:hAnsi="Arial"/>
                <w:i w:val="0"/>
                <w:sz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ins w:id="37" w:author="Elmira Ramazanirend, Vodafone" w:date="2025-11-19T09:53:00Z" w16du:dateUtc="2025-11-19T15:53:00Z">
        <w:r w:rsidR="0014155F">
          <w:t>MPE</w:t>
        </w:r>
      </w:ins>
      <w:ins w:id="38" w:author="Elmira Ramazanirend, Vodafone" w:date="2025-11-19T09:54:00Z" w16du:dateUtc="2025-11-19T15:54:00Z">
        <w:r w:rsidR="0014155F">
          <w:t xml:space="preserve">G </w:t>
        </w:r>
      </w:ins>
      <w:ins w:id="39" w:author="Elmira Ramazanirend, Vodafone" w:date="2025-11-19T10:01:00Z" w16du:dateUtc="2025-11-19T16:01:00Z">
        <w:r w:rsidR="00220774">
          <w:t>work</w:t>
        </w:r>
      </w:ins>
      <w:ins w:id="40" w:author="Elmira Ramazanirend, Vodafone" w:date="2025-11-19T09:54:00Z" w16du:dateUtc="2025-11-19T15:54:00Z">
        <w:r w:rsidR="0014155F">
          <w:t xml:space="preserve"> on </w:t>
        </w:r>
      </w:ins>
      <w:ins w:id="41" w:author="Elmira Ramazanirend, Vodafone" w:date="2025-11-20T00:02:00Z" w16du:dateUtc="2025-11-20T06:02:00Z">
        <w:r w:rsidR="00EA29AA">
          <w:t>Avatar</w:t>
        </w:r>
      </w:ins>
      <w:ins w:id="42" w:author="Elmira Ramazanirend, Vodafone" w:date="2025-11-19T09:54:00Z" w16du:dateUtc="2025-11-19T15:54:00Z">
        <w:r w:rsidR="0014155F">
          <w:t xml:space="preserve"> </w:t>
        </w:r>
      </w:ins>
      <w:ins w:id="43" w:author="Elmira Ramazanirend, Vodafone" w:date="2025-11-19T10:02:00Z" w16du:dateUtc="2025-11-19T16:02:00Z">
        <w:r w:rsidR="00220774">
          <w:t xml:space="preserve">base mesh </w:t>
        </w:r>
      </w:ins>
      <w:ins w:id="44" w:author="Elmira Ramazanirend, Vodafone" w:date="2025-11-19T12:31:00Z" w16du:dateUtc="2025-11-19T18:31:00Z">
        <w:r w:rsidR="00C94590">
          <w:t>(</w:t>
        </w:r>
      </w:ins>
      <w:ins w:id="45" w:author="Elmira Ramazanirend, Vodafone" w:date="2025-11-19T12:31:00Z">
        <w:r w:rsidR="00C94590" w:rsidRPr="00C94590">
          <w:t xml:space="preserve">ISO/IEC DIS 23090-39, Information technology — Coded representation of immersive media — Part 39: </w:t>
        </w:r>
      </w:ins>
      <w:ins w:id="46" w:author="Elmira Ramazanirend, Vodafone" w:date="2025-11-20T00:02:00Z" w16du:dateUtc="2025-11-20T06:02:00Z">
        <w:r w:rsidR="00EA29AA">
          <w:t>Avatar</w:t>
        </w:r>
      </w:ins>
      <w:ins w:id="47" w:author="Elmira Ramazanirend, Vodafone" w:date="2025-11-19T12:31:00Z">
        <w:r w:rsidR="00C94590" w:rsidRPr="00C94590">
          <w:t xml:space="preserve"> Representation Format.</w:t>
        </w:r>
      </w:ins>
      <w:ins w:id="48" w:author="Elmira Ramazanirend, Vodafone" w:date="2025-11-19T12:31:00Z" w16du:dateUtc="2025-11-19T18:31:00Z">
        <w:r w:rsidR="00C94590">
          <w:t>)</w:t>
        </w:r>
      </w:ins>
      <w:ins w:id="49" w:author="Elmira Ramazanirend, Vodafone" w:date="2025-11-19T12:38:00Z" w16du:dateUtc="2025-11-19T18:38:00Z">
        <w:r w:rsidR="00260F8F">
          <w:t xml:space="preserve"> </w:t>
        </w:r>
      </w:ins>
      <w:ins w:id="50" w:author="Elmira Ramazanirend, Vodafone" w:date="2025-11-19T12:39:00Z" w16du:dateUtc="2025-11-19T18:39:00Z">
        <w:r w:rsidR="00260F8F">
          <w:t xml:space="preserve">and animation compression </w:t>
        </w:r>
      </w:ins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3354CF97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del w:id="51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2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del w:id="53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4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del w:id="55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6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del w:id="57" w:author="Elmira Ramazanirend, Vodafone" w:date="2025-11-20T00:02:00Z" w16du:dateUtc="2025-11-20T06:02:00Z">
        <w:r w:rsidR="00CB4475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58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del w:id="59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60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del w:id="61" w:author="Elmira Ramazanirend, Vodafone" w:date="2025-11-20T00:02:00Z" w16du:dateUtc="2025-11-20T06:02:00Z">
        <w:r w:rsidR="005E1C2E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</w:delText>
        </w:r>
        <w:r w:rsidR="002B0B88" w:rsidRPr="00416615" w:rsidDel="00EA29AA">
          <w:rPr>
            <w:rFonts w:eastAsia="SimSun"/>
            <w:shd w:val="clear" w:color="auto" w:fill="FFFFFF" w:themeFill="background1"/>
            <w:lang w:eastAsia="en-GB"/>
          </w:rPr>
          <w:delText>vatar</w:delText>
        </w:r>
      </w:del>
      <w:ins w:id="62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del w:id="63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64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</w:t>
      </w:r>
      <w:proofErr w:type="spellStart"/>
      <w:r w:rsidRPr="00416615">
        <w:rPr>
          <w:rFonts w:eastAsia="SimSun"/>
          <w:shd w:val="clear" w:color="auto" w:fill="FFFFFF" w:themeFill="background1"/>
          <w:lang w:eastAsia="en-GB"/>
        </w:rPr>
        <w:t>AvCall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>-MED, the following considerations are mentioned for future work beyond Release 19:</w:t>
      </w:r>
    </w:p>
    <w:p w14:paraId="0D93A9DC" w14:textId="57ACA97F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ins w:id="65" w:author="Elmira Ramazanirend, Vodafone" w:date="2025-11-19T12:32:00Z" w16du:dateUtc="2025-11-19T18:32:00Z">
        <w:r w:rsidR="00C94590">
          <w:rPr>
            <w:rFonts w:eastAsia="Malgun Gothic"/>
            <w:lang w:val="en-US"/>
          </w:rPr>
          <w:t>c</w:t>
        </w:r>
      </w:ins>
      <w:del w:id="66" w:author="Elmira Ramazanirend, Vodafone" w:date="2025-11-19T12:32:00Z" w16du:dateUtc="2025-11-19T18:32:00Z">
        <w:r w:rsidR="002F1D9A" w:rsidRPr="00861532" w:rsidDel="00C94590">
          <w:rPr>
            <w:rFonts w:eastAsia="Malgun Gothic"/>
            <w:lang w:val="en-US"/>
          </w:rPr>
          <w:delText>C</w:delText>
        </w:r>
      </w:del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del w:id="67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68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15EF5E95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del w:id="69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0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1B0C2DC2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del w:id="71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>s in communication services,</w:t>
      </w:r>
    </w:p>
    <w:p w14:paraId="21519973" w14:textId="3D4424B9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del w:id="73" w:author="Elmira Ramazanirend, Vodafone" w:date="2025-11-20T00:02:00Z" w16du:dateUtc="2025-11-20T06:02:00Z">
        <w:r w:rsidRPr="00861532" w:rsidDel="00EA29AA">
          <w:rPr>
            <w:rFonts w:eastAsia="Malgun Gothic"/>
            <w:lang w:val="en-US"/>
          </w:rPr>
          <w:delText>avatar</w:delText>
        </w:r>
      </w:del>
      <w:ins w:id="74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4264D809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</w:t>
      </w:r>
      <w:proofErr w:type="spellStart"/>
      <w:r w:rsidR="002B4CB0" w:rsidRPr="00416615">
        <w:rPr>
          <w:rFonts w:eastAsia="SimSun"/>
          <w:shd w:val="clear" w:color="auto" w:fill="FFFFFF" w:themeFill="background1"/>
          <w:lang w:eastAsia="en-GB"/>
        </w:rPr>
        <w:t>QoE</w:t>
      </w:r>
      <w:proofErr w:type="spellEnd"/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del w:id="75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76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del w:id="77" w:author="Elmira Ramazanirend, Vodafone" w:date="2025-11-20T00:02:00Z" w16du:dateUtc="2025-11-20T06:02:00Z">
        <w:r w:rsidRPr="00416615" w:rsidDel="00EA29AA">
          <w:rPr>
            <w:rFonts w:eastAsia="SimSun"/>
            <w:shd w:val="clear" w:color="auto" w:fill="FFFFFF" w:themeFill="background1"/>
            <w:lang w:eastAsia="en-GB"/>
          </w:rPr>
          <w:delText>avatar</w:delText>
        </w:r>
      </w:del>
      <w:ins w:id="78" w:author="Elmira Ramazanirend, Vodafone" w:date="2025-11-20T00:02:00Z" w16du:dateUtc="2025-11-20T06:02:00Z">
        <w:r w:rsidR="00EA29AA">
          <w:rPr>
            <w:rFonts w:eastAsia="SimSun"/>
            <w:shd w:val="clear" w:color="auto" w:fill="FFFFFF" w:themeFill="background1"/>
            <w:lang w:eastAsia="en-GB"/>
          </w:rPr>
          <w:t>Avatar</w:t>
        </w:r>
      </w:ins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a number of</w:t>
      </w:r>
      <w:proofErr w:type="gramEnd"/>
      <w:r w:rsidRPr="00416615">
        <w:rPr>
          <w:rFonts w:eastAsia="SimSun"/>
          <w:shd w:val="clear" w:color="auto" w:fill="FFFFFF" w:themeFill="background1"/>
          <w:lang w:eastAsia="en-GB"/>
        </w:rPr>
        <w:t xml:space="preserve">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proofErr w:type="gramStart"/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  <w:proofErr w:type="gramEnd"/>
    </w:p>
    <w:p w14:paraId="109F3E1C" w14:textId="31C09621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ins w:id="79" w:author="Elmira Ramazanirend, Vodafone" w:date="2025-11-19T12:32:00Z" w16du:dateUtc="2025-11-19T18:32:00Z">
        <w:r w:rsidR="00C94590">
          <w:rPr>
            <w:rFonts w:eastAsia="Malgun Gothic"/>
            <w:lang w:val="en-US"/>
          </w:rPr>
          <w:t>c</w:t>
        </w:r>
      </w:ins>
      <w:del w:id="80" w:author="Elmira Ramazanirend, Vodafone" w:date="2025-11-19T12:32:00Z" w16du:dateUtc="2025-11-19T18:32:00Z">
        <w:r w:rsidR="0009079C" w:rsidRPr="00416615" w:rsidDel="00C94590">
          <w:rPr>
            <w:rFonts w:eastAsia="Malgun Gothic"/>
            <w:lang w:val="en-US"/>
          </w:rPr>
          <w:delText>C</w:delText>
        </w:r>
      </w:del>
      <w:r w:rsidR="0009079C" w:rsidRPr="00416615">
        <w:rPr>
          <w:rFonts w:eastAsia="Malgun Gothic"/>
          <w:lang w:val="en-US"/>
        </w:rPr>
        <w:t xml:space="preserve">ompression schemes and protection for </w:t>
      </w:r>
      <w:del w:id="81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444C470E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del w:id="83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4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</w:t>
      </w:r>
      <w:proofErr w:type="gramStart"/>
      <w:r w:rsidR="0009079C" w:rsidRPr="00416615">
        <w:rPr>
          <w:rFonts w:eastAsia="Malgun Gothic"/>
          <w:lang w:val="en-US"/>
        </w:rPr>
        <w:t>codecs</w:t>
      </w:r>
      <w:proofErr w:type="gramEnd"/>
      <w:r w:rsidR="0009079C" w:rsidRPr="00416615">
        <w:rPr>
          <w:rFonts w:eastAsia="Malgun Gothic"/>
          <w:lang w:val="en-US"/>
        </w:rPr>
        <w:t xml:space="preserve">, e.g. IVAS, </w:t>
      </w:r>
    </w:p>
    <w:p w14:paraId="7CE949C8" w14:textId="3D4EC079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del w:id="85" w:author="Elmira Ramazanirend, Vodafone" w:date="2025-11-20T00:02:00Z" w16du:dateUtc="2025-11-20T06:02:00Z">
        <w:r w:rsidR="00A84E74" w:rsidDel="00EA29AA">
          <w:rPr>
            <w:rFonts w:eastAsia="Malgun Gothic"/>
            <w:lang w:val="en-US"/>
          </w:rPr>
          <w:delText>avatar</w:delText>
        </w:r>
      </w:del>
      <w:ins w:id="86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113ABA60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del w:id="87" w:author="Elmira Ramazanirend, Vodafone" w:date="2025-11-20T00:02:00Z" w16du:dateUtc="2025-11-20T06:02:00Z">
        <w:r w:rsidR="0009079C" w:rsidRPr="00416615" w:rsidDel="00EA29AA">
          <w:rPr>
            <w:rFonts w:eastAsia="Malgun Gothic"/>
            <w:lang w:val="en-US"/>
          </w:rPr>
          <w:delText>avatar</w:delText>
        </w:r>
      </w:del>
      <w:ins w:id="88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9079C" w:rsidRPr="00416615">
        <w:rPr>
          <w:rFonts w:eastAsia="Malgun Gothic"/>
          <w:lang w:val="en-US"/>
        </w:rPr>
        <w:t xml:space="preserve"> </w:t>
      </w:r>
      <w:proofErr w:type="spellStart"/>
      <w:r w:rsidR="0009079C" w:rsidRPr="00416615">
        <w:rPr>
          <w:rFonts w:eastAsia="Malgun Gothic"/>
          <w:lang w:val="en-US"/>
        </w:rPr>
        <w:t>QoE</w:t>
      </w:r>
      <w:proofErr w:type="spellEnd"/>
      <w:r w:rsidR="0009079C" w:rsidRPr="00416615">
        <w:rPr>
          <w:rFonts w:eastAsia="Malgun Gothic"/>
          <w:lang w:val="en-US"/>
        </w:rPr>
        <w:t xml:space="preserve">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298452BC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del w:id="89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0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del w:id="91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2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del w:id="93" w:author="Elmira Ramazanirend, Vodafone" w:date="2025-11-20T00:02:00Z" w16du:dateUtc="2025-11-20T06:02:00Z">
        <w:r w:rsidR="00B935CF" w:rsidDel="00EA29AA">
          <w:rPr>
            <w:rFonts w:eastAsia="Malgun Gothic"/>
            <w:lang w:val="en-US"/>
          </w:rPr>
          <w:delText>Avatar</w:delText>
        </w:r>
      </w:del>
      <w:ins w:id="94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B935CF">
        <w:rPr>
          <w:rFonts w:eastAsia="Malgun Gothic"/>
          <w:lang w:val="en-US"/>
        </w:rPr>
        <w:t xml:space="preserve"> call using common </w:t>
      </w:r>
      <w:proofErr w:type="gramStart"/>
      <w:r w:rsidR="00B935CF">
        <w:rPr>
          <w:rFonts w:eastAsia="Malgun Gothic"/>
          <w:lang w:val="en-US"/>
        </w:rPr>
        <w:t>scene</w:t>
      </w:r>
      <w:proofErr w:type="gramEnd"/>
    </w:p>
    <w:p w14:paraId="5C8244E4" w14:textId="03B6A9A5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95" w:author="Elmira Ramazanirend, Vodafone" w:date="2025-11-19T10:43:00Z" w16du:dateUtc="2025-11-19T16:43:00Z">
        <w:r>
          <w:rPr>
            <w:rFonts w:eastAsia="Malgun Gothic"/>
            <w:lang w:val="en-US"/>
          </w:rPr>
          <w:t>2</w:t>
        </w:r>
      </w:ins>
      <w:del w:id="96" w:author="Elmira Ramazanirend, Vodafone" w:date="2025-11-19T10:43:00Z" w16du:dateUtc="2025-11-19T16:43:00Z">
        <w:r w:rsidR="00416615" w:rsidDel="00710D15">
          <w:rPr>
            <w:rFonts w:eastAsia="Malgun Gothic"/>
            <w:lang w:val="en-US"/>
          </w:rPr>
          <w:delText>3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Define Quality of Experience (</w:t>
      </w:r>
      <w:proofErr w:type="spellStart"/>
      <w:r w:rsidR="000701D6" w:rsidRPr="00416615">
        <w:rPr>
          <w:rFonts w:eastAsia="Malgun Gothic"/>
          <w:lang w:val="en-US"/>
        </w:rPr>
        <w:t>QoE</w:t>
      </w:r>
      <w:proofErr w:type="spellEnd"/>
      <w:r w:rsidR="000701D6" w:rsidRPr="00416615">
        <w:rPr>
          <w:rFonts w:eastAsia="Malgun Gothic"/>
          <w:lang w:val="en-US"/>
        </w:rPr>
        <w:t xml:space="preserve">) metrics and Quality of Service (QoS) requirements specific to </w:t>
      </w:r>
      <w:del w:id="97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98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del w:id="99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00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7812B5DC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01" w:author="Elmira Ramazanirend, Vodafone" w:date="2025-11-19T10:43:00Z" w16du:dateUtc="2025-11-19T16:43:00Z">
        <w:r>
          <w:rPr>
            <w:rFonts w:eastAsia="Malgun Gothic"/>
            <w:lang w:val="en-US"/>
          </w:rPr>
          <w:t>3</w:t>
        </w:r>
      </w:ins>
      <w:del w:id="102" w:author="Elmira Ramazanirend, Vodafone" w:date="2025-11-20T00:01:00Z" w16du:dateUtc="2025-11-20T06:01:00Z">
        <w:r w:rsidR="00416615" w:rsidDel="00EA29AA">
          <w:rPr>
            <w:rFonts w:eastAsia="Malgun Gothic"/>
            <w:lang w:val="en-US"/>
          </w:rPr>
          <w:delText>4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del w:id="103" w:author="Elmira Ramazanirend, Vodafone" w:date="2025-11-19T10:45:00Z" w16du:dateUtc="2025-11-19T16:45:00Z">
        <w:r w:rsidR="00DF72DC" w:rsidDel="00710D15">
          <w:rPr>
            <w:rFonts w:eastAsia="Malgun Gothic"/>
            <w:lang w:val="en-US"/>
          </w:rPr>
          <w:delText>.</w:delText>
        </w:r>
      </w:del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11E39EB9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04" w:author="Elmira Ramazanirend, Vodafone" w:date="2025-11-19T10:44:00Z" w16du:dateUtc="2025-11-19T16:44:00Z">
        <w:r>
          <w:rPr>
            <w:rFonts w:eastAsia="Malgun Gothic"/>
            <w:lang w:val="en-US"/>
          </w:rPr>
          <w:t>4</w:t>
        </w:r>
      </w:ins>
      <w:del w:id="105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5</w:delText>
        </w:r>
      </w:del>
      <w:r w:rsidR="00194C0C">
        <w:rPr>
          <w:rFonts w:eastAsia="Malgun Gothic"/>
          <w:lang w:val="en-US"/>
        </w:rPr>
        <w:t>.</w:t>
      </w:r>
      <w:ins w:id="106" w:author="Elmira Ramazanirend, Vodafone" w:date="2025-11-20T00:06:00Z" w16du:dateUtc="2025-11-20T06:06:00Z">
        <w:r w:rsidR="00430117">
          <w:rPr>
            <w:rFonts w:eastAsia="Malgun Gothic"/>
            <w:lang w:val="en-US"/>
          </w:rPr>
          <w:tab/>
        </w:r>
      </w:ins>
      <w:del w:id="107" w:author="Elmira Ramazanirend, Vodafone" w:date="2025-11-20T00:06:00Z" w16du:dateUtc="2025-11-20T06:06:00Z">
        <w:r w:rsidR="00194C0C" w:rsidDel="00430117">
          <w:rPr>
            <w:rFonts w:eastAsia="Malgun Gothic"/>
            <w:lang w:val="en-US"/>
          </w:rPr>
          <w:delText xml:space="preserve"> </w:delText>
        </w:r>
      </w:del>
      <w:del w:id="108" w:author="Elmira Ramazanirend, Vodafone" w:date="2025-11-19T09:13:00Z" w16du:dateUtc="2025-11-19T15:13:00Z">
        <w:r w:rsidR="00194C0C" w:rsidDel="00D46727">
          <w:rPr>
            <w:rFonts w:eastAsia="Malgun Gothic"/>
            <w:lang w:val="en-US"/>
          </w:rPr>
          <w:delText xml:space="preserve">evaluating </w:delText>
        </w:r>
      </w:del>
      <w:ins w:id="109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>Evaluat</w:t>
        </w:r>
      </w:ins>
      <w:ins w:id="110" w:author="Elmira Ramazanirend, Vodafone" w:date="2025-11-19T12:33:00Z" w16du:dateUtc="2025-11-19T18:33:00Z">
        <w:r w:rsidR="00C94590">
          <w:rPr>
            <w:rFonts w:eastAsia="Malgun Gothic"/>
            <w:lang w:val="en-US"/>
          </w:rPr>
          <w:t>e</w:t>
        </w:r>
      </w:ins>
      <w:ins w:id="111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 xml:space="preserve"> </w:t>
        </w:r>
      </w:ins>
      <w:del w:id="112" w:author="Elmira Ramazanirend, Vodafone" w:date="2025-11-19T09:47:00Z" w16du:dateUtc="2025-11-19T15:47:00Z">
        <w:r w:rsidR="00194C0C" w:rsidDel="0014155F">
          <w:rPr>
            <w:rFonts w:eastAsia="Malgun Gothic"/>
            <w:lang w:val="en-US"/>
          </w:rPr>
          <w:delText xml:space="preserve">transportation </w:delText>
        </w:r>
      </w:del>
      <w:ins w:id="113" w:author="Elmira Ramazanirend, Vodafone" w:date="2025-11-19T09:47:00Z" w16du:dateUtc="2025-11-19T15:47:00Z">
        <w:r w:rsidR="0014155F">
          <w:rPr>
            <w:rFonts w:eastAsia="Malgun Gothic"/>
            <w:lang w:val="en-US"/>
          </w:rPr>
          <w:t xml:space="preserve">communication </w:t>
        </w:r>
      </w:ins>
      <w:r w:rsidR="00194C0C">
        <w:rPr>
          <w:rFonts w:eastAsia="Malgun Gothic"/>
          <w:lang w:val="en-US"/>
        </w:rPr>
        <w:t>techniques to meet animation quality</w:t>
      </w:r>
      <w:ins w:id="114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 xml:space="preserve"> as </w:t>
        </w:r>
      </w:ins>
      <w:ins w:id="115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identified</w:t>
        </w:r>
      </w:ins>
      <w:ins w:id="116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 xml:space="preserve"> in </w:t>
        </w:r>
      </w:ins>
      <w:ins w:id="117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Objective (</w:t>
        </w:r>
      </w:ins>
      <w:ins w:id="118" w:author="Elmira Ramazanirend, Vodafone" w:date="2025-11-19T09:49:00Z" w16du:dateUtc="2025-11-19T15:49:00Z">
        <w:r w:rsidR="0014155F">
          <w:rPr>
            <w:rFonts w:eastAsia="Malgun Gothic"/>
            <w:lang w:val="en-US"/>
          </w:rPr>
          <w:t>3</w:t>
        </w:r>
      </w:ins>
      <w:ins w:id="119" w:author="Elmira Ramazanirend, Vodafone" w:date="2025-11-19T09:59:00Z" w16du:dateUtc="2025-11-19T15:59:00Z">
        <w:r w:rsidR="00220774">
          <w:rPr>
            <w:rFonts w:eastAsia="Malgun Gothic"/>
            <w:lang w:val="en-US"/>
          </w:rPr>
          <w:t>)</w:t>
        </w:r>
      </w:ins>
      <w:r w:rsidR="00194C0C">
        <w:rPr>
          <w:rFonts w:eastAsia="Malgun Gothic"/>
          <w:lang w:val="en-US"/>
        </w:rPr>
        <w:t>.</w:t>
      </w:r>
    </w:p>
    <w:p w14:paraId="06262100" w14:textId="1196DC3C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ins w:id="120" w:author="Elmira Ramazanirend, Vodafone" w:date="2025-11-19T10:44:00Z" w16du:dateUtc="2025-11-19T16:44:00Z">
        <w:r>
          <w:rPr>
            <w:rFonts w:eastAsia="Malgun Gothic"/>
            <w:lang w:val="en-US"/>
          </w:rPr>
          <w:t>5</w:t>
        </w:r>
      </w:ins>
      <w:del w:id="121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6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del w:id="122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23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45F61BB2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24" w:author="Elmira Ramazanirend, Vodafone" w:date="2025-11-19T10:44:00Z" w16du:dateUtc="2025-11-19T16:44:00Z">
        <w:r>
          <w:rPr>
            <w:rFonts w:eastAsia="Malgun Gothic"/>
            <w:lang w:val="en-US"/>
          </w:rPr>
          <w:t>6</w:t>
        </w:r>
      </w:ins>
      <w:del w:id="125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7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del w:id="126" w:author="Elmira Ramazanirend, Vodafone" w:date="2025-11-20T00:02:00Z" w16du:dateUtc="2025-11-20T06:02:00Z">
        <w:r w:rsidR="0042421A" w:rsidRPr="00416615" w:rsidDel="00EA29AA">
          <w:rPr>
            <w:rFonts w:eastAsia="Malgun Gothic"/>
            <w:lang w:val="en-US"/>
          </w:rPr>
          <w:delText>avatar</w:delText>
        </w:r>
      </w:del>
      <w:ins w:id="127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del w:id="128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29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0D9167CA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30" w:author="Elmira Ramazanirend, Vodafone" w:date="2025-11-19T10:44:00Z" w16du:dateUtc="2025-11-19T16:44:00Z">
        <w:r>
          <w:rPr>
            <w:rFonts w:eastAsia="Malgun Gothic"/>
            <w:lang w:val="en-US"/>
          </w:rPr>
          <w:t>7</w:t>
        </w:r>
      </w:ins>
      <w:del w:id="131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8</w:delText>
        </w:r>
      </w:del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del w:id="132" w:author="Elmira Ramazanirend, Vodafone" w:date="2025-11-20T00:02:00Z" w16du:dateUtc="2025-11-20T06:02:00Z">
        <w:r w:rsidR="00336650" w:rsidDel="00EA29AA">
          <w:rPr>
            <w:rFonts w:eastAsia="Malgun Gothic"/>
            <w:lang w:val="en-US"/>
          </w:rPr>
          <w:delText>avatar</w:delText>
        </w:r>
      </w:del>
      <w:ins w:id="133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336650">
        <w:rPr>
          <w:rFonts w:eastAsia="Malgun Gothic"/>
          <w:lang w:val="en-US"/>
        </w:rPr>
        <w:t xml:space="preserve"> data </w:t>
      </w:r>
      <w:ins w:id="134" w:author="Elmira Ramazanirend, Vodafone" w:date="2025-11-19T09:13:00Z" w16du:dateUtc="2025-11-19T15:13:00Z">
        <w:r w:rsidR="00D46727">
          <w:rPr>
            <w:rFonts w:eastAsia="Malgun Gothic"/>
            <w:lang w:val="en-US"/>
          </w:rPr>
          <w:t>a</w:t>
        </w:r>
      </w:ins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1E4767FB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ins w:id="135" w:author="Elmira Ramazanirend, Vodafone" w:date="2025-11-19T10:44:00Z" w16du:dateUtc="2025-11-19T16:44:00Z">
        <w:r>
          <w:rPr>
            <w:rFonts w:eastAsia="Malgun Gothic"/>
            <w:lang w:val="en-US"/>
          </w:rPr>
          <w:t>8</w:t>
        </w:r>
      </w:ins>
      <w:del w:id="136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9</w:delText>
        </w:r>
      </w:del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del w:id="137" w:author="Elmira Ramazanirend, Vodafone" w:date="2025-11-20T00:02:00Z" w16du:dateUtc="2025-11-20T06:02:00Z">
        <w:r w:rsidR="000701D6" w:rsidRPr="00416615" w:rsidDel="00EA29AA">
          <w:rPr>
            <w:rFonts w:eastAsia="Malgun Gothic"/>
            <w:lang w:val="en-US"/>
          </w:rPr>
          <w:delText>avatar</w:delText>
        </w:r>
      </w:del>
      <w:ins w:id="138" w:author="Elmira Ramazanirend, Vodafone" w:date="2025-11-20T00:02:00Z" w16du:dateUtc="2025-11-20T06:02:00Z">
        <w:r w:rsidR="00EA29AA">
          <w:rPr>
            <w:rFonts w:eastAsia="Malgun Gothic"/>
            <w:lang w:val="en-US"/>
          </w:rPr>
          <w:t>Avatar</w:t>
        </w:r>
      </w:ins>
      <w:r w:rsidR="000701D6" w:rsidRPr="00416615">
        <w:rPr>
          <w:rFonts w:eastAsia="Malgun Gothic"/>
          <w:lang w:val="en-US"/>
        </w:rPr>
        <w:t>.</w:t>
      </w:r>
    </w:p>
    <w:p w14:paraId="7FD6C58E" w14:textId="233EDDC3" w:rsidR="000701D6" w:rsidRDefault="00710D15" w:rsidP="00416615">
      <w:pPr>
        <w:spacing w:after="180"/>
        <w:ind w:left="568" w:hanging="284"/>
        <w:rPr>
          <w:ins w:id="139" w:author="Elmira Ramazanirend, Vodafone" w:date="2025-11-19T12:34:00Z" w16du:dateUtc="2025-11-19T18:34:00Z"/>
          <w:rFonts w:eastAsia="Malgun Gothic"/>
          <w:lang w:val="en-US"/>
        </w:rPr>
      </w:pPr>
      <w:ins w:id="140" w:author="Elmira Ramazanirend, Vodafone" w:date="2025-11-19T10:44:00Z" w16du:dateUtc="2025-11-19T16:44:00Z">
        <w:r>
          <w:rPr>
            <w:rFonts w:eastAsia="Malgun Gothic"/>
            <w:lang w:val="en-US"/>
          </w:rPr>
          <w:lastRenderedPageBreak/>
          <w:t>9.</w:t>
        </w:r>
      </w:ins>
      <w:del w:id="141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10</w:delText>
        </w:r>
      </w:del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ins w:id="142" w:author="Elmira Ramazanirend, Vodafone" w:date="2025-11-19T12:34:00Z" w16du:dateUtc="2025-11-19T18:34:00Z"/>
          <w:rFonts w:eastAsia="Malgun Gothic"/>
          <w:lang w:val="en-US"/>
        </w:rPr>
      </w:pPr>
      <w:ins w:id="143" w:author="Elmira Ramazanirend, Vodafone" w:date="2025-11-19T12:34:00Z" w16du:dateUtc="2025-11-19T18:34:00Z">
        <w:r>
          <w:rPr>
            <w:rFonts w:eastAsia="Malgun Gothic"/>
            <w:lang w:val="en-US"/>
          </w:rPr>
          <w:t>10</w:t>
        </w:r>
      </w:ins>
      <w:ins w:id="144" w:author="Elmira Ramazanirend, Vodafone" w:date="2025-11-20T00:06:00Z" w16du:dateUtc="2025-11-20T06:06:00Z">
        <w:r w:rsidR="00430117">
          <w:rPr>
            <w:rFonts w:eastAsia="Malgun Gothic"/>
            <w:lang w:val="en-US"/>
          </w:rPr>
          <w:t>.</w:t>
        </w:r>
      </w:ins>
      <w:ins w:id="145" w:author="Elmira Ramazanirend, Vodafone" w:date="2025-11-19T12:34:00Z" w16du:dateUtc="2025-11-19T18:34:00Z">
        <w:r>
          <w:rPr>
            <w:rFonts w:eastAsia="Malgun Gothic"/>
            <w:lang w:val="en-US"/>
          </w:rPr>
          <w:tab/>
          <w:t xml:space="preserve">Study </w:t>
        </w:r>
        <w:r w:rsidRPr="00416615">
          <w:rPr>
            <w:rFonts w:eastAsia="Malgun Gothic"/>
            <w:lang w:val="en-US"/>
          </w:rPr>
          <w:t>Architectural</w:t>
        </w:r>
        <w:r>
          <w:rPr>
            <w:rFonts w:eastAsia="Malgun Gothic"/>
            <w:lang w:val="en-US"/>
          </w:rPr>
          <w:t xml:space="preserve"> gaps and potential </w:t>
        </w:r>
        <w:r w:rsidRPr="00416615">
          <w:rPr>
            <w:rFonts w:eastAsia="Malgun Gothic"/>
            <w:lang w:val="en-US"/>
          </w:rPr>
          <w:t>enhancements</w:t>
        </w:r>
        <w:r>
          <w:rPr>
            <w:rFonts w:eastAsia="Malgun Gothic"/>
            <w:lang w:val="en-US"/>
          </w:rPr>
          <w:t xml:space="preserve"> and align with other related 3GPP group:</w:t>
        </w:r>
      </w:ins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ins w:id="146" w:author="Elmira Ramazanirend, Vodafone" w:date="2025-11-19T12:34:00Z" w16du:dateUtc="2025-11-19T18:34:00Z">
        <w:r>
          <w:rPr>
            <w:rFonts w:eastAsia="Malgun Gothic"/>
            <w:lang w:val="en-US"/>
          </w:rPr>
          <w:t>- including those identified in TS 26.264 and non-IMS scenarios.</w:t>
        </w:r>
        <w:r w:rsidDel="00FD0921">
          <w:rPr>
            <w:rFonts w:eastAsia="Malgun Gothic"/>
            <w:lang w:val="en-US"/>
          </w:rPr>
          <w:t xml:space="preserve"> </w:t>
        </w:r>
      </w:ins>
    </w:p>
    <w:p w14:paraId="6D65E021" w14:textId="55D93E04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ins w:id="147" w:author="Elmira Ramazanirend, Vodafone" w:date="2025-11-19T12:34:00Z" w16du:dateUtc="2025-11-19T18:34:00Z">
        <w:r w:rsidR="00C94590">
          <w:rPr>
            <w:rFonts w:eastAsia="Malgun Gothic"/>
            <w:lang w:val="en-US"/>
          </w:rPr>
          <w:t>1</w:t>
        </w:r>
      </w:ins>
      <w:del w:id="148" w:author="Elmira Ramazanirend, Vodafone" w:date="2025-11-19T10:44:00Z" w16du:dateUtc="2025-11-19T16:44:00Z">
        <w:r w:rsidDel="00710D15">
          <w:rPr>
            <w:rFonts w:eastAsia="Malgun Gothic"/>
            <w:lang w:val="en-US"/>
          </w:rPr>
          <w:delText>1</w:delText>
        </w:r>
      </w:del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del w:id="149" w:author="Elmira Ramazanirend, Vodafone" w:date="2025-11-19T09:45:00Z" w16du:dateUtc="2025-11-19T15:45:00Z">
        <w:r w:rsidR="000701D6" w:rsidRPr="00416615" w:rsidDel="0014155F">
          <w:rPr>
            <w:rFonts w:eastAsia="Malgun Gothic"/>
            <w:lang w:val="en-US"/>
          </w:rPr>
          <w:delText>and provide guidance for</w:delText>
        </w:r>
      </w:del>
      <w:ins w:id="150" w:author="Elmira Ramazanirend, Vodafone" w:date="2025-11-19T09:45:00Z" w16du:dateUtc="2025-11-19T15:45:00Z">
        <w:r w:rsidR="0014155F">
          <w:rPr>
            <w:rFonts w:eastAsia="Malgun Gothic"/>
            <w:lang w:val="en-US"/>
          </w:rPr>
          <w:t>for</w:t>
        </w:r>
      </w:ins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61048A69" w14:textId="6EBD5323" w:rsidR="00BD3F2D" w:rsidDel="00C94590" w:rsidRDefault="00DA7ABE" w:rsidP="00FD0921">
      <w:pPr>
        <w:spacing w:after="180"/>
        <w:ind w:left="568" w:hanging="284"/>
        <w:rPr>
          <w:del w:id="151" w:author="Elmira Ramazanirend, Vodafone" w:date="2025-11-19T12:34:00Z" w16du:dateUtc="2025-11-19T18:34:00Z"/>
          <w:rFonts w:eastAsia="Malgun Gothic"/>
          <w:lang w:val="en-US"/>
        </w:rPr>
      </w:pPr>
      <w:del w:id="152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>1</w:delText>
        </w:r>
      </w:del>
      <w:del w:id="153" w:author="Elmira Ramazanirend, Vodafone" w:date="2025-11-19T10:44:00Z" w16du:dateUtc="2025-11-19T16:44:00Z">
        <w:r w:rsidR="00BD3F2D" w:rsidDel="00710D15">
          <w:rPr>
            <w:rFonts w:eastAsia="Malgun Gothic"/>
            <w:lang w:val="en-US"/>
          </w:rPr>
          <w:delText>2</w:delText>
        </w:r>
      </w:del>
      <w:del w:id="154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>.</w:delText>
        </w:r>
        <w:r w:rsidDel="00C94590">
          <w:rPr>
            <w:rFonts w:eastAsia="Malgun Gothic"/>
            <w:lang w:val="en-US"/>
          </w:rPr>
          <w:tab/>
        </w:r>
        <w:r w:rsidR="007C490F" w:rsidDel="00C94590">
          <w:rPr>
            <w:rFonts w:eastAsia="Malgun Gothic"/>
            <w:lang w:val="en-US"/>
          </w:rPr>
          <w:delText xml:space="preserve">Study </w:delText>
        </w:r>
        <w:r w:rsidR="0009079C" w:rsidRPr="00416615" w:rsidDel="00C94590">
          <w:rPr>
            <w:rFonts w:eastAsia="Malgun Gothic"/>
            <w:lang w:val="en-US"/>
          </w:rPr>
          <w:delText>Architectural</w:delText>
        </w:r>
        <w:r w:rsidR="007C490F" w:rsidDel="00C94590">
          <w:rPr>
            <w:rFonts w:eastAsia="Malgun Gothic"/>
            <w:lang w:val="en-US"/>
          </w:rPr>
          <w:delText xml:space="preserve"> </w:delText>
        </w:r>
        <w:r w:rsidR="00BD3F2D" w:rsidDel="00C94590">
          <w:rPr>
            <w:rFonts w:eastAsia="Malgun Gothic"/>
            <w:lang w:val="en-US"/>
          </w:rPr>
          <w:delText xml:space="preserve">gaps and potential </w:delText>
        </w:r>
        <w:r w:rsidR="00FF2A54" w:rsidRPr="00416615" w:rsidDel="00C94590">
          <w:rPr>
            <w:rFonts w:eastAsia="Malgun Gothic"/>
            <w:lang w:val="en-US"/>
          </w:rPr>
          <w:delText>enhancements</w:delText>
        </w:r>
        <w:r w:rsidR="00536DEB" w:rsidDel="00C94590">
          <w:rPr>
            <w:rFonts w:eastAsia="Malgun Gothic"/>
            <w:lang w:val="en-US"/>
          </w:rPr>
          <w:delText xml:space="preserve"> and align with other related 3GPP group:</w:delText>
        </w:r>
      </w:del>
    </w:p>
    <w:p w14:paraId="4D9A7203" w14:textId="1C0E803B" w:rsidR="00FF2A54" w:rsidDel="00C94590" w:rsidRDefault="00BD3F2D" w:rsidP="00BD3F2D">
      <w:pPr>
        <w:spacing w:after="180"/>
        <w:ind w:left="568"/>
        <w:rPr>
          <w:del w:id="155" w:author="Elmira Ramazanirend, Vodafone" w:date="2025-11-19T12:34:00Z" w16du:dateUtc="2025-11-19T18:34:00Z"/>
          <w:rFonts w:eastAsia="Malgun Gothic"/>
          <w:lang w:val="en-US"/>
        </w:rPr>
      </w:pPr>
      <w:del w:id="156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 xml:space="preserve">- including those </w:delText>
        </w:r>
        <w:r w:rsidR="007C490F" w:rsidDel="00C94590">
          <w:rPr>
            <w:rFonts w:eastAsia="Malgun Gothic"/>
            <w:lang w:val="en-US"/>
          </w:rPr>
          <w:delText>identified</w:delText>
        </w:r>
        <w:r w:rsidR="00FD0921" w:rsidDel="00C94590">
          <w:rPr>
            <w:rFonts w:eastAsia="Malgun Gothic"/>
            <w:lang w:val="en-US"/>
          </w:rPr>
          <w:delText xml:space="preserve"> in TS 26.264</w:delText>
        </w:r>
        <w:r w:rsidR="007C490F" w:rsidDel="00C94590">
          <w:rPr>
            <w:rFonts w:eastAsia="Malgun Gothic"/>
            <w:lang w:val="en-US"/>
          </w:rPr>
          <w:delText xml:space="preserve"> </w:delText>
        </w:r>
        <w:r w:rsidR="00536DEB" w:rsidDel="00C94590">
          <w:rPr>
            <w:rFonts w:eastAsia="Malgun Gothic"/>
            <w:lang w:val="en-US"/>
          </w:rPr>
          <w:delText xml:space="preserve">and </w:delText>
        </w:r>
      </w:del>
      <w:del w:id="157" w:author="Elmira Ramazanirend, Vodafone" w:date="2025-11-19T09:49:00Z" w16du:dateUtc="2025-11-19T15:49:00Z">
        <w:r w:rsidDel="0014155F">
          <w:rPr>
            <w:rFonts w:eastAsia="Malgun Gothic"/>
            <w:lang w:val="en-US"/>
          </w:rPr>
          <w:delText xml:space="preserve">NON </w:delText>
        </w:r>
      </w:del>
      <w:del w:id="158" w:author="Elmira Ramazanirend, Vodafone" w:date="2025-11-19T12:34:00Z" w16du:dateUtc="2025-11-19T18:34:00Z">
        <w:r w:rsidDel="00C94590">
          <w:rPr>
            <w:rFonts w:eastAsia="Malgun Gothic"/>
            <w:lang w:val="en-US"/>
          </w:rPr>
          <w:delText xml:space="preserve">IMS scenarios. 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46CD97B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del w:id="159" w:author="Elmira Ramazanirend, Vodafone" w:date="2025-11-20T00:02:00Z" w16du:dateUtc="2025-11-20T06:02:00Z">
              <w:r w:rsidDel="00EA29AA">
                <w:rPr>
                  <w:i w:val="0"/>
                  <w:iCs/>
                </w:rPr>
                <w:delText>A</w:delText>
              </w:r>
              <w:r w:rsidRPr="00681B6F" w:rsidDel="00EA29AA">
                <w:rPr>
                  <w:i w:val="0"/>
                  <w:iCs/>
                </w:rPr>
                <w:delText>vatar</w:delText>
              </w:r>
            </w:del>
            <w:ins w:id="160" w:author="Elmira Ramazanirend, Vodafone" w:date="2025-11-20T00:02:00Z" w16du:dateUtc="2025-11-20T06:02:00Z">
              <w:r w:rsidR="00EA29AA">
                <w:rPr>
                  <w:i w:val="0"/>
                  <w:iCs/>
                </w:rPr>
                <w:t>Avatar</w:t>
              </w:r>
            </w:ins>
            <w:r w:rsidRPr="00681B6F">
              <w:rPr>
                <w:i w:val="0"/>
                <w:iCs/>
              </w:rPr>
              <w:t xml:space="preserve">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84FDDD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ins w:id="161" w:author="Elmira Ramazanirend, Vodafone" w:date="2025-11-19T08:13:00Z" w16du:dateUtc="2025-11-19T14:13:00Z">
              <w:r w:rsidR="00C833C5">
                <w:rPr>
                  <w:i w:val="0"/>
                  <w:iCs/>
                </w:rPr>
                <w:t>3</w:t>
              </w:r>
            </w:ins>
            <w:del w:id="162" w:author="Elmira Ramazanirend, Vodafone" w:date="2025-11-19T08:13:00Z" w16du:dateUtc="2025-11-19T14:13:00Z">
              <w:r w:rsidR="009077C0" w:rsidDel="00C833C5">
                <w:rPr>
                  <w:i w:val="0"/>
                  <w:iCs/>
                </w:rPr>
                <w:delText>2</w:delText>
              </w:r>
            </w:del>
            <w:r w:rsidR="00681B6F">
              <w:rPr>
                <w:i w:val="0"/>
                <w:iCs/>
              </w:rPr>
              <w:t xml:space="preserve"> (</w:t>
            </w:r>
            <w:del w:id="163" w:author="Elmira Ramazanirend, Vodafone" w:date="2025-11-20T00:01:00Z" w16du:dateUtc="2025-11-20T06:01:00Z">
              <w:r w:rsidR="009077C0" w:rsidDel="00EA29AA">
                <w:rPr>
                  <w:i w:val="0"/>
                  <w:iCs/>
                </w:rPr>
                <w:delText>September</w:delText>
              </w:r>
              <w:r w:rsidR="00681B6F" w:rsidDel="00EA29AA">
                <w:rPr>
                  <w:i w:val="0"/>
                  <w:iCs/>
                </w:rPr>
                <w:delText xml:space="preserve"> </w:delText>
              </w:r>
            </w:del>
            <w:ins w:id="164" w:author="Elmira Ramazanirend, Vodafone" w:date="2025-11-20T00:01:00Z" w16du:dateUtc="2025-11-20T06:01:00Z">
              <w:r w:rsidR="00EA29AA">
                <w:rPr>
                  <w:i w:val="0"/>
                  <w:iCs/>
                </w:rPr>
                <w:t xml:space="preserve">Sept. </w:t>
              </w:r>
            </w:ins>
            <w:r w:rsidR="00681B6F">
              <w:rPr>
                <w:i w:val="0"/>
                <w:iCs/>
              </w:rPr>
              <w:t>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8E07973" w:rsidR="001E489F" w:rsidRPr="00416615" w:rsidDel="00EB7FF9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65" w:author="Elmira Ramazanirend, Vodafone" w:date="2025-11-20T10:54:00Z" w16du:dateUtc="2025-11-20T16:54:00Z"/>
          <w:rFonts w:eastAsia="SimSun"/>
          <w:shd w:val="clear" w:color="auto" w:fill="FFFFFF" w:themeFill="background1"/>
          <w:lang w:eastAsia="en-GB"/>
        </w:rPr>
      </w:pPr>
      <w:del w:id="166" w:author="Elmira Ramazanirend, Vodafone" w:date="2025-11-20T10:54:00Z" w16du:dateUtc="2025-11-20T16:54:00Z">
        <w:r w:rsidRPr="00416615" w:rsidDel="00EB7FF9">
          <w:rPr>
            <w:rFonts w:eastAsia="SimSun"/>
            <w:shd w:val="clear" w:color="auto" w:fill="FFFFFF" w:themeFill="background1"/>
            <w:lang w:eastAsia="en-GB"/>
          </w:rPr>
          <w:delText>Ramazanirend, Elmira, Vodafone</w:delText>
        </w:r>
      </w:del>
      <w:del w:id="167" w:author="Elmira Ramazanirend, Vodafone" w:date="2025-11-19T09:58:00Z" w16du:dateUtc="2025-11-19T15:58:00Z">
        <w:r w:rsidRPr="00416615" w:rsidDel="00220774">
          <w:rPr>
            <w:rFonts w:eastAsia="SimSun"/>
            <w:shd w:val="clear" w:color="auto" w:fill="FFFFFF" w:themeFill="background1"/>
            <w:lang w:eastAsia="en-GB"/>
          </w:rPr>
          <w:delText xml:space="preserve"> </w:delText>
        </w:r>
      </w:del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1E489F" w:rsidRDefault="00EF0254" w:rsidP="00A92A8A">
            <w:pPr>
              <w:pStyle w:val="TAL"/>
            </w:pPr>
            <w:r>
              <w:t>Qualcomm</w:t>
            </w:r>
            <w:r w:rsidR="00E263E5">
              <w:t xml:space="preserve"> Incorporated</w:t>
            </w:r>
          </w:p>
        </w:tc>
      </w:tr>
      <w:tr w:rsidR="00A142AB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A142AB" w:rsidRDefault="00A142AB" w:rsidP="00A92A8A">
            <w:pPr>
              <w:pStyle w:val="TAL"/>
            </w:pPr>
            <w:r>
              <w:t>Samsung</w:t>
            </w:r>
            <w:ins w:id="168" w:author="Elmira Ramazanirend, Vodafone" w:date="2025-11-19T09:56:00Z" w16du:dateUtc="2025-11-19T15:56:00Z">
              <w:r w:rsidR="00220774">
                <w:t xml:space="preserve"> Electronics Co., Ltd.</w:t>
              </w:r>
            </w:ins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1DA007E6" w:rsidR="001E489F" w:rsidRDefault="007B4995" w:rsidP="00A92A8A">
            <w:pPr>
              <w:pStyle w:val="TAL"/>
            </w:pPr>
            <w:ins w:id="169" w:author="Elmira Ramazanirend, Vodafone" w:date="2025-11-20T00:09:00Z" w16du:dateUtc="2025-11-20T06:09:00Z">
              <w:r w:rsidRPr="007B4995">
                <w:rPr>
                  <w:lang w:val="en-US"/>
                </w:rPr>
                <w:t xml:space="preserve">China Mobile Com. </w:t>
              </w:r>
              <w:r w:rsidRPr="007B4995">
                <w:rPr>
                  <w:lang w:val="fr-FR"/>
                </w:rPr>
                <w:t>Corporation</w:t>
              </w:r>
            </w:ins>
            <w:del w:id="170" w:author="Elmira Ramazanirend, Vodafone" w:date="2025-11-20T00:01:00Z" w16du:dateUtc="2025-11-20T06:01:00Z">
              <w:r w:rsidR="00EF0254" w:rsidDel="00EA29AA">
                <w:delText>CMCC</w:delText>
              </w:r>
            </w:del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0A8EE11D" w:rsidR="00A142AB" w:rsidRDefault="00597606" w:rsidP="00A92A8A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975078" w14:paraId="3371543A" w14:textId="77777777" w:rsidTr="00A92A8A">
        <w:trPr>
          <w:cantSplit/>
          <w:jc w:val="center"/>
          <w:ins w:id="171" w:author="Elmira Ramazanirend, Vodafone" w:date="2025-11-19T09:29:00Z"/>
        </w:trPr>
        <w:tc>
          <w:tcPr>
            <w:tcW w:w="5029" w:type="dxa"/>
          </w:tcPr>
          <w:p w14:paraId="280DC5FD" w14:textId="77777777" w:rsidR="00975078" w:rsidRDefault="00975078" w:rsidP="00A92A8A">
            <w:pPr>
              <w:pStyle w:val="TAL"/>
              <w:rPr>
                <w:ins w:id="172" w:author="Elmira Ramazanirend, Vodafone" w:date="2025-11-19T09:29:00Z" w16du:dateUtc="2025-11-19T15:29:00Z"/>
              </w:rPr>
            </w:pPr>
          </w:p>
        </w:tc>
      </w:tr>
      <w:tr w:rsidR="00975078" w14:paraId="2B5A04E7" w14:textId="77777777" w:rsidTr="00A92A8A">
        <w:trPr>
          <w:cantSplit/>
          <w:jc w:val="center"/>
          <w:ins w:id="173" w:author="Elmira Ramazanirend, Vodafone" w:date="2025-11-19T09:29:00Z"/>
        </w:trPr>
        <w:tc>
          <w:tcPr>
            <w:tcW w:w="5029" w:type="dxa"/>
          </w:tcPr>
          <w:p w14:paraId="522D3513" w14:textId="77777777" w:rsidR="00975078" w:rsidRDefault="00975078" w:rsidP="00A92A8A">
            <w:pPr>
              <w:pStyle w:val="TAL"/>
              <w:rPr>
                <w:ins w:id="174" w:author="Elmira Ramazanirend, Vodafone" w:date="2025-11-19T09:29:00Z" w16du:dateUtc="2025-11-19T15:29:00Z"/>
              </w:rPr>
            </w:pPr>
          </w:p>
        </w:tc>
      </w:tr>
      <w:tr w:rsidR="00975078" w14:paraId="26D27CCF" w14:textId="77777777" w:rsidTr="00A92A8A">
        <w:trPr>
          <w:cantSplit/>
          <w:jc w:val="center"/>
          <w:ins w:id="175" w:author="Elmira Ramazanirend, Vodafone" w:date="2025-11-19T09:29:00Z"/>
        </w:trPr>
        <w:tc>
          <w:tcPr>
            <w:tcW w:w="5029" w:type="dxa"/>
          </w:tcPr>
          <w:p w14:paraId="70D497DA" w14:textId="77777777" w:rsidR="00975078" w:rsidRDefault="00975078" w:rsidP="00A92A8A">
            <w:pPr>
              <w:pStyle w:val="TAL"/>
              <w:rPr>
                <w:ins w:id="176" w:author="Elmira Ramazanirend, Vodafone" w:date="2025-11-19T09:29:00Z" w16du:dateUtc="2025-11-19T15:29:00Z"/>
              </w:rPr>
            </w:pPr>
          </w:p>
        </w:tc>
      </w:tr>
      <w:tr w:rsidR="00975078" w14:paraId="38D3D87F" w14:textId="77777777" w:rsidTr="00A92A8A">
        <w:trPr>
          <w:cantSplit/>
          <w:jc w:val="center"/>
          <w:ins w:id="177" w:author="Elmira Ramazanirend, Vodafone" w:date="2025-11-19T09:29:00Z"/>
        </w:trPr>
        <w:tc>
          <w:tcPr>
            <w:tcW w:w="5029" w:type="dxa"/>
          </w:tcPr>
          <w:p w14:paraId="784637B3" w14:textId="77777777" w:rsidR="00975078" w:rsidRDefault="00975078" w:rsidP="00A92A8A">
            <w:pPr>
              <w:pStyle w:val="TAL"/>
              <w:rPr>
                <w:ins w:id="178" w:author="Elmira Ramazanirend, Vodafone" w:date="2025-11-19T09:29:00Z" w16du:dateUtc="2025-11-19T15:29:00Z"/>
              </w:rPr>
            </w:pPr>
          </w:p>
        </w:tc>
      </w:tr>
      <w:tr w:rsidR="00975078" w14:paraId="2A2BD866" w14:textId="77777777" w:rsidTr="00A92A8A">
        <w:trPr>
          <w:cantSplit/>
          <w:jc w:val="center"/>
          <w:ins w:id="179" w:author="Elmira Ramazanirend, Vodafone" w:date="2025-11-19T09:29:00Z"/>
        </w:trPr>
        <w:tc>
          <w:tcPr>
            <w:tcW w:w="5029" w:type="dxa"/>
          </w:tcPr>
          <w:p w14:paraId="65452F13" w14:textId="77777777" w:rsidR="00975078" w:rsidRDefault="00975078" w:rsidP="00A92A8A">
            <w:pPr>
              <w:pStyle w:val="TAL"/>
              <w:rPr>
                <w:ins w:id="180" w:author="Elmira Ramazanirend, Vodafone" w:date="2025-11-19T09:29:00Z" w16du:dateUtc="2025-11-19T15:29:00Z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D57D8" w14:textId="77777777" w:rsidR="00CC38A6" w:rsidRDefault="00CC38A6">
      <w:r>
        <w:separator/>
      </w:r>
    </w:p>
  </w:endnote>
  <w:endnote w:type="continuationSeparator" w:id="0">
    <w:p w14:paraId="1395CA9B" w14:textId="77777777" w:rsidR="00CC38A6" w:rsidRDefault="00CC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0A2D3" w14:textId="77777777" w:rsidR="00CC38A6" w:rsidRDefault="00CC38A6">
      <w:r>
        <w:separator/>
      </w:r>
    </w:p>
  </w:footnote>
  <w:footnote w:type="continuationSeparator" w:id="0">
    <w:p w14:paraId="3B802046" w14:textId="77777777" w:rsidR="00CC38A6" w:rsidRDefault="00CC3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mira Ramazanirend, Vodafone">
    <w15:presenceInfo w15:providerId="AD" w15:userId="S::elmira.ramazanirend1@vodafone.com::ed0999e3-7cba-419f-866a-d109c11fb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E33"/>
    <w:rsid w:val="003275E6"/>
    <w:rsid w:val="00336650"/>
    <w:rsid w:val="00354553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02AE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81B6F"/>
    <w:rsid w:val="00683BD1"/>
    <w:rsid w:val="00690725"/>
    <w:rsid w:val="00692E9C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DB0"/>
    <w:rsid w:val="00CB32EC"/>
    <w:rsid w:val="00CB3B97"/>
    <w:rsid w:val="00CB4475"/>
    <w:rsid w:val="00CC084E"/>
    <w:rsid w:val="00CC38A6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A070E"/>
    <w:rsid w:val="00EA29AA"/>
    <w:rsid w:val="00EA662E"/>
    <w:rsid w:val="00EB2052"/>
    <w:rsid w:val="00EB3796"/>
    <w:rsid w:val="00EB5D2F"/>
    <w:rsid w:val="00EB7FF9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1201</Words>
  <Characters>7221</Characters>
  <Application>Microsoft Office Word</Application>
  <DocSecurity>0</DocSecurity>
  <Lines>267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2</cp:revision>
  <cp:lastPrinted>2001-04-23T09:30:00Z</cp:lastPrinted>
  <dcterms:created xsi:type="dcterms:W3CDTF">2025-11-20T17:02:00Z</dcterms:created>
  <dcterms:modified xsi:type="dcterms:W3CDTF">2025-11-20T17:02:00Z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