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982C" w14:textId="734E2115" w:rsidR="00541EB8" w:rsidRPr="006F04E7" w:rsidRDefault="002A6D9A" w:rsidP="00541EB8">
      <w:pPr>
        <w:pStyle w:val="CRCoverPage"/>
        <w:tabs>
          <w:tab w:val="right" w:pos="9639"/>
        </w:tabs>
        <w:spacing w:after="0"/>
        <w:rPr>
          <w:b/>
          <w:i/>
          <w:noProof/>
          <w:sz w:val="28"/>
          <w:highlight w:val="yellow"/>
          <w:lang w:val="en-US"/>
        </w:rPr>
      </w:pPr>
      <w:r w:rsidRPr="002A6D9A">
        <w:rPr>
          <w:b/>
          <w:noProof/>
          <w:sz w:val="24"/>
          <w:lang w:val="en-US"/>
        </w:rPr>
        <w:t>3GPP TSG-SA WG4 Meeting #134</w:t>
      </w:r>
      <w:r w:rsidR="00541EB8" w:rsidRPr="006F04E7">
        <w:rPr>
          <w:b/>
          <w:i/>
          <w:noProof/>
          <w:sz w:val="28"/>
          <w:lang w:val="en-US"/>
        </w:rPr>
        <w:tab/>
      </w:r>
      <w:r w:rsidR="00850E7B" w:rsidRPr="00850E7B">
        <w:rPr>
          <w:b/>
          <w:i/>
          <w:noProof/>
          <w:sz w:val="28"/>
          <w:lang w:val="en-US"/>
        </w:rPr>
        <w:t>S4-252007</w:t>
      </w:r>
    </w:p>
    <w:p w14:paraId="6387E5DF" w14:textId="4357D9E3" w:rsidR="00DA794A" w:rsidRPr="00541EB8" w:rsidRDefault="00D64338" w:rsidP="00541EB8">
      <w:pPr>
        <w:pStyle w:val="CRCoverPage"/>
        <w:tabs>
          <w:tab w:val="right" w:pos="9639"/>
        </w:tabs>
        <w:outlineLvl w:val="0"/>
        <w:rPr>
          <w:b/>
          <w:noProof/>
          <w:sz w:val="24"/>
        </w:rPr>
      </w:pPr>
      <w:r w:rsidRPr="00D64338">
        <w:rPr>
          <w:b/>
          <w:noProof/>
          <w:sz w:val="24"/>
        </w:rPr>
        <w:t>Dallas, Texas, USA, 17 – 21 November 2025</w:t>
      </w:r>
      <w:r w:rsidR="009B0622" w:rsidRPr="00855EA6">
        <w:rPr>
          <w:rFonts w:cs="Arial"/>
          <w:sz w:val="28"/>
          <w:szCs w:val="28"/>
          <w:lang w:val="en-US" w:eastAsia="ja-JP"/>
        </w:rPr>
        <w:tab/>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5D2E8043"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850E7B">
        <w:rPr>
          <w:rFonts w:ascii="Arial" w:eastAsia="Batang" w:hAnsi="Arial" w:cs="Arial"/>
          <w:b/>
          <w:sz w:val="24"/>
          <w:szCs w:val="24"/>
        </w:rPr>
        <w:t>3</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720DBB2F"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AE709F">
        <w:rPr>
          <w:rFonts w:ascii="Arial" w:eastAsia="Batang" w:hAnsi="Arial"/>
          <w:b/>
          <w:sz w:val="24"/>
          <w:szCs w:val="24"/>
          <w:lang w:val="en-US"/>
        </w:rPr>
        <w:t>8.6</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an update of the use cases, key issues, potential solutions and the description of the normative work associated is needed to take this new information in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70E6A512" w14:textId="6273A0C2" w:rsidR="00643251" w:rsidRPr="00643251" w:rsidRDefault="00FE0587" w:rsidP="00643251">
      <w:pPr>
        <w:overflowPunct/>
        <w:autoSpaceDE/>
        <w:autoSpaceDN/>
        <w:adjustRightInd/>
        <w:spacing w:after="100" w:afterAutospacing="1"/>
        <w:textAlignment w:val="auto"/>
        <w:rPr>
          <w:rFonts w:ascii="Arial" w:hAnsi="Arial" w:cs="Arial"/>
          <w:iCs/>
          <w:sz w:val="22"/>
          <w:szCs w:val="22"/>
        </w:rPr>
      </w:pPr>
      <w:r>
        <w:rPr>
          <w:rFonts w:ascii="Arial" w:hAnsi="Arial" w:cs="Arial"/>
          <w:iCs/>
          <w:sz w:val="22"/>
          <w:szCs w:val="22"/>
        </w:rPr>
        <w:t xml:space="preserve">It is proposed to complete this study by March 2026 (SA#111) </w:t>
      </w:r>
      <w:proofErr w:type="gramStart"/>
      <w:r w:rsidR="00584EA7">
        <w:rPr>
          <w:rFonts w:ascii="Arial" w:hAnsi="Arial" w:cs="Arial"/>
          <w:iCs/>
          <w:sz w:val="22"/>
          <w:szCs w:val="22"/>
        </w:rPr>
        <w:t>in order to</w:t>
      </w:r>
      <w:proofErr w:type="gramEnd"/>
      <w:r w:rsidR="00584EA7">
        <w:rPr>
          <w:rFonts w:ascii="Arial" w:hAnsi="Arial" w:cs="Arial"/>
          <w:iCs/>
          <w:sz w:val="22"/>
          <w:szCs w:val="22"/>
        </w:rPr>
        <w:t xml:space="preserve"> have at least 2 meetings to complete potential stage 2 and potential stage 3 normative work.</w:t>
      </w: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D64338" w:rsidRDefault="00FB5C45">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D64338"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808080" w:themeColor="background1" w:themeShade="80"/>
                <w:sz w:val="22"/>
                <w:szCs w:val="22"/>
                <w:lang w:val="en-US" w:eastAsia="en-US"/>
              </w:rPr>
            </w:pPr>
            <w:r w:rsidRPr="00D64338">
              <w:rPr>
                <w:rFonts w:ascii="Arial" w:hAnsi="Arial" w:cs="Arial"/>
                <w:color w:val="808080" w:themeColor="background1" w:themeShade="80"/>
                <w:sz w:val="22"/>
                <w:szCs w:val="22"/>
                <w:lang w:val="en-US" w:eastAsia="en-US"/>
              </w:rPr>
              <w:t>Address, in media context, the new release 20 requirements in TS 22.261 in</w:t>
            </w:r>
            <w:r w:rsidRPr="00D64338">
              <w:rPr>
                <w:rFonts w:cs="Arial"/>
                <w:color w:val="808080" w:themeColor="background1" w:themeShade="80"/>
                <w:szCs w:val="22"/>
                <w:lang w:val="en-US"/>
              </w:rPr>
              <w:t xml:space="preserve"> </w:t>
            </w:r>
            <w:r w:rsidRPr="00D64338">
              <w:rPr>
                <w:rFonts w:ascii="Arial" w:hAnsi="Arial" w:cs="Arial"/>
                <w:color w:val="808080" w:themeColor="background1" w:themeShade="80"/>
                <w:sz w:val="22"/>
                <w:szCs w:val="22"/>
                <w:lang w:val="en-US" w:eastAsia="en-US"/>
              </w:rPr>
              <w:t>existing</w:t>
            </w:r>
            <w:r w:rsidRPr="00D64338">
              <w:rPr>
                <w:rFonts w:ascii="Arial" w:hAnsi="Arial" w:cs="Arial"/>
                <w:b/>
                <w:bCs/>
                <w:color w:val="808080" w:themeColor="background1" w:themeShade="80"/>
                <w:sz w:val="22"/>
                <w:szCs w:val="22"/>
                <w:lang w:val="en-US" w:eastAsia="en-US"/>
              </w:rPr>
              <w:t xml:space="preserve"> </w:t>
            </w:r>
            <w:r w:rsidRPr="00D64338">
              <w:rPr>
                <w:rFonts w:ascii="Arial" w:hAnsi="Arial" w:cs="Arial"/>
                <w:bCs/>
                <w:color w:val="808080" w:themeColor="background1" w:themeShade="80"/>
                <w:sz w:val="22"/>
                <w:szCs w:val="22"/>
                <w:lang w:val="en-US" w:eastAsia="en-US"/>
              </w:rPr>
              <w:t xml:space="preserve">or </w:t>
            </w:r>
            <w:r w:rsidRPr="00D64338">
              <w:rPr>
                <w:rFonts w:ascii="Arial" w:hAnsi="Arial" w:cs="Arial"/>
                <w:bCs/>
                <w:color w:val="808080" w:themeColor="background1" w:themeShade="80"/>
                <w:sz w:val="22"/>
                <w:szCs w:val="22"/>
                <w:lang w:val="en-US"/>
              </w:rPr>
              <w:t>new key issues.</w:t>
            </w:r>
          </w:p>
          <w:p w14:paraId="28A5B5AA" w14:textId="77777777" w:rsidR="00071859" w:rsidRPr="00D64338" w:rsidRDefault="00071859" w:rsidP="00071859">
            <w:pPr>
              <w:widowControl/>
              <w:numPr>
                <w:ilvl w:val="0"/>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Describe new key issues identified during phase 1 about:</w:t>
            </w:r>
          </w:p>
          <w:p w14:paraId="7836F4F9" w14:textId="77777777" w:rsidR="00071859" w:rsidRPr="00D64338" w:rsidRDefault="00071859" w:rsidP="00071859">
            <w:pPr>
              <w:widowControl/>
              <w:numPr>
                <w:ilvl w:val="1"/>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Energy-related configuration by the Application Service Provider</w:t>
            </w:r>
          </w:p>
          <w:p w14:paraId="0A74510F" w14:textId="77777777" w:rsidR="00071859" w:rsidRPr="00D64338" w:rsidRDefault="00071859" w:rsidP="00071859">
            <w:pPr>
              <w:widowControl/>
              <w:numPr>
                <w:ilvl w:val="1"/>
                <w:numId w:val="3"/>
              </w:numPr>
              <w:spacing w:after="180"/>
              <w:contextualSpacing/>
              <w:rPr>
                <w:rFonts w:ascii="Arial" w:hAnsi="Arial"/>
                <w:bCs/>
                <w:color w:val="808080" w:themeColor="background1" w:themeShade="80"/>
                <w:sz w:val="22"/>
                <w:szCs w:val="22"/>
                <w:lang w:val="en-US" w:eastAsia="en-US"/>
              </w:rPr>
            </w:pPr>
            <w:r w:rsidRPr="00D64338">
              <w:rPr>
                <w:rFonts w:ascii="Arial" w:eastAsia="Times New Roman" w:hAnsi="Arial" w:cs="Arial"/>
                <w:bCs/>
                <w:color w:val="808080" w:themeColor="background1" w:themeShade="80"/>
                <w:sz w:val="22"/>
                <w:szCs w:val="24"/>
                <w:lang w:val="en-US" w:eastAsia="ja-JP"/>
              </w:rPr>
              <w:t>AS Energy management</w:t>
            </w:r>
          </w:p>
          <w:p w14:paraId="477B09D6" w14:textId="7B5F19F9" w:rsidR="00D9691F" w:rsidRPr="00D64338" w:rsidRDefault="00071859" w:rsidP="00EF6550">
            <w:pPr>
              <w:widowControl/>
              <w:numPr>
                <w:ilvl w:val="1"/>
                <w:numId w:val="3"/>
              </w:numPr>
              <w:spacing w:after="180"/>
              <w:contextualSpacing/>
              <w:rPr>
                <w:rFonts w:ascii="Arial" w:hAnsi="Arial"/>
                <w:color w:val="808080" w:themeColor="background1" w:themeShade="80"/>
                <w:sz w:val="22"/>
                <w:lang w:val="en-US"/>
              </w:rPr>
            </w:pPr>
            <w:r w:rsidRPr="00D64338">
              <w:rPr>
                <w:rFonts w:ascii="Arial" w:hAnsi="Arial" w:cs="Arial"/>
                <w:bCs/>
                <w:color w:val="808080" w:themeColor="background1" w:themeShade="80"/>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D64338" w:rsidRDefault="002E4EB6" w:rsidP="002E4EB6">
            <w:pPr>
              <w:pStyle w:val="Heading"/>
              <w:tabs>
                <w:tab w:val="left" w:pos="7200"/>
              </w:tabs>
              <w:spacing w:before="60" w:after="60" w:line="240" w:lineRule="auto"/>
              <w:ind w:left="0" w:firstLine="0"/>
              <w:rPr>
                <w:bCs/>
                <w:color w:val="808080" w:themeColor="background1" w:themeShade="80"/>
                <w:sz w:val="20"/>
                <w:lang w:val="en-US"/>
              </w:rPr>
            </w:pPr>
            <w:r w:rsidRPr="00D64338">
              <w:rPr>
                <w:bCs/>
                <w:color w:val="808080" w:themeColor="background1" w:themeShade="80"/>
                <w:sz w:val="20"/>
                <w:lang w:val="en-US"/>
              </w:rPr>
              <w:t>SA#109 (16 – 19 September 2025, China)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D64338" w:rsidRDefault="00576C87" w:rsidP="002E4EB6">
            <w:pPr>
              <w:pStyle w:val="Heading"/>
              <w:numPr>
                <w:ilvl w:val="0"/>
                <w:numId w:val="3"/>
              </w:numPr>
              <w:tabs>
                <w:tab w:val="left" w:pos="1440"/>
                <w:tab w:val="left" w:pos="7200"/>
              </w:tabs>
              <w:spacing w:before="60" w:after="60" w:line="240" w:lineRule="auto"/>
              <w:rPr>
                <w:b w:val="0"/>
                <w:bCs/>
                <w:color w:val="808080" w:themeColor="background1" w:themeShade="80"/>
                <w:szCs w:val="22"/>
                <w:lang w:val="en-US"/>
              </w:rPr>
            </w:pPr>
            <w:r w:rsidRPr="00D64338">
              <w:rPr>
                <w:b w:val="0"/>
                <w:color w:val="808080" w:themeColor="background1" w:themeShade="80"/>
                <w:lang w:val="en-US" w:eastAsia="zh-CN"/>
              </w:rPr>
              <w:t>No actions</w:t>
            </w:r>
            <w:r w:rsidR="002E4EB6" w:rsidRPr="00D64338">
              <w:rPr>
                <w:b w:val="0"/>
                <w:bCs/>
                <w:color w:val="808080" w:themeColor="background1" w:themeShade="80"/>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D64338" w:rsidRDefault="00A40C5F" w:rsidP="002E4EB6">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Pr="00D64338" w:rsidRDefault="00576E47"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Progress</w:t>
            </w:r>
            <w:r w:rsidR="00A40C5F" w:rsidRPr="00D64338">
              <w:rPr>
                <w:b w:val="0"/>
                <w:bCs/>
                <w:color w:val="808080" w:themeColor="background1" w:themeShade="80"/>
                <w:szCs w:val="22"/>
                <w:lang w:val="en-US"/>
              </w:rPr>
              <w:t xml:space="preserve"> work on key issues.</w:t>
            </w:r>
          </w:p>
          <w:p w14:paraId="731221A4" w14:textId="77777777" w:rsidR="00A40C5F" w:rsidRPr="00D64338" w:rsidRDefault="00A40C5F"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0CE8E261" w14:textId="1E5347E6" w:rsidR="001B24C6" w:rsidRPr="00D64338" w:rsidRDefault="00A40C5F" w:rsidP="00A40C5F">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D64338"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D64338">
              <w:rPr>
                <w:bCs/>
                <w:color w:val="808080" w:themeColor="background1" w:themeShade="80"/>
                <w:sz w:val="20"/>
                <w:lang w:val="en-US"/>
              </w:rPr>
              <w:t>SA4#134 (17 – 21 November 2025, Dallas,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Finalize work on key issues.</w:t>
            </w:r>
          </w:p>
          <w:p w14:paraId="012E9C98"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72B754D5" w14:textId="754ED049" w:rsidR="009209F7" w:rsidRPr="00D64338" w:rsidRDefault="00C36F95" w:rsidP="009209F7">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Progress</w:t>
            </w:r>
            <w:r w:rsidR="009209F7" w:rsidRPr="00D64338">
              <w:rPr>
                <w:b w:val="0"/>
                <w:color w:val="808080" w:themeColor="background1" w:themeShade="80"/>
                <w:szCs w:val="22"/>
                <w:lang w:val="en-US"/>
              </w:rPr>
              <w:t xml:space="preserve"> work on new potential solutions addressing </w:t>
            </w:r>
            <w:r w:rsidR="009209F7" w:rsidRPr="00D64338">
              <w:rPr>
                <w:b w:val="0"/>
                <w:color w:val="808080" w:themeColor="background1" w:themeShade="80"/>
                <w:szCs w:val="22"/>
                <w:lang w:val="en-US"/>
              </w:rPr>
              <w:lastRenderedPageBreak/>
              <w:t>new key issues.</w:t>
            </w:r>
          </w:p>
          <w:p w14:paraId="76483336" w14:textId="2DF5428D" w:rsidR="002E4EB6" w:rsidRPr="00D64338" w:rsidRDefault="00CF2B3D" w:rsidP="002E4EB6">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FB5C45" w:rsidRDefault="002E4EB6" w:rsidP="002E4EB6">
            <w:pPr>
              <w:pStyle w:val="Heading"/>
              <w:tabs>
                <w:tab w:val="left" w:pos="7200"/>
              </w:tabs>
              <w:spacing w:before="60" w:after="0" w:line="240" w:lineRule="auto"/>
              <w:ind w:left="0" w:firstLine="0"/>
              <w:rPr>
                <w:bCs/>
                <w:color w:val="000000" w:themeColor="text1"/>
                <w:sz w:val="20"/>
                <w:lang w:val="fr-FR"/>
              </w:rPr>
            </w:pPr>
            <w:r w:rsidRPr="00D0793B">
              <w:rPr>
                <w:bCs/>
                <w:sz w:val="20"/>
                <w:lang w:val="en-US"/>
              </w:rPr>
              <w:lastRenderedPageBreak/>
              <w:t>SA#1</w:t>
            </w:r>
            <w:r>
              <w:rPr>
                <w:bCs/>
                <w:sz w:val="20"/>
                <w:lang w:val="en-US"/>
              </w:rPr>
              <w:t>10</w:t>
            </w:r>
            <w:r w:rsidRPr="00D0793B">
              <w:rPr>
                <w:bCs/>
                <w:sz w:val="20"/>
                <w:lang w:val="en-US"/>
              </w:rPr>
              <w:t xml:space="preserve"> (</w:t>
            </w:r>
            <w:r>
              <w:rPr>
                <w:bCs/>
                <w:sz w:val="20"/>
                <w:lang w:val="en-US"/>
              </w:rPr>
              <w:t>09</w:t>
            </w:r>
            <w:r w:rsidRPr="00D0793B">
              <w:rPr>
                <w:bCs/>
                <w:sz w:val="20"/>
                <w:lang w:val="en-US"/>
              </w:rPr>
              <w:t xml:space="preserve"> – 1</w:t>
            </w:r>
            <w:r>
              <w:rPr>
                <w:bCs/>
                <w:sz w:val="20"/>
                <w:lang w:val="en-US"/>
              </w:rPr>
              <w:t>2</w:t>
            </w:r>
            <w:r w:rsidRPr="00D0793B">
              <w:rPr>
                <w:bCs/>
                <w:sz w:val="20"/>
                <w:lang w:val="en-US"/>
              </w:rPr>
              <w:t xml:space="preserve"> </w:t>
            </w:r>
            <w:r>
              <w:rPr>
                <w:bCs/>
                <w:sz w:val="20"/>
                <w:lang w:val="en-US"/>
              </w:rPr>
              <w:t>December</w:t>
            </w:r>
            <w:r w:rsidRPr="00D0793B">
              <w:rPr>
                <w:bCs/>
                <w:sz w:val="20"/>
                <w:lang w:val="en-US"/>
              </w:rPr>
              <w:t xml:space="preserve"> 2025, </w:t>
            </w:r>
            <w:r>
              <w:rPr>
                <w:bCs/>
                <w:sz w:val="20"/>
                <w:lang w:val="en-US"/>
              </w:rPr>
              <w:t>Baltimore, US</w:t>
            </w:r>
            <w:r w:rsidRPr="00D0793B">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134C58" w:rsidRDefault="00576C87"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No actions.</w:t>
            </w:r>
            <w:r w:rsidR="002E4EB6" w:rsidRPr="00134C58">
              <w:rPr>
                <w:b w:val="0"/>
                <w:bCs/>
                <w:color w:val="000000" w:themeColor="text1"/>
                <w:szCs w:val="22"/>
                <w:lang w:val="en-US" w:eastAsia="zh-CN"/>
              </w:rPr>
              <w:t xml:space="preserve"> </w:t>
            </w:r>
          </w:p>
        </w:tc>
      </w:tr>
      <w:tr w:rsidR="005355FC" w14:paraId="5CC6A75C" w14:textId="77777777">
        <w:trPr>
          <w:ins w:id="0" w:author="Auteur" w:date="2025-11-19T17:39:00Z" w16du:dateUtc="2025-11-19T16:39: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6456C9D" w14:textId="6B68581C" w:rsidR="005355FC" w:rsidRPr="00B91B71" w:rsidRDefault="005355FC" w:rsidP="005355FC">
            <w:pPr>
              <w:pStyle w:val="Heading"/>
              <w:tabs>
                <w:tab w:val="left" w:pos="7200"/>
              </w:tabs>
              <w:spacing w:before="60" w:after="0" w:line="240" w:lineRule="auto"/>
              <w:ind w:left="0" w:firstLine="0"/>
              <w:rPr>
                <w:ins w:id="1" w:author="Auteur" w:date="2025-11-19T17:39:00Z" w16du:dateUtc="2025-11-19T16:39:00Z"/>
                <w:bCs/>
                <w:color w:val="000000" w:themeColor="text1"/>
                <w:sz w:val="20"/>
                <w:lang w:val="fr-FR"/>
              </w:rPr>
            </w:pPr>
            <w:ins w:id="2" w:author="Auteur" w:date="2025-11-19T17:39:00Z" w16du:dateUtc="2025-11-19T16:39:00Z">
              <w:r w:rsidRPr="005355FC">
                <w:rPr>
                  <w:bCs/>
                  <w:sz w:val="20"/>
                  <w:lang w:val="fr-FR"/>
                  <w:rPrChange w:id="3" w:author="Auteur" w:date="2025-11-19T17:39:00Z" w16du:dateUtc="2025-11-19T16:39:00Z">
                    <w:rPr>
                      <w:bCs/>
                      <w:sz w:val="20"/>
                      <w:lang w:val="en-US"/>
                    </w:rPr>
                  </w:rPrChange>
                </w:rPr>
                <w:t xml:space="preserve">3GPP SA4 MBS SWG AHG </w:t>
              </w:r>
              <w:proofErr w:type="spellStart"/>
              <w:r w:rsidRPr="005355FC">
                <w:rPr>
                  <w:bCs/>
                  <w:sz w:val="20"/>
                  <w:lang w:val="fr-FR"/>
                  <w:rPrChange w:id="4" w:author="Auteur" w:date="2025-11-19T17:39:00Z" w16du:dateUtc="2025-11-19T16:39:00Z">
                    <w:rPr>
                      <w:bCs/>
                      <w:sz w:val="20"/>
                      <w:lang w:val="en-US"/>
                    </w:rPr>
                  </w:rPrChange>
                </w:rPr>
                <w:t>Telco</w:t>
              </w:r>
              <w:proofErr w:type="spellEnd"/>
              <w:r w:rsidRPr="005355FC">
                <w:rPr>
                  <w:bCs/>
                  <w:sz w:val="20"/>
                  <w:lang w:val="fr-FR"/>
                  <w:rPrChange w:id="5" w:author="Auteur" w:date="2025-11-19T17:39:00Z" w16du:dateUtc="2025-11-19T16:39:00Z">
                    <w:rPr>
                      <w:bCs/>
                      <w:sz w:val="20"/>
                      <w:lang w:val="en-US"/>
                    </w:rPr>
                  </w:rPrChange>
                </w:rPr>
                <w:t xml:space="preserve"> (</w:t>
              </w:r>
              <w:proofErr w:type="spellStart"/>
              <w:r w:rsidRPr="005355FC">
                <w:rPr>
                  <w:bCs/>
                  <w:sz w:val="20"/>
                  <w:lang w:val="fr-FR"/>
                  <w:rPrChange w:id="6" w:author="Auteur" w:date="2025-11-19T17:39:00Z" w16du:dateUtc="2025-11-19T16:39:00Z">
                    <w:rPr>
                      <w:bCs/>
                      <w:sz w:val="20"/>
                      <w:lang w:val="en-US"/>
                    </w:rPr>
                  </w:rPrChange>
                </w:rPr>
                <w:t>Dec</w:t>
              </w:r>
              <w:proofErr w:type="spellEnd"/>
              <w:r w:rsidRPr="005355FC">
                <w:rPr>
                  <w:bCs/>
                  <w:sz w:val="20"/>
                  <w:lang w:val="fr-FR"/>
                  <w:rPrChange w:id="7" w:author="Auteur" w:date="2025-11-19T17:39:00Z" w16du:dateUtc="2025-11-19T16:39:00Z">
                    <w:rPr>
                      <w:bCs/>
                      <w:sz w:val="20"/>
                      <w:lang w:val="en-US"/>
                    </w:rPr>
                  </w:rPrChange>
                </w:rPr>
                <w:t xml:space="preserve"> 18, 2025, </w:t>
              </w:r>
              <w:proofErr w:type="gramStart"/>
              <w:r w:rsidRPr="005355FC">
                <w:rPr>
                  <w:bCs/>
                  <w:sz w:val="20"/>
                  <w:lang w:val="fr-FR"/>
                  <w:rPrChange w:id="8" w:author="Auteur" w:date="2025-11-19T17:39:00Z" w16du:dateUtc="2025-11-19T16:39:00Z">
                    <w:rPr>
                      <w:bCs/>
                      <w:sz w:val="20"/>
                      <w:lang w:val="en-US"/>
                    </w:rPr>
                  </w:rPrChange>
                </w:rPr>
                <w:t>15:</w:t>
              </w:r>
              <w:proofErr w:type="gramEnd"/>
              <w:r w:rsidRPr="005355FC">
                <w:rPr>
                  <w:bCs/>
                  <w:sz w:val="20"/>
                  <w:lang w:val="fr-FR"/>
                  <w:rPrChange w:id="9" w:author="Auteur" w:date="2025-11-19T17:39:00Z" w16du:dateUtc="2025-11-19T16:39:00Z">
                    <w:rPr>
                      <w:bCs/>
                      <w:sz w:val="20"/>
                      <w:lang w:val="en-US"/>
                    </w:rPr>
                  </w:rPrChange>
                </w:rPr>
                <w:t>30-17:30 CET,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9CE09" w14:textId="77777777" w:rsidR="005E61E9" w:rsidRPr="005E61E9" w:rsidRDefault="005E61E9" w:rsidP="005E61E9">
            <w:pPr>
              <w:pStyle w:val="Heading"/>
              <w:numPr>
                <w:ilvl w:val="0"/>
                <w:numId w:val="3"/>
              </w:numPr>
              <w:tabs>
                <w:tab w:val="left" w:pos="7200"/>
              </w:tabs>
              <w:spacing w:before="60" w:after="60" w:line="240" w:lineRule="auto"/>
              <w:rPr>
                <w:ins w:id="10" w:author="Auteur" w:date="2025-11-19T18:12:00Z" w16du:dateUtc="2025-11-19T17:12:00Z"/>
                <w:b w:val="0"/>
                <w:bCs/>
                <w:szCs w:val="22"/>
                <w:lang w:val="en-US"/>
                <w:rPrChange w:id="11" w:author="Auteur" w:date="2025-11-19T18:12:00Z" w16du:dateUtc="2025-11-19T17:12:00Z">
                  <w:rPr>
                    <w:ins w:id="12" w:author="Auteur" w:date="2025-11-19T18:12:00Z" w16du:dateUtc="2025-11-19T17:12:00Z"/>
                    <w:b w:val="0"/>
                    <w:bCs/>
                    <w:color w:val="808080" w:themeColor="background1" w:themeShade="80"/>
                    <w:szCs w:val="22"/>
                    <w:lang w:val="en-US"/>
                  </w:rPr>
                </w:rPrChange>
              </w:rPr>
            </w:pPr>
            <w:ins w:id="13" w:author="Auteur" w:date="2025-11-19T18:12:00Z" w16du:dateUtc="2025-11-19T17:12:00Z">
              <w:r w:rsidRPr="005E61E9">
                <w:rPr>
                  <w:b w:val="0"/>
                  <w:bCs/>
                  <w:szCs w:val="22"/>
                  <w:lang w:val="en-US"/>
                  <w:rPrChange w:id="14" w:author="Auteur" w:date="2025-11-19T18:12:00Z" w16du:dateUtc="2025-11-19T17:12:00Z">
                    <w:rPr>
                      <w:b w:val="0"/>
                      <w:bCs/>
                      <w:color w:val="808080" w:themeColor="background1" w:themeShade="80"/>
                      <w:szCs w:val="22"/>
                      <w:lang w:val="en-US"/>
                    </w:rPr>
                  </w:rPrChange>
                </w:rPr>
                <w:t>Update or develop potential solutions on existing key issues.</w:t>
              </w:r>
            </w:ins>
          </w:p>
          <w:p w14:paraId="07520059" w14:textId="77777777" w:rsidR="005E61E9" w:rsidRPr="005E61E9" w:rsidRDefault="005E61E9" w:rsidP="005E61E9">
            <w:pPr>
              <w:pStyle w:val="Heading"/>
              <w:numPr>
                <w:ilvl w:val="0"/>
                <w:numId w:val="3"/>
              </w:numPr>
              <w:tabs>
                <w:tab w:val="left" w:pos="7200"/>
              </w:tabs>
              <w:spacing w:before="60" w:after="60" w:line="240" w:lineRule="auto"/>
              <w:rPr>
                <w:ins w:id="15" w:author="Auteur" w:date="2025-11-19T18:12:00Z" w16du:dateUtc="2025-11-19T17:12:00Z"/>
                <w:b w:val="0"/>
                <w:szCs w:val="22"/>
                <w:lang w:val="en-US"/>
                <w:rPrChange w:id="16" w:author="Auteur" w:date="2025-11-19T18:12:00Z" w16du:dateUtc="2025-11-19T17:12:00Z">
                  <w:rPr>
                    <w:ins w:id="17" w:author="Auteur" w:date="2025-11-19T18:12:00Z" w16du:dateUtc="2025-11-19T17:12:00Z"/>
                    <w:b w:val="0"/>
                    <w:color w:val="808080" w:themeColor="background1" w:themeShade="80"/>
                    <w:szCs w:val="22"/>
                    <w:lang w:val="en-US"/>
                  </w:rPr>
                </w:rPrChange>
              </w:rPr>
            </w:pPr>
            <w:ins w:id="18" w:author="Auteur" w:date="2025-11-19T18:12:00Z" w16du:dateUtc="2025-11-19T17:12:00Z">
              <w:r w:rsidRPr="005E61E9">
                <w:rPr>
                  <w:b w:val="0"/>
                  <w:szCs w:val="22"/>
                  <w:lang w:val="en-US"/>
                  <w:rPrChange w:id="19" w:author="Auteur" w:date="2025-11-19T18:12:00Z" w16du:dateUtc="2025-11-19T17:12:00Z">
                    <w:rPr>
                      <w:b w:val="0"/>
                      <w:color w:val="808080" w:themeColor="background1" w:themeShade="80"/>
                      <w:szCs w:val="22"/>
                      <w:lang w:val="en-US"/>
                    </w:rPr>
                  </w:rPrChange>
                </w:rPr>
                <w:t>Progress work on new potential solutions addressing new key issues.</w:t>
              </w:r>
            </w:ins>
          </w:p>
          <w:p w14:paraId="70648EC9" w14:textId="6FE3F7F9" w:rsidR="005355FC" w:rsidRPr="005E61E9" w:rsidRDefault="005E61E9" w:rsidP="005E61E9">
            <w:pPr>
              <w:pStyle w:val="Heading"/>
              <w:numPr>
                <w:ilvl w:val="0"/>
                <w:numId w:val="3"/>
              </w:numPr>
              <w:tabs>
                <w:tab w:val="left" w:pos="7200"/>
              </w:tabs>
              <w:spacing w:before="60" w:after="60" w:line="240" w:lineRule="auto"/>
              <w:rPr>
                <w:ins w:id="20" w:author="Auteur" w:date="2025-11-19T17:39:00Z" w16du:dateUtc="2025-11-19T16:39:00Z"/>
                <w:b w:val="0"/>
                <w:bCs/>
                <w:szCs w:val="22"/>
                <w:lang w:val="en-US" w:eastAsia="zh-CN"/>
                <w:rPrChange w:id="21" w:author="Auteur" w:date="2025-11-19T18:12:00Z" w16du:dateUtc="2025-11-19T17:12:00Z">
                  <w:rPr>
                    <w:ins w:id="22" w:author="Auteur" w:date="2025-11-19T17:39:00Z" w16du:dateUtc="2025-11-19T16:39:00Z"/>
                    <w:b w:val="0"/>
                    <w:bCs/>
                    <w:color w:val="000000" w:themeColor="text1"/>
                    <w:szCs w:val="22"/>
                    <w:lang w:val="en-US" w:eastAsia="zh-CN"/>
                  </w:rPr>
                </w:rPrChange>
              </w:rPr>
            </w:pPr>
            <w:ins w:id="23" w:author="Auteur" w:date="2025-11-19T18:12:00Z" w16du:dateUtc="2025-11-19T17:12:00Z">
              <w:r w:rsidRPr="005E61E9">
                <w:rPr>
                  <w:b w:val="0"/>
                  <w:bCs/>
                  <w:szCs w:val="22"/>
                  <w:lang w:val="en-US" w:eastAsia="zh-CN"/>
                  <w:rPrChange w:id="24" w:author="Auteur" w:date="2025-11-19T18:12:00Z" w16du:dateUtc="2025-11-19T17:12:00Z">
                    <w:rPr>
                      <w:b w:val="0"/>
                      <w:bCs/>
                      <w:color w:val="808080" w:themeColor="background1" w:themeShade="80"/>
                      <w:szCs w:val="22"/>
                      <w:lang w:val="en-US" w:eastAsia="zh-CN"/>
                    </w:rPr>
                  </w:rPrChange>
                </w:rPr>
                <w:t>Communicate with other 3GPP working groups and external organizations, on need basis.</w:t>
              </w:r>
            </w:ins>
          </w:p>
        </w:tc>
      </w:tr>
      <w:tr w:rsidR="005355FC" w14:paraId="678C0B27" w14:textId="77777777">
        <w:trPr>
          <w:ins w:id="25" w:author="Auteur" w:date="2025-11-19T17:39:00Z" w16du:dateUtc="2025-11-19T16:39: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46AE2BDA" w14:textId="2F452417" w:rsidR="005355FC" w:rsidRPr="00B91B71" w:rsidRDefault="005355FC" w:rsidP="005355FC">
            <w:pPr>
              <w:pStyle w:val="Heading"/>
              <w:tabs>
                <w:tab w:val="left" w:pos="7200"/>
              </w:tabs>
              <w:spacing w:before="60" w:after="0" w:line="240" w:lineRule="auto"/>
              <w:ind w:left="0" w:firstLine="0"/>
              <w:rPr>
                <w:ins w:id="26" w:author="Auteur" w:date="2025-11-19T17:39:00Z" w16du:dateUtc="2025-11-19T16:39:00Z"/>
                <w:bCs/>
                <w:color w:val="000000" w:themeColor="text1"/>
                <w:sz w:val="20"/>
                <w:lang w:val="fr-FR"/>
              </w:rPr>
            </w:pPr>
            <w:ins w:id="27" w:author="Auteur" w:date="2025-11-19T17:39:00Z" w16du:dateUtc="2025-11-19T16:39:00Z">
              <w:r>
                <w:rPr>
                  <w:bCs/>
                  <w:sz w:val="20"/>
                  <w:lang w:val="en-US"/>
                </w:rPr>
                <w:t>3GPP SA4 MBS SWG AHG Telco (Jan 29, 2026, 15:30-17:30 CET, Host Qualcomm)</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B59E" w14:textId="77777777" w:rsidR="005E61E9" w:rsidRPr="005E61E9" w:rsidRDefault="005E61E9" w:rsidP="005E61E9">
            <w:pPr>
              <w:pStyle w:val="Heading"/>
              <w:numPr>
                <w:ilvl w:val="0"/>
                <w:numId w:val="3"/>
              </w:numPr>
              <w:tabs>
                <w:tab w:val="left" w:pos="7200"/>
              </w:tabs>
              <w:spacing w:before="60" w:after="60" w:line="240" w:lineRule="auto"/>
              <w:rPr>
                <w:ins w:id="28" w:author="Auteur" w:date="2025-11-19T18:12:00Z" w16du:dateUtc="2025-11-19T17:12:00Z"/>
                <w:b w:val="0"/>
                <w:bCs/>
                <w:szCs w:val="22"/>
                <w:lang w:val="en-US"/>
                <w:rPrChange w:id="29" w:author="Auteur" w:date="2025-11-19T18:12:00Z" w16du:dateUtc="2025-11-19T17:12:00Z">
                  <w:rPr>
                    <w:ins w:id="30" w:author="Auteur" w:date="2025-11-19T18:12:00Z" w16du:dateUtc="2025-11-19T17:12:00Z"/>
                    <w:b w:val="0"/>
                    <w:bCs/>
                    <w:color w:val="808080" w:themeColor="background1" w:themeShade="80"/>
                    <w:szCs w:val="22"/>
                    <w:lang w:val="en-US"/>
                  </w:rPr>
                </w:rPrChange>
              </w:rPr>
            </w:pPr>
            <w:ins w:id="31" w:author="Auteur" w:date="2025-11-19T18:12:00Z" w16du:dateUtc="2025-11-19T17:12:00Z">
              <w:r w:rsidRPr="005E61E9">
                <w:rPr>
                  <w:b w:val="0"/>
                  <w:bCs/>
                  <w:szCs w:val="22"/>
                  <w:lang w:val="en-US"/>
                  <w:rPrChange w:id="32" w:author="Auteur" w:date="2025-11-19T18:12:00Z" w16du:dateUtc="2025-11-19T17:12:00Z">
                    <w:rPr>
                      <w:b w:val="0"/>
                      <w:bCs/>
                      <w:color w:val="808080" w:themeColor="background1" w:themeShade="80"/>
                      <w:szCs w:val="22"/>
                      <w:lang w:val="en-US"/>
                    </w:rPr>
                  </w:rPrChange>
                </w:rPr>
                <w:t>Update or develop potential solutions on existing key issues.</w:t>
              </w:r>
            </w:ins>
          </w:p>
          <w:p w14:paraId="09B34B8A" w14:textId="77777777" w:rsidR="005E61E9" w:rsidRPr="005E61E9" w:rsidRDefault="005E61E9" w:rsidP="005E61E9">
            <w:pPr>
              <w:pStyle w:val="Heading"/>
              <w:numPr>
                <w:ilvl w:val="0"/>
                <w:numId w:val="3"/>
              </w:numPr>
              <w:tabs>
                <w:tab w:val="left" w:pos="7200"/>
              </w:tabs>
              <w:spacing w:before="60" w:after="60" w:line="240" w:lineRule="auto"/>
              <w:rPr>
                <w:ins w:id="33" w:author="Auteur" w:date="2025-11-19T18:12:00Z" w16du:dateUtc="2025-11-19T17:12:00Z"/>
                <w:b w:val="0"/>
                <w:szCs w:val="22"/>
                <w:lang w:val="en-US"/>
                <w:rPrChange w:id="34" w:author="Auteur" w:date="2025-11-19T18:12:00Z" w16du:dateUtc="2025-11-19T17:12:00Z">
                  <w:rPr>
                    <w:ins w:id="35" w:author="Auteur" w:date="2025-11-19T18:12:00Z" w16du:dateUtc="2025-11-19T17:12:00Z"/>
                    <w:b w:val="0"/>
                    <w:color w:val="808080" w:themeColor="background1" w:themeShade="80"/>
                    <w:szCs w:val="22"/>
                    <w:lang w:val="en-US"/>
                  </w:rPr>
                </w:rPrChange>
              </w:rPr>
            </w:pPr>
            <w:ins w:id="36" w:author="Auteur" w:date="2025-11-19T18:12:00Z" w16du:dateUtc="2025-11-19T17:12:00Z">
              <w:r w:rsidRPr="005E61E9">
                <w:rPr>
                  <w:b w:val="0"/>
                  <w:szCs w:val="22"/>
                  <w:lang w:val="en-US"/>
                  <w:rPrChange w:id="37" w:author="Auteur" w:date="2025-11-19T18:12:00Z" w16du:dateUtc="2025-11-19T17:12:00Z">
                    <w:rPr>
                      <w:b w:val="0"/>
                      <w:color w:val="808080" w:themeColor="background1" w:themeShade="80"/>
                      <w:szCs w:val="22"/>
                      <w:lang w:val="en-US"/>
                    </w:rPr>
                  </w:rPrChange>
                </w:rPr>
                <w:t>Progress work on new potential solutions addressing new key issues.</w:t>
              </w:r>
            </w:ins>
          </w:p>
          <w:p w14:paraId="22D52F80" w14:textId="3E659824" w:rsidR="005355FC" w:rsidRPr="005E61E9" w:rsidRDefault="005E61E9" w:rsidP="005E61E9">
            <w:pPr>
              <w:pStyle w:val="Heading"/>
              <w:numPr>
                <w:ilvl w:val="0"/>
                <w:numId w:val="3"/>
              </w:numPr>
              <w:tabs>
                <w:tab w:val="left" w:pos="7200"/>
              </w:tabs>
              <w:spacing w:before="60" w:after="60" w:line="240" w:lineRule="auto"/>
              <w:rPr>
                <w:ins w:id="38" w:author="Auteur" w:date="2025-11-19T17:39:00Z" w16du:dateUtc="2025-11-19T16:39:00Z"/>
                <w:b w:val="0"/>
                <w:bCs/>
                <w:szCs w:val="22"/>
                <w:lang w:val="en-US" w:eastAsia="zh-CN"/>
                <w:rPrChange w:id="39" w:author="Auteur" w:date="2025-11-19T18:12:00Z" w16du:dateUtc="2025-11-19T17:12:00Z">
                  <w:rPr>
                    <w:ins w:id="40" w:author="Auteur" w:date="2025-11-19T17:39:00Z" w16du:dateUtc="2025-11-19T16:39:00Z"/>
                    <w:b w:val="0"/>
                    <w:bCs/>
                    <w:color w:val="000000" w:themeColor="text1"/>
                    <w:szCs w:val="22"/>
                    <w:lang w:val="en-US" w:eastAsia="zh-CN"/>
                  </w:rPr>
                </w:rPrChange>
              </w:rPr>
            </w:pPr>
            <w:ins w:id="41" w:author="Auteur" w:date="2025-11-19T18:12:00Z" w16du:dateUtc="2025-11-19T17:12:00Z">
              <w:r w:rsidRPr="005E61E9">
                <w:rPr>
                  <w:b w:val="0"/>
                  <w:bCs/>
                  <w:szCs w:val="22"/>
                  <w:lang w:val="en-US" w:eastAsia="zh-CN"/>
                  <w:rPrChange w:id="42" w:author="Auteur" w:date="2025-11-19T18:12:00Z" w16du:dateUtc="2025-11-19T17:12:00Z">
                    <w:rPr>
                      <w:b w:val="0"/>
                      <w:bCs/>
                      <w:color w:val="808080" w:themeColor="background1" w:themeShade="80"/>
                      <w:szCs w:val="22"/>
                      <w:lang w:val="en-US" w:eastAsia="zh-CN"/>
                    </w:rPr>
                  </w:rPrChange>
                </w:rPr>
                <w:t>Communicate with other 3GPP working groups and external organizations, on need basis.</w:t>
              </w:r>
            </w:ins>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58B6EAC6" w:rsidR="002E4EB6" w:rsidRPr="00FB5C45" w:rsidRDefault="00B91B71" w:rsidP="002E4EB6">
            <w:pPr>
              <w:pStyle w:val="Heading"/>
              <w:tabs>
                <w:tab w:val="left" w:pos="7200"/>
              </w:tabs>
              <w:spacing w:before="60" w:after="0" w:line="240" w:lineRule="auto"/>
              <w:ind w:left="0" w:firstLine="0"/>
              <w:rPr>
                <w:bCs/>
                <w:color w:val="000000" w:themeColor="text1"/>
                <w:sz w:val="20"/>
                <w:lang w:val="fr-FR"/>
              </w:rPr>
            </w:pPr>
            <w:r w:rsidRPr="00B91B71">
              <w:rPr>
                <w:bCs/>
                <w:color w:val="000000" w:themeColor="text1"/>
                <w:sz w:val="20"/>
                <w:lang w:val="fr-FR"/>
              </w:rPr>
              <w:t>SA4#135</w:t>
            </w:r>
            <w:r>
              <w:rPr>
                <w:bCs/>
                <w:color w:val="000000" w:themeColor="text1"/>
                <w:sz w:val="20"/>
                <w:lang w:val="fr-FR"/>
              </w:rPr>
              <w:t xml:space="preserve"> (</w:t>
            </w:r>
            <w:r w:rsidR="00985AB9">
              <w:rPr>
                <w:bCs/>
                <w:color w:val="000000" w:themeColor="text1"/>
                <w:sz w:val="20"/>
                <w:lang w:val="fr-FR"/>
              </w:rPr>
              <w:t xml:space="preserve">2 – 13 </w:t>
            </w:r>
            <w:proofErr w:type="spellStart"/>
            <w:r w:rsidR="00985AB9">
              <w:rPr>
                <w:bCs/>
                <w:color w:val="000000" w:themeColor="text1"/>
                <w:sz w:val="20"/>
                <w:lang w:val="fr-FR"/>
              </w:rPr>
              <w:t>February</w:t>
            </w:r>
            <w:proofErr w:type="spellEnd"/>
            <w:r w:rsidR="00985AB9">
              <w:rPr>
                <w:bCs/>
                <w:color w:val="000000" w:themeColor="text1"/>
                <w:sz w:val="20"/>
                <w:lang w:val="fr-FR"/>
              </w:rPr>
              <w:t xml:space="preserve"> 2026, </w:t>
            </w:r>
            <w:del w:id="43" w:author="Auteur" w:date="2025-11-19T17:40:00Z" w16du:dateUtc="2025-11-19T16:40:00Z">
              <w:r w:rsidR="00985AB9" w:rsidDel="000D6D0C">
                <w:rPr>
                  <w:bCs/>
                  <w:color w:val="000000" w:themeColor="text1"/>
                  <w:sz w:val="20"/>
                  <w:lang w:val="fr-FR"/>
                </w:rPr>
                <w:delText>India</w:delText>
              </w:r>
            </w:del>
            <w:ins w:id="44" w:author="Auteur" w:date="2025-11-19T17:40:00Z" w16du:dateUtc="2025-11-19T16:40:00Z">
              <w:r w:rsidR="000D6D0C">
                <w:rPr>
                  <w:bCs/>
                  <w:color w:val="000000" w:themeColor="text1"/>
                  <w:sz w:val="20"/>
                  <w:lang w:val="fr-FR"/>
                </w:rPr>
                <w:t>Goa</w:t>
              </w:r>
            </w:ins>
            <w:r w:rsidR="00985AB9">
              <w:rPr>
                <w:bCs/>
                <w:color w:val="000000" w:themeColor="text1"/>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Pr>
                <w:b w:val="0"/>
                <w:bCs/>
                <w:color w:val="000000" w:themeColor="text1"/>
                <w:szCs w:val="22"/>
                <w:lang w:val="en-US" w:eastAsia="zh-CN"/>
              </w:rPr>
              <w:t>Finalize work on potential solutions.</w:t>
            </w:r>
          </w:p>
          <w:p w14:paraId="3D62DFEC" w14:textId="77777777" w:rsidR="009209F7" w:rsidRPr="00115A72" w:rsidRDefault="009209F7" w:rsidP="009209F7">
            <w:pPr>
              <w:pStyle w:val="Heading"/>
              <w:numPr>
                <w:ilvl w:val="0"/>
                <w:numId w:val="3"/>
              </w:numPr>
              <w:tabs>
                <w:tab w:val="left" w:pos="7200"/>
              </w:tabs>
              <w:spacing w:before="60" w:after="60" w:line="240" w:lineRule="auto"/>
              <w:rPr>
                <w:b w:val="0"/>
                <w:bCs/>
                <w:color w:val="000000" w:themeColor="text1"/>
                <w:szCs w:val="22"/>
                <w:lang w:val="en-US"/>
              </w:rPr>
            </w:pPr>
            <w:r w:rsidRPr="00115A72">
              <w:rPr>
                <w:b w:val="0"/>
                <w:bCs/>
                <w:color w:val="000000" w:themeColor="text1"/>
                <w:szCs w:val="22"/>
                <w:lang w:val="en-US" w:eastAsia="zh-CN"/>
              </w:rPr>
              <w:t>Describe or improve potential normative work</w:t>
            </w:r>
            <w:r>
              <w:rPr>
                <w:b w:val="0"/>
                <w:bCs/>
                <w:color w:val="000000" w:themeColor="text1"/>
                <w:szCs w:val="22"/>
                <w:lang w:val="en-US" w:eastAsia="zh-CN"/>
              </w:rPr>
              <w:t>.</w:t>
            </w:r>
          </w:p>
          <w:p w14:paraId="08C643D9" w14:textId="74293BA3" w:rsidR="003A7C2F"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b w:val="0"/>
                <w:bCs/>
                <w:color w:val="000000" w:themeColor="text1"/>
                <w:szCs w:val="22"/>
                <w:lang w:val="en-US" w:eastAsia="zh-CN"/>
              </w:rPr>
              <w:t>Agree</w:t>
            </w:r>
            <w:r w:rsidRPr="003A7C2F">
              <w:rPr>
                <w:b w:val="0"/>
                <w:bCs/>
                <w:color w:val="000000" w:themeColor="text1"/>
                <w:szCs w:val="22"/>
                <w:lang w:val="en-US" w:eastAsia="zh-CN"/>
              </w:rPr>
              <w:t xml:space="preserve"> CRs to TR 26.942.</w:t>
            </w:r>
          </w:p>
          <w:p w14:paraId="02DF7860" w14:textId="7CA87574" w:rsidR="003A7C2F" w:rsidRPr="00134C58" w:rsidRDefault="003A7C2F" w:rsidP="002E4EB6">
            <w:pPr>
              <w:pStyle w:val="Heading"/>
              <w:numPr>
                <w:ilvl w:val="0"/>
                <w:numId w:val="3"/>
              </w:numPr>
              <w:tabs>
                <w:tab w:val="left" w:pos="7200"/>
              </w:tabs>
              <w:spacing w:before="60" w:after="60" w:line="240" w:lineRule="auto"/>
              <w:rPr>
                <w:b w:val="0"/>
                <w:bCs/>
                <w:color w:val="000000" w:themeColor="text1"/>
                <w:szCs w:val="22"/>
                <w:lang w:val="en-US" w:eastAsia="zh-CN"/>
              </w:rPr>
            </w:pPr>
            <w:r>
              <w:rPr>
                <w:rFonts w:cs="Arial"/>
                <w:b w:val="0"/>
                <w:bCs/>
                <w:szCs w:val="22"/>
                <w:lang w:val="en-US"/>
              </w:rPr>
              <w:t>Communicate with other 3GPP working groups and external organizations, on need basis</w:t>
            </w:r>
            <w:r w:rsidR="00CF2B3D">
              <w:rPr>
                <w:rFonts w:cs="Arial"/>
                <w:b w:val="0"/>
                <w:bCs/>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71F3BFE7"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t>SA#111</w:t>
            </w:r>
            <w:r>
              <w:rPr>
                <w:bCs/>
                <w:color w:val="000000" w:themeColor="text1"/>
                <w:sz w:val="20"/>
                <w:lang w:val="fr-FR"/>
              </w:rPr>
              <w:t xml:space="preserve"> (</w:t>
            </w:r>
            <w:del w:id="45" w:author="Auteur" w:date="2025-11-19T17:40:00Z" w16du:dateUtc="2025-11-19T16:40:00Z">
              <w:r w:rsidR="002416C9" w:rsidDel="000B5497">
                <w:rPr>
                  <w:bCs/>
                  <w:color w:val="000000" w:themeColor="text1"/>
                  <w:sz w:val="20"/>
                  <w:lang w:val="fr-FR"/>
                </w:rPr>
                <w:delText xml:space="preserve">3 </w:delText>
              </w:r>
            </w:del>
            <w:ins w:id="46" w:author="Auteur" w:date="2025-11-19T17:40:00Z" w16du:dateUtc="2025-11-19T16:40:00Z">
              <w:r w:rsidR="000B5497">
                <w:rPr>
                  <w:bCs/>
                  <w:color w:val="000000" w:themeColor="text1"/>
                  <w:sz w:val="20"/>
                  <w:lang w:val="fr-FR"/>
                </w:rPr>
                <w:t>10</w:t>
              </w:r>
              <w:r w:rsidR="000B5497">
                <w:rPr>
                  <w:bCs/>
                  <w:color w:val="000000" w:themeColor="text1"/>
                  <w:sz w:val="20"/>
                  <w:lang w:val="fr-FR"/>
                </w:rPr>
                <w:t xml:space="preserve"> </w:t>
              </w:r>
            </w:ins>
            <w:r w:rsidR="002416C9">
              <w:rPr>
                <w:bCs/>
                <w:color w:val="000000" w:themeColor="text1"/>
                <w:sz w:val="20"/>
                <w:lang w:val="fr-FR"/>
              </w:rPr>
              <w:t>– 13 March 2026, Japan,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10E614C1"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r w:rsidRPr="00134C58">
              <w:rPr>
                <w:b w:val="0"/>
                <w:bCs/>
                <w:color w:val="000000" w:themeColor="text1"/>
                <w:lang w:val="en-US" w:eastAsia="zh-CN"/>
              </w:rPr>
              <w:t>Approve</w:t>
            </w:r>
            <w:r w:rsidR="00BC475C" w:rsidRPr="00134C58">
              <w:rPr>
                <w:rFonts w:hint="eastAsia"/>
                <w:b w:val="0"/>
                <w:bCs/>
                <w:color w:val="000000" w:themeColor="text1"/>
                <w:lang w:val="en-US" w:eastAsia="zh-CN"/>
              </w:rPr>
              <w:t xml:space="preserve"> </w:t>
            </w:r>
            <w:r w:rsidR="00BC475C" w:rsidRPr="00134C58">
              <w:rPr>
                <w:b w:val="0"/>
                <w:bCs/>
                <w:color w:val="000000" w:themeColor="text1"/>
                <w:lang w:val="en-US" w:eastAsia="zh-CN"/>
              </w:rPr>
              <w:t xml:space="preserve">CRs to </w:t>
            </w:r>
            <w:r w:rsidR="00BC475C" w:rsidRPr="00134C58">
              <w:rPr>
                <w:rFonts w:eastAsia="MS Mincho"/>
                <w:b w:val="0"/>
                <w:bCs/>
                <w:color w:val="000000" w:themeColor="text1"/>
                <w:lang w:val="en-US"/>
              </w:rPr>
              <w:t>TR 26.942</w:t>
            </w:r>
            <w:r w:rsidR="00134C58" w:rsidRPr="00134C58">
              <w:rPr>
                <w:rFonts w:eastAsia="MS Mincho"/>
                <w:b w:val="0"/>
                <w:bCs/>
                <w:color w:val="000000" w:themeColor="text1"/>
                <w:lang w:val="en-US"/>
              </w:rPr>
              <w:t>.</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10519" w14:textId="77777777" w:rsidR="0077656D" w:rsidRDefault="0077656D">
      <w:r>
        <w:separator/>
      </w:r>
    </w:p>
  </w:endnote>
  <w:endnote w:type="continuationSeparator" w:id="0">
    <w:p w14:paraId="5ABBBE39" w14:textId="77777777" w:rsidR="0077656D" w:rsidRDefault="0077656D">
      <w:r>
        <w:continuationSeparator/>
      </w:r>
    </w:p>
  </w:endnote>
  <w:endnote w:type="continuationNotice" w:id="1">
    <w:p w14:paraId="3CB618AB" w14:textId="77777777" w:rsidR="0077656D" w:rsidRDefault="00776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E7AC4" w14:textId="77777777" w:rsidR="0077656D" w:rsidRDefault="0077656D">
      <w:r>
        <w:separator/>
      </w:r>
    </w:p>
  </w:footnote>
  <w:footnote w:type="continuationSeparator" w:id="0">
    <w:p w14:paraId="2D6DD68A" w14:textId="77777777" w:rsidR="0077656D" w:rsidRDefault="0077656D">
      <w:r>
        <w:continuationSeparator/>
      </w:r>
    </w:p>
  </w:footnote>
  <w:footnote w:type="continuationNotice" w:id="1">
    <w:p w14:paraId="5BF5DB04" w14:textId="77777777" w:rsidR="0077656D" w:rsidRDefault="007765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4"/>
  </w:num>
  <w:num w:numId="2" w16cid:durableId="1828548923">
    <w:abstractNumId w:val="0"/>
  </w:num>
  <w:num w:numId="3" w16cid:durableId="576985621">
    <w:abstractNumId w:val="1"/>
  </w:num>
  <w:num w:numId="4" w16cid:durableId="20278348">
    <w:abstractNumId w:val="6"/>
  </w:num>
  <w:num w:numId="5" w16cid:durableId="1978755655">
    <w:abstractNumId w:val="6"/>
  </w:num>
  <w:num w:numId="6" w16cid:durableId="149952938">
    <w:abstractNumId w:val="5"/>
  </w:num>
  <w:num w:numId="7" w16cid:durableId="1420560992">
    <w:abstractNumId w:val="2"/>
  </w:num>
  <w:num w:numId="8" w16cid:durableId="150487810">
    <w:abstractNumId w:val="3"/>
  </w:num>
  <w:num w:numId="9" w16cid:durableId="47202279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5A7D"/>
    <w:rsid w:val="0002131E"/>
    <w:rsid w:val="00022408"/>
    <w:rsid w:val="00022EE6"/>
    <w:rsid w:val="00030996"/>
    <w:rsid w:val="00041294"/>
    <w:rsid w:val="00043FC0"/>
    <w:rsid w:val="0004562A"/>
    <w:rsid w:val="00051A30"/>
    <w:rsid w:val="00057112"/>
    <w:rsid w:val="000612FD"/>
    <w:rsid w:val="00065BC2"/>
    <w:rsid w:val="00071859"/>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B5497"/>
    <w:rsid w:val="000C059D"/>
    <w:rsid w:val="000C1DB4"/>
    <w:rsid w:val="000C2D0F"/>
    <w:rsid w:val="000C7A37"/>
    <w:rsid w:val="000D2C9A"/>
    <w:rsid w:val="000D3222"/>
    <w:rsid w:val="000D33C5"/>
    <w:rsid w:val="000D6D0C"/>
    <w:rsid w:val="000D7497"/>
    <w:rsid w:val="000E0F2B"/>
    <w:rsid w:val="000E235D"/>
    <w:rsid w:val="000E3FBF"/>
    <w:rsid w:val="000E520A"/>
    <w:rsid w:val="000E646C"/>
    <w:rsid w:val="000E68BC"/>
    <w:rsid w:val="000E7495"/>
    <w:rsid w:val="000F5B1F"/>
    <w:rsid w:val="00113696"/>
    <w:rsid w:val="00113D03"/>
    <w:rsid w:val="00115A72"/>
    <w:rsid w:val="00117224"/>
    <w:rsid w:val="00117C0A"/>
    <w:rsid w:val="00120F57"/>
    <w:rsid w:val="001236A3"/>
    <w:rsid w:val="00123CC8"/>
    <w:rsid w:val="0012688F"/>
    <w:rsid w:val="001311DB"/>
    <w:rsid w:val="00134C58"/>
    <w:rsid w:val="00135311"/>
    <w:rsid w:val="00137FCA"/>
    <w:rsid w:val="0015069F"/>
    <w:rsid w:val="001524B8"/>
    <w:rsid w:val="001540C1"/>
    <w:rsid w:val="0015704E"/>
    <w:rsid w:val="001618CC"/>
    <w:rsid w:val="00164580"/>
    <w:rsid w:val="00172AD0"/>
    <w:rsid w:val="00172D56"/>
    <w:rsid w:val="00174604"/>
    <w:rsid w:val="00180F2C"/>
    <w:rsid w:val="00181D0A"/>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60DD"/>
    <w:rsid w:val="001B6160"/>
    <w:rsid w:val="001C12EA"/>
    <w:rsid w:val="001C2A0F"/>
    <w:rsid w:val="001C4E62"/>
    <w:rsid w:val="001C59F0"/>
    <w:rsid w:val="001D1A14"/>
    <w:rsid w:val="001D1ED4"/>
    <w:rsid w:val="001D4792"/>
    <w:rsid w:val="001E53FB"/>
    <w:rsid w:val="001E5FCC"/>
    <w:rsid w:val="001F06D8"/>
    <w:rsid w:val="001F33D9"/>
    <w:rsid w:val="001F6CA0"/>
    <w:rsid w:val="001F758F"/>
    <w:rsid w:val="002016E2"/>
    <w:rsid w:val="0020191F"/>
    <w:rsid w:val="00201F96"/>
    <w:rsid w:val="002028BF"/>
    <w:rsid w:val="00202A1D"/>
    <w:rsid w:val="002053C8"/>
    <w:rsid w:val="00205E66"/>
    <w:rsid w:val="0020675E"/>
    <w:rsid w:val="00207661"/>
    <w:rsid w:val="0021415C"/>
    <w:rsid w:val="00214A11"/>
    <w:rsid w:val="00215DDC"/>
    <w:rsid w:val="002240EC"/>
    <w:rsid w:val="00234791"/>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A6D9A"/>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21B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84976"/>
    <w:rsid w:val="003877C5"/>
    <w:rsid w:val="00390841"/>
    <w:rsid w:val="00393BC8"/>
    <w:rsid w:val="00395772"/>
    <w:rsid w:val="003976BC"/>
    <w:rsid w:val="003A0A63"/>
    <w:rsid w:val="003A4762"/>
    <w:rsid w:val="003A4E05"/>
    <w:rsid w:val="003A5CBA"/>
    <w:rsid w:val="003A7552"/>
    <w:rsid w:val="003A768B"/>
    <w:rsid w:val="003A7B49"/>
    <w:rsid w:val="003A7C2F"/>
    <w:rsid w:val="003B3B5C"/>
    <w:rsid w:val="003B42AC"/>
    <w:rsid w:val="003B7693"/>
    <w:rsid w:val="003C0480"/>
    <w:rsid w:val="003C26F4"/>
    <w:rsid w:val="003D02F3"/>
    <w:rsid w:val="003D7D97"/>
    <w:rsid w:val="003E3181"/>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60084"/>
    <w:rsid w:val="00460B4D"/>
    <w:rsid w:val="00462BF4"/>
    <w:rsid w:val="0046314E"/>
    <w:rsid w:val="00463E93"/>
    <w:rsid w:val="0046581C"/>
    <w:rsid w:val="004671FC"/>
    <w:rsid w:val="004711DD"/>
    <w:rsid w:val="00474AC5"/>
    <w:rsid w:val="00482102"/>
    <w:rsid w:val="00483993"/>
    <w:rsid w:val="004856D3"/>
    <w:rsid w:val="00494E0F"/>
    <w:rsid w:val="00496DA0"/>
    <w:rsid w:val="004A1F2C"/>
    <w:rsid w:val="004A4EC7"/>
    <w:rsid w:val="004B4D14"/>
    <w:rsid w:val="004B78D9"/>
    <w:rsid w:val="004C45FA"/>
    <w:rsid w:val="004D1D0A"/>
    <w:rsid w:val="004D20A7"/>
    <w:rsid w:val="004D7B38"/>
    <w:rsid w:val="004E33F1"/>
    <w:rsid w:val="004E435F"/>
    <w:rsid w:val="004E47A2"/>
    <w:rsid w:val="004F383C"/>
    <w:rsid w:val="004F470C"/>
    <w:rsid w:val="00501559"/>
    <w:rsid w:val="0051049D"/>
    <w:rsid w:val="00513447"/>
    <w:rsid w:val="005147C9"/>
    <w:rsid w:val="00531B4F"/>
    <w:rsid w:val="005332AE"/>
    <w:rsid w:val="00534ABE"/>
    <w:rsid w:val="005355FC"/>
    <w:rsid w:val="00535F01"/>
    <w:rsid w:val="00536E4E"/>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7B76"/>
    <w:rsid w:val="005B11BA"/>
    <w:rsid w:val="005B11CE"/>
    <w:rsid w:val="005B217F"/>
    <w:rsid w:val="005B7226"/>
    <w:rsid w:val="005C2F50"/>
    <w:rsid w:val="005C3D31"/>
    <w:rsid w:val="005C3DEB"/>
    <w:rsid w:val="005C6FC9"/>
    <w:rsid w:val="005D1E12"/>
    <w:rsid w:val="005E2682"/>
    <w:rsid w:val="005E4571"/>
    <w:rsid w:val="005E4C0F"/>
    <w:rsid w:val="005E61E9"/>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80FDF"/>
    <w:rsid w:val="00682AA7"/>
    <w:rsid w:val="0068434C"/>
    <w:rsid w:val="006A1ADD"/>
    <w:rsid w:val="006A31EB"/>
    <w:rsid w:val="006A327F"/>
    <w:rsid w:val="006A54E5"/>
    <w:rsid w:val="006A66C5"/>
    <w:rsid w:val="006A7186"/>
    <w:rsid w:val="006B5EAA"/>
    <w:rsid w:val="006B77DC"/>
    <w:rsid w:val="006C4EAF"/>
    <w:rsid w:val="006C4EF9"/>
    <w:rsid w:val="006D5C4B"/>
    <w:rsid w:val="006D711A"/>
    <w:rsid w:val="006F04E7"/>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404D"/>
    <w:rsid w:val="00766B9C"/>
    <w:rsid w:val="0077063D"/>
    <w:rsid w:val="0077206E"/>
    <w:rsid w:val="007754F9"/>
    <w:rsid w:val="00775C26"/>
    <w:rsid w:val="0077656D"/>
    <w:rsid w:val="00793EFC"/>
    <w:rsid w:val="00793FC2"/>
    <w:rsid w:val="007974BF"/>
    <w:rsid w:val="007A2F76"/>
    <w:rsid w:val="007A598E"/>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3E11"/>
    <w:rsid w:val="00814AFA"/>
    <w:rsid w:val="0082291D"/>
    <w:rsid w:val="00824601"/>
    <w:rsid w:val="0082495E"/>
    <w:rsid w:val="00827B01"/>
    <w:rsid w:val="00831654"/>
    <w:rsid w:val="008334AC"/>
    <w:rsid w:val="00834593"/>
    <w:rsid w:val="00834EC0"/>
    <w:rsid w:val="00835505"/>
    <w:rsid w:val="00845AAA"/>
    <w:rsid w:val="00846029"/>
    <w:rsid w:val="00850E7B"/>
    <w:rsid w:val="00851D1F"/>
    <w:rsid w:val="00855D2F"/>
    <w:rsid w:val="00855EA6"/>
    <w:rsid w:val="008572D7"/>
    <w:rsid w:val="00861182"/>
    <w:rsid w:val="00864DD8"/>
    <w:rsid w:val="00877061"/>
    <w:rsid w:val="00885167"/>
    <w:rsid w:val="008858FB"/>
    <w:rsid w:val="00890D15"/>
    <w:rsid w:val="008948EB"/>
    <w:rsid w:val="008A3BD9"/>
    <w:rsid w:val="008A525D"/>
    <w:rsid w:val="008A6843"/>
    <w:rsid w:val="008B4CD6"/>
    <w:rsid w:val="008B74D4"/>
    <w:rsid w:val="008C2B02"/>
    <w:rsid w:val="008C5D50"/>
    <w:rsid w:val="008D0EFC"/>
    <w:rsid w:val="008D1A68"/>
    <w:rsid w:val="008D3CC4"/>
    <w:rsid w:val="008D54A0"/>
    <w:rsid w:val="008D7163"/>
    <w:rsid w:val="008D7BD0"/>
    <w:rsid w:val="008D7CA3"/>
    <w:rsid w:val="008E2180"/>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072B"/>
    <w:rsid w:val="009C2DDA"/>
    <w:rsid w:val="009C4D05"/>
    <w:rsid w:val="009C51BE"/>
    <w:rsid w:val="009C69BD"/>
    <w:rsid w:val="009D171A"/>
    <w:rsid w:val="009D479A"/>
    <w:rsid w:val="009D6367"/>
    <w:rsid w:val="009D689F"/>
    <w:rsid w:val="009D6EB7"/>
    <w:rsid w:val="009E0DBF"/>
    <w:rsid w:val="009E3473"/>
    <w:rsid w:val="009E7005"/>
    <w:rsid w:val="009E7BF0"/>
    <w:rsid w:val="009E7E1D"/>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26CE"/>
    <w:rsid w:val="00AD2CA7"/>
    <w:rsid w:val="00AD2CFC"/>
    <w:rsid w:val="00AD5569"/>
    <w:rsid w:val="00AE31C3"/>
    <w:rsid w:val="00AE5B98"/>
    <w:rsid w:val="00AE709F"/>
    <w:rsid w:val="00AF292B"/>
    <w:rsid w:val="00AF453D"/>
    <w:rsid w:val="00B024AF"/>
    <w:rsid w:val="00B02E0D"/>
    <w:rsid w:val="00B13787"/>
    <w:rsid w:val="00B14645"/>
    <w:rsid w:val="00B1724F"/>
    <w:rsid w:val="00B213B2"/>
    <w:rsid w:val="00B22483"/>
    <w:rsid w:val="00B25A11"/>
    <w:rsid w:val="00B26AA4"/>
    <w:rsid w:val="00B26DD8"/>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FAE"/>
    <w:rsid w:val="00C06B14"/>
    <w:rsid w:val="00C12CAB"/>
    <w:rsid w:val="00C15C1E"/>
    <w:rsid w:val="00C15CB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11C5"/>
    <w:rsid w:val="00C7275A"/>
    <w:rsid w:val="00C738AD"/>
    <w:rsid w:val="00C8213D"/>
    <w:rsid w:val="00C9364B"/>
    <w:rsid w:val="00C937CF"/>
    <w:rsid w:val="00C94D7F"/>
    <w:rsid w:val="00C97EFC"/>
    <w:rsid w:val="00CB09E8"/>
    <w:rsid w:val="00CB0B20"/>
    <w:rsid w:val="00CB29C5"/>
    <w:rsid w:val="00CC6311"/>
    <w:rsid w:val="00CD7C2C"/>
    <w:rsid w:val="00CE487F"/>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31AE"/>
    <w:rsid w:val="00D55C10"/>
    <w:rsid w:val="00D6024B"/>
    <w:rsid w:val="00D60839"/>
    <w:rsid w:val="00D6285A"/>
    <w:rsid w:val="00D63380"/>
    <w:rsid w:val="00D64338"/>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6D2F"/>
    <w:rsid w:val="00E07F44"/>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E454E"/>
    <w:rsid w:val="00EF00AF"/>
    <w:rsid w:val="00EF10C7"/>
    <w:rsid w:val="00EF6550"/>
    <w:rsid w:val="00EF6D9A"/>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2.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4.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2024-08-20T16:24:00Z</dcterms:created>
  <dcterms:modified xsi:type="dcterms:W3CDTF">2025-11-19T17:12:00Z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