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3DC8E247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41558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57C1A">
        <w:rPr>
          <w:rFonts w:ascii="Arial" w:hAnsi="Arial"/>
          <w:b/>
          <w:noProof/>
          <w:sz w:val="24"/>
          <w:szCs w:val="24"/>
          <w:lang w:eastAsia="ja-JP"/>
        </w:rPr>
        <w:t>997</w:t>
      </w:r>
    </w:p>
    <w:p w14:paraId="66DBEBA2" w14:textId="4D9737DD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  <w:r w:rsidR="00477233">
        <w:t>revision of S4-251705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BD479C0" w:rsidR="00463675" w:rsidRPr="00107A6A" w:rsidRDefault="00463675" w:rsidP="000F4E43">
      <w:pPr>
        <w:pStyle w:val="Title"/>
      </w:pPr>
      <w:r w:rsidRPr="000F4E43">
        <w:t>Title:</w:t>
      </w:r>
      <w:r w:rsidRPr="000F4E43">
        <w:tab/>
      </w:r>
      <w:r w:rsidR="00107A6A" w:rsidRPr="00107A6A">
        <w:rPr>
          <w:highlight w:val="yellow"/>
        </w:rPr>
        <w:t>[Draft]</w:t>
      </w:r>
      <w:r w:rsidR="00107A6A" w:rsidRPr="00107A6A">
        <w:t xml:space="preserve"> LS to CTA WAVE on CMCD phase 2</w:t>
      </w:r>
    </w:p>
    <w:p w14:paraId="65004854" w14:textId="77C1970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07A6A" w:rsidRPr="00107A6A">
        <w:t>-</w:t>
      </w:r>
    </w:p>
    <w:p w14:paraId="56E3B846" w14:textId="3C5CD8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07A6A" w:rsidRPr="00107A6A">
        <w:t>Rel-20</w:t>
      </w:r>
    </w:p>
    <w:p w14:paraId="792135A2" w14:textId="61ECCC47" w:rsidR="00463675" w:rsidRPr="00537A63" w:rsidRDefault="00463675" w:rsidP="000F4E43">
      <w:pPr>
        <w:pStyle w:val="Title"/>
      </w:pPr>
      <w:r w:rsidRPr="00537A63">
        <w:t>Work Item:</w:t>
      </w:r>
      <w:r w:rsidRPr="00537A63">
        <w:tab/>
      </w:r>
      <w:r w:rsidR="00107A6A" w:rsidRPr="00537A63">
        <w:t>FS_AMD</w:t>
      </w:r>
      <w:r w:rsidR="00537A63" w:rsidRPr="00537A63">
        <w:t>_Ph2, AMD_PRO-MED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9C539A2" w:rsidR="00463675" w:rsidRPr="00CC058A" w:rsidRDefault="00463675" w:rsidP="000F4E43">
      <w:pPr>
        <w:pStyle w:val="Source"/>
      </w:pPr>
      <w:r w:rsidRPr="00CC058A">
        <w:t>Source:</w:t>
      </w:r>
      <w:r w:rsidRPr="00CC058A">
        <w:tab/>
      </w:r>
      <w:r w:rsidR="00537A63" w:rsidRPr="00CC058A">
        <w:rPr>
          <w:b w:val="0"/>
        </w:rPr>
        <w:t>3GPP TSG SA WG 4</w:t>
      </w:r>
    </w:p>
    <w:p w14:paraId="6AF9910D" w14:textId="4EEDCDB4" w:rsidR="00463675" w:rsidRPr="00CC058A" w:rsidRDefault="00463675" w:rsidP="000F4E43">
      <w:pPr>
        <w:pStyle w:val="Source"/>
      </w:pPr>
      <w:r w:rsidRPr="00CC058A">
        <w:t>To:</w:t>
      </w:r>
      <w:r w:rsidRPr="00CC058A">
        <w:tab/>
      </w:r>
      <w:r w:rsidR="00537A63" w:rsidRPr="00CC058A">
        <w:rPr>
          <w:b w:val="0"/>
        </w:rPr>
        <w:t>CTA WAVE</w:t>
      </w:r>
    </w:p>
    <w:p w14:paraId="033E954A" w14:textId="4293321D" w:rsidR="00463675" w:rsidRPr="00CC058A" w:rsidRDefault="00463675" w:rsidP="000F4E43">
      <w:pPr>
        <w:pStyle w:val="Source"/>
      </w:pPr>
      <w:r w:rsidRPr="00CC058A">
        <w:t>Cc:</w:t>
      </w:r>
      <w:r w:rsidRPr="00CC058A">
        <w:tab/>
      </w:r>
      <w:r w:rsidR="00537A63" w:rsidRPr="00CC058A">
        <w:rPr>
          <w:b w:val="0"/>
        </w:rPr>
        <w:t>SVTA DASH-IF WG</w:t>
      </w:r>
      <w:r w:rsidR="00CC058A" w:rsidRPr="00CC058A">
        <w:rPr>
          <w:b w:val="0"/>
        </w:rPr>
        <w:t>, ISO/IEC JTC1 SC29 WG03 (MPEG Systems)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94D61B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CC058A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Cs/>
        </w:rPr>
        <w:tab/>
      </w:r>
    </w:p>
    <w:p w14:paraId="59A08754" w14:textId="78AADC9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C058A">
        <w:rPr>
          <w:b w:val="0"/>
        </w:rPr>
        <w:t>Thomas Stockhammer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1BFC86C" w:rsidR="00463675" w:rsidRPr="002516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2516CE">
        <w:rPr>
          <w:color w:val="0000FF"/>
          <w:lang w:val="de-DE"/>
        </w:rPr>
        <w:t>E-mail Address:</w:t>
      </w:r>
      <w:r w:rsidRPr="002516CE">
        <w:rPr>
          <w:bCs/>
          <w:color w:val="0000FF"/>
          <w:lang w:val="de-DE"/>
        </w:rPr>
        <w:tab/>
      </w:r>
      <w:r w:rsidR="002516CE" w:rsidRPr="002516CE">
        <w:rPr>
          <w:bCs/>
          <w:color w:val="0000FF"/>
          <w:lang w:val="de-DE"/>
        </w:rPr>
        <w:t>tsto@qt</w:t>
      </w:r>
      <w:r w:rsidR="002516CE">
        <w:rPr>
          <w:bCs/>
          <w:color w:val="0000FF"/>
          <w:lang w:val="de-DE"/>
        </w:rPr>
        <w:t>i.qualcomm.com</w:t>
      </w:r>
    </w:p>
    <w:p w14:paraId="486A119D" w14:textId="77777777" w:rsidR="00463675" w:rsidRPr="002516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78B97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5750CF6A" w14:textId="12177747" w:rsidR="002516CE" w:rsidRDefault="002516CE" w:rsidP="002E3DED">
      <w:pPr>
        <w:numPr>
          <w:ilvl w:val="0"/>
          <w:numId w:val="16"/>
        </w:numPr>
        <w:rPr>
          <w:rFonts w:ascii="Arial" w:hAnsi="Arial" w:cs="Arial"/>
        </w:rPr>
      </w:pPr>
      <w:r w:rsidRPr="002516CE">
        <w:rPr>
          <w:rFonts w:ascii="Arial" w:hAnsi="Arial" w:cs="Arial"/>
        </w:rPr>
        <w:t xml:space="preserve">Work Item </w:t>
      </w:r>
      <w:r>
        <w:rPr>
          <w:rFonts w:ascii="Arial" w:hAnsi="Arial" w:cs="Arial"/>
        </w:rPr>
        <w:t>Summary for AMD_PRO-MED</w:t>
      </w:r>
      <w:r w:rsidR="002E3DED">
        <w:rPr>
          <w:rFonts w:ascii="Arial" w:hAnsi="Arial" w:cs="Arial"/>
        </w:rPr>
        <w:t xml:space="preserve"> (S4-2517</w:t>
      </w:r>
      <w:r w:rsidR="005D6C7A">
        <w:rPr>
          <w:rFonts w:ascii="Arial" w:hAnsi="Arial" w:cs="Arial"/>
        </w:rPr>
        <w:t>02)</w:t>
      </w:r>
    </w:p>
    <w:p w14:paraId="1F7D884B" w14:textId="15DA27BA" w:rsidR="005D6C7A" w:rsidRDefault="008F265F" w:rsidP="002E3DED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Approved Work Item FS_AMD_Ph2 (</w:t>
      </w:r>
      <w:hyperlink r:id="rId8" w:history="1">
        <w:r w:rsidR="00CA14FF" w:rsidRPr="00CA14FF">
          <w:rPr>
            <w:rStyle w:val="Hyperlink"/>
            <w:rFonts w:ascii="Arial" w:hAnsi="Arial" w:cs="Arial"/>
          </w:rPr>
          <w:t>SP-251265</w:t>
        </w:r>
      </w:hyperlink>
      <w:r>
        <w:rPr>
          <w:rFonts w:ascii="Arial" w:hAnsi="Arial" w:cs="Arial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7CA55A" w14:textId="73DBF8FD" w:rsidR="0002083A" w:rsidRDefault="00507AB6">
      <w:pPr>
        <w:rPr>
          <w:rFonts w:ascii="Arial" w:hAnsi="Arial" w:cs="Arial"/>
        </w:rPr>
      </w:pPr>
      <w:r w:rsidRPr="00762F19">
        <w:rPr>
          <w:rFonts w:ascii="Arial" w:hAnsi="Arial" w:cs="Arial"/>
          <w:lang w:val="en-US"/>
        </w:rPr>
        <w:t>3GPP TSG SA WG 4 (SA4) recently completed a Rel</w:t>
      </w:r>
      <w:r w:rsidR="00973CFA" w:rsidRPr="00762F19">
        <w:rPr>
          <w:rFonts w:ascii="Arial" w:hAnsi="Arial" w:cs="Arial"/>
          <w:lang w:val="en-US"/>
        </w:rPr>
        <w:t xml:space="preserve">-19 Work Item on </w:t>
      </w:r>
      <w:r w:rsidR="00973CFA" w:rsidRPr="00762F19">
        <w:rPr>
          <w:rFonts w:ascii="Arial" w:hAnsi="Arial" w:cs="Arial"/>
        </w:rPr>
        <w:t>AMD_PRO-MED, S</w:t>
      </w:r>
      <w:r w:rsidR="00F22CAF" w:rsidRPr="00762F19">
        <w:rPr>
          <w:rFonts w:ascii="Arial" w:hAnsi="Arial" w:cs="Arial"/>
        </w:rPr>
        <w:t>tage 3 for Advanced Media Delivery. A summary of the Work Item is attached in S4-251702</w:t>
      </w:r>
      <w:r w:rsidR="00CA1851" w:rsidRPr="00762F19">
        <w:rPr>
          <w:rFonts w:ascii="Arial" w:hAnsi="Arial" w:cs="Arial"/>
        </w:rPr>
        <w:t xml:space="preserve">. Among others, CMCD was introduced in 5G Media Streaming and combined with </w:t>
      </w:r>
      <w:r w:rsidR="00762F19" w:rsidRPr="00762F19">
        <w:rPr>
          <w:rFonts w:ascii="Arial" w:hAnsi="Arial" w:cs="Arial"/>
        </w:rPr>
        <w:t>different 5G functionalities.</w:t>
      </w:r>
      <w:r w:rsidR="00762F19">
        <w:rPr>
          <w:rFonts w:ascii="Arial" w:hAnsi="Arial" w:cs="Arial"/>
        </w:rPr>
        <w:t xml:space="preserve"> </w:t>
      </w:r>
      <w:r w:rsidR="0002083A">
        <w:rPr>
          <w:rFonts w:ascii="Arial" w:hAnsi="Arial" w:cs="Arial"/>
        </w:rPr>
        <w:t xml:space="preserve">A key functionality is the use of the session identifier to </w:t>
      </w:r>
      <w:r w:rsidR="005845BE">
        <w:rPr>
          <w:rFonts w:ascii="Arial" w:hAnsi="Arial" w:cs="Arial"/>
        </w:rPr>
        <w:t xml:space="preserve">provide a consistent media session within the 5G Media Streaming system. Inband reporting, metrics aggregation and </w:t>
      </w:r>
      <w:r w:rsidR="00AD43B7">
        <w:rPr>
          <w:rFonts w:ascii="Arial" w:hAnsi="Arial" w:cs="Arial"/>
        </w:rPr>
        <w:t>reporting to 3GPP data collection is supported. Also specified is CMCD configuration through DASH MPDs and client APIs based on ISO/IEC 23009-1.</w:t>
      </w:r>
    </w:p>
    <w:p w14:paraId="4159BBAA" w14:textId="77777777" w:rsidR="0002083A" w:rsidRDefault="0002083A">
      <w:pPr>
        <w:rPr>
          <w:rFonts w:ascii="Arial" w:hAnsi="Arial" w:cs="Arial"/>
        </w:rPr>
      </w:pPr>
    </w:p>
    <w:p w14:paraId="2D3BA29D" w14:textId="1ACD7632" w:rsidR="00463675" w:rsidRDefault="00762F19">
      <w:pPr>
        <w:rPr>
          <w:rFonts w:ascii="Arial" w:hAnsi="Arial" w:cs="Arial"/>
        </w:rPr>
      </w:pPr>
      <w:r>
        <w:rPr>
          <w:rFonts w:ascii="Arial" w:hAnsi="Arial" w:cs="Arial"/>
        </w:rPr>
        <w:t>For Rel</w:t>
      </w:r>
      <w:r w:rsidR="00F06843">
        <w:rPr>
          <w:rFonts w:ascii="Arial" w:hAnsi="Arial" w:cs="Arial"/>
        </w:rPr>
        <w:t>-20, a new study phase</w:t>
      </w:r>
      <w:ins w:id="0" w:author="Thomas Stockhammer (25/11/20)" w:date="2025-11-20T08:13:00Z" w16du:dateUtc="2025-11-20T14:13:00Z">
        <w:r w:rsidR="005313D9">
          <w:rPr>
            <w:rFonts w:ascii="Arial" w:hAnsi="Arial" w:cs="Arial"/>
          </w:rPr>
          <w:t xml:space="preserve"> for Advanced Media Delivery (AMD) is initiated</w:t>
        </w:r>
      </w:ins>
      <w:r w:rsidR="00F06843">
        <w:rPr>
          <w:rFonts w:ascii="Arial" w:hAnsi="Arial" w:cs="Arial"/>
        </w:rPr>
        <w:t xml:space="preserve">, described in </w:t>
      </w:r>
      <w:hyperlink r:id="rId9" w:history="1">
        <w:r w:rsidR="00F06843" w:rsidRPr="00CA14FF">
          <w:rPr>
            <w:rStyle w:val="Hyperlink"/>
            <w:rFonts w:ascii="Arial" w:hAnsi="Arial" w:cs="Arial"/>
          </w:rPr>
          <w:t>SP-251265</w:t>
        </w:r>
      </w:hyperlink>
      <w:r w:rsidR="00F06843">
        <w:rPr>
          <w:rFonts w:ascii="Arial" w:hAnsi="Arial" w:cs="Arial"/>
        </w:rPr>
        <w:t xml:space="preserve">. </w:t>
      </w:r>
      <w:r w:rsidR="00A729DB">
        <w:rPr>
          <w:rFonts w:ascii="Arial" w:hAnsi="Arial" w:cs="Arial"/>
        </w:rPr>
        <w:t xml:space="preserve">Target completion of the study is </w:t>
      </w:r>
      <w:del w:id="1" w:author="Thomas Stockhammer (25/11/20)" w:date="2025-11-20T08:13:00Z" w16du:dateUtc="2025-11-20T14:13:00Z">
        <w:r w:rsidR="00A729DB" w:rsidDel="00DB31D8">
          <w:rPr>
            <w:rFonts w:ascii="Arial" w:hAnsi="Arial" w:cs="Arial"/>
          </w:rPr>
          <w:delText>06/</w:delText>
        </w:r>
      </w:del>
      <w:ins w:id="2" w:author="Thomas Stockhammer (25/11/20)" w:date="2025-11-20T08:13:00Z" w16du:dateUtc="2025-11-20T14:13:00Z">
        <w:r w:rsidR="00DB31D8">
          <w:rPr>
            <w:rFonts w:ascii="Arial" w:hAnsi="Arial" w:cs="Arial"/>
          </w:rPr>
          <w:t xml:space="preserve">June </w:t>
        </w:r>
      </w:ins>
      <w:r w:rsidR="00A729DB">
        <w:rPr>
          <w:rFonts w:ascii="Arial" w:hAnsi="Arial" w:cs="Arial"/>
        </w:rPr>
        <w:t xml:space="preserve">2026, with potential normative work completion by March 2027. </w:t>
      </w:r>
      <w:r w:rsidR="00F06843">
        <w:rPr>
          <w:rFonts w:ascii="Arial" w:hAnsi="Arial" w:cs="Arial"/>
        </w:rPr>
        <w:t xml:space="preserve">One of the </w:t>
      </w:r>
      <w:r w:rsidR="00A729DB">
        <w:rPr>
          <w:rFonts w:ascii="Arial" w:hAnsi="Arial" w:cs="Arial"/>
        </w:rPr>
        <w:t>work topics under considerations is CMCDv2.</w:t>
      </w:r>
      <w:r w:rsidR="00057CEE">
        <w:rPr>
          <w:rFonts w:ascii="Arial" w:hAnsi="Arial" w:cs="Arial"/>
        </w:rPr>
        <w:t xml:space="preserve"> Specifically, the following aspects are considered:</w:t>
      </w:r>
    </w:p>
    <w:p w14:paraId="3484803C" w14:textId="7974B777" w:rsidR="00D14E13" w:rsidRPr="00D14E13" w:rsidRDefault="00D14E13" w:rsidP="00D14E13">
      <w:pPr>
        <w:numPr>
          <w:ilvl w:val="0"/>
          <w:numId w:val="16"/>
        </w:numPr>
        <w:rPr>
          <w:rFonts w:ascii="Arial" w:hAnsi="Arial" w:cs="Arial"/>
        </w:rPr>
      </w:pPr>
      <w:r w:rsidRPr="00D14E13">
        <w:rPr>
          <w:rFonts w:ascii="Arial" w:hAnsi="Arial" w:cs="Arial"/>
        </w:rPr>
        <w:t>Evaluat</w:t>
      </w:r>
      <w:ins w:id="3" w:author="Thomas Stockhammer (25/11/20)" w:date="2025-11-20T08:13:00Z" w16du:dateUtc="2025-11-20T14:13:00Z">
        <w:r w:rsidR="00DB31D8">
          <w:rPr>
            <w:rFonts w:ascii="Arial" w:hAnsi="Arial" w:cs="Arial"/>
          </w:rPr>
          <w:t>ion of</w:t>
        </w:r>
      </w:ins>
      <w:del w:id="4" w:author="Thomas Stockhammer (25/11/20)" w:date="2025-11-20T08:13:00Z" w16du:dateUtc="2025-11-20T14:13:00Z">
        <w:r w:rsidRPr="00D14E13" w:rsidDel="00DB31D8">
          <w:rPr>
            <w:rFonts w:ascii="Arial" w:hAnsi="Arial" w:cs="Arial"/>
          </w:rPr>
          <w:delText>e</w:delText>
        </w:r>
      </w:del>
      <w:r w:rsidRPr="00D14E13">
        <w:rPr>
          <w:rFonts w:ascii="Arial" w:hAnsi="Arial" w:cs="Arial"/>
        </w:rPr>
        <w:t xml:space="preserve"> the new metrics, if there are overlaps with existing 3GPP metrics</w:t>
      </w:r>
    </w:p>
    <w:p w14:paraId="72C1F8F3" w14:textId="2B3F5E96" w:rsidR="00D14E13" w:rsidRPr="005845BE" w:rsidRDefault="00D14E13" w:rsidP="005845BE">
      <w:pPr>
        <w:numPr>
          <w:ilvl w:val="0"/>
          <w:numId w:val="16"/>
        </w:numPr>
        <w:rPr>
          <w:rFonts w:ascii="Arial" w:hAnsi="Arial" w:cs="Arial"/>
        </w:rPr>
      </w:pPr>
      <w:r w:rsidRPr="00D14E13">
        <w:rPr>
          <w:rFonts w:ascii="Arial" w:hAnsi="Arial" w:cs="Arial"/>
        </w:rPr>
        <w:t>Identify new use cases possibly supported by CMCDv2 and benefiting 5G Media Streaming</w:t>
      </w:r>
      <w:ins w:id="5" w:author="Thomas Stockhammer (25/11/20)" w:date="2025-11-20T08:14:00Z" w16du:dateUtc="2025-11-20T14:14:00Z">
        <w:r w:rsidR="00DB31D8">
          <w:rPr>
            <w:rFonts w:ascii="Arial" w:hAnsi="Arial" w:cs="Arial"/>
          </w:rPr>
          <w:t>. Currently</w:t>
        </w:r>
      </w:ins>
      <w:del w:id="6" w:author="Thomas Stockhammer (25/11/20)" w:date="2025-11-20T08:14:00Z" w16du:dateUtc="2025-11-20T14:14:00Z">
        <w:r w:rsidDel="00DB31D8">
          <w:rPr>
            <w:rFonts w:ascii="Arial" w:hAnsi="Arial" w:cs="Arial"/>
          </w:rPr>
          <w:delText>,</w:delText>
        </w:r>
      </w:del>
      <w:r>
        <w:rPr>
          <w:rFonts w:ascii="Arial" w:hAnsi="Arial" w:cs="Arial"/>
        </w:rPr>
        <w:t xml:space="preserve"> considered </w:t>
      </w:r>
      <w:ins w:id="7" w:author="Thomas Stockhammer (25/11/20)" w:date="2025-11-20T08:14:00Z" w16du:dateUtc="2025-11-20T14:14:00Z">
        <w:r w:rsidR="00DB31D8">
          <w:rPr>
            <w:rFonts w:ascii="Arial" w:hAnsi="Arial" w:cs="Arial"/>
          </w:rPr>
          <w:t xml:space="preserve">use cases </w:t>
        </w:r>
      </w:ins>
      <w:r>
        <w:rPr>
          <w:rFonts w:ascii="Arial" w:hAnsi="Arial" w:cs="Arial"/>
        </w:rPr>
        <w:t>are l</w:t>
      </w:r>
      <w:r w:rsidRPr="00D14E13">
        <w:rPr>
          <w:rFonts w:ascii="Arial" w:hAnsi="Arial" w:cs="Arial"/>
        </w:rPr>
        <w:t xml:space="preserve">atency reporting and control, </w:t>
      </w:r>
      <w:r>
        <w:rPr>
          <w:rFonts w:ascii="Arial" w:hAnsi="Arial" w:cs="Arial"/>
        </w:rPr>
        <w:t>e</w:t>
      </w:r>
      <w:r w:rsidRPr="00D14E13">
        <w:rPr>
          <w:rFonts w:ascii="Arial" w:hAnsi="Arial" w:cs="Arial"/>
        </w:rPr>
        <w:t>rror code reporting</w:t>
      </w:r>
      <w:r>
        <w:rPr>
          <w:rFonts w:ascii="Arial" w:hAnsi="Arial" w:cs="Arial"/>
        </w:rPr>
        <w:t>, p</w:t>
      </w:r>
      <w:r w:rsidRPr="00D14E13">
        <w:rPr>
          <w:rFonts w:ascii="Arial" w:hAnsi="Arial" w:cs="Arial"/>
        </w:rPr>
        <w:t>roviding information directly to a third</w:t>
      </w:r>
      <w:r>
        <w:rPr>
          <w:rFonts w:ascii="Arial" w:hAnsi="Arial" w:cs="Arial"/>
        </w:rPr>
        <w:t>-</w:t>
      </w:r>
      <w:r w:rsidRPr="00D14E13">
        <w:rPr>
          <w:rFonts w:ascii="Arial" w:hAnsi="Arial" w:cs="Arial"/>
        </w:rPr>
        <w:t>party server</w:t>
      </w:r>
      <w:r>
        <w:rPr>
          <w:rFonts w:ascii="Arial" w:hAnsi="Arial" w:cs="Arial"/>
        </w:rPr>
        <w:t xml:space="preserve"> instead of regular inband reporting</w:t>
      </w:r>
      <w:r w:rsidR="0002083A">
        <w:rPr>
          <w:rFonts w:ascii="Arial" w:hAnsi="Arial" w:cs="Arial"/>
        </w:rPr>
        <w:t>, e</w:t>
      </w:r>
      <w:r w:rsidRPr="0002083A">
        <w:rPr>
          <w:rFonts w:ascii="Arial" w:hAnsi="Arial" w:cs="Arial"/>
        </w:rPr>
        <w:t>vent-based reporting</w:t>
      </w:r>
      <w:r w:rsidR="005845BE">
        <w:rPr>
          <w:rFonts w:ascii="Arial" w:hAnsi="Arial" w:cs="Arial"/>
        </w:rPr>
        <w:t>, as well as c</w:t>
      </w:r>
      <w:r w:rsidRPr="005845BE">
        <w:rPr>
          <w:rFonts w:ascii="Arial" w:hAnsi="Arial" w:cs="Arial"/>
        </w:rPr>
        <w:t>ombination with multiple service locations and Content Steering</w:t>
      </w:r>
      <w:r w:rsidR="00B52170">
        <w:rPr>
          <w:rFonts w:ascii="Arial" w:hAnsi="Arial" w:cs="Arial"/>
        </w:rPr>
        <w:t>.</w:t>
      </w:r>
    </w:p>
    <w:p w14:paraId="01465FA8" w14:textId="6015BA46" w:rsidR="00D14E13" w:rsidRDefault="00D14E13" w:rsidP="00D37F20">
      <w:pPr>
        <w:numPr>
          <w:ilvl w:val="0"/>
          <w:numId w:val="17"/>
        </w:numPr>
        <w:rPr>
          <w:rFonts w:ascii="Arial" w:hAnsi="Arial" w:cs="Arial"/>
        </w:rPr>
      </w:pPr>
      <w:del w:id="8" w:author="Thomas Stockhammer (25/11/20)" w:date="2025-11-20T08:14:00Z" w16du:dateUtc="2025-11-20T14:14:00Z">
        <w:r w:rsidRPr="00B52170" w:rsidDel="00D30A8E">
          <w:rPr>
            <w:rFonts w:ascii="Arial" w:hAnsi="Arial" w:cs="Arial"/>
          </w:rPr>
          <w:delText xml:space="preserve">Evaluate </w:delText>
        </w:r>
      </w:del>
      <w:ins w:id="9" w:author="Thomas Stockhammer (25/11/20)" w:date="2025-11-20T08:14:00Z" w16du:dateUtc="2025-11-20T14:14:00Z">
        <w:r w:rsidR="00D30A8E" w:rsidRPr="00B52170">
          <w:rPr>
            <w:rFonts w:ascii="Arial" w:hAnsi="Arial" w:cs="Arial"/>
          </w:rPr>
          <w:t>Evaluat</w:t>
        </w:r>
        <w:r w:rsidR="00D30A8E">
          <w:rPr>
            <w:rFonts w:ascii="Arial" w:hAnsi="Arial" w:cs="Arial"/>
          </w:rPr>
          <w:t>ion of</w:t>
        </w:r>
        <w:r w:rsidR="00D30A8E" w:rsidRPr="00B52170">
          <w:rPr>
            <w:rFonts w:ascii="Arial" w:hAnsi="Arial" w:cs="Arial"/>
          </w:rPr>
          <w:t xml:space="preserve"> </w:t>
        </w:r>
      </w:ins>
      <w:r w:rsidRPr="00B52170">
        <w:rPr>
          <w:rFonts w:ascii="Arial" w:hAnsi="Arial" w:cs="Arial"/>
        </w:rPr>
        <w:t xml:space="preserve">the </w:t>
      </w:r>
      <w:r w:rsidR="00B52170" w:rsidRPr="00B52170">
        <w:rPr>
          <w:rFonts w:ascii="Arial" w:hAnsi="Arial" w:cs="Arial"/>
        </w:rPr>
        <w:t xml:space="preserve">new </w:t>
      </w:r>
      <w:r w:rsidRPr="00B52170">
        <w:rPr>
          <w:rFonts w:ascii="Arial" w:hAnsi="Arial" w:cs="Arial"/>
        </w:rPr>
        <w:t>reporting modes in the context of 5G Media Streaming</w:t>
      </w:r>
      <w:r w:rsidR="00B52170" w:rsidRPr="00B52170">
        <w:rPr>
          <w:rFonts w:ascii="Arial" w:hAnsi="Arial" w:cs="Arial"/>
        </w:rPr>
        <w:t xml:space="preserve">, primarily </w:t>
      </w:r>
      <w:r w:rsidR="00B52170">
        <w:rPr>
          <w:rFonts w:ascii="Arial" w:hAnsi="Arial" w:cs="Arial"/>
        </w:rPr>
        <w:t>e</w:t>
      </w:r>
      <w:r w:rsidRPr="00B52170">
        <w:rPr>
          <w:rFonts w:ascii="Arial" w:hAnsi="Arial" w:cs="Arial"/>
        </w:rPr>
        <w:t xml:space="preserve">vent </w:t>
      </w:r>
      <w:r w:rsidR="00B52170">
        <w:rPr>
          <w:rFonts w:ascii="Arial" w:hAnsi="Arial" w:cs="Arial"/>
        </w:rPr>
        <w:t>m</w:t>
      </w:r>
      <w:r w:rsidRPr="00B52170">
        <w:rPr>
          <w:rFonts w:ascii="Arial" w:hAnsi="Arial" w:cs="Arial"/>
        </w:rPr>
        <w:t>od</w:t>
      </w:r>
      <w:r w:rsidR="00B52170">
        <w:rPr>
          <w:rFonts w:ascii="Arial" w:hAnsi="Arial" w:cs="Arial"/>
        </w:rPr>
        <w:t>e and reporting to m</w:t>
      </w:r>
      <w:r w:rsidRPr="00B52170">
        <w:rPr>
          <w:rFonts w:ascii="Arial" w:hAnsi="Arial" w:cs="Arial"/>
        </w:rPr>
        <w:t xml:space="preserve">ultiple </w:t>
      </w:r>
      <w:r w:rsidR="00B52170">
        <w:rPr>
          <w:rFonts w:ascii="Arial" w:hAnsi="Arial" w:cs="Arial"/>
        </w:rPr>
        <w:t>d</w:t>
      </w:r>
      <w:r w:rsidRPr="00B52170">
        <w:rPr>
          <w:rFonts w:ascii="Arial" w:hAnsi="Arial" w:cs="Arial"/>
        </w:rPr>
        <w:t>estinations.</w:t>
      </w:r>
    </w:p>
    <w:p w14:paraId="59B6EBC3" w14:textId="77777777" w:rsidR="00B52170" w:rsidRDefault="00B52170" w:rsidP="00B52170">
      <w:pPr>
        <w:rPr>
          <w:rFonts w:ascii="Arial" w:hAnsi="Arial" w:cs="Arial"/>
        </w:rPr>
      </w:pPr>
    </w:p>
    <w:p w14:paraId="099AAD7D" w14:textId="45EB81F0" w:rsidR="00B52170" w:rsidRDefault="00B52170" w:rsidP="00B521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00627A">
        <w:rPr>
          <w:rFonts w:ascii="Arial" w:hAnsi="Arial" w:cs="Arial"/>
        </w:rPr>
        <w:t xml:space="preserve">order to progress the work in the envisaged </w:t>
      </w:r>
      <w:r w:rsidR="003D4249">
        <w:rPr>
          <w:rFonts w:ascii="Arial" w:hAnsi="Arial" w:cs="Arial"/>
        </w:rPr>
        <w:t>timeframe</w:t>
      </w:r>
      <w:r w:rsidR="0000627A">
        <w:rPr>
          <w:rFonts w:ascii="Arial" w:hAnsi="Arial" w:cs="Arial"/>
        </w:rPr>
        <w:t>, 3GPP SA4 would appreciate responses on the following:</w:t>
      </w:r>
    </w:p>
    <w:p w14:paraId="3ACE1E77" w14:textId="3D32F0BF" w:rsidR="0000627A" w:rsidRDefault="005C192F" w:rsidP="005313D9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When will the second version of CMCD (CTA-5004) be technically frozen and by when will it be published?</w:t>
      </w:r>
    </w:p>
    <w:p w14:paraId="5687C78E" w14:textId="330DC502" w:rsidR="005C192F" w:rsidRDefault="001B62EA" w:rsidP="005313D9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Can CTA WAVE provide </w:t>
      </w:r>
      <w:ins w:id="10" w:author="Thomas Stockhammer (25/11/20)" w:date="2025-11-20T08:14:00Z" w16du:dateUtc="2025-11-20T14:14:00Z">
        <w:r w:rsidR="00D30A8E">
          <w:rPr>
            <w:rFonts w:ascii="Arial" w:hAnsi="Arial" w:cs="Arial"/>
          </w:rPr>
          <w:t>t</w:t>
        </w:r>
      </w:ins>
      <w:r>
        <w:rPr>
          <w:rFonts w:ascii="Arial" w:hAnsi="Arial" w:cs="Arial"/>
        </w:rPr>
        <w:t xml:space="preserve">he draft specification to 3GPP SA4 </w:t>
      </w:r>
      <w:r w:rsidR="00E02526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analyse the details and progress </w:t>
      </w:r>
      <w:del w:id="11" w:author="Thomas Stockhammer (25/11/20)" w:date="2025-11-20T08:14:00Z" w16du:dateUtc="2025-11-20T14:14:00Z">
        <w:r w:rsidDel="00D30A8E">
          <w:rPr>
            <w:rFonts w:ascii="Arial" w:hAnsi="Arial" w:cs="Arial"/>
          </w:rPr>
          <w:delText xml:space="preserve">the </w:delText>
        </w:r>
      </w:del>
      <w:ins w:id="12" w:author="Thomas Stockhammer (25/11/20)" w:date="2025-11-20T08:14:00Z" w16du:dateUtc="2025-11-20T14:14:00Z">
        <w:r w:rsidR="00D30A8E">
          <w:rPr>
            <w:rFonts w:ascii="Arial" w:hAnsi="Arial" w:cs="Arial"/>
          </w:rPr>
          <w:t>our</w:t>
        </w:r>
        <w:r w:rsidR="00D30A8E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study?</w:t>
      </w:r>
    </w:p>
    <w:p w14:paraId="062D6035" w14:textId="059337FC" w:rsidR="003D4249" w:rsidRDefault="00796061" w:rsidP="005313D9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Is CTA WAVE or any of the partner organisations (included in this LS) addressing configuration update</w:t>
      </w:r>
      <w:r w:rsidR="003D4249">
        <w:rPr>
          <w:rFonts w:ascii="Arial" w:hAnsi="Arial" w:cs="Arial"/>
        </w:rPr>
        <w:t xml:space="preserve">s for CMCD through </w:t>
      </w:r>
      <w:ins w:id="13" w:author="Thomas Stockhammer (25/11/20)" w:date="2025-11-20T08:15:00Z" w16du:dateUtc="2025-11-20T14:15:00Z">
        <w:r w:rsidR="00D30A8E">
          <w:rPr>
            <w:rFonts w:ascii="Arial" w:hAnsi="Arial" w:cs="Arial"/>
          </w:rPr>
          <w:t xml:space="preserve">client </w:t>
        </w:r>
      </w:ins>
      <w:r w:rsidR="003D4249">
        <w:rPr>
          <w:rFonts w:ascii="Arial" w:hAnsi="Arial" w:cs="Arial"/>
        </w:rPr>
        <w:t>APIs and</w:t>
      </w:r>
      <w:ins w:id="14" w:author="Thomas Stockhammer (25/11/20)" w:date="2025-11-20T08:15:00Z" w16du:dateUtc="2025-11-20T14:15:00Z">
        <w:r w:rsidR="00D30A8E">
          <w:rPr>
            <w:rFonts w:ascii="Arial" w:hAnsi="Arial" w:cs="Arial"/>
          </w:rPr>
          <w:t>/or</w:t>
        </w:r>
      </w:ins>
      <w:r w:rsidR="003D4249">
        <w:rPr>
          <w:rFonts w:ascii="Arial" w:hAnsi="Arial" w:cs="Arial"/>
        </w:rPr>
        <w:t xml:space="preserve"> DASH</w:t>
      </w:r>
      <w:ins w:id="15" w:author="Thomas Stockhammer (25/11/20)" w:date="2025-11-20T08:15:00Z" w16du:dateUtc="2025-11-20T14:15:00Z">
        <w:r w:rsidR="00D30A8E">
          <w:rPr>
            <w:rFonts w:ascii="Arial" w:hAnsi="Arial" w:cs="Arial"/>
          </w:rPr>
          <w:t xml:space="preserve"> MPDs</w:t>
        </w:r>
      </w:ins>
      <w:r w:rsidR="003D4249">
        <w:rPr>
          <w:rFonts w:ascii="Arial" w:hAnsi="Arial" w:cs="Arial"/>
        </w:rPr>
        <w:t>?</w:t>
      </w:r>
    </w:p>
    <w:p w14:paraId="6E365013" w14:textId="65BB4EAE" w:rsidR="00796061" w:rsidRPr="00B52170" w:rsidRDefault="003D4249" w:rsidP="005313D9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Do you have any additional information on existing or planned reference implementations</w:t>
      </w:r>
      <w:r w:rsidR="00E02526">
        <w:rPr>
          <w:rFonts w:ascii="Arial" w:hAnsi="Arial" w:cs="Arial"/>
        </w:rPr>
        <w:t>?</w:t>
      </w:r>
    </w:p>
    <w:p w14:paraId="7EF92A9B" w14:textId="77777777" w:rsidR="00057CEE" w:rsidRPr="00B52170" w:rsidRDefault="00057CEE">
      <w:pPr>
        <w:rPr>
          <w:rFonts w:ascii="Arial" w:hAnsi="Arial" w:cs="Arial"/>
          <w:i/>
          <w:iCs/>
        </w:rPr>
      </w:pPr>
    </w:p>
    <w:p w14:paraId="63DA267E" w14:textId="77777777" w:rsidR="00463675" w:rsidRPr="00507AB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A0463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02526">
        <w:rPr>
          <w:rFonts w:ascii="Arial" w:hAnsi="Arial" w:cs="Arial"/>
          <w:b/>
        </w:rPr>
        <w:t xml:space="preserve"> CTA WAVE</w:t>
      </w:r>
      <w:r w:rsidR="00376E43">
        <w:rPr>
          <w:rFonts w:ascii="Arial" w:hAnsi="Arial" w:cs="Arial"/>
          <w:b/>
        </w:rPr>
        <w:t xml:space="preserve"> </w:t>
      </w:r>
    </w:p>
    <w:p w14:paraId="3449AB35" w14:textId="0913DEE6" w:rsidR="00463675" w:rsidRPr="00376E43" w:rsidRDefault="00463675" w:rsidP="00E02526">
      <w:pPr>
        <w:spacing w:after="120"/>
        <w:ind w:left="993" w:hanging="993"/>
        <w:rPr>
          <w:rFonts w:ascii="Arial" w:hAnsi="Arial" w:cs="Arial"/>
        </w:rPr>
      </w:pPr>
      <w:r w:rsidRPr="00376E43">
        <w:rPr>
          <w:rFonts w:ascii="Arial" w:hAnsi="Arial" w:cs="Arial"/>
          <w:b/>
        </w:rPr>
        <w:t xml:space="preserve">ACTION: </w:t>
      </w:r>
      <w:r w:rsidRPr="00376E43">
        <w:rPr>
          <w:rFonts w:ascii="Arial" w:hAnsi="Arial" w:cs="Arial"/>
          <w:b/>
        </w:rPr>
        <w:tab/>
      </w:r>
      <w:r w:rsidR="00E02526" w:rsidRPr="00376E43">
        <w:rPr>
          <w:rFonts w:ascii="Arial" w:hAnsi="Arial" w:cs="Arial"/>
        </w:rPr>
        <w:t>Kindly provide responses t</w:t>
      </w:r>
      <w:r w:rsidR="00376E43" w:rsidRPr="00376E43">
        <w:rPr>
          <w:rFonts w:ascii="Arial" w:hAnsi="Arial" w:cs="Arial"/>
        </w:rPr>
        <w:t>o the questions</w:t>
      </w:r>
      <w:ins w:id="16" w:author="Thomas Stockhammer (25/11/20)" w:date="2025-11-20T08:15:00Z" w16du:dateUtc="2025-11-20T14:15:00Z">
        <w:r w:rsidR="00D30A8E">
          <w:rPr>
            <w:rFonts w:ascii="Arial" w:hAnsi="Arial" w:cs="Arial"/>
          </w:rPr>
          <w:t xml:space="preserve"> mentioned above</w:t>
        </w:r>
        <w:r w:rsidR="00496130">
          <w:rPr>
            <w:rFonts w:ascii="Arial" w:hAnsi="Arial" w:cs="Arial"/>
          </w:rPr>
          <w:t xml:space="preserve"> and keep us informed on any new developments related to CMCD.</w:t>
        </w:r>
      </w:ins>
      <w:del w:id="17" w:author="Thomas Stockhammer (25/11/20)" w:date="2025-11-20T08:15:00Z" w16du:dateUtc="2025-11-20T14:15:00Z">
        <w:r w:rsidR="00376E43" w:rsidRPr="00376E43" w:rsidDel="00D30A8E">
          <w:rPr>
            <w:rFonts w:ascii="Arial" w:hAnsi="Arial" w:cs="Arial"/>
          </w:rPr>
          <w:delText>:</w:delText>
        </w:r>
      </w:del>
    </w:p>
    <w:p w14:paraId="2D763F3F" w14:textId="38CA58CC" w:rsidR="00376E43" w:rsidRPr="00376E43" w:rsidDel="00496130" w:rsidRDefault="00376E43" w:rsidP="00376E43">
      <w:pPr>
        <w:numPr>
          <w:ilvl w:val="0"/>
          <w:numId w:val="17"/>
        </w:numPr>
        <w:rPr>
          <w:del w:id="18" w:author="Thomas Stockhammer (25/11/20)" w:date="2025-11-20T08:15:00Z" w16du:dateUtc="2025-11-20T14:15:00Z"/>
          <w:rFonts w:ascii="Arial" w:hAnsi="Arial" w:cs="Arial"/>
        </w:rPr>
      </w:pPr>
      <w:del w:id="19" w:author="Thomas Stockhammer (25/11/20)" w:date="2025-11-20T08:15:00Z" w16du:dateUtc="2025-11-20T14:15:00Z">
        <w:r w:rsidRPr="00376E43" w:rsidDel="00496130">
          <w:rPr>
            <w:rFonts w:ascii="Arial" w:hAnsi="Arial" w:cs="Arial"/>
          </w:rPr>
          <w:delText>When will the second version of CMCD (CTA-5004) be technically frozen and by when will it be published?</w:delText>
        </w:r>
      </w:del>
    </w:p>
    <w:p w14:paraId="2C651873" w14:textId="0AF2D282" w:rsidR="00376E43" w:rsidRPr="00376E43" w:rsidDel="00496130" w:rsidRDefault="00376E43" w:rsidP="00376E43">
      <w:pPr>
        <w:numPr>
          <w:ilvl w:val="0"/>
          <w:numId w:val="17"/>
        </w:numPr>
        <w:rPr>
          <w:del w:id="20" w:author="Thomas Stockhammer (25/11/20)" w:date="2025-11-20T08:15:00Z" w16du:dateUtc="2025-11-20T14:15:00Z"/>
          <w:rFonts w:ascii="Arial" w:hAnsi="Arial" w:cs="Arial"/>
        </w:rPr>
      </w:pPr>
      <w:del w:id="21" w:author="Thomas Stockhammer (25/11/20)" w:date="2025-11-20T08:15:00Z" w16du:dateUtc="2025-11-20T14:15:00Z">
        <w:r w:rsidRPr="00376E43" w:rsidDel="00496130">
          <w:rPr>
            <w:rFonts w:ascii="Arial" w:hAnsi="Arial" w:cs="Arial"/>
          </w:rPr>
          <w:delText>Can CTA WAVE provide he draft specification to 3GPP SA4 to analyse the details and progress the study?</w:delText>
        </w:r>
      </w:del>
    </w:p>
    <w:p w14:paraId="3D67AEF9" w14:textId="498295DF" w:rsidR="00376E43" w:rsidRPr="00376E43" w:rsidDel="00496130" w:rsidRDefault="00376E43" w:rsidP="00376E43">
      <w:pPr>
        <w:numPr>
          <w:ilvl w:val="0"/>
          <w:numId w:val="17"/>
        </w:numPr>
        <w:rPr>
          <w:del w:id="22" w:author="Thomas Stockhammer (25/11/20)" w:date="2025-11-20T08:15:00Z" w16du:dateUtc="2025-11-20T14:15:00Z"/>
          <w:rFonts w:ascii="Arial" w:hAnsi="Arial" w:cs="Arial"/>
        </w:rPr>
      </w:pPr>
      <w:del w:id="23" w:author="Thomas Stockhammer (25/11/20)" w:date="2025-11-20T08:15:00Z" w16du:dateUtc="2025-11-20T14:15:00Z">
        <w:r w:rsidRPr="00376E43" w:rsidDel="00496130">
          <w:rPr>
            <w:rFonts w:ascii="Arial" w:hAnsi="Arial" w:cs="Arial"/>
          </w:rPr>
          <w:delText>Is CTA WAVE or any of the partner organisations (included in this LS) addressing configuration updates for CMCD through APIs and DASH?</w:delText>
        </w:r>
      </w:del>
    </w:p>
    <w:p w14:paraId="6A25212A" w14:textId="23CA2BCD" w:rsidR="00376E43" w:rsidRPr="00376E43" w:rsidDel="00496130" w:rsidRDefault="00376E43" w:rsidP="00376E43">
      <w:pPr>
        <w:numPr>
          <w:ilvl w:val="0"/>
          <w:numId w:val="17"/>
        </w:numPr>
        <w:rPr>
          <w:del w:id="24" w:author="Thomas Stockhammer (25/11/20)" w:date="2025-11-20T08:15:00Z" w16du:dateUtc="2025-11-20T14:15:00Z"/>
          <w:rFonts w:ascii="Arial" w:hAnsi="Arial" w:cs="Arial"/>
        </w:rPr>
      </w:pPr>
      <w:del w:id="25" w:author="Thomas Stockhammer (25/11/20)" w:date="2025-11-20T08:15:00Z" w16du:dateUtc="2025-11-20T14:15:00Z">
        <w:r w:rsidRPr="00376E43" w:rsidDel="00496130">
          <w:rPr>
            <w:rFonts w:ascii="Arial" w:hAnsi="Arial" w:cs="Arial"/>
          </w:rPr>
          <w:delText>Do you have any additional information on existing or planned reference implementations?</w:delText>
        </w:r>
      </w:del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A6373B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02526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AF488C1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ins w:id="26" w:author="Thomas Stockhammer (25/11/20)" w:date="2025-11-20T08:16:00Z" w16du:dateUtc="2025-11-20T14:16:00Z">
        <w:r w:rsidR="00496130">
          <w:rPr>
            <w:rFonts w:ascii="Arial" w:hAnsi="Arial" w:cs="Arial"/>
            <w:bCs/>
          </w:rPr>
          <w:t xml:space="preserve">Goa, </w:t>
        </w:r>
      </w:ins>
      <w:r w:rsidR="00F45C80">
        <w:rPr>
          <w:rFonts w:ascii="Arial" w:hAnsi="Arial" w:cs="Arial"/>
          <w:bCs/>
        </w:rPr>
        <w:t>India</w:t>
      </w:r>
    </w:p>
    <w:p w14:paraId="15FC0BD2" w14:textId="6DE54864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F45C80">
        <w:rPr>
          <w:rFonts w:ascii="Arial" w:hAnsi="Arial" w:cs="Arial"/>
          <w:bCs/>
          <w:vertAlign w:val="superscript"/>
        </w:rPr>
        <w:t xml:space="preserve"> 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05CE3F35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- 15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Montreal, Canada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E21CB" w14:textId="77777777" w:rsidR="00750DEC" w:rsidRDefault="00750DEC">
      <w:r>
        <w:separator/>
      </w:r>
    </w:p>
  </w:endnote>
  <w:endnote w:type="continuationSeparator" w:id="0">
    <w:p w14:paraId="2F86D560" w14:textId="77777777" w:rsidR="00750DEC" w:rsidRDefault="0075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40BB4" w14:textId="77777777" w:rsidR="00750DEC" w:rsidRDefault="00750DEC">
      <w:r>
        <w:separator/>
      </w:r>
    </w:p>
  </w:footnote>
  <w:footnote w:type="continuationSeparator" w:id="0">
    <w:p w14:paraId="2E16112B" w14:textId="77777777" w:rsidR="00750DEC" w:rsidRDefault="00750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576096"/>
    <w:multiLevelType w:val="hybridMultilevel"/>
    <w:tmpl w:val="6D58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80587"/>
    <w:multiLevelType w:val="hybridMultilevel"/>
    <w:tmpl w:val="32BA701C"/>
    <w:lvl w:ilvl="0" w:tplc="16AE80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2C21"/>
    <w:multiLevelType w:val="hybridMultilevel"/>
    <w:tmpl w:val="C038AC12"/>
    <w:lvl w:ilvl="0" w:tplc="354C28A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84374D1"/>
    <w:multiLevelType w:val="hybridMultilevel"/>
    <w:tmpl w:val="0A3E30F4"/>
    <w:lvl w:ilvl="0" w:tplc="E2B2737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565F0"/>
    <w:multiLevelType w:val="hybridMultilevel"/>
    <w:tmpl w:val="7EA85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0BA0CC7"/>
    <w:multiLevelType w:val="hybridMultilevel"/>
    <w:tmpl w:val="B3E6FE5C"/>
    <w:lvl w:ilvl="0" w:tplc="16AE80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9"/>
  </w:num>
  <w:num w:numId="2" w16cid:durableId="1969823942">
    <w:abstractNumId w:val="17"/>
  </w:num>
  <w:num w:numId="3" w16cid:durableId="507134762">
    <w:abstractNumId w:val="14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77791076">
    <w:abstractNumId w:val="11"/>
  </w:num>
  <w:num w:numId="16" w16cid:durableId="1782529988">
    <w:abstractNumId w:val="12"/>
  </w:num>
  <w:num w:numId="17" w16cid:durableId="2141797412">
    <w:abstractNumId w:val="18"/>
  </w:num>
  <w:num w:numId="18" w16cid:durableId="980385620">
    <w:abstractNumId w:val="13"/>
  </w:num>
  <w:num w:numId="19" w16cid:durableId="39940069">
    <w:abstractNumId w:val="15"/>
  </w:num>
  <w:num w:numId="20" w16cid:durableId="1901751501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11/20)">
    <w15:presenceInfo w15:providerId="None" w15:userId="Thomas Stockhammer (25/11/2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27A"/>
    <w:rsid w:val="000138DC"/>
    <w:rsid w:val="0002083A"/>
    <w:rsid w:val="00027ACA"/>
    <w:rsid w:val="00033FA1"/>
    <w:rsid w:val="00057CEE"/>
    <w:rsid w:val="00061460"/>
    <w:rsid w:val="000B1AA1"/>
    <w:rsid w:val="000F4E43"/>
    <w:rsid w:val="00105899"/>
    <w:rsid w:val="00107A6A"/>
    <w:rsid w:val="001608BF"/>
    <w:rsid w:val="00160E89"/>
    <w:rsid w:val="00165C82"/>
    <w:rsid w:val="001734EB"/>
    <w:rsid w:val="001A4AF7"/>
    <w:rsid w:val="001B62EA"/>
    <w:rsid w:val="001E60FD"/>
    <w:rsid w:val="001F6498"/>
    <w:rsid w:val="002516CE"/>
    <w:rsid w:val="00275FF1"/>
    <w:rsid w:val="002E3DED"/>
    <w:rsid w:val="002E5688"/>
    <w:rsid w:val="00324107"/>
    <w:rsid w:val="00326B06"/>
    <w:rsid w:val="00347947"/>
    <w:rsid w:val="003663C4"/>
    <w:rsid w:val="00367678"/>
    <w:rsid w:val="00376E43"/>
    <w:rsid w:val="003901E1"/>
    <w:rsid w:val="003B180B"/>
    <w:rsid w:val="003D4249"/>
    <w:rsid w:val="00401229"/>
    <w:rsid w:val="0040218A"/>
    <w:rsid w:val="00415584"/>
    <w:rsid w:val="00415812"/>
    <w:rsid w:val="004234FF"/>
    <w:rsid w:val="00445241"/>
    <w:rsid w:val="004567C2"/>
    <w:rsid w:val="00463675"/>
    <w:rsid w:val="00477233"/>
    <w:rsid w:val="00496130"/>
    <w:rsid w:val="004B43FA"/>
    <w:rsid w:val="004B6D78"/>
    <w:rsid w:val="004C2A09"/>
    <w:rsid w:val="004C3F5A"/>
    <w:rsid w:val="004C4DCF"/>
    <w:rsid w:val="00507006"/>
    <w:rsid w:val="00507AB6"/>
    <w:rsid w:val="005313D9"/>
    <w:rsid w:val="00537A63"/>
    <w:rsid w:val="0055208B"/>
    <w:rsid w:val="005845BE"/>
    <w:rsid w:val="00584B08"/>
    <w:rsid w:val="005C192F"/>
    <w:rsid w:val="005D6C7A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0DEC"/>
    <w:rsid w:val="00762F19"/>
    <w:rsid w:val="00765325"/>
    <w:rsid w:val="0077485D"/>
    <w:rsid w:val="00787CAC"/>
    <w:rsid w:val="00796061"/>
    <w:rsid w:val="0089666F"/>
    <w:rsid w:val="008F265F"/>
    <w:rsid w:val="0090241A"/>
    <w:rsid w:val="0090582E"/>
    <w:rsid w:val="00912DB5"/>
    <w:rsid w:val="00923E7C"/>
    <w:rsid w:val="00973CFA"/>
    <w:rsid w:val="009D2D6A"/>
    <w:rsid w:val="009E428E"/>
    <w:rsid w:val="009F6E85"/>
    <w:rsid w:val="00A729DB"/>
    <w:rsid w:val="00A7348D"/>
    <w:rsid w:val="00AA7D41"/>
    <w:rsid w:val="00AC079B"/>
    <w:rsid w:val="00AC2ED0"/>
    <w:rsid w:val="00AD43B7"/>
    <w:rsid w:val="00AD51BB"/>
    <w:rsid w:val="00AE489C"/>
    <w:rsid w:val="00B144F4"/>
    <w:rsid w:val="00B24BEC"/>
    <w:rsid w:val="00B52170"/>
    <w:rsid w:val="00B615B7"/>
    <w:rsid w:val="00BE77EC"/>
    <w:rsid w:val="00BF7EE2"/>
    <w:rsid w:val="00C144F1"/>
    <w:rsid w:val="00C165D1"/>
    <w:rsid w:val="00C6700A"/>
    <w:rsid w:val="00CA14FF"/>
    <w:rsid w:val="00CA1851"/>
    <w:rsid w:val="00CA2FB0"/>
    <w:rsid w:val="00CA77AA"/>
    <w:rsid w:val="00CC058A"/>
    <w:rsid w:val="00CD2DC1"/>
    <w:rsid w:val="00D14E13"/>
    <w:rsid w:val="00D30A8E"/>
    <w:rsid w:val="00D53018"/>
    <w:rsid w:val="00D676CD"/>
    <w:rsid w:val="00D908AA"/>
    <w:rsid w:val="00DA5361"/>
    <w:rsid w:val="00DB31D8"/>
    <w:rsid w:val="00E02526"/>
    <w:rsid w:val="00E16BBB"/>
    <w:rsid w:val="00E20604"/>
    <w:rsid w:val="00E4207B"/>
    <w:rsid w:val="00E57C1A"/>
    <w:rsid w:val="00E66D9D"/>
    <w:rsid w:val="00E72B30"/>
    <w:rsid w:val="00E74B9D"/>
    <w:rsid w:val="00E76827"/>
    <w:rsid w:val="00EA19B5"/>
    <w:rsid w:val="00EA68B1"/>
    <w:rsid w:val="00F0649B"/>
    <w:rsid w:val="00F06843"/>
    <w:rsid w:val="00F12248"/>
    <w:rsid w:val="00F16C83"/>
    <w:rsid w:val="00F20CD7"/>
    <w:rsid w:val="00F22CAF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E43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CA14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7C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9_Beijing_2025-09/Docs/SP-25126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TSG_SA/TSGS_109_Beijing_2025-09/Docs/SP-2512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580</Words>
  <Characters>3103</Characters>
  <Application>Microsoft Office Word</Application>
  <DocSecurity>0</DocSecurity>
  <Lines>79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 (25/11/20)</cp:lastModifiedBy>
  <cp:revision>8</cp:revision>
  <cp:lastPrinted>2002-04-23T07:10:00Z</cp:lastPrinted>
  <dcterms:created xsi:type="dcterms:W3CDTF">2025-11-20T14:10:00Z</dcterms:created>
  <dcterms:modified xsi:type="dcterms:W3CDTF">2025-11-20T14:16:00Z</dcterms:modified>
</cp:coreProperties>
</file>