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61A39" w14:textId="000C1C64" w:rsidR="00857250" w:rsidRPr="00857250" w:rsidRDefault="005D2F41" w:rsidP="00857250">
      <w:pPr>
        <w:pStyle w:val="CRCoverPage"/>
        <w:tabs>
          <w:tab w:val="right" w:pos="9639"/>
        </w:tabs>
        <w:rPr>
          <w:b/>
          <w:noProof/>
          <w:sz w:val="24"/>
          <w:lang w:val="en-CA"/>
        </w:rPr>
      </w:pPr>
      <w:r>
        <w:rPr>
          <w:b/>
          <w:noProof/>
          <w:sz w:val="24"/>
        </w:rPr>
        <w:t>3GPP TSG-SA WG4 Meeting #13</w:t>
      </w:r>
      <w:r w:rsidR="00990552">
        <w:rPr>
          <w:b/>
          <w:noProof/>
          <w:sz w:val="24"/>
        </w:rPr>
        <w:t>4</w:t>
      </w:r>
      <w:r>
        <w:rPr>
          <w:b/>
          <w:i/>
          <w:noProof/>
          <w:sz w:val="28"/>
        </w:rPr>
        <w:tab/>
      </w:r>
      <w:r w:rsidR="00AD0DFB" w:rsidRPr="00AD0DFB">
        <w:rPr>
          <w:b/>
          <w:noProof/>
          <w:sz w:val="24"/>
          <w:lang w:val="en-CA"/>
        </w:rPr>
        <w:t>S4-251992</w:t>
      </w:r>
      <w:r w:rsidR="00857250" w:rsidRPr="00857250">
        <w:rPr>
          <w:b/>
          <w:noProof/>
          <w:sz w:val="24"/>
          <w:lang w:val="en-CA"/>
        </w:rPr>
        <w:t xml:space="preserve"> </w:t>
      </w:r>
    </w:p>
    <w:p w14:paraId="653145F1" w14:textId="29A78161" w:rsidR="00574299" w:rsidRDefault="00990552" w:rsidP="00574299">
      <w:pPr>
        <w:pStyle w:val="CRCoverPage"/>
        <w:outlineLvl w:val="0"/>
        <w:rPr>
          <w:b/>
          <w:noProof/>
          <w:sz w:val="24"/>
        </w:rPr>
      </w:pPr>
      <w:r>
        <w:rPr>
          <w:b/>
          <w:noProof/>
          <w:sz w:val="24"/>
        </w:rPr>
        <w:t>Dallas US</w:t>
      </w:r>
      <w:r w:rsidR="00234A82">
        <w:rPr>
          <w:b/>
          <w:noProof/>
          <w:sz w:val="24"/>
        </w:rPr>
        <w:t>A</w:t>
      </w:r>
      <w:r w:rsidR="005D2F41">
        <w:rPr>
          <w:b/>
          <w:noProof/>
          <w:sz w:val="24"/>
        </w:rPr>
        <w:t xml:space="preserve">, </w:t>
      </w:r>
      <w:r w:rsidR="008E7383">
        <w:rPr>
          <w:b/>
          <w:noProof/>
          <w:sz w:val="24"/>
        </w:rPr>
        <w:t>1</w:t>
      </w:r>
      <w:r>
        <w:rPr>
          <w:b/>
          <w:noProof/>
          <w:sz w:val="24"/>
        </w:rPr>
        <w:t>1</w:t>
      </w:r>
      <w:r w:rsidR="008E7383">
        <w:rPr>
          <w:b/>
          <w:noProof/>
          <w:sz w:val="24"/>
        </w:rPr>
        <w:t xml:space="preserve"> </w:t>
      </w:r>
      <w:r w:rsidR="005D2F41">
        <w:rPr>
          <w:b/>
          <w:noProof/>
          <w:sz w:val="24"/>
        </w:rPr>
        <w:t xml:space="preserve">– </w:t>
      </w:r>
      <w:r>
        <w:rPr>
          <w:b/>
          <w:noProof/>
          <w:sz w:val="24"/>
        </w:rPr>
        <w:t>17</w:t>
      </w:r>
      <w:r w:rsidR="008E7383">
        <w:rPr>
          <w:b/>
          <w:noProof/>
          <w:sz w:val="24"/>
        </w:rPr>
        <w:t xml:space="preserve"> </w:t>
      </w:r>
      <w:r>
        <w:rPr>
          <w:b/>
          <w:noProof/>
          <w:sz w:val="24"/>
        </w:rPr>
        <w:t>November</w:t>
      </w:r>
      <w:r w:rsidR="00C57BF5">
        <w:rPr>
          <w:b/>
          <w:noProof/>
          <w:sz w:val="24"/>
        </w:rPr>
        <w:t>,</w:t>
      </w:r>
      <w:r w:rsidR="005D2F41">
        <w:rPr>
          <w:b/>
          <w:noProof/>
          <w:sz w:val="24"/>
        </w:rPr>
        <w:t xml:space="preserve">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00693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00D5223F">
        <w:rPr>
          <w:rFonts w:ascii="Arial" w:hAnsi="Arial" w:cs="Arial"/>
          <w:b/>
          <w:bCs/>
          <w:lang w:val="en-US"/>
        </w:rPr>
        <w:tab/>
        <w:t>InterDigital Canada</w:t>
      </w:r>
    </w:p>
    <w:p w14:paraId="18BE02D5" w14:textId="5D12F0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91D46">
        <w:rPr>
          <w:rFonts w:ascii="Arial" w:hAnsi="Arial" w:cs="Arial"/>
          <w:b/>
          <w:bCs/>
          <w:lang w:val="en-US"/>
        </w:rPr>
        <w:t>[</w:t>
      </w:r>
      <w:proofErr w:type="spellStart"/>
      <w:r w:rsidR="00A91D46">
        <w:rPr>
          <w:rFonts w:ascii="Arial" w:hAnsi="Arial" w:cs="Arial"/>
          <w:b/>
          <w:bCs/>
          <w:lang w:val="en-US"/>
        </w:rPr>
        <w:t>FS_</w:t>
      </w:r>
      <w:r w:rsidR="00990552">
        <w:rPr>
          <w:rFonts w:ascii="Arial" w:hAnsi="Arial" w:cs="Arial"/>
          <w:b/>
          <w:bCs/>
          <w:lang w:val="en-US"/>
        </w:rPr>
        <w:t>DCTC_eQoS_MED</w:t>
      </w:r>
      <w:proofErr w:type="spellEnd"/>
      <w:r w:rsidR="00A91D46">
        <w:rPr>
          <w:rFonts w:ascii="Arial" w:hAnsi="Arial" w:cs="Arial"/>
          <w:b/>
          <w:bCs/>
          <w:lang w:val="en-US"/>
        </w:rPr>
        <w:t xml:space="preserve">] </w:t>
      </w:r>
      <w:r w:rsidR="00990552">
        <w:rPr>
          <w:rFonts w:ascii="Arial" w:hAnsi="Arial" w:cs="Arial"/>
          <w:b/>
          <w:bCs/>
          <w:lang w:val="en-US"/>
        </w:rPr>
        <w:t>real-time communication for conversational XR</w:t>
      </w:r>
    </w:p>
    <w:p w14:paraId="4C7F6870" w14:textId="35178456" w:rsidR="00CD2478" w:rsidRPr="006B6994" w:rsidRDefault="00CD2478" w:rsidP="00CD2478">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3GPP T</w:t>
      </w:r>
      <w:r w:rsidR="00D5223F" w:rsidRPr="006B6994">
        <w:rPr>
          <w:rFonts w:ascii="Arial" w:hAnsi="Arial" w:cs="Arial"/>
          <w:b/>
          <w:bCs/>
          <w:lang w:val="en-US"/>
        </w:rPr>
        <w:t>R</w:t>
      </w:r>
      <w:r w:rsidRPr="006B6994">
        <w:rPr>
          <w:rFonts w:ascii="Arial" w:hAnsi="Arial" w:cs="Arial"/>
          <w:b/>
          <w:bCs/>
          <w:lang w:val="en-US"/>
        </w:rPr>
        <w:t xml:space="preserve"> </w:t>
      </w:r>
      <w:r w:rsidR="00D5223F" w:rsidRPr="006B6994">
        <w:rPr>
          <w:rFonts w:ascii="Arial" w:hAnsi="Arial" w:cs="Arial"/>
          <w:b/>
          <w:bCs/>
          <w:lang w:val="en-US"/>
        </w:rPr>
        <w:t>26.8</w:t>
      </w:r>
      <w:r w:rsidR="00990552">
        <w:rPr>
          <w:rFonts w:ascii="Arial" w:hAnsi="Arial" w:cs="Arial"/>
          <w:b/>
          <w:bCs/>
          <w:lang w:val="en-US"/>
        </w:rPr>
        <w:t>23</w:t>
      </w:r>
      <w:r w:rsidR="003332A8">
        <w:rPr>
          <w:rFonts w:ascii="Arial" w:hAnsi="Arial" w:cs="Arial"/>
          <w:b/>
          <w:bCs/>
          <w:lang w:val="en-US"/>
        </w:rPr>
        <w:t xml:space="preserve"> v</w:t>
      </w:r>
      <w:r w:rsidR="00990552">
        <w:rPr>
          <w:rFonts w:ascii="Arial" w:hAnsi="Arial" w:cs="Arial"/>
          <w:b/>
          <w:bCs/>
          <w:lang w:val="en-US"/>
        </w:rPr>
        <w:t>0</w:t>
      </w:r>
      <w:r w:rsidR="00797D6A">
        <w:rPr>
          <w:rFonts w:ascii="Arial" w:hAnsi="Arial" w:cs="Arial"/>
          <w:b/>
          <w:bCs/>
          <w:lang w:val="en-US"/>
        </w:rPr>
        <w:t>.</w:t>
      </w:r>
      <w:r w:rsidR="00C544C7">
        <w:rPr>
          <w:rFonts w:ascii="Arial" w:hAnsi="Arial" w:cs="Arial"/>
          <w:b/>
          <w:bCs/>
          <w:lang w:val="en-US"/>
        </w:rPr>
        <w:t>0</w:t>
      </w:r>
      <w:r w:rsidR="00797D6A">
        <w:rPr>
          <w:rFonts w:ascii="Arial" w:hAnsi="Arial" w:cs="Arial"/>
          <w:b/>
          <w:bCs/>
          <w:lang w:val="en-US"/>
        </w:rPr>
        <w:t>.</w:t>
      </w:r>
      <w:r w:rsidR="00990552">
        <w:rPr>
          <w:rFonts w:ascii="Arial" w:hAnsi="Arial" w:cs="Arial"/>
          <w:b/>
          <w:bCs/>
          <w:lang w:val="en-US"/>
        </w:rPr>
        <w:t>1</w:t>
      </w:r>
    </w:p>
    <w:p w14:paraId="4ED68054" w14:textId="060D5933" w:rsidR="00CD2478" w:rsidRPr="006B6994" w:rsidRDefault="00CD2478" w:rsidP="00CD2478">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004B426C">
        <w:rPr>
          <w:rFonts w:ascii="Arial" w:hAnsi="Arial" w:cs="Arial"/>
          <w:b/>
          <w:bCs/>
          <w:lang w:val="en-US"/>
        </w:rPr>
        <w:t>10.6</w:t>
      </w:r>
    </w:p>
    <w:p w14:paraId="16060915" w14:textId="4F6635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2285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CA6CB9E" w14:textId="77777777" w:rsidR="0035153D" w:rsidRDefault="0035153D" w:rsidP="0035153D">
      <w:r>
        <w:rPr>
          <w:lang w:val="en-US"/>
        </w:rPr>
        <w:t xml:space="preserve">The </w:t>
      </w:r>
      <w:r w:rsidRPr="00663B55">
        <w:rPr>
          <w:lang w:val="en-US"/>
        </w:rPr>
        <w:t>Study on dynamically changing traffic characteristics and usage of enhanced QoS support in 5GS for media applications and services</w:t>
      </w:r>
      <w:r>
        <w:rPr>
          <w:lang w:val="en-US"/>
        </w:rPr>
        <w:t xml:space="preserve"> </w:t>
      </w:r>
      <w:r w:rsidRPr="00563A50">
        <w:t>examines various use cases and scenarios representative of real-world media usage</w:t>
      </w:r>
      <w:r>
        <w:t xml:space="preserve">, </w:t>
      </w:r>
      <w:r w:rsidRPr="00563A50">
        <w:t xml:space="preserve">such as real-time communication, streaming, short-form video download </w:t>
      </w:r>
      <w:r>
        <w:t xml:space="preserve">and media upstream </w:t>
      </w:r>
      <w:r w:rsidRPr="00563A50">
        <w:t xml:space="preserve">for AI inferencing. For each scenario, corresponding test setups </w:t>
      </w:r>
      <w:r>
        <w:t>will be</w:t>
      </w:r>
      <w:r w:rsidRPr="00563A50">
        <w:t xml:space="preserve"> developed and documented. The primary objective is to identify how traffic patterns evolve dynamically and to explore </w:t>
      </w:r>
      <w:r>
        <w:t xml:space="preserve">the </w:t>
      </w:r>
      <w:r w:rsidRPr="00990552">
        <w:t>us</w:t>
      </w:r>
      <w:r>
        <w:t>age, benefits and deployment aspects of</w:t>
      </w:r>
      <w:r w:rsidRPr="00990552">
        <w:t xml:space="preserve"> related QoS features available in the 5G System</w:t>
      </w:r>
      <w:r w:rsidRPr="00563A50">
        <w:t xml:space="preserve">. </w:t>
      </w:r>
    </w:p>
    <w:p w14:paraId="55DE6389" w14:textId="250D7550" w:rsidR="0035153D" w:rsidRDefault="0035153D" w:rsidP="0035153D">
      <w:pPr>
        <w:rPr>
          <w:lang w:val="en-US"/>
        </w:rPr>
      </w:pPr>
      <w:r>
        <w:t>This contribution focuses on</w:t>
      </w:r>
      <w:r w:rsidRPr="00F84A28">
        <w:t xml:space="preserve"> </w:t>
      </w:r>
      <w:r w:rsidR="00161DD4">
        <w:rPr>
          <w:lang w:val="en-US"/>
        </w:rPr>
        <w:t>real-time communication for conversational XR</w:t>
      </w:r>
      <w:r>
        <w:t>.</w:t>
      </w:r>
    </w:p>
    <w:p w14:paraId="4DC3FFE7" w14:textId="77777777" w:rsidR="00990552" w:rsidRPr="007964C5" w:rsidRDefault="00990552" w:rsidP="007964C5">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639E1C" w14:textId="707553DC" w:rsidR="000C260B" w:rsidRDefault="000C260B" w:rsidP="000C260B">
      <w:pPr>
        <w:rPr>
          <w:lang w:val="en-US"/>
        </w:rPr>
      </w:pPr>
      <w:r>
        <w:rPr>
          <w:lang w:val="en-US"/>
        </w:rPr>
        <w:t>Clause 5.2 on real-time communication for conversational XR is currently empty.</w:t>
      </w:r>
    </w:p>
    <w:p w14:paraId="5BB58710" w14:textId="1D8E3E71" w:rsidR="000C260B" w:rsidRDefault="000C260B" w:rsidP="000C260B">
      <w:pPr>
        <w:rPr>
          <w:lang w:val="en-US"/>
        </w:rPr>
      </w:pPr>
      <w:r>
        <w:rPr>
          <w:lang w:val="en-US"/>
        </w:rPr>
        <w:t xml:space="preserve">This </w:t>
      </w:r>
      <w:r w:rsidR="00857250">
        <w:rPr>
          <w:lang w:val="en-US"/>
        </w:rPr>
        <w:t xml:space="preserve">contribution </w:t>
      </w:r>
      <w:r w:rsidR="00AC6445">
        <w:rPr>
          <w:lang w:val="en-US"/>
        </w:rPr>
        <w:t>document</w:t>
      </w:r>
      <w:r w:rsidR="00161DD4">
        <w:rPr>
          <w:lang w:val="en-US"/>
        </w:rPr>
        <w:t>s</w:t>
      </w:r>
      <w:r>
        <w:rPr>
          <w:lang w:val="en-US"/>
        </w:rPr>
        <w:t xml:space="preserve"> the real-time communication for conversational XR service scenario that may </w:t>
      </w:r>
      <w:r w:rsidRPr="00990552">
        <w:rPr>
          <w:lang w:val="en-US"/>
        </w:rPr>
        <w:t xml:space="preserve">exhibit dynamically changing traffic </w:t>
      </w:r>
      <w:proofErr w:type="gramStart"/>
      <w:r w:rsidRPr="00990552">
        <w:rPr>
          <w:lang w:val="en-US"/>
        </w:rPr>
        <w:t>characteristics</w:t>
      </w:r>
      <w:r w:rsidR="00161DD4">
        <w:rPr>
          <w:lang w:val="en-US"/>
        </w:rPr>
        <w:t xml:space="preserve">, </w:t>
      </w:r>
      <w:r w:rsidR="000A4884">
        <w:rPr>
          <w:lang w:val="en-US"/>
        </w:rPr>
        <w:t>and</w:t>
      </w:r>
      <w:proofErr w:type="gramEnd"/>
      <w:r w:rsidR="000A4884">
        <w:rPr>
          <w:lang w:val="en-US"/>
        </w:rPr>
        <w:t xml:space="preserve"> describes a first set of </w:t>
      </w:r>
      <w:proofErr w:type="spellStart"/>
      <w:r w:rsidR="000A4884">
        <w:rPr>
          <w:lang w:val="en-US"/>
        </w:rPr>
        <w:t>QoE</w:t>
      </w:r>
      <w:proofErr w:type="spellEnd"/>
      <w:r w:rsidR="000A4884">
        <w:rPr>
          <w:lang w:val="en-US"/>
        </w:rPr>
        <w:t xml:space="preserve"> and QoS criteria and requirements</w:t>
      </w:r>
      <w:r>
        <w:rPr>
          <w:lang w:val="en-US"/>
        </w:rPr>
        <w:t>.</w:t>
      </w:r>
    </w:p>
    <w:p w14:paraId="408C4E88" w14:textId="77777777" w:rsidR="00990552" w:rsidRPr="006B5418" w:rsidRDefault="00990552" w:rsidP="00CD2478">
      <w:pPr>
        <w:rPr>
          <w:lang w:val="en-US"/>
        </w:rPr>
      </w:pPr>
    </w:p>
    <w:p w14:paraId="3D17A665" w14:textId="3BF390F8" w:rsidR="00CD2478" w:rsidRPr="006B5418" w:rsidRDefault="00122856" w:rsidP="00CD2478">
      <w:pPr>
        <w:pStyle w:val="CRCoverPage"/>
        <w:rPr>
          <w:b/>
          <w:lang w:val="en-US"/>
        </w:rPr>
      </w:pPr>
      <w:r>
        <w:rPr>
          <w:b/>
          <w:lang w:val="en-US"/>
        </w:rPr>
        <w:t>3</w:t>
      </w:r>
      <w:r w:rsidR="00CD2478" w:rsidRPr="006B5418">
        <w:rPr>
          <w:b/>
          <w:lang w:val="en-US"/>
        </w:rPr>
        <w:t>. Proposal</w:t>
      </w:r>
    </w:p>
    <w:p w14:paraId="6A82DCE3" w14:textId="6252E395" w:rsidR="002A66C1" w:rsidRPr="002A66C1" w:rsidRDefault="008A5E86" w:rsidP="00231568">
      <w:pPr>
        <w:rPr>
          <w:lang w:val="en-US"/>
        </w:rPr>
      </w:pPr>
      <w:r w:rsidRPr="006B5418">
        <w:rPr>
          <w:lang w:val="en-US"/>
        </w:rPr>
        <w:t xml:space="preserve">It is proposed to agree the following changes to 3GPP </w:t>
      </w:r>
      <w:r w:rsidR="00122856" w:rsidRPr="006B5418">
        <w:rPr>
          <w:lang w:val="en-US"/>
        </w:rPr>
        <w:t>T</w:t>
      </w:r>
      <w:r w:rsidR="00122856">
        <w:rPr>
          <w:lang w:val="en-US"/>
        </w:rPr>
        <w:t>R</w:t>
      </w:r>
      <w:r w:rsidR="00122856" w:rsidRPr="006B5418">
        <w:rPr>
          <w:lang w:val="en-US"/>
        </w:rPr>
        <w:t xml:space="preserve"> </w:t>
      </w:r>
      <w:r w:rsidR="00122856">
        <w:rPr>
          <w:lang w:val="en-US"/>
        </w:rPr>
        <w:t>26.8</w:t>
      </w:r>
      <w:r w:rsidR="00990552">
        <w:rPr>
          <w:lang w:val="en-US"/>
        </w:rPr>
        <w:t>23</w:t>
      </w:r>
      <w:r w:rsidR="00797D6A">
        <w:rPr>
          <w:lang w:val="en-US"/>
        </w:rPr>
        <w:t xml:space="preserve"> </w:t>
      </w:r>
      <w:r w:rsidR="00797D6A" w:rsidRPr="00797D6A">
        <w:rPr>
          <w:lang w:val="en-US"/>
        </w:rPr>
        <w:t>v</w:t>
      </w:r>
      <w:r w:rsidR="00990552">
        <w:rPr>
          <w:lang w:val="en-US"/>
        </w:rPr>
        <w:t>0</w:t>
      </w:r>
      <w:r w:rsidR="00797D6A" w:rsidRPr="00797D6A">
        <w:rPr>
          <w:lang w:val="en-US"/>
        </w:rPr>
        <w:t>.</w:t>
      </w:r>
      <w:r w:rsidR="00E918D8">
        <w:rPr>
          <w:lang w:val="en-US"/>
        </w:rPr>
        <w:t>0</w:t>
      </w:r>
      <w:r w:rsidR="00797D6A" w:rsidRPr="00797D6A">
        <w:rPr>
          <w:lang w:val="en-US"/>
        </w:rPr>
        <w:t>.</w:t>
      </w:r>
      <w:r w:rsidR="00990552">
        <w:rPr>
          <w:lang w:val="en-US"/>
        </w:rPr>
        <w:t>1</w:t>
      </w:r>
      <w:r w:rsidRPr="006B5418">
        <w:rPr>
          <w:lang w:val="en-US"/>
        </w:rPr>
        <w:t>.</w:t>
      </w:r>
      <w:bookmarkStart w:id="0" w:name="_Hlk61529092"/>
    </w:p>
    <w:p w14:paraId="27C0E81C" w14:textId="77777777" w:rsidR="00497CDD" w:rsidRPr="00831592" w:rsidRDefault="00497CDD" w:rsidP="00497CDD">
      <w:pPr>
        <w:rPr>
          <w:lang w:val="en-US"/>
        </w:rPr>
      </w:pPr>
      <w:bookmarkStart w:id="1" w:name="_Toc199880581"/>
    </w:p>
    <w:p w14:paraId="2E954C72" w14:textId="77777777" w:rsidR="00497CDD" w:rsidRPr="002503C5"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638EF345" w14:textId="77777777" w:rsidR="00497CDD" w:rsidRDefault="00497CDD" w:rsidP="00497CDD">
      <w:pPr>
        <w:pStyle w:val="Heading1"/>
      </w:pPr>
      <w:r>
        <w:t>2</w:t>
      </w:r>
      <w:r>
        <w:tab/>
        <w:t>References</w:t>
      </w:r>
    </w:p>
    <w:p w14:paraId="7E17932D" w14:textId="77777777" w:rsidR="00497CDD" w:rsidRPr="00831592" w:rsidRDefault="00497CDD" w:rsidP="00497CDD">
      <w:pPr>
        <w:rPr>
          <w:lang w:val="en-US"/>
        </w:rPr>
      </w:pPr>
      <w:r w:rsidRPr="00831592">
        <w:rPr>
          <w:lang w:val="en-US"/>
        </w:rPr>
        <w:t>The following documents contain provisions which, through reference in this text, constitute provisions of the present document.</w:t>
      </w:r>
    </w:p>
    <w:p w14:paraId="697621E0" w14:textId="77777777" w:rsidR="00497CDD" w:rsidRPr="00831592" w:rsidRDefault="00497CDD" w:rsidP="00497CDD">
      <w:pPr>
        <w:rPr>
          <w:lang w:val="en-US"/>
        </w:rPr>
      </w:pPr>
      <w:r w:rsidRPr="00831592">
        <w:rPr>
          <w:lang w:val="en-US"/>
        </w:rPr>
        <w:t>-</w:t>
      </w:r>
      <w:r w:rsidRPr="00831592">
        <w:rPr>
          <w:lang w:val="en-US"/>
        </w:rPr>
        <w:tab/>
        <w:t xml:space="preserve">References are either specific (identified by date of publication, edition number, version number, etc.) or </w:t>
      </w:r>
      <w:proofErr w:type="spellStart"/>
      <w:proofErr w:type="gramStart"/>
      <w:r w:rsidRPr="00831592">
        <w:rPr>
          <w:lang w:val="en-US"/>
        </w:rPr>
        <w:t>non specific</w:t>
      </w:r>
      <w:proofErr w:type="spellEnd"/>
      <w:proofErr w:type="gramEnd"/>
      <w:r w:rsidRPr="00831592">
        <w:rPr>
          <w:lang w:val="en-US"/>
        </w:rPr>
        <w:t>.</w:t>
      </w:r>
    </w:p>
    <w:p w14:paraId="73FE8A61" w14:textId="77777777" w:rsidR="00497CDD" w:rsidRPr="00831592" w:rsidRDefault="00497CDD" w:rsidP="00497CDD">
      <w:pPr>
        <w:rPr>
          <w:lang w:val="en-US"/>
        </w:rPr>
      </w:pPr>
      <w:r w:rsidRPr="00831592">
        <w:rPr>
          <w:lang w:val="en-US"/>
        </w:rPr>
        <w:t>-</w:t>
      </w:r>
      <w:r w:rsidRPr="00831592">
        <w:rPr>
          <w:lang w:val="en-US"/>
        </w:rPr>
        <w:tab/>
        <w:t>For a specific reference, subsequent revisions do not apply.</w:t>
      </w:r>
    </w:p>
    <w:p w14:paraId="070F9CAF" w14:textId="77777777" w:rsidR="00497CDD" w:rsidRPr="00831592" w:rsidRDefault="00497CDD" w:rsidP="00497CDD">
      <w:pPr>
        <w:rPr>
          <w:lang w:val="en-US"/>
        </w:rPr>
      </w:pPr>
      <w:r w:rsidRPr="00831592">
        <w:rPr>
          <w:lang w:val="en-US"/>
        </w:rPr>
        <w:t>-</w:t>
      </w:r>
      <w:r w:rsidRPr="00831592">
        <w:rPr>
          <w:lang w:val="en-US"/>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CFA9959" w14:textId="77777777" w:rsidR="00497CDD" w:rsidRPr="00831592" w:rsidRDefault="00497CDD" w:rsidP="00497CDD">
      <w:pPr>
        <w:rPr>
          <w:lang w:val="en-US"/>
        </w:rPr>
      </w:pPr>
      <w:r w:rsidRPr="00831592">
        <w:rPr>
          <w:lang w:val="en-US"/>
        </w:rPr>
        <w:t>[1]</w:t>
      </w:r>
      <w:r w:rsidRPr="00831592">
        <w:rPr>
          <w:lang w:val="en-US"/>
        </w:rPr>
        <w:tab/>
        <w:t>3GPP TR 21.905: "Vocabulary for 3GPP Specifications".</w:t>
      </w:r>
    </w:p>
    <w:p w14:paraId="34D9D8E1" w14:textId="77777777" w:rsidR="00497CDD" w:rsidRPr="00831592" w:rsidRDefault="00497CDD" w:rsidP="00497CDD">
      <w:pPr>
        <w:rPr>
          <w:lang w:val="en-US"/>
        </w:rPr>
      </w:pPr>
      <w:r w:rsidRPr="00831592">
        <w:rPr>
          <w:lang w:val="en-US"/>
        </w:rPr>
        <w:t>[2]</w:t>
      </w:r>
      <w:r w:rsidRPr="00831592">
        <w:rPr>
          <w:lang w:val="en-US"/>
        </w:rPr>
        <w:tab/>
        <w:t>3GPP TS 26.522: "5G Real-time Media Transport Protocol Configurations".</w:t>
      </w:r>
    </w:p>
    <w:p w14:paraId="2461F8CC" w14:textId="77777777" w:rsidR="00497CDD" w:rsidRPr="00831592" w:rsidRDefault="00497CDD" w:rsidP="00497CDD">
      <w:pPr>
        <w:rPr>
          <w:lang w:val="en-US"/>
        </w:rPr>
      </w:pPr>
      <w:r w:rsidRPr="00831592">
        <w:rPr>
          <w:lang w:val="en-US"/>
        </w:rPr>
        <w:lastRenderedPageBreak/>
        <w:t>[3]</w:t>
      </w:r>
      <w:r w:rsidRPr="00831592">
        <w:rPr>
          <w:lang w:val="en-US"/>
        </w:rPr>
        <w:tab/>
        <w:t>3GPP TS 23.501: "System architecture for the 5G System (5GS)".</w:t>
      </w:r>
    </w:p>
    <w:p w14:paraId="5D926168" w14:textId="77777777" w:rsidR="00497CDD" w:rsidRPr="00831592" w:rsidRDefault="00497CDD" w:rsidP="00497CDD">
      <w:pPr>
        <w:rPr>
          <w:lang w:val="en-US"/>
        </w:rPr>
      </w:pPr>
      <w:r w:rsidRPr="00831592">
        <w:rPr>
          <w:lang w:val="en-US"/>
        </w:rPr>
        <w:t>[4]</w:t>
      </w:r>
      <w:r w:rsidRPr="00831592">
        <w:rPr>
          <w:lang w:val="en-US"/>
        </w:rPr>
        <w:tab/>
        <w:t>3GPP TS 26.822: "Study of 5G RTP protocol phase 2".</w:t>
      </w:r>
    </w:p>
    <w:p w14:paraId="53AFAE91" w14:textId="77777777" w:rsidR="00497CDD" w:rsidRPr="00831592" w:rsidRDefault="00497CDD" w:rsidP="00497CDD">
      <w:pPr>
        <w:rPr>
          <w:lang w:val="en-US"/>
        </w:rPr>
      </w:pPr>
      <w:r w:rsidRPr="00831592">
        <w:rPr>
          <w:lang w:val="en-US"/>
        </w:rPr>
        <w:t>[5]</w:t>
      </w:r>
      <w:r w:rsidRPr="00831592">
        <w:rPr>
          <w:lang w:val="en-US"/>
        </w:rPr>
        <w:tab/>
        <w:t>3GPP TR 23.700-70: "Study on architecture enhancement for Extended Reality and Media service (XRM); Phase 2".</w:t>
      </w:r>
    </w:p>
    <w:p w14:paraId="15C8DE13" w14:textId="77777777" w:rsidR="00497CDD" w:rsidRPr="00831592" w:rsidRDefault="00497CDD" w:rsidP="00497CDD">
      <w:pPr>
        <w:rPr>
          <w:lang w:val="en-US"/>
        </w:rPr>
      </w:pPr>
      <w:r w:rsidRPr="00831592">
        <w:rPr>
          <w:lang w:val="en-US"/>
        </w:rPr>
        <w:t>[6]</w:t>
      </w:r>
      <w:r w:rsidRPr="00831592">
        <w:rPr>
          <w:lang w:val="en-US"/>
        </w:rPr>
        <w:tab/>
        <w:t>3GPP TR 26.925: Technical Specification Group Services and System Aspects; Typical traffic characteristics of media services on 3GPP networks</w:t>
      </w:r>
    </w:p>
    <w:p w14:paraId="55FC39DF" w14:textId="77777777" w:rsidR="00497CDD" w:rsidRDefault="00497CDD" w:rsidP="00497CDD">
      <w:pPr>
        <w:rPr>
          <w:ins w:id="2" w:author="Patrice Hirtzlin" w:date="2025-10-29T17:39:00Z" w16du:dateUtc="2025-10-29T16:39:00Z"/>
          <w:lang w:val="en-US"/>
        </w:rPr>
      </w:pPr>
      <w:r w:rsidRPr="00831592">
        <w:rPr>
          <w:lang w:val="en-US"/>
        </w:rPr>
        <w:t>[7]</w:t>
      </w:r>
      <w:r w:rsidRPr="00831592">
        <w:rPr>
          <w:lang w:val="en-US"/>
        </w:rPr>
        <w:tab/>
        <w:t>3GPP TR 26.926: "Traffic Models and Quality Evaluation Methods for Media and XR Services in 5G Systems".</w:t>
      </w:r>
    </w:p>
    <w:p w14:paraId="4844F7FA" w14:textId="77777777" w:rsidR="00497CDD" w:rsidRDefault="00497CDD" w:rsidP="00497CDD">
      <w:pPr>
        <w:rPr>
          <w:lang w:val="en-US"/>
        </w:rPr>
      </w:pPr>
      <w:ins w:id="3" w:author="Patrice Hirtzlin" w:date="2025-10-29T17:39:00Z" w16du:dateUtc="2025-10-29T16:39:00Z">
        <w:r>
          <w:rPr>
            <w:lang w:val="en-US"/>
          </w:rPr>
          <w:t xml:space="preserve">[8] 3GPP </w:t>
        </w:r>
        <w:r>
          <w:t>TR 26.819</w:t>
        </w:r>
      </w:ins>
      <w:ins w:id="4" w:author="Patrice Hirtzlin" w:date="2025-10-29T17:40:00Z" w16du:dateUtc="2025-10-29T16:40:00Z">
        <w:r>
          <w:t>: “</w:t>
        </w:r>
        <w:r w:rsidRPr="00A37423">
          <w:t>Study on Spatial Computing for Augmented Reality (AR) Services</w:t>
        </w:r>
        <w:r>
          <w:t>”.</w:t>
        </w:r>
      </w:ins>
    </w:p>
    <w:p w14:paraId="18EA151A" w14:textId="77777777" w:rsidR="00497CDD" w:rsidRDefault="00497CDD" w:rsidP="00497CDD">
      <w:pPr>
        <w:rPr>
          <w:ins w:id="5" w:author="Patrice Hirtzlin" w:date="2025-10-29T19:13:00Z" w16du:dateUtc="2025-10-29T18:13:00Z"/>
          <w:lang w:val="en-US"/>
        </w:rPr>
      </w:pPr>
      <w:ins w:id="6" w:author="Patrice Hirtzlin" w:date="2025-10-28T22:37:00Z" w16du:dateUtc="2025-10-28T21:37:00Z">
        <w:r>
          <w:rPr>
            <w:lang w:val="en-US"/>
          </w:rPr>
          <w:t>[</w:t>
        </w:r>
      </w:ins>
      <w:ins w:id="7" w:author="Patrice Hirtzlin" w:date="2025-10-29T17:40:00Z" w16du:dateUtc="2025-10-29T16:40:00Z">
        <w:r>
          <w:rPr>
            <w:lang w:val="en-US"/>
          </w:rPr>
          <w:t>9</w:t>
        </w:r>
      </w:ins>
      <w:ins w:id="8" w:author="Patrice Hirtzlin" w:date="2025-10-28T22:37:00Z" w16du:dateUtc="2025-10-28T21:37:00Z">
        <w:r>
          <w:rPr>
            <w:lang w:val="en-US"/>
          </w:rPr>
          <w:t>] 3GPP TR 22.870: “</w:t>
        </w:r>
      </w:ins>
      <w:ins w:id="9" w:author="Patrice Hirtzlin" w:date="2025-10-28T22:38:00Z" w16du:dateUtc="2025-10-28T21:38:00Z">
        <w:r w:rsidRPr="005C3FBB">
          <w:rPr>
            <w:lang w:val="en-US"/>
          </w:rPr>
          <w:t>Study on 6G Use Cases and Service Requirements</w:t>
        </w:r>
        <w:r>
          <w:rPr>
            <w:lang w:val="en-US"/>
          </w:rPr>
          <w:t>”.</w:t>
        </w:r>
      </w:ins>
    </w:p>
    <w:p w14:paraId="56009B98" w14:textId="347718AF" w:rsidR="00497CDD" w:rsidRDefault="00497CDD" w:rsidP="00497CDD">
      <w:pPr>
        <w:rPr>
          <w:ins w:id="10" w:author="Patrice Hirtzlin" w:date="2025-10-30T17:27:00Z" w16du:dateUtc="2025-10-30T16:27:00Z"/>
          <w:lang w:val="en-US"/>
        </w:rPr>
      </w:pPr>
      <w:ins w:id="11" w:author="Patrice Hirtzlin" w:date="2025-10-29T19:13:00Z" w16du:dateUtc="2025-10-29T18:13:00Z">
        <w:r>
          <w:rPr>
            <w:lang w:val="en-US"/>
          </w:rPr>
          <w:t>[10] 3GPP TR 26.812: “</w:t>
        </w:r>
      </w:ins>
      <w:ins w:id="12" w:author="Patrice Hirtzlin" w:date="2025-10-29T19:16:00Z" w16du:dateUtc="2025-10-29T18:16:00Z">
        <w:r w:rsidRPr="0078734F">
          <w:rPr>
            <w:lang w:val="en-US"/>
          </w:rPr>
          <w:t xml:space="preserve">Study on </w:t>
        </w:r>
        <w:proofErr w:type="spellStart"/>
        <w:r w:rsidRPr="0078734F">
          <w:rPr>
            <w:lang w:val="en-US"/>
          </w:rPr>
          <w:t>QoE</w:t>
        </w:r>
        <w:proofErr w:type="spellEnd"/>
        <w:r w:rsidRPr="0078734F">
          <w:rPr>
            <w:lang w:val="en-US"/>
          </w:rPr>
          <w:t xml:space="preserve"> Metrics for AR/MR Services</w:t>
        </w:r>
        <w:r>
          <w:rPr>
            <w:lang w:val="en-US"/>
          </w:rPr>
          <w:t>”.</w:t>
        </w:r>
      </w:ins>
    </w:p>
    <w:p w14:paraId="47E67FB6" w14:textId="5316CC11" w:rsidR="00DB794A" w:rsidRPr="007068FD" w:rsidRDefault="00DB794A" w:rsidP="00497CDD">
      <w:pPr>
        <w:rPr>
          <w:ins w:id="13" w:author="Patrice Hirtzlin" w:date="2025-11-07T19:10:00Z" w16du:dateUtc="2025-11-07T18:10:00Z"/>
          <w:lang w:val="en-US"/>
        </w:rPr>
      </w:pPr>
      <w:ins w:id="14" w:author="Patrice Hirtzlin" w:date="2025-10-30T17:27:00Z" w16du:dateUtc="2025-10-30T16:27:00Z">
        <w:r>
          <w:rPr>
            <w:lang w:val="en-US"/>
          </w:rPr>
          <w:t>[11] 3GPP TR 26.928: “</w:t>
        </w:r>
      </w:ins>
      <w:ins w:id="15" w:author="Patrice Hirtzlin" w:date="2025-10-30T17:34:00Z" w16du:dateUtc="2025-10-30T16:34:00Z">
        <w:r w:rsidR="00AB426A" w:rsidRPr="00AB426A">
          <w:rPr>
            <w:lang w:val="en-US"/>
          </w:rPr>
          <w:t>Technical Specification Group Services and System Aspects</w:t>
        </w:r>
        <w:r w:rsidR="00AB426A">
          <w:rPr>
            <w:lang w:val="en-US"/>
          </w:rPr>
          <w:t xml:space="preserve">; </w:t>
        </w:r>
      </w:ins>
      <w:ins w:id="16" w:author="Patrice Hirtzlin" w:date="2025-10-30T17:27:00Z" w16du:dateUtc="2025-10-30T16:27:00Z">
        <w:r w:rsidRPr="00DB794A">
          <w:rPr>
            <w:lang w:val="en-US"/>
          </w:rPr>
          <w:t>Extended Reality (XR) in 5G</w:t>
        </w:r>
      </w:ins>
      <w:ins w:id="17" w:author="Patrice Hirtzlin" w:date="2025-10-30T17:28:00Z" w16du:dateUtc="2025-10-30T16:28:00Z">
        <w:r>
          <w:rPr>
            <w:lang w:val="en-US"/>
          </w:rPr>
          <w:t>”.</w:t>
        </w:r>
      </w:ins>
    </w:p>
    <w:p w14:paraId="393E55CF" w14:textId="1F9893B7" w:rsidR="004A1BE0" w:rsidRPr="007068FD" w:rsidRDefault="004A1BE0" w:rsidP="004B02B6">
      <w:pPr>
        <w:rPr>
          <w:lang w:val="en-US"/>
        </w:rPr>
      </w:pPr>
      <w:ins w:id="18" w:author="Patrice Hirtzlin" w:date="2025-11-07T19:10:00Z" w16du:dateUtc="2025-11-07T18:10:00Z">
        <w:r>
          <w:rPr>
            <w:lang w:val="en-US"/>
          </w:rPr>
          <w:t>[12] 3GPP TS 26.119: “</w:t>
        </w:r>
      </w:ins>
      <w:ins w:id="19" w:author="Patrice Hirtzlin" w:date="2025-11-07T19:11:00Z" w16du:dateUtc="2025-11-07T18:11:00Z">
        <w:r w:rsidR="004B02B6" w:rsidRPr="004B02B6">
          <w:rPr>
            <w:lang w:val="en-US"/>
          </w:rPr>
          <w:t>Technical Specification Group Services and System Aspects;</w:t>
        </w:r>
        <w:r w:rsidR="004B02B6">
          <w:rPr>
            <w:lang w:val="en-US"/>
          </w:rPr>
          <w:t xml:space="preserve"> </w:t>
        </w:r>
        <w:r w:rsidR="004B02B6" w:rsidRPr="004B02B6">
          <w:rPr>
            <w:lang w:val="en-US"/>
          </w:rPr>
          <w:t>Device Media Capabilities for Augmented Reality Services</w:t>
        </w:r>
      </w:ins>
      <w:ins w:id="20" w:author="Patrice Hirtzlin" w:date="2025-11-07T19:10:00Z" w16du:dateUtc="2025-11-07T18:10:00Z">
        <w:r>
          <w:rPr>
            <w:lang w:val="en-US"/>
          </w:rPr>
          <w:t>”.</w:t>
        </w:r>
      </w:ins>
    </w:p>
    <w:p w14:paraId="091BC35E" w14:textId="77777777" w:rsidR="00497CDD" w:rsidRPr="00831592" w:rsidRDefault="00497CDD" w:rsidP="00497CDD">
      <w:pPr>
        <w:rPr>
          <w:lang w:val="en-US"/>
        </w:rPr>
      </w:pPr>
    </w:p>
    <w:p w14:paraId="0922A473" w14:textId="30FFA9B3" w:rsidR="00497CDD" w:rsidRPr="002503C5"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r w:rsidRPr="00857250">
        <w:rPr>
          <w:rFonts w:ascii="Arial" w:hAnsi="Arial" w:cs="Arial"/>
          <w:color w:val="0000FF"/>
          <w:sz w:val="28"/>
          <w:szCs w:val="28"/>
          <w:highlight w:val="yellow"/>
          <w:lang w:val="en-US"/>
        </w:rPr>
        <w:t>*</w:t>
      </w:r>
      <w:r w:rsidR="00AC6445" w:rsidRPr="00857250">
        <w:rPr>
          <w:rFonts w:ascii="Arial" w:hAnsi="Arial" w:cs="Arial"/>
          <w:color w:val="0000FF"/>
          <w:sz w:val="28"/>
          <w:szCs w:val="28"/>
          <w:highlight w:val="yellow"/>
          <w:lang w:val="en-US"/>
        </w:rPr>
        <w:t xml:space="preserve"> all new</w:t>
      </w:r>
    </w:p>
    <w:p w14:paraId="038B9A72" w14:textId="77777777" w:rsidR="002A66C1" w:rsidRDefault="002A66C1" w:rsidP="002A66C1">
      <w:pPr>
        <w:pStyle w:val="Heading1"/>
        <w:ind w:left="0" w:firstLine="0"/>
        <w:rPr>
          <w:lang w:val="en-US"/>
        </w:rPr>
      </w:pPr>
    </w:p>
    <w:p w14:paraId="328825E7" w14:textId="0497F496" w:rsidR="003303EE" w:rsidRDefault="00F63334" w:rsidP="00747AF9">
      <w:pPr>
        <w:pStyle w:val="Heading2"/>
      </w:pPr>
      <w:bookmarkStart w:id="21" w:name="_Toc199880582"/>
      <w:bookmarkEnd w:id="1"/>
      <w:r>
        <w:t>5</w:t>
      </w:r>
      <w:r w:rsidR="002A66C1">
        <w:t>.</w:t>
      </w:r>
      <w:r>
        <w:t>2</w:t>
      </w:r>
      <w:r w:rsidR="002A66C1">
        <w:tab/>
      </w:r>
      <w:bookmarkStart w:id="22" w:name="_Hlk212714023"/>
      <w:bookmarkEnd w:id="21"/>
      <w:r>
        <w:t>Real-Time Communication for Conversational XR</w:t>
      </w:r>
      <w:bookmarkEnd w:id="22"/>
    </w:p>
    <w:p w14:paraId="2B7CF38A" w14:textId="2679398B" w:rsidR="002A66C1" w:rsidRDefault="00F63334" w:rsidP="00F63334">
      <w:pPr>
        <w:pStyle w:val="Heading3"/>
      </w:pPr>
      <w:bookmarkStart w:id="23" w:name="_Toc199880583"/>
      <w:r>
        <w:t>5</w:t>
      </w:r>
      <w:r w:rsidR="002A66C1">
        <w:t>.2</w:t>
      </w:r>
      <w:r>
        <w:t>.1</w:t>
      </w:r>
      <w:r w:rsidR="002A66C1">
        <w:tab/>
      </w:r>
      <w:bookmarkEnd w:id="23"/>
      <w:r>
        <w:t>Description</w:t>
      </w:r>
    </w:p>
    <w:p w14:paraId="46DB1C8E" w14:textId="5097502A" w:rsidR="00747AF9" w:rsidRDefault="008E5A7F" w:rsidP="008E5A7F">
      <w:r>
        <w:t xml:space="preserve">Real-time communication between two or more users may be augmented by an </w:t>
      </w:r>
      <w:proofErr w:type="spellStart"/>
      <w:r>
        <w:t>eXtended</w:t>
      </w:r>
      <w:proofErr w:type="spellEnd"/>
      <w:r>
        <w:t xml:space="preserve"> Reality (XR) scene shared by all the participants. A user may be represented by his </w:t>
      </w:r>
      <w:r w:rsidR="0036483F">
        <w:t>(</w:t>
      </w:r>
      <w:r>
        <w:t>2D or 3D</w:t>
      </w:r>
      <w:r w:rsidR="0036483F">
        <w:t>)</w:t>
      </w:r>
      <w:r>
        <w:t xml:space="preserve"> avatar. A user may have several XR devices (e.g., XR glasses/headset, immersive audio headset, haptics devices) for a multi-modal immersive experience.</w:t>
      </w:r>
      <w:r w:rsidR="002857B9">
        <w:t xml:space="preserve"> </w:t>
      </w:r>
    </w:p>
    <w:p w14:paraId="3FB41F84" w14:textId="71A41CC4" w:rsidR="0075172C" w:rsidRDefault="0075172C" w:rsidP="008E5A7F">
      <w:r>
        <w:t xml:space="preserve">Each participant may interact with the virtual objects composing the XR scene. The main XR Scene Manager, located in the Media Function (MF) of an Application Server (AS) is responsible to maintain the XR scene </w:t>
      </w:r>
      <w:r w:rsidR="00857250">
        <w:t>up to date</w:t>
      </w:r>
      <w:r>
        <w:t xml:space="preserve"> for all the participants during the communication. </w:t>
      </w:r>
    </w:p>
    <w:p w14:paraId="52ADAE4B" w14:textId="573D459A" w:rsidR="00747AF9" w:rsidRDefault="0093634E" w:rsidP="008E5A7F">
      <w:r>
        <w:t>The participants of a</w:t>
      </w:r>
      <w:r w:rsidR="008E5A7F">
        <w:t xml:space="preserve"> XR real-time communication may</w:t>
      </w:r>
      <w:r>
        <w:t xml:space="preserve"> be</w:t>
      </w:r>
    </w:p>
    <w:p w14:paraId="1C0C83A3" w14:textId="13B93178" w:rsidR="00747AF9" w:rsidRDefault="0093634E" w:rsidP="00747AF9">
      <w:pPr>
        <w:pStyle w:val="ListParagraph"/>
        <w:numPr>
          <w:ilvl w:val="0"/>
          <w:numId w:val="17"/>
        </w:numPr>
      </w:pPr>
      <w:r>
        <w:t xml:space="preserve">all remote </w:t>
      </w:r>
      <w:r w:rsidR="008E5A7F">
        <w:t>and are represented by their avatars inside a common virtual 3D environment</w:t>
      </w:r>
      <w:r>
        <w:t xml:space="preserve"> (i.e., full Virtual Reality – VR scenario)</w:t>
      </w:r>
      <w:r w:rsidR="00FA69DA">
        <w:t>,</w:t>
      </w:r>
    </w:p>
    <w:p w14:paraId="05674F70" w14:textId="47D7AF4E" w:rsidR="008E5A7F" w:rsidRDefault="0093634E" w:rsidP="00747AF9">
      <w:pPr>
        <w:pStyle w:val="ListParagraph"/>
        <w:numPr>
          <w:ilvl w:val="0"/>
          <w:numId w:val="17"/>
        </w:numPr>
      </w:pPr>
      <w:r>
        <w:t xml:space="preserve">all local and </w:t>
      </w:r>
      <w:r w:rsidR="0075172C">
        <w:t xml:space="preserve">the common XR scene is inserted and viewed into the conference room using </w:t>
      </w:r>
      <w:r w:rsidR="008E5A7F">
        <w:t>Augmented Reality (AR)</w:t>
      </w:r>
      <w:r>
        <w:t xml:space="preserve"> </w:t>
      </w:r>
      <w:r w:rsidR="0001155D">
        <w:t>technology</w:t>
      </w:r>
      <w:r w:rsidR="00FA69DA">
        <w:t>,</w:t>
      </w:r>
    </w:p>
    <w:p w14:paraId="13274254" w14:textId="1736286A" w:rsidR="0093634E" w:rsidRDefault="0001155D" w:rsidP="00747AF9">
      <w:pPr>
        <w:pStyle w:val="ListParagraph"/>
        <w:numPr>
          <w:ilvl w:val="0"/>
          <w:numId w:val="17"/>
        </w:numPr>
      </w:pPr>
      <w:r>
        <w:t>either local or remote. In this hybrid configuration, the common XR scene is inserted into the conference room and viewed by the local participants using AR devices. The remote</w:t>
      </w:r>
      <w:r w:rsidR="00FA69DA">
        <w:t xml:space="preserve"> participants are represented by their avatars.</w:t>
      </w:r>
    </w:p>
    <w:p w14:paraId="4FB8C753" w14:textId="77777777" w:rsidR="0001155D" w:rsidRDefault="0001155D" w:rsidP="008E5A7F"/>
    <w:p w14:paraId="4C0E13FF" w14:textId="5EF6CE94" w:rsidR="008E5A7F" w:rsidRDefault="008E5A7F" w:rsidP="008E5A7F">
      <w:r>
        <w:t xml:space="preserve">Several use cases are describing such kind of interactive immersive XR real-time communication, in TR </w:t>
      </w:r>
      <w:r w:rsidR="007F308A">
        <w:t>26</w:t>
      </w:r>
      <w:r w:rsidR="00493F15">
        <w:t>.928</w:t>
      </w:r>
      <w:r w:rsidR="00A40EDB">
        <w:t xml:space="preserve"> [</w:t>
      </w:r>
      <w:r w:rsidR="00A620CE">
        <w:t>11</w:t>
      </w:r>
      <w:r w:rsidR="00A40EDB">
        <w:t>] or in</w:t>
      </w:r>
      <w:r w:rsidR="00A620CE">
        <w:t xml:space="preserve"> </w:t>
      </w:r>
      <w:r>
        <w:t>TR 22.870 [9]</w:t>
      </w:r>
      <w:r w:rsidR="00B96C81" w:rsidDel="00B96C81">
        <w:t xml:space="preserve"> </w:t>
      </w:r>
    </w:p>
    <w:p w14:paraId="1828441C" w14:textId="5E6DA83D" w:rsidR="00AD5760" w:rsidRDefault="00AD5760" w:rsidP="00381244">
      <w:r>
        <w:t>-</w:t>
      </w:r>
      <w:r>
        <w:tab/>
        <w:t xml:space="preserve">section </w:t>
      </w:r>
      <w:r w:rsidR="008B672A">
        <w:t>5.3</w:t>
      </w:r>
      <w:r>
        <w:t xml:space="preserve"> of TR 26.928: </w:t>
      </w:r>
      <w:r w:rsidR="009D7127">
        <w:t xml:space="preserve">Core use case on </w:t>
      </w:r>
      <w:r w:rsidR="002E3D76">
        <w:t xml:space="preserve">real-time </w:t>
      </w:r>
      <w:r w:rsidR="004C2261">
        <w:t>X</w:t>
      </w:r>
      <w:r w:rsidR="00FB575A">
        <w:t>R sharing</w:t>
      </w:r>
      <w:r w:rsidR="009D7127">
        <w:t xml:space="preserve">, where </w:t>
      </w:r>
      <w:r w:rsidR="00E75EF2">
        <w:t>a</w:t>
      </w:r>
      <w:r w:rsidR="00CA15FB">
        <w:t>n</w:t>
      </w:r>
      <w:r w:rsidR="00E75EF2">
        <w:t xml:space="preserve"> interactive XR experience</w:t>
      </w:r>
      <w:r w:rsidR="00CA15FB">
        <w:t xml:space="preserve"> is shared by </w:t>
      </w:r>
      <w:r w:rsidR="0092759A">
        <w:t>several users</w:t>
      </w:r>
      <w:r w:rsidR="007C14FD">
        <w:t>. A spatial computing server</w:t>
      </w:r>
      <w:r w:rsidR="00502E9C">
        <w:t xml:space="preserve"> is </w:t>
      </w:r>
      <w:r w:rsidR="00826117">
        <w:t xml:space="preserve">used </w:t>
      </w:r>
      <w:r w:rsidR="005C7C30">
        <w:t xml:space="preserve">for </w:t>
      </w:r>
      <w:r w:rsidR="00C6441A" w:rsidRPr="00C6441A">
        <w:t>spatial maps, spatial anchors and location</w:t>
      </w:r>
      <w:r w:rsidR="00857250">
        <w:t xml:space="preserve"> </w:t>
      </w:r>
      <w:r w:rsidR="00421A07">
        <w:t>&amp;</w:t>
      </w:r>
      <w:r w:rsidR="00857250">
        <w:t xml:space="preserve"> </w:t>
      </w:r>
      <w:r w:rsidR="00421A07">
        <w:t>positioning</w:t>
      </w:r>
      <w:r w:rsidR="00C6441A" w:rsidRPr="00C6441A">
        <w:t xml:space="preserve"> services to the </w:t>
      </w:r>
      <w:r w:rsidR="00CB4F78">
        <w:t xml:space="preserve">AR </w:t>
      </w:r>
      <w:r w:rsidR="00C6441A" w:rsidRPr="00C6441A">
        <w:t>devices</w:t>
      </w:r>
      <w:r w:rsidR="0021607C">
        <w:t xml:space="preserve"> for AR experience</w:t>
      </w:r>
      <w:r w:rsidR="00CB4F78">
        <w:t xml:space="preserve">. </w:t>
      </w:r>
      <w:r w:rsidR="00903ED5">
        <w:t xml:space="preserve">This core use case </w:t>
      </w:r>
      <w:r w:rsidR="0036010A">
        <w:t xml:space="preserve">summarizes and </w:t>
      </w:r>
      <w:r w:rsidR="001E7BE4">
        <w:t>integrates</w:t>
      </w:r>
      <w:r w:rsidR="00292B80">
        <w:t xml:space="preserve"> r</w:t>
      </w:r>
      <w:r w:rsidR="00381244">
        <w:t>eal-time 3D Communication</w:t>
      </w:r>
      <w:r w:rsidR="00292B80">
        <w:t xml:space="preserve">, </w:t>
      </w:r>
      <w:r w:rsidR="00381244">
        <w:t>AR guided assistant at remote location (industrial services)</w:t>
      </w:r>
      <w:r w:rsidR="00292B80">
        <w:t>, r</w:t>
      </w:r>
      <w:r w:rsidR="00381244">
        <w:t>eal-time communication with the shop assistant</w:t>
      </w:r>
      <w:r w:rsidR="00292B80">
        <w:t xml:space="preserve">, </w:t>
      </w:r>
      <w:r w:rsidR="00381244">
        <w:t>AR animated avatar calls</w:t>
      </w:r>
      <w:r w:rsidR="005D6B81">
        <w:t xml:space="preserve"> and </w:t>
      </w:r>
      <w:r w:rsidR="00381244">
        <w:t>5G Shared Spatial Data</w:t>
      </w:r>
      <w:r w:rsidR="005D6B81">
        <w:t xml:space="preserve"> use cases.</w:t>
      </w:r>
    </w:p>
    <w:p w14:paraId="5321EF3C" w14:textId="27D4575D" w:rsidR="008E5A7F" w:rsidRDefault="008E5A7F" w:rsidP="008E5A7F">
      <w:r>
        <w:lastRenderedPageBreak/>
        <w:t>-</w:t>
      </w:r>
      <w:r>
        <w:tab/>
        <w:t>section 9.5</w:t>
      </w:r>
      <w:r w:rsidR="007808C2">
        <w:t xml:space="preserve"> of TR </w:t>
      </w:r>
      <w:r w:rsidR="00AD5760">
        <w:t>22.870</w:t>
      </w:r>
      <w:r>
        <w:t>: Use case on seamless immersive reality in education</w:t>
      </w:r>
      <w:r w:rsidR="00FA69DA">
        <w:t>, where</w:t>
      </w:r>
      <w:r w:rsidR="00820C3B">
        <w:t xml:space="preserve"> t</w:t>
      </w:r>
      <w:r w:rsidR="00820C3B" w:rsidRPr="00820C3B">
        <w:t>he immersive classroom may be local (all students are physically co-located and learn with virtual objects), hybrid (with both physically co-located as well as remote participants), or fully immersive (where both students and instructors are virtually present).</w:t>
      </w:r>
    </w:p>
    <w:p w14:paraId="57E3A338" w14:textId="41D3C5F4" w:rsidR="008E5A7F" w:rsidRDefault="008E5A7F" w:rsidP="008E5A7F">
      <w:r>
        <w:t>-</w:t>
      </w:r>
      <w:r>
        <w:tab/>
        <w:t>section 9.7</w:t>
      </w:r>
      <w:r w:rsidR="00AD5760">
        <w:t xml:space="preserve"> of TR 22.870</w:t>
      </w:r>
      <w:r>
        <w:t>: Use case on multiple application media synchronization</w:t>
      </w:r>
      <w:r w:rsidR="00820C3B">
        <w:t xml:space="preserve">, where </w:t>
      </w:r>
      <w:r w:rsidR="00FB3D7B">
        <w:t xml:space="preserve">the need of tighter time synchronization </w:t>
      </w:r>
      <w:r w:rsidR="00FB3D7B" w:rsidRPr="00FB3D7B">
        <w:t>between different media is required</w:t>
      </w:r>
      <w:r w:rsidR="00FB3D7B">
        <w:t xml:space="preserve"> for </w:t>
      </w:r>
      <w:r w:rsidR="00FB3D7B" w:rsidRPr="00FB3D7B">
        <w:t>critical immersive communications such as 3D remotely controlled repairs or surgery</w:t>
      </w:r>
      <w:r w:rsidR="00FB3D7B">
        <w:t xml:space="preserve">. In such </w:t>
      </w:r>
      <w:r w:rsidR="007A769B">
        <w:t xml:space="preserve">immersive </w:t>
      </w:r>
      <w:r w:rsidR="00FB3D7B">
        <w:t xml:space="preserve">communication, the </w:t>
      </w:r>
      <w:r w:rsidR="007A769B" w:rsidRPr="00FB3D7B">
        <w:t>users may be equipped with multiple devices for multiple media components (e.g. haptic device for pressure, VR glasses for video, wireless headphones for audio) and each device receives traffic for the corresponding media component from the networks</w:t>
      </w:r>
      <w:r w:rsidR="007A769B">
        <w:t>.</w:t>
      </w:r>
    </w:p>
    <w:p w14:paraId="4DB6B56F" w14:textId="31BB5FAC" w:rsidR="00A93D00" w:rsidRDefault="008E5A7F" w:rsidP="00A93D00">
      <w:pPr>
        <w:ind w:left="280" w:hanging="280"/>
      </w:pPr>
      <w:r>
        <w:t>-</w:t>
      </w:r>
      <w:r>
        <w:tab/>
        <w:t>section 9.12</w:t>
      </w:r>
      <w:r w:rsidR="00AD5760">
        <w:t xml:space="preserve"> of TR 22.870</w:t>
      </w:r>
      <w:r w:rsidR="00A3099C">
        <w:t>:</w:t>
      </w:r>
      <w:r>
        <w:t xml:space="preserve"> Use case on personalized interactive immersive guided tour</w:t>
      </w:r>
      <w:r w:rsidR="00A3099C">
        <w:t xml:space="preserve">, where </w:t>
      </w:r>
      <w:r w:rsidR="004F3558">
        <w:t>each visitor of the group may have a personalized experience (e.g., different types of XR devices such as lightweight AR glasses, tablets/phones, headset or haptics devices)</w:t>
      </w:r>
      <w:r w:rsidR="000B6D80">
        <w:t xml:space="preserve"> during the real-time communication with a remote </w:t>
      </w:r>
      <w:r w:rsidR="00084196">
        <w:t xml:space="preserve">touristic </w:t>
      </w:r>
      <w:r w:rsidR="000B6D80">
        <w:t>guide</w:t>
      </w:r>
      <w:r w:rsidR="00084196">
        <w:t xml:space="preserve"> represented by an avatar</w:t>
      </w:r>
      <w:r w:rsidR="000B6D80">
        <w:t xml:space="preserve">. </w:t>
      </w:r>
      <w:r w:rsidR="007068FD">
        <w:t>The insertion of v</w:t>
      </w:r>
      <w:r w:rsidR="000B6D80">
        <w:t>irtual objects (</w:t>
      </w:r>
      <w:r w:rsidR="00084196">
        <w:t xml:space="preserve">e.g., </w:t>
      </w:r>
      <w:r w:rsidR="00A93D00">
        <w:t xml:space="preserve">2D or 3D video streams, overlaid text, picture) </w:t>
      </w:r>
      <w:r w:rsidR="007068FD">
        <w:t xml:space="preserve">are </w:t>
      </w:r>
      <w:r w:rsidR="00A93D00" w:rsidRPr="00A93D00">
        <w:t xml:space="preserve">linked to the real surrounding objects </w:t>
      </w:r>
      <w:r w:rsidR="00A93D00">
        <w:t>they</w:t>
      </w:r>
      <w:r w:rsidR="00A93D00" w:rsidRPr="00A93D00">
        <w:t xml:space="preserve"> discover during the</w:t>
      </w:r>
      <w:r w:rsidR="00A93D00">
        <w:t xml:space="preserve"> guided tour. </w:t>
      </w:r>
      <w:r w:rsidR="00C85D1B">
        <w:t xml:space="preserve">These virtual objects are properly inserted </w:t>
      </w:r>
      <w:r w:rsidR="00C85D1B" w:rsidRPr="00C85D1B">
        <w:t xml:space="preserve">by ensuring that each </w:t>
      </w:r>
      <w:r w:rsidR="00C85D1B">
        <w:t>visitor</w:t>
      </w:r>
      <w:r w:rsidR="00C85D1B" w:rsidRPr="00C85D1B">
        <w:t xml:space="preserve"> </w:t>
      </w:r>
      <w:r w:rsidR="00C85D1B">
        <w:t>of the group</w:t>
      </w:r>
      <w:r w:rsidR="00C85D1B" w:rsidRPr="00C85D1B">
        <w:t xml:space="preserve"> has a good point of view </w:t>
      </w:r>
      <w:r w:rsidR="00C85D1B">
        <w:t>of the virtual content thanks to</w:t>
      </w:r>
      <w:r w:rsidR="00113B01">
        <w:t xml:space="preserve"> XR Spatial Computing service.</w:t>
      </w:r>
      <w:r w:rsidR="00C85D1B">
        <w:t xml:space="preserve"> </w:t>
      </w:r>
      <w:r w:rsidR="00084196">
        <w:t xml:space="preserve">The visitor group’s immersion </w:t>
      </w:r>
      <w:r w:rsidR="007068FD">
        <w:t xml:space="preserve">and the related </w:t>
      </w:r>
      <w:r w:rsidR="00C85D1B">
        <w:t xml:space="preserve">user’s </w:t>
      </w:r>
      <w:proofErr w:type="spellStart"/>
      <w:r w:rsidR="007068FD">
        <w:t>QoE</w:t>
      </w:r>
      <w:proofErr w:type="spellEnd"/>
      <w:r w:rsidR="007068FD">
        <w:t xml:space="preserve"> are</w:t>
      </w:r>
      <w:r w:rsidR="00084196">
        <w:t xml:space="preserve"> ensured thanks to</w:t>
      </w:r>
      <w:r w:rsidR="007068FD">
        <w:t xml:space="preserve"> the </w:t>
      </w:r>
      <w:r w:rsidR="007068FD" w:rsidRPr="00084196">
        <w:t xml:space="preserve">spatial and time </w:t>
      </w:r>
      <w:r w:rsidR="007068FD">
        <w:t xml:space="preserve">synchronizations between the rendering the </w:t>
      </w:r>
      <w:r w:rsidR="007068FD" w:rsidRPr="00084196">
        <w:t>different media (e.g. haptics, video, audio)</w:t>
      </w:r>
      <w:r w:rsidR="007068FD">
        <w:t>.</w:t>
      </w:r>
    </w:p>
    <w:p w14:paraId="2CE314E8" w14:textId="03629A5A" w:rsidR="00F63334" w:rsidRDefault="00F63334" w:rsidP="008E5A7F">
      <w:pPr>
        <w:pStyle w:val="B2"/>
        <w:ind w:left="0" w:firstLine="0"/>
      </w:pPr>
    </w:p>
    <w:p w14:paraId="4DA62D7D" w14:textId="1780E07E" w:rsidR="005555AE" w:rsidRDefault="005555AE" w:rsidP="005555AE">
      <w:r>
        <w:t xml:space="preserve">The </w:t>
      </w:r>
      <w:r w:rsidR="002A4A4B" w:rsidRPr="002A4A4B">
        <w:t xml:space="preserve">Real-Time Communication for Conversational XR </w:t>
      </w:r>
      <w:r>
        <w:t xml:space="preserve">may exhibit different </w:t>
      </w:r>
      <w:r w:rsidRPr="00663B55">
        <w:rPr>
          <w:lang w:val="en-US"/>
        </w:rPr>
        <w:t xml:space="preserve">dynamically changing </w:t>
      </w:r>
      <w:r w:rsidR="002A4A4B">
        <w:rPr>
          <w:lang w:val="en-US"/>
        </w:rPr>
        <w:t xml:space="preserve">uplink and downlink </w:t>
      </w:r>
      <w:r w:rsidRPr="00663B55">
        <w:rPr>
          <w:lang w:val="en-US"/>
        </w:rPr>
        <w:t xml:space="preserve">traffic </w:t>
      </w:r>
      <w:r>
        <w:t>characteristics:</w:t>
      </w:r>
    </w:p>
    <w:p w14:paraId="3B736A6F" w14:textId="761643C6" w:rsidR="00484E80" w:rsidRDefault="002A4A4B" w:rsidP="005555AE">
      <w:pPr>
        <w:pStyle w:val="ListParagraph"/>
        <w:numPr>
          <w:ilvl w:val="0"/>
          <w:numId w:val="18"/>
        </w:numPr>
      </w:pPr>
      <w:r>
        <w:t xml:space="preserve">in the uplink: </w:t>
      </w:r>
      <w:r w:rsidR="00484E80">
        <w:t xml:space="preserve">in addition </w:t>
      </w:r>
      <w:r w:rsidR="00AF43AF">
        <w:t>to</w:t>
      </w:r>
      <w:r w:rsidR="00484E80">
        <w:t xml:space="preserve"> periodic XR traffic (e.g., pose information, gestures, eye tracking, voice input), </w:t>
      </w:r>
      <w:r w:rsidR="00B75D6C">
        <w:t>information of the real environment (e.g., image capture, video sequence, sensor data such as depth information) may be sent either pseudo-periodically (the rate may depend on the user’s mobility)</w:t>
      </w:r>
      <w:r w:rsidR="00C85D1B">
        <w:t xml:space="preserve">, </w:t>
      </w:r>
      <w:r w:rsidR="00E5082E">
        <w:t xml:space="preserve">or </w:t>
      </w:r>
      <w:r w:rsidR="00792E87">
        <w:t xml:space="preserve">based on </w:t>
      </w:r>
      <w:r w:rsidR="00B75D6C">
        <w:t>event</w:t>
      </w:r>
      <w:r w:rsidR="00E5082E">
        <w:t>/</w:t>
      </w:r>
      <w:r w:rsidR="007C777B">
        <w:t xml:space="preserve">user’s location </w:t>
      </w:r>
      <w:r w:rsidR="00E5082E">
        <w:t>as</w:t>
      </w:r>
      <w:r w:rsidR="00C85D1B">
        <w:t xml:space="preserve"> </w:t>
      </w:r>
      <w:r w:rsidR="00113B01">
        <w:t xml:space="preserve">input </w:t>
      </w:r>
      <w:r w:rsidR="00E5082E">
        <w:t>to</w:t>
      </w:r>
      <w:r w:rsidR="00113B01">
        <w:t xml:space="preserve"> a XR Spatial Computing Service</w:t>
      </w:r>
    </w:p>
    <w:p w14:paraId="5DCA9128" w14:textId="2AEFD6B5" w:rsidR="005555AE" w:rsidRDefault="002A4A4B" w:rsidP="005555AE">
      <w:pPr>
        <w:pStyle w:val="ListParagraph"/>
        <w:numPr>
          <w:ilvl w:val="0"/>
          <w:numId w:val="18"/>
        </w:numPr>
      </w:pPr>
      <w:r>
        <w:t>in the downlink:</w:t>
      </w:r>
      <w:r w:rsidR="005555AE">
        <w:t xml:space="preserve"> </w:t>
      </w:r>
      <w:r w:rsidR="00AF43AF">
        <w:t xml:space="preserve">in addition to periodic XR traffic (e.g., rendered frame for remote rendering or state information of the XR scene for local rendering, voice), other media flows </w:t>
      </w:r>
      <w:r w:rsidR="009E7B85">
        <w:t xml:space="preserve">(e.g., haptics, 2D or immersive video, audio) </w:t>
      </w:r>
      <w:r w:rsidR="00AF43AF">
        <w:t xml:space="preserve">may be </w:t>
      </w:r>
      <w:r w:rsidR="009E7B85">
        <w:t xml:space="preserve">transmitted, paused or resumed based on user’s interaction or location. In that case, round trip delay and time synchronization between all the </w:t>
      </w:r>
      <w:r w:rsidR="005A1A41">
        <w:t xml:space="preserve">downlink </w:t>
      </w:r>
      <w:r w:rsidR="009E7B85">
        <w:t xml:space="preserve">media flows need to be controlled to ensure a </w:t>
      </w:r>
      <w:r w:rsidR="002C64C9">
        <w:t xml:space="preserve">suitable </w:t>
      </w:r>
      <w:r w:rsidR="009E7B85">
        <w:t xml:space="preserve">user’s </w:t>
      </w:r>
      <w:proofErr w:type="spellStart"/>
      <w:r w:rsidR="009E7B85">
        <w:t>QoE</w:t>
      </w:r>
      <w:proofErr w:type="spellEnd"/>
      <w:r w:rsidR="002C64C9">
        <w:t>.</w:t>
      </w:r>
      <w:r w:rsidR="009E7B85">
        <w:t xml:space="preserve"> </w:t>
      </w:r>
    </w:p>
    <w:p w14:paraId="36B59A64" w14:textId="77777777" w:rsidR="008E5A7F" w:rsidRDefault="008E5A7F" w:rsidP="008E5A7F">
      <w:pPr>
        <w:pStyle w:val="B2"/>
        <w:ind w:left="0" w:firstLine="0"/>
      </w:pPr>
    </w:p>
    <w:p w14:paraId="5C90148E" w14:textId="4386AA7D" w:rsidR="00F63334" w:rsidRDefault="00F63334" w:rsidP="0043010E">
      <w:pPr>
        <w:pStyle w:val="Heading3"/>
      </w:pPr>
      <w:r>
        <w:t>5.2.2</w:t>
      </w:r>
      <w:r>
        <w:tab/>
        <w:t>Typical implementation and end-to-end procedure</w:t>
      </w:r>
    </w:p>
    <w:p w14:paraId="7436125F" w14:textId="5A1D72C8" w:rsidR="00051BD0" w:rsidRDefault="0043010E" w:rsidP="00051BD0">
      <w:r>
        <w:t xml:space="preserve">The following </w:t>
      </w:r>
      <w:r w:rsidR="0049569B">
        <w:t>sample scenario</w:t>
      </w:r>
      <w:r>
        <w:t xml:space="preserve"> and end-to-end procedure for </w:t>
      </w:r>
      <w:r w:rsidRPr="002A4A4B">
        <w:t xml:space="preserve">Real-Time Communication for Conversational XR </w:t>
      </w:r>
      <w:r>
        <w:t>is provided, derived from the description of section 5.2.1. Both local and remote rendering cases are considered.</w:t>
      </w:r>
    </w:p>
    <w:p w14:paraId="596BBC86" w14:textId="77390B0A" w:rsidR="00051BD0" w:rsidRDefault="00051BD0" w:rsidP="00051BD0">
      <w:r>
        <w:t>-</w:t>
      </w:r>
      <w:r>
        <w:tab/>
        <w:t xml:space="preserve">A group of users are </w:t>
      </w:r>
      <w:r w:rsidR="00CC5FC9">
        <w:t xml:space="preserve">willing to </w:t>
      </w:r>
      <w:r w:rsidR="007B55C9">
        <w:t>participate to</w:t>
      </w:r>
      <w:r>
        <w:t xml:space="preserve"> an interactive </w:t>
      </w:r>
      <w:r w:rsidR="00A62F4D">
        <w:t>collaborative</w:t>
      </w:r>
      <w:r w:rsidR="00CC5FC9">
        <w:t xml:space="preserve"> </w:t>
      </w:r>
      <w:r>
        <w:t>AR experience</w:t>
      </w:r>
      <w:r w:rsidR="00A67190">
        <w:t xml:space="preserve"> with the support of</w:t>
      </w:r>
      <w:r w:rsidR="00045BCE">
        <w:t xml:space="preserve"> a remote expe</w:t>
      </w:r>
      <w:r w:rsidR="00B501F8">
        <w:t>rt</w:t>
      </w:r>
      <w:r w:rsidR="00CC5FC9">
        <w:t xml:space="preserve">. </w:t>
      </w:r>
      <w:r w:rsidR="007E689D">
        <w:t xml:space="preserve">The session </w:t>
      </w:r>
      <w:r w:rsidR="00075E77">
        <w:t>take</w:t>
      </w:r>
      <w:r w:rsidR="00B64545">
        <w:t>s</w:t>
      </w:r>
      <w:r w:rsidR="00CC5FC9">
        <w:t xml:space="preserve"> place </w:t>
      </w:r>
      <w:r w:rsidR="00FD5572">
        <w:t xml:space="preserve">in </w:t>
      </w:r>
      <w:r w:rsidR="00017C9C">
        <w:t>a</w:t>
      </w:r>
      <w:r w:rsidR="00CC5FC9">
        <w:t xml:space="preserve"> dynamic</w:t>
      </w:r>
      <w:r w:rsidR="00017C9C">
        <w:t>-</w:t>
      </w:r>
      <w:r w:rsidR="00CC5FC9">
        <w:t>changing real environment</w:t>
      </w:r>
      <w:r w:rsidR="00017C9C">
        <w:t xml:space="preserve"> area</w:t>
      </w:r>
      <w:r w:rsidR="00CC5FC9">
        <w:t xml:space="preserve">. Some of </w:t>
      </w:r>
      <w:r w:rsidR="00075E77">
        <w:t>users</w:t>
      </w:r>
      <w:r w:rsidR="00CC5FC9">
        <w:t xml:space="preserve"> wears lightweight AR glasses with no local rendering capability and the others wear XR headsets with local rendering capability. </w:t>
      </w:r>
      <w:r w:rsidR="00C05474">
        <w:t xml:space="preserve">Some </w:t>
      </w:r>
      <w:r w:rsidR="00CC5FC9">
        <w:t>also wear haptics and immersive audio devices</w:t>
      </w:r>
      <w:r w:rsidR="00075E77">
        <w:t xml:space="preserve"> for a full immersive experience.</w:t>
      </w:r>
    </w:p>
    <w:p w14:paraId="51C9C45A" w14:textId="3C3DD24F" w:rsidR="0043010E" w:rsidRDefault="00075E77" w:rsidP="008E5A7F">
      <w:r>
        <w:t>-</w:t>
      </w:r>
      <w:r>
        <w:tab/>
        <w:t xml:space="preserve">When the AR experience starts, </w:t>
      </w:r>
      <w:r w:rsidR="00017C9C">
        <w:t>the interactive XR scene composed of virtual objects and media streams (e.g. video</w:t>
      </w:r>
      <w:r w:rsidR="0030513B">
        <w:t>, immersive audio</w:t>
      </w:r>
      <w:r w:rsidR="00017C9C">
        <w:t xml:space="preserve">) </w:t>
      </w:r>
      <w:r w:rsidR="003F58A2">
        <w:t>and the avatar</w:t>
      </w:r>
      <w:r w:rsidR="003E2D47">
        <w:t xml:space="preserve"> of the remote expert are</w:t>
      </w:r>
      <w:r w:rsidR="00017C9C">
        <w:t xml:space="preserve"> seamless inserted</w:t>
      </w:r>
      <w:r>
        <w:t xml:space="preserve"> in the real </w:t>
      </w:r>
      <w:r w:rsidRPr="00866EC5">
        <w:t>environment</w:t>
      </w:r>
      <w:r w:rsidR="003560C5" w:rsidRPr="00866EC5">
        <w:t xml:space="preserve"> </w:t>
      </w:r>
      <w:r w:rsidR="00355335" w:rsidRPr="00866EC5">
        <w:t xml:space="preserve">at low </w:t>
      </w:r>
      <w:r w:rsidR="002C34B4" w:rsidRPr="00866EC5">
        <w:t>latency</w:t>
      </w:r>
      <w:r w:rsidR="001B719C" w:rsidRPr="00866EC5">
        <w:t>.</w:t>
      </w:r>
    </w:p>
    <w:p w14:paraId="088A09F0" w14:textId="23E907E7" w:rsidR="00017C9C" w:rsidRDefault="00017C9C" w:rsidP="00017C9C">
      <w:r>
        <w:t>-</w:t>
      </w:r>
      <w:r>
        <w:tab/>
        <w:t xml:space="preserve">During the AR experience, information of the user’s real environment </w:t>
      </w:r>
      <w:r w:rsidR="000F69CA">
        <w:t>may be</w:t>
      </w:r>
      <w:r>
        <w:t xml:space="preserve"> sent pseudo-periodically </w:t>
      </w:r>
      <w:r w:rsidR="009466E1">
        <w:t xml:space="preserve">(e.g., the rate may depend on the user’s mobility) </w:t>
      </w:r>
      <w:r>
        <w:t xml:space="preserve">or event-based </w:t>
      </w:r>
      <w:r w:rsidR="009466E1">
        <w:t xml:space="preserve">(e.g., </w:t>
      </w:r>
      <w:r>
        <w:t>related to the location of the group of users</w:t>
      </w:r>
      <w:r w:rsidR="009466E1">
        <w:t>)</w:t>
      </w:r>
      <w:r>
        <w:t xml:space="preserve"> to a XR Spatial Computing Service for determining the adequate </w:t>
      </w:r>
      <w:r w:rsidR="00FB0B0D">
        <w:t>low-</w:t>
      </w:r>
      <w:r w:rsidR="007226E9">
        <w:t xml:space="preserve">latency </w:t>
      </w:r>
      <w:r>
        <w:t>insertion of virtual objects in the dynamic-changing real environment (i.e., a virtual object needs to be positioned to be seen by each user of the group without any obstacle and by ensuring user’s safety)</w:t>
      </w:r>
    </w:p>
    <w:p w14:paraId="32ABE6D3" w14:textId="4314A220" w:rsidR="00017C9C" w:rsidRDefault="00017C9C" w:rsidP="00017C9C">
      <w:r>
        <w:t>-</w:t>
      </w:r>
      <w:r>
        <w:tab/>
        <w:t xml:space="preserve">When </w:t>
      </w:r>
      <w:r w:rsidR="0090336A">
        <w:t xml:space="preserve">a user interacts with </w:t>
      </w:r>
      <w:r w:rsidR="00D814A4">
        <w:t xml:space="preserve">the remote expert </w:t>
      </w:r>
      <w:r w:rsidR="00A253B3">
        <w:t xml:space="preserve">or with </w:t>
      </w:r>
      <w:r w:rsidR="008218A9">
        <w:t xml:space="preserve">some </w:t>
      </w:r>
      <w:r w:rsidR="0090336A">
        <w:t xml:space="preserve">virtual objects, he </w:t>
      </w:r>
      <w:r w:rsidR="0030513B">
        <w:t xml:space="preserve">(or all the users) </w:t>
      </w:r>
      <w:r w:rsidR="0090336A">
        <w:t xml:space="preserve">may receive </w:t>
      </w:r>
      <w:r w:rsidR="0030513B">
        <w:t xml:space="preserve">new media stream (e.g., </w:t>
      </w:r>
      <w:r w:rsidR="0090336A">
        <w:t>haptics feedback</w:t>
      </w:r>
      <w:r w:rsidR="008218A9">
        <w:t xml:space="preserve"> or audio</w:t>
      </w:r>
      <w:r w:rsidR="0030513B">
        <w:t xml:space="preserve"> stream)</w:t>
      </w:r>
      <w:r w:rsidR="00700BBD">
        <w:t xml:space="preserve"> which needs to be time</w:t>
      </w:r>
      <w:r w:rsidR="00600190">
        <w:t>ly</w:t>
      </w:r>
      <w:r w:rsidR="00700BBD">
        <w:t xml:space="preserve"> synchronized with the other media streams to ensure a good user’s </w:t>
      </w:r>
      <w:proofErr w:type="spellStart"/>
      <w:r w:rsidR="00700BBD">
        <w:t>QoE</w:t>
      </w:r>
      <w:proofErr w:type="spellEnd"/>
    </w:p>
    <w:p w14:paraId="4DF9CF8D" w14:textId="79EF2B68" w:rsidR="00F63334" w:rsidRDefault="008218A9" w:rsidP="00C52ABE">
      <w:r>
        <w:t>-</w:t>
      </w:r>
      <w:r>
        <w:tab/>
        <w:t>A</w:t>
      </w:r>
      <w:r w:rsidR="000C3B34">
        <w:t>n</w:t>
      </w:r>
      <w:r>
        <w:t xml:space="preserve"> </w:t>
      </w:r>
      <w:r w:rsidR="000C3B34">
        <w:t xml:space="preserve">interaction </w:t>
      </w:r>
      <w:r w:rsidR="00981F5A">
        <w:t>of</w:t>
      </w:r>
      <w:r w:rsidR="000327F8">
        <w:t xml:space="preserve"> a </w:t>
      </w:r>
      <w:r>
        <w:t xml:space="preserve">user </w:t>
      </w:r>
      <w:r w:rsidR="00A56C74">
        <w:t xml:space="preserve">or </w:t>
      </w:r>
      <w:r w:rsidR="000327F8">
        <w:t xml:space="preserve">the </w:t>
      </w:r>
      <w:r w:rsidR="00A56C74">
        <w:t xml:space="preserve">remote expert </w:t>
      </w:r>
      <w:r>
        <w:t xml:space="preserve">may impact a media </w:t>
      </w:r>
      <w:r w:rsidR="0030513B">
        <w:t>stream</w:t>
      </w:r>
      <w:r>
        <w:t xml:space="preserve"> (e.g., start/pause/resume/suppression of a video)</w:t>
      </w:r>
      <w:r w:rsidR="0030513B">
        <w:t xml:space="preserve">. For user </w:t>
      </w:r>
      <w:r w:rsidR="009A5029">
        <w:t xml:space="preserve">with </w:t>
      </w:r>
      <w:r w:rsidR="0030513B">
        <w:t>local rendering AR device, this interaction dynamically impacts the traffic of the related downlink flow</w:t>
      </w:r>
      <w:r w:rsidR="00DF681F">
        <w:t>.</w:t>
      </w:r>
    </w:p>
    <w:p w14:paraId="4A0EF670" w14:textId="3582417E" w:rsidR="00734319" w:rsidRDefault="00062F27" w:rsidP="003303EE">
      <w:pPr>
        <w:pStyle w:val="B2"/>
        <w:ind w:left="0" w:firstLine="0"/>
      </w:pPr>
      <w:r>
        <w:t>A</w:t>
      </w:r>
      <w:r w:rsidR="00C52ABE">
        <w:t xml:space="preserve"> </w:t>
      </w:r>
      <w:r w:rsidR="00A2557D">
        <w:t>typical implementa</w:t>
      </w:r>
      <w:r w:rsidR="008637E9">
        <w:t xml:space="preserve">tion </w:t>
      </w:r>
      <w:r w:rsidR="00D528E9">
        <w:t xml:space="preserve">of this end-to-end procedure </w:t>
      </w:r>
      <w:r w:rsidR="008637E9">
        <w:t xml:space="preserve">is provided in Figure </w:t>
      </w:r>
      <w:r w:rsidR="0025094F">
        <w:t>5.2.2-1</w:t>
      </w:r>
    </w:p>
    <w:p w14:paraId="71B20A1A" w14:textId="77777777" w:rsidR="004D56E7" w:rsidRDefault="004D56E7" w:rsidP="003303EE">
      <w:pPr>
        <w:pStyle w:val="B2"/>
        <w:ind w:left="0" w:firstLine="0"/>
      </w:pPr>
    </w:p>
    <w:p w14:paraId="0D6D3484" w14:textId="35DC7573" w:rsidR="004D56E7" w:rsidRDefault="005A6CF3" w:rsidP="001F06AD">
      <w:pPr>
        <w:pStyle w:val="B2"/>
        <w:ind w:left="0" w:firstLine="0"/>
        <w:jc w:val="center"/>
      </w:pPr>
      <w:r w:rsidRPr="005A6CF3">
        <w:rPr>
          <w:noProof/>
        </w:rPr>
        <w:drawing>
          <wp:inline distT="0" distB="0" distL="0" distR="0" wp14:anchorId="2187229E" wp14:editId="6CFD17EA">
            <wp:extent cx="6120765" cy="3195320"/>
            <wp:effectExtent l="0" t="0" r="0" b="5080"/>
            <wp:docPr id="181020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195320"/>
                    </a:xfrm>
                    <a:prstGeom prst="rect">
                      <a:avLst/>
                    </a:prstGeom>
                    <a:noFill/>
                    <a:ln>
                      <a:noFill/>
                    </a:ln>
                  </pic:spPr>
                </pic:pic>
              </a:graphicData>
            </a:graphic>
          </wp:inline>
        </w:drawing>
      </w:r>
    </w:p>
    <w:p w14:paraId="79B7DDB5" w14:textId="79800168" w:rsidR="004D56E7" w:rsidRDefault="00FB31D2" w:rsidP="001F06AD">
      <w:pPr>
        <w:pStyle w:val="B2"/>
        <w:ind w:left="0" w:firstLine="0"/>
        <w:jc w:val="center"/>
      </w:pPr>
      <w:r>
        <w:t xml:space="preserve">Figure </w:t>
      </w:r>
      <w:r w:rsidR="0025094F">
        <w:t>5.2.2-1</w:t>
      </w:r>
      <w:r>
        <w:t xml:space="preserve">: </w:t>
      </w:r>
      <w:r w:rsidR="00E66852">
        <w:t xml:space="preserve">Typical implementation of </w:t>
      </w:r>
      <w:r w:rsidR="005B771E">
        <w:t>Real-Time Co</w:t>
      </w:r>
      <w:r w:rsidR="001F06AD">
        <w:t>m</w:t>
      </w:r>
      <w:r w:rsidR="005B771E">
        <w:t>munication</w:t>
      </w:r>
      <w:r w:rsidR="007D3F85">
        <w:t xml:space="preserve"> for </w:t>
      </w:r>
      <w:r w:rsidR="001F06AD">
        <w:t>Conversational XR</w:t>
      </w:r>
    </w:p>
    <w:p w14:paraId="3298A33D" w14:textId="77777777" w:rsidR="00FB054D" w:rsidRDefault="00FB054D" w:rsidP="003303EE">
      <w:pPr>
        <w:pStyle w:val="B2"/>
        <w:ind w:left="0" w:firstLine="0"/>
      </w:pPr>
    </w:p>
    <w:p w14:paraId="79279A96" w14:textId="7AAF47CA" w:rsidR="00734319" w:rsidRDefault="00FB054D" w:rsidP="003303EE">
      <w:pPr>
        <w:pStyle w:val="B2"/>
        <w:ind w:left="0" w:firstLine="0"/>
      </w:pPr>
      <w:r>
        <w:t>A</w:t>
      </w:r>
      <w:r w:rsidR="009A1959">
        <w:t xml:space="preserve"> simplified</w:t>
      </w:r>
      <w:r w:rsidR="00455F5B">
        <w:t xml:space="preserve"> implementation</w:t>
      </w:r>
      <w:r w:rsidR="00E315FB">
        <w:t xml:space="preserve"> (Figure 5.2.2-2) may be</w:t>
      </w:r>
      <w:r>
        <w:t xml:space="preserve"> used for evaluation</w:t>
      </w:r>
      <w:r w:rsidR="00B51576">
        <w:t xml:space="preserve">. The </w:t>
      </w:r>
      <w:r w:rsidR="004400D8">
        <w:t xml:space="preserve">uplink and downlink </w:t>
      </w:r>
      <w:r w:rsidR="00D7346E">
        <w:t>traffic may be composed</w:t>
      </w:r>
      <w:r w:rsidR="00BE715F">
        <w:t xml:space="preserve"> of</w:t>
      </w:r>
      <w:r w:rsidR="008047A4">
        <w:t>:</w:t>
      </w:r>
    </w:p>
    <w:p w14:paraId="42FDA849" w14:textId="77777777" w:rsidR="005650F4" w:rsidRDefault="004400D8" w:rsidP="004400D8">
      <w:pPr>
        <w:pStyle w:val="ListParagraph"/>
        <w:numPr>
          <w:ilvl w:val="0"/>
          <w:numId w:val="18"/>
        </w:numPr>
      </w:pPr>
      <w:r>
        <w:t>in the uplink:</w:t>
      </w:r>
    </w:p>
    <w:p w14:paraId="22F59A8E" w14:textId="77777777" w:rsidR="005650F4" w:rsidRDefault="005650F4" w:rsidP="005650F4">
      <w:pPr>
        <w:pStyle w:val="ListParagraph"/>
        <w:numPr>
          <w:ilvl w:val="1"/>
          <w:numId w:val="18"/>
        </w:numPr>
      </w:pPr>
      <w:r>
        <w:t>a</w:t>
      </w:r>
      <w:r w:rsidR="004400D8">
        <w:t xml:space="preserve"> periodic XR </w:t>
      </w:r>
      <w:r w:rsidR="003E4C5C">
        <w:t xml:space="preserve">data </w:t>
      </w:r>
      <w:r w:rsidR="004400D8">
        <w:t>traffic (e.g., pose information, gestures, eye tracking, voice input),</w:t>
      </w:r>
    </w:p>
    <w:p w14:paraId="336D0DAC" w14:textId="37EE3E24" w:rsidR="004400D8" w:rsidRDefault="00054683" w:rsidP="005650F4">
      <w:pPr>
        <w:pStyle w:val="ListParagraph"/>
        <w:numPr>
          <w:ilvl w:val="1"/>
          <w:numId w:val="18"/>
        </w:numPr>
      </w:pPr>
      <w:r>
        <w:t xml:space="preserve">a pseudo-periodic or event-based </w:t>
      </w:r>
      <w:r w:rsidR="00CC1F9F">
        <w:t xml:space="preserve">data traffic </w:t>
      </w:r>
      <w:r w:rsidR="004400D8">
        <w:t>(e.g., image capture, video sequence, sensor data such as depth information)</w:t>
      </w:r>
    </w:p>
    <w:p w14:paraId="10FEEE82" w14:textId="77777777" w:rsidR="003D0F1D" w:rsidRDefault="004400D8" w:rsidP="004400D8">
      <w:pPr>
        <w:pStyle w:val="ListParagraph"/>
        <w:numPr>
          <w:ilvl w:val="0"/>
          <w:numId w:val="18"/>
        </w:numPr>
      </w:pPr>
      <w:r>
        <w:t>in the downlink:</w:t>
      </w:r>
    </w:p>
    <w:p w14:paraId="1CC1BFD4" w14:textId="77777777" w:rsidR="008D37EE" w:rsidRDefault="00F65B6A" w:rsidP="003D0F1D">
      <w:pPr>
        <w:pStyle w:val="ListParagraph"/>
        <w:numPr>
          <w:ilvl w:val="1"/>
          <w:numId w:val="18"/>
        </w:numPr>
      </w:pPr>
      <w:r>
        <w:t>Several periodic or</w:t>
      </w:r>
      <w:r w:rsidR="001A5380">
        <w:t xml:space="preserve"> event-based media traffic </w:t>
      </w:r>
      <w:r w:rsidR="004400D8">
        <w:t>(e.g., rendered frame for remote rendering or state information of the XR scene for local rendering, voice</w:t>
      </w:r>
      <w:r w:rsidR="00B4725D">
        <w:t>, h</w:t>
      </w:r>
      <w:r w:rsidR="008D37EE">
        <w:t>aptics</w:t>
      </w:r>
      <w:r w:rsidR="004400D8">
        <w:t>)</w:t>
      </w:r>
    </w:p>
    <w:p w14:paraId="79B253ED" w14:textId="20CB8082" w:rsidR="004400D8" w:rsidRDefault="008D37EE" w:rsidP="008D37EE">
      <w:pPr>
        <w:pStyle w:val="ListParagraph"/>
        <w:numPr>
          <w:ilvl w:val="2"/>
          <w:numId w:val="18"/>
        </w:numPr>
      </w:pPr>
      <w:r>
        <w:t>R</w:t>
      </w:r>
      <w:r w:rsidR="004400D8">
        <w:t xml:space="preserve">ound trip delay and time synchronization between all the downlink media flows need to be controlled to ensure a suitable user’s </w:t>
      </w:r>
      <w:proofErr w:type="spellStart"/>
      <w:r w:rsidR="004400D8">
        <w:t>QoE</w:t>
      </w:r>
      <w:proofErr w:type="spellEnd"/>
      <w:r w:rsidR="004400D8">
        <w:t xml:space="preserve">. </w:t>
      </w:r>
    </w:p>
    <w:p w14:paraId="52B53752" w14:textId="77777777" w:rsidR="0068285F" w:rsidRDefault="0068285F" w:rsidP="003303EE">
      <w:pPr>
        <w:pStyle w:val="B2"/>
        <w:ind w:left="0" w:firstLine="0"/>
      </w:pPr>
    </w:p>
    <w:p w14:paraId="55921062" w14:textId="5F43A769" w:rsidR="00654A81" w:rsidRDefault="00654A81" w:rsidP="0023052B">
      <w:pPr>
        <w:pStyle w:val="B2"/>
        <w:ind w:left="0" w:firstLine="0"/>
        <w:jc w:val="center"/>
      </w:pPr>
      <w:r w:rsidRPr="00654A81">
        <w:rPr>
          <w:noProof/>
        </w:rPr>
        <w:drawing>
          <wp:inline distT="0" distB="0" distL="0" distR="0" wp14:anchorId="174DF160" wp14:editId="654ECD31">
            <wp:extent cx="2840400" cy="1393200"/>
            <wp:effectExtent l="0" t="0" r="0" b="0"/>
            <wp:docPr id="101149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0400" cy="1393200"/>
                    </a:xfrm>
                    <a:prstGeom prst="rect">
                      <a:avLst/>
                    </a:prstGeom>
                    <a:noFill/>
                    <a:ln>
                      <a:noFill/>
                    </a:ln>
                  </pic:spPr>
                </pic:pic>
              </a:graphicData>
            </a:graphic>
          </wp:inline>
        </w:drawing>
      </w:r>
    </w:p>
    <w:p w14:paraId="0D217EEA" w14:textId="360B806F" w:rsidR="0023052B" w:rsidRDefault="0023052B" w:rsidP="0068285F">
      <w:pPr>
        <w:pStyle w:val="B2"/>
        <w:ind w:left="0" w:firstLine="0"/>
        <w:jc w:val="center"/>
      </w:pPr>
      <w:r>
        <w:t>Figure 5.2.2-2: Simplified implementation of Real-Time Communication for Conversational XR</w:t>
      </w:r>
    </w:p>
    <w:p w14:paraId="6CC0811C" w14:textId="77777777" w:rsidR="0023052B" w:rsidRDefault="0023052B" w:rsidP="003303EE">
      <w:pPr>
        <w:pStyle w:val="B2"/>
        <w:ind w:left="0" w:firstLine="0"/>
      </w:pPr>
    </w:p>
    <w:p w14:paraId="2B5EA7FD" w14:textId="1D090CA3" w:rsidR="00980C37" w:rsidRDefault="00F63334" w:rsidP="00E53D4B">
      <w:pPr>
        <w:pStyle w:val="Heading3"/>
      </w:pPr>
      <w:r>
        <w:t>5.2.3</w:t>
      </w:r>
      <w:r>
        <w:tab/>
        <w:t xml:space="preserve">Typical QoS and </w:t>
      </w:r>
      <w:proofErr w:type="spellStart"/>
      <w:r>
        <w:t>QoE</w:t>
      </w:r>
      <w:proofErr w:type="spellEnd"/>
      <w:r>
        <w:t xml:space="preserve"> criteria</w:t>
      </w:r>
    </w:p>
    <w:p w14:paraId="758755D2" w14:textId="25776DA4" w:rsidR="003A70A0" w:rsidRDefault="00F80960" w:rsidP="00F80960">
      <w:r>
        <w:t xml:space="preserve">Real-time services require low end-to-end latency to ensure </w:t>
      </w:r>
      <w:r w:rsidR="00C759DF">
        <w:t xml:space="preserve">a suitable </w:t>
      </w:r>
      <w:r>
        <w:t xml:space="preserve">user’s </w:t>
      </w:r>
      <w:proofErr w:type="spellStart"/>
      <w:r>
        <w:t>QoE</w:t>
      </w:r>
      <w:proofErr w:type="spellEnd"/>
      <w:r>
        <w:t xml:space="preserve"> for interactive experiences.</w:t>
      </w:r>
    </w:p>
    <w:p w14:paraId="2D73A70B" w14:textId="6D52919B" w:rsidR="003A70A0" w:rsidRDefault="003A70A0" w:rsidP="00F80960">
      <w:r>
        <w:lastRenderedPageBreak/>
        <w:t xml:space="preserve">A pose-to-render-to-photon delay </w:t>
      </w:r>
      <w:proofErr w:type="spellStart"/>
      <w:r w:rsidR="00BA1402">
        <w:t>QoE</w:t>
      </w:r>
      <w:proofErr w:type="spellEnd"/>
      <w:r w:rsidR="00BA1402">
        <w:t xml:space="preserve"> metric, derived from the motion-to-photon latency</w:t>
      </w:r>
      <w:r w:rsidR="00AB15FF">
        <w:t xml:space="preserve">, </w:t>
      </w:r>
      <w:r w:rsidR="008C63A0">
        <w:t xml:space="preserve">for </w:t>
      </w:r>
      <w:r w:rsidR="00AB15FF">
        <w:t xml:space="preserve">which </w:t>
      </w:r>
      <w:r w:rsidR="008C63A0">
        <w:t>the</w:t>
      </w:r>
      <w:r w:rsidR="00BA1402">
        <w:t xml:space="preserve"> rendering</w:t>
      </w:r>
      <w:r w:rsidR="00D355E9">
        <w:t xml:space="preserve"> </w:t>
      </w:r>
      <w:r w:rsidR="008C63A0">
        <w:t>is performed remotely</w:t>
      </w:r>
      <w:r w:rsidR="00BA1402">
        <w:t>, is defined in the TR 26.928 [11]. A threshold value of less than 20-50ms is defined for system having pose correction.</w:t>
      </w:r>
      <w:r w:rsidR="003C57A5">
        <w:t xml:space="preserve"> </w:t>
      </w:r>
    </w:p>
    <w:p w14:paraId="21D2DB86" w14:textId="62AFCF31" w:rsidR="00700BBD" w:rsidRDefault="00DB794A" w:rsidP="00F80960">
      <w:r>
        <w:t xml:space="preserve">The following thresholds values are defined in the clause 4.2.2 of TR 26.928 [11] for the round-trip interaction delay: </w:t>
      </w:r>
      <w:r w:rsidR="00E32BA7">
        <w:t>lower</w:t>
      </w:r>
      <w:r>
        <w:t xml:space="preserve"> than 50ms (ultra-low latency), </w:t>
      </w:r>
      <w:r w:rsidR="00E32BA7">
        <w:t>lower than 100ms (low latency), and lower than 200ms (moderate latency).</w:t>
      </w:r>
      <w:r w:rsidR="009F0FB5">
        <w:t xml:space="preserve"> </w:t>
      </w:r>
    </w:p>
    <w:p w14:paraId="1796A37C" w14:textId="13FC11FE" w:rsidR="00CE618B" w:rsidRDefault="001953F6" w:rsidP="00F80960">
      <w:r>
        <w:t>The</w:t>
      </w:r>
      <w:r w:rsidR="005B2BF6">
        <w:t xml:space="preserve">se latency </w:t>
      </w:r>
      <w:proofErr w:type="spellStart"/>
      <w:r w:rsidR="005B2BF6">
        <w:t>QoE</w:t>
      </w:r>
      <w:proofErr w:type="spellEnd"/>
      <w:r w:rsidR="005B2BF6">
        <w:t xml:space="preserve"> metrics </w:t>
      </w:r>
      <w:r w:rsidR="006B7CB6">
        <w:t xml:space="preserve">and their related Observation Points (OPs) </w:t>
      </w:r>
      <w:r w:rsidR="00706B17" w:rsidRPr="00706B17">
        <w:t xml:space="preserve">in the XR Baseline Client </w:t>
      </w:r>
      <w:r w:rsidR="00A07131">
        <w:t xml:space="preserve">have been </w:t>
      </w:r>
      <w:r w:rsidR="00F41763">
        <w:t>specified in</w:t>
      </w:r>
      <w:r w:rsidR="0042703E">
        <w:t xml:space="preserve"> clause</w:t>
      </w:r>
      <w:r w:rsidR="00F41763">
        <w:t xml:space="preserve"> </w:t>
      </w:r>
      <w:r w:rsidR="00F3073D">
        <w:t>11 o</w:t>
      </w:r>
      <w:r w:rsidR="00ED0811">
        <w:t>f TS 26.119 [12].</w:t>
      </w:r>
    </w:p>
    <w:p w14:paraId="5F0F98F2" w14:textId="2597EB2A" w:rsidR="00AB426A" w:rsidRDefault="00AB426A" w:rsidP="00F80960">
      <w:r>
        <w:t xml:space="preserve">The time synchronization </w:t>
      </w:r>
      <w:proofErr w:type="spellStart"/>
      <w:r w:rsidR="00261CF9">
        <w:t>QoE</w:t>
      </w:r>
      <w:proofErr w:type="spellEnd"/>
      <w:r w:rsidR="00261CF9">
        <w:t xml:space="preserve"> criteria</w:t>
      </w:r>
      <w:r>
        <w:t xml:space="preserve"> between the haptics and other media have been addressed in </w:t>
      </w:r>
      <w:r w:rsidR="0042703E">
        <w:t>clause</w:t>
      </w:r>
      <w:r>
        <w:t xml:space="preserve"> 7.4.2.2 of TR 26.925 [6]</w:t>
      </w:r>
      <w:r w:rsidR="00261CF9">
        <w:t>.</w:t>
      </w:r>
    </w:p>
    <w:p w14:paraId="35AACA7F" w14:textId="4B9C9C6F" w:rsidR="00AC6445" w:rsidRDefault="00942FC5" w:rsidP="00F80960">
      <w:proofErr w:type="spellStart"/>
      <w:r>
        <w:t>QoE</w:t>
      </w:r>
      <w:proofErr w:type="spellEnd"/>
      <w:r>
        <w:t xml:space="preserve"> metrics have been defined in the TR 26.812 [10]</w:t>
      </w:r>
      <w:r w:rsidR="00644809">
        <w:t xml:space="preserve"> for AR/MR services. </w:t>
      </w:r>
      <w:r w:rsidR="000121F1">
        <w:t xml:space="preserve">The following </w:t>
      </w:r>
      <w:proofErr w:type="spellStart"/>
      <w:r w:rsidR="000121F1">
        <w:t>QoE</w:t>
      </w:r>
      <w:proofErr w:type="spellEnd"/>
      <w:r w:rsidR="000121F1">
        <w:t xml:space="preserve"> delay metrics</w:t>
      </w:r>
      <w:r w:rsidR="00644809">
        <w:t xml:space="preserve"> </w:t>
      </w:r>
      <w:r w:rsidR="000121F1">
        <w:t xml:space="preserve">are particularly relevant for </w:t>
      </w:r>
      <w:r w:rsidR="000121F1" w:rsidRPr="000121F1">
        <w:t>Real-Time Communication for Conversational XR</w:t>
      </w:r>
      <w:r w:rsidR="000121F1">
        <w:t xml:space="preserve"> requiring the insertion of virtual objects in the user’s real environment:</w:t>
      </w:r>
    </w:p>
    <w:p w14:paraId="49C9C055" w14:textId="5653255D" w:rsidR="000121F1" w:rsidRDefault="000121F1" w:rsidP="000121F1">
      <w:pPr>
        <w:pStyle w:val="ListParagraph"/>
        <w:numPr>
          <w:ilvl w:val="0"/>
          <w:numId w:val="18"/>
        </w:numPr>
      </w:pPr>
      <w:r>
        <w:t>Trackable Creation Delay (TCD), which indicates the delay between the time of the trackable creation request and the time when the related XR space is created,</w:t>
      </w:r>
    </w:p>
    <w:p w14:paraId="6196FBB7" w14:textId="03C27E52" w:rsidR="007068FD" w:rsidRDefault="000121F1" w:rsidP="00FE39D5">
      <w:pPr>
        <w:pStyle w:val="ListParagraph"/>
        <w:numPr>
          <w:ilvl w:val="0"/>
          <w:numId w:val="18"/>
        </w:numPr>
      </w:pPr>
      <w:r>
        <w:t>Trackable-Detection-to-Render-to-Photon (TDRP), which indicates the delay between the time of the trackable pose request leading to the detection of the trackable and the time when the virtual content is displayed in the user’s real environment</w:t>
      </w:r>
    </w:p>
    <w:p w14:paraId="2BDA2267" w14:textId="1E60B8F5" w:rsidR="003643AF" w:rsidRPr="00956542" w:rsidRDefault="003643AF" w:rsidP="00A32441"/>
    <w:p w14:paraId="41F69FE1" w14:textId="71228103"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51ED6">
        <w:rPr>
          <w:rFonts w:ascii="Arial" w:hAnsi="Arial" w:cs="Arial"/>
          <w:color w:val="0000FF"/>
          <w:sz w:val="28"/>
          <w:szCs w:val="28"/>
          <w:lang w:val="en-US"/>
        </w:rPr>
        <w:t>s</w:t>
      </w:r>
      <w:r w:rsidRPr="006B5418">
        <w:rPr>
          <w:rFonts w:ascii="Arial" w:hAnsi="Arial" w:cs="Arial"/>
          <w:color w:val="0000FF"/>
          <w:sz w:val="28"/>
          <w:szCs w:val="28"/>
          <w:lang w:val="en-US"/>
        </w:rPr>
        <w:t>*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4ADD8" w14:textId="77777777" w:rsidR="00D94811" w:rsidRDefault="00D94811">
      <w:r>
        <w:separator/>
      </w:r>
    </w:p>
  </w:endnote>
  <w:endnote w:type="continuationSeparator" w:id="0">
    <w:p w14:paraId="60BA4CC3" w14:textId="77777777" w:rsidR="00D94811" w:rsidRDefault="00D94811">
      <w:r>
        <w:continuationSeparator/>
      </w:r>
    </w:p>
  </w:endnote>
  <w:endnote w:type="continuationNotice" w:id="1">
    <w:p w14:paraId="6D14C5FC" w14:textId="77777777" w:rsidR="00D94811" w:rsidRDefault="00D9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4A9BA" w14:textId="77777777" w:rsidR="00D94811" w:rsidRDefault="00D94811">
      <w:r>
        <w:separator/>
      </w:r>
    </w:p>
  </w:footnote>
  <w:footnote w:type="continuationSeparator" w:id="0">
    <w:p w14:paraId="4E75C061" w14:textId="77777777" w:rsidR="00D94811" w:rsidRDefault="00D94811">
      <w:r>
        <w:continuationSeparator/>
      </w:r>
    </w:p>
  </w:footnote>
  <w:footnote w:type="continuationNotice" w:id="1">
    <w:p w14:paraId="4EF3DBE9" w14:textId="77777777" w:rsidR="00D94811" w:rsidRDefault="00D94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3024474">
    <w:abstractNumId w:val="12"/>
  </w:num>
  <w:num w:numId="2" w16cid:durableId="1461191587">
    <w:abstractNumId w:val="5"/>
  </w:num>
  <w:num w:numId="3" w16cid:durableId="2018267337">
    <w:abstractNumId w:val="14"/>
  </w:num>
  <w:num w:numId="4" w16cid:durableId="46689580">
    <w:abstractNumId w:val="16"/>
  </w:num>
  <w:num w:numId="5" w16cid:durableId="171770359">
    <w:abstractNumId w:val="4"/>
  </w:num>
  <w:num w:numId="6" w16cid:durableId="1314868053">
    <w:abstractNumId w:val="9"/>
  </w:num>
  <w:num w:numId="7" w16cid:durableId="355160232">
    <w:abstractNumId w:val="15"/>
  </w:num>
  <w:num w:numId="8" w16cid:durableId="2027125632">
    <w:abstractNumId w:val="6"/>
  </w:num>
  <w:num w:numId="9" w16cid:durableId="1847136924">
    <w:abstractNumId w:val="11"/>
  </w:num>
  <w:num w:numId="10" w16cid:durableId="1558853321">
    <w:abstractNumId w:val="13"/>
  </w:num>
  <w:num w:numId="11" w16cid:durableId="1923950669">
    <w:abstractNumId w:val="17"/>
  </w:num>
  <w:num w:numId="12" w16cid:durableId="1185705506">
    <w:abstractNumId w:val="1"/>
  </w:num>
  <w:num w:numId="13" w16cid:durableId="582615643">
    <w:abstractNumId w:val="7"/>
  </w:num>
  <w:num w:numId="14" w16cid:durableId="861552578">
    <w:abstractNumId w:val="3"/>
  </w:num>
  <w:num w:numId="15" w16cid:durableId="312761246">
    <w:abstractNumId w:val="8"/>
  </w:num>
  <w:num w:numId="16" w16cid:durableId="608390044">
    <w:abstractNumId w:val="0"/>
  </w:num>
  <w:num w:numId="17" w16cid:durableId="1099837456">
    <w:abstractNumId w:val="10"/>
  </w:num>
  <w:num w:numId="18" w16cid:durableId="5874217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4868"/>
    <w:rsid w:val="0001155D"/>
    <w:rsid w:val="000121F1"/>
    <w:rsid w:val="00013040"/>
    <w:rsid w:val="00016BB3"/>
    <w:rsid w:val="00016E91"/>
    <w:rsid w:val="00017C9C"/>
    <w:rsid w:val="000200E2"/>
    <w:rsid w:val="00022E4A"/>
    <w:rsid w:val="00023463"/>
    <w:rsid w:val="000279D4"/>
    <w:rsid w:val="00031704"/>
    <w:rsid w:val="000327F8"/>
    <w:rsid w:val="00032D56"/>
    <w:rsid w:val="0003711D"/>
    <w:rsid w:val="00041EA2"/>
    <w:rsid w:val="00042063"/>
    <w:rsid w:val="00043794"/>
    <w:rsid w:val="00043E25"/>
    <w:rsid w:val="0004575F"/>
    <w:rsid w:val="00045BCE"/>
    <w:rsid w:val="00045D69"/>
    <w:rsid w:val="0004650A"/>
    <w:rsid w:val="00046895"/>
    <w:rsid w:val="00047AB3"/>
    <w:rsid w:val="00051BD0"/>
    <w:rsid w:val="00054683"/>
    <w:rsid w:val="00055B3A"/>
    <w:rsid w:val="00057852"/>
    <w:rsid w:val="00062124"/>
    <w:rsid w:val="00062F27"/>
    <w:rsid w:val="00063941"/>
    <w:rsid w:val="000655BC"/>
    <w:rsid w:val="00066856"/>
    <w:rsid w:val="000702A0"/>
    <w:rsid w:val="00070D5A"/>
    <w:rsid w:val="00070F86"/>
    <w:rsid w:val="00072AAF"/>
    <w:rsid w:val="00072DD2"/>
    <w:rsid w:val="00075E77"/>
    <w:rsid w:val="00076AEC"/>
    <w:rsid w:val="00077A95"/>
    <w:rsid w:val="00081DAB"/>
    <w:rsid w:val="00084196"/>
    <w:rsid w:val="0008457B"/>
    <w:rsid w:val="00086128"/>
    <w:rsid w:val="00087AE2"/>
    <w:rsid w:val="000902F0"/>
    <w:rsid w:val="00090A04"/>
    <w:rsid w:val="00096C67"/>
    <w:rsid w:val="000A400C"/>
    <w:rsid w:val="000A448E"/>
    <w:rsid w:val="000A4884"/>
    <w:rsid w:val="000A50EF"/>
    <w:rsid w:val="000A7906"/>
    <w:rsid w:val="000B1216"/>
    <w:rsid w:val="000B14A6"/>
    <w:rsid w:val="000B4A32"/>
    <w:rsid w:val="000B4D5C"/>
    <w:rsid w:val="000B6D80"/>
    <w:rsid w:val="000B6F8E"/>
    <w:rsid w:val="000B7578"/>
    <w:rsid w:val="000C075F"/>
    <w:rsid w:val="000C260B"/>
    <w:rsid w:val="000C2707"/>
    <w:rsid w:val="000C2DEC"/>
    <w:rsid w:val="000C3978"/>
    <w:rsid w:val="000C3B34"/>
    <w:rsid w:val="000C58C0"/>
    <w:rsid w:val="000C6598"/>
    <w:rsid w:val="000C74E5"/>
    <w:rsid w:val="000D21C2"/>
    <w:rsid w:val="000D276D"/>
    <w:rsid w:val="000D2EBA"/>
    <w:rsid w:val="000D43B8"/>
    <w:rsid w:val="000D759A"/>
    <w:rsid w:val="000E0152"/>
    <w:rsid w:val="000E1388"/>
    <w:rsid w:val="000E24C8"/>
    <w:rsid w:val="000E2DF1"/>
    <w:rsid w:val="000E3D1D"/>
    <w:rsid w:val="000E6E88"/>
    <w:rsid w:val="000E6F35"/>
    <w:rsid w:val="000F0FA3"/>
    <w:rsid w:val="000F2C43"/>
    <w:rsid w:val="000F48A8"/>
    <w:rsid w:val="000F69CA"/>
    <w:rsid w:val="00101B58"/>
    <w:rsid w:val="001023D0"/>
    <w:rsid w:val="001063BF"/>
    <w:rsid w:val="00107B07"/>
    <w:rsid w:val="001136B7"/>
    <w:rsid w:val="00113B01"/>
    <w:rsid w:val="00115BEE"/>
    <w:rsid w:val="00116718"/>
    <w:rsid w:val="00116BDF"/>
    <w:rsid w:val="00120654"/>
    <w:rsid w:val="00121E62"/>
    <w:rsid w:val="00122856"/>
    <w:rsid w:val="00124365"/>
    <w:rsid w:val="00124458"/>
    <w:rsid w:val="00130F69"/>
    <w:rsid w:val="0013241F"/>
    <w:rsid w:val="001324D2"/>
    <w:rsid w:val="001338FC"/>
    <w:rsid w:val="00134A4D"/>
    <w:rsid w:val="00136C6C"/>
    <w:rsid w:val="00142F65"/>
    <w:rsid w:val="00143322"/>
    <w:rsid w:val="00143552"/>
    <w:rsid w:val="00145249"/>
    <w:rsid w:val="00150E61"/>
    <w:rsid w:val="00151C12"/>
    <w:rsid w:val="00151D43"/>
    <w:rsid w:val="001562BC"/>
    <w:rsid w:val="00161DD4"/>
    <w:rsid w:val="00163BEB"/>
    <w:rsid w:val="001717A3"/>
    <w:rsid w:val="001742ED"/>
    <w:rsid w:val="00174A08"/>
    <w:rsid w:val="00177015"/>
    <w:rsid w:val="00182401"/>
    <w:rsid w:val="00183134"/>
    <w:rsid w:val="0018429A"/>
    <w:rsid w:val="00185ADB"/>
    <w:rsid w:val="00186304"/>
    <w:rsid w:val="001903FB"/>
    <w:rsid w:val="001916C6"/>
    <w:rsid w:val="00191E6B"/>
    <w:rsid w:val="00193DFD"/>
    <w:rsid w:val="00194164"/>
    <w:rsid w:val="001953F6"/>
    <w:rsid w:val="001A5380"/>
    <w:rsid w:val="001B3017"/>
    <w:rsid w:val="001B47F9"/>
    <w:rsid w:val="001B4FC9"/>
    <w:rsid w:val="001B5C2B"/>
    <w:rsid w:val="001B719C"/>
    <w:rsid w:val="001B77E2"/>
    <w:rsid w:val="001C0C03"/>
    <w:rsid w:val="001C0C0C"/>
    <w:rsid w:val="001C32FA"/>
    <w:rsid w:val="001C5D53"/>
    <w:rsid w:val="001C74DD"/>
    <w:rsid w:val="001C790B"/>
    <w:rsid w:val="001C7D37"/>
    <w:rsid w:val="001D23A0"/>
    <w:rsid w:val="001D25E6"/>
    <w:rsid w:val="001D2789"/>
    <w:rsid w:val="001D4C82"/>
    <w:rsid w:val="001D7E0F"/>
    <w:rsid w:val="001E077F"/>
    <w:rsid w:val="001E2EB5"/>
    <w:rsid w:val="001E3F78"/>
    <w:rsid w:val="001E41F3"/>
    <w:rsid w:val="001E42DE"/>
    <w:rsid w:val="001E5AA0"/>
    <w:rsid w:val="001E6B40"/>
    <w:rsid w:val="001E7BE4"/>
    <w:rsid w:val="001F06AD"/>
    <w:rsid w:val="001F09DA"/>
    <w:rsid w:val="001F151F"/>
    <w:rsid w:val="001F233C"/>
    <w:rsid w:val="001F2E1D"/>
    <w:rsid w:val="001F3B42"/>
    <w:rsid w:val="001F3F06"/>
    <w:rsid w:val="001F67A3"/>
    <w:rsid w:val="001F750E"/>
    <w:rsid w:val="00202337"/>
    <w:rsid w:val="00205A2F"/>
    <w:rsid w:val="00206AA7"/>
    <w:rsid w:val="002108D4"/>
    <w:rsid w:val="00212096"/>
    <w:rsid w:val="00212E77"/>
    <w:rsid w:val="002135E0"/>
    <w:rsid w:val="00214602"/>
    <w:rsid w:val="00214DBE"/>
    <w:rsid w:val="002153AE"/>
    <w:rsid w:val="0021607C"/>
    <w:rsid w:val="00216490"/>
    <w:rsid w:val="00223E45"/>
    <w:rsid w:val="0022418E"/>
    <w:rsid w:val="00225889"/>
    <w:rsid w:val="0023052B"/>
    <w:rsid w:val="00230584"/>
    <w:rsid w:val="00231568"/>
    <w:rsid w:val="0023258E"/>
    <w:rsid w:val="00232C2A"/>
    <w:rsid w:val="00232FD1"/>
    <w:rsid w:val="00234A82"/>
    <w:rsid w:val="00235CE9"/>
    <w:rsid w:val="002414F5"/>
    <w:rsid w:val="00241597"/>
    <w:rsid w:val="00243870"/>
    <w:rsid w:val="0024639E"/>
    <w:rsid w:val="0024668B"/>
    <w:rsid w:val="00246A86"/>
    <w:rsid w:val="002503C5"/>
    <w:rsid w:val="0025094F"/>
    <w:rsid w:val="002514AA"/>
    <w:rsid w:val="00254709"/>
    <w:rsid w:val="00254C6A"/>
    <w:rsid w:val="00260CD0"/>
    <w:rsid w:val="00261CF9"/>
    <w:rsid w:val="00261EB5"/>
    <w:rsid w:val="002622BF"/>
    <w:rsid w:val="00263C92"/>
    <w:rsid w:val="00265CE2"/>
    <w:rsid w:val="0026632B"/>
    <w:rsid w:val="002737D0"/>
    <w:rsid w:val="00275AEF"/>
    <w:rsid w:val="00275D12"/>
    <w:rsid w:val="0027780F"/>
    <w:rsid w:val="002812ED"/>
    <w:rsid w:val="00283988"/>
    <w:rsid w:val="002857B9"/>
    <w:rsid w:val="00286663"/>
    <w:rsid w:val="002922AA"/>
    <w:rsid w:val="0029254C"/>
    <w:rsid w:val="00292B80"/>
    <w:rsid w:val="0029423B"/>
    <w:rsid w:val="0029726A"/>
    <w:rsid w:val="0029772E"/>
    <w:rsid w:val="00297C70"/>
    <w:rsid w:val="002A4A4B"/>
    <w:rsid w:val="002A66C1"/>
    <w:rsid w:val="002A6BBA"/>
    <w:rsid w:val="002B1A87"/>
    <w:rsid w:val="002B1BDD"/>
    <w:rsid w:val="002B3343"/>
    <w:rsid w:val="002B3C88"/>
    <w:rsid w:val="002B4D02"/>
    <w:rsid w:val="002B7CC4"/>
    <w:rsid w:val="002C13B9"/>
    <w:rsid w:val="002C15C2"/>
    <w:rsid w:val="002C263A"/>
    <w:rsid w:val="002C30BC"/>
    <w:rsid w:val="002C34B4"/>
    <w:rsid w:val="002C4B69"/>
    <w:rsid w:val="002C5E8E"/>
    <w:rsid w:val="002C64C9"/>
    <w:rsid w:val="002D17EE"/>
    <w:rsid w:val="002D2512"/>
    <w:rsid w:val="002D34B9"/>
    <w:rsid w:val="002D3BF6"/>
    <w:rsid w:val="002D6C2A"/>
    <w:rsid w:val="002D7650"/>
    <w:rsid w:val="002D7931"/>
    <w:rsid w:val="002E2992"/>
    <w:rsid w:val="002E3D76"/>
    <w:rsid w:val="002E48BE"/>
    <w:rsid w:val="002E492B"/>
    <w:rsid w:val="002E6115"/>
    <w:rsid w:val="002F2845"/>
    <w:rsid w:val="002F34C0"/>
    <w:rsid w:val="002F34F2"/>
    <w:rsid w:val="002F4FF2"/>
    <w:rsid w:val="002F6340"/>
    <w:rsid w:val="002F646A"/>
    <w:rsid w:val="0030171B"/>
    <w:rsid w:val="0030336A"/>
    <w:rsid w:val="0030353B"/>
    <w:rsid w:val="0030513B"/>
    <w:rsid w:val="00305C60"/>
    <w:rsid w:val="003063A9"/>
    <w:rsid w:val="00315BD4"/>
    <w:rsid w:val="003174B7"/>
    <w:rsid w:val="003226CB"/>
    <w:rsid w:val="003249A2"/>
    <w:rsid w:val="00324E79"/>
    <w:rsid w:val="003303EE"/>
    <w:rsid w:val="00330643"/>
    <w:rsid w:val="003332A8"/>
    <w:rsid w:val="003432F8"/>
    <w:rsid w:val="00346D24"/>
    <w:rsid w:val="00347F1A"/>
    <w:rsid w:val="00350012"/>
    <w:rsid w:val="003509FF"/>
    <w:rsid w:val="0035153D"/>
    <w:rsid w:val="00355335"/>
    <w:rsid w:val="003554E8"/>
    <w:rsid w:val="00355FD3"/>
    <w:rsid w:val="003560C5"/>
    <w:rsid w:val="00357035"/>
    <w:rsid w:val="0036010A"/>
    <w:rsid w:val="00360578"/>
    <w:rsid w:val="003617F4"/>
    <w:rsid w:val="003621D1"/>
    <w:rsid w:val="003623CF"/>
    <w:rsid w:val="003643AF"/>
    <w:rsid w:val="0036483F"/>
    <w:rsid w:val="003658C8"/>
    <w:rsid w:val="00370563"/>
    <w:rsid w:val="00370766"/>
    <w:rsid w:val="00370ABE"/>
    <w:rsid w:val="003714AD"/>
    <w:rsid w:val="0037184D"/>
    <w:rsid w:val="00371954"/>
    <w:rsid w:val="00380C8A"/>
    <w:rsid w:val="00381244"/>
    <w:rsid w:val="00381294"/>
    <w:rsid w:val="00382B4A"/>
    <w:rsid w:val="00383039"/>
    <w:rsid w:val="00383C7B"/>
    <w:rsid w:val="0039050F"/>
    <w:rsid w:val="0039055E"/>
    <w:rsid w:val="003910B9"/>
    <w:rsid w:val="00393859"/>
    <w:rsid w:val="00394E81"/>
    <w:rsid w:val="00397451"/>
    <w:rsid w:val="0039793F"/>
    <w:rsid w:val="003A59CB"/>
    <w:rsid w:val="003A70A0"/>
    <w:rsid w:val="003A75F5"/>
    <w:rsid w:val="003B0964"/>
    <w:rsid w:val="003B1D4E"/>
    <w:rsid w:val="003B2CE5"/>
    <w:rsid w:val="003B363B"/>
    <w:rsid w:val="003B3C0E"/>
    <w:rsid w:val="003B3CE5"/>
    <w:rsid w:val="003B5826"/>
    <w:rsid w:val="003B60F2"/>
    <w:rsid w:val="003B763F"/>
    <w:rsid w:val="003B79F5"/>
    <w:rsid w:val="003C155C"/>
    <w:rsid w:val="003C2B98"/>
    <w:rsid w:val="003C3389"/>
    <w:rsid w:val="003C34DF"/>
    <w:rsid w:val="003C57A5"/>
    <w:rsid w:val="003C692E"/>
    <w:rsid w:val="003D0C12"/>
    <w:rsid w:val="003D0F1D"/>
    <w:rsid w:val="003D2C0B"/>
    <w:rsid w:val="003D6719"/>
    <w:rsid w:val="003E0476"/>
    <w:rsid w:val="003E14C2"/>
    <w:rsid w:val="003E29EF"/>
    <w:rsid w:val="003E2D47"/>
    <w:rsid w:val="003E38E7"/>
    <w:rsid w:val="003E4C5C"/>
    <w:rsid w:val="003E6095"/>
    <w:rsid w:val="003F32B7"/>
    <w:rsid w:val="003F3DE6"/>
    <w:rsid w:val="003F4582"/>
    <w:rsid w:val="003F58A2"/>
    <w:rsid w:val="00400BE2"/>
    <w:rsid w:val="00401225"/>
    <w:rsid w:val="00407DA2"/>
    <w:rsid w:val="00410281"/>
    <w:rsid w:val="00410FD6"/>
    <w:rsid w:val="00411094"/>
    <w:rsid w:val="0041222C"/>
    <w:rsid w:val="004128AA"/>
    <w:rsid w:val="00413493"/>
    <w:rsid w:val="00413774"/>
    <w:rsid w:val="00415489"/>
    <w:rsid w:val="00415F2F"/>
    <w:rsid w:val="00416D60"/>
    <w:rsid w:val="00421A07"/>
    <w:rsid w:val="004220FD"/>
    <w:rsid w:val="00423146"/>
    <w:rsid w:val="0042355B"/>
    <w:rsid w:val="00423F89"/>
    <w:rsid w:val="004240D3"/>
    <w:rsid w:val="004260CC"/>
    <w:rsid w:val="0042703E"/>
    <w:rsid w:val="00427C8A"/>
    <w:rsid w:val="0043010E"/>
    <w:rsid w:val="00430AC1"/>
    <w:rsid w:val="00432828"/>
    <w:rsid w:val="00432E38"/>
    <w:rsid w:val="00435765"/>
    <w:rsid w:val="00435799"/>
    <w:rsid w:val="00436BAB"/>
    <w:rsid w:val="00440045"/>
    <w:rsid w:val="004400D8"/>
    <w:rsid w:val="00440342"/>
    <w:rsid w:val="00440825"/>
    <w:rsid w:val="004432F6"/>
    <w:rsid w:val="00443403"/>
    <w:rsid w:val="00445113"/>
    <w:rsid w:val="00445E14"/>
    <w:rsid w:val="00450B07"/>
    <w:rsid w:val="004548B1"/>
    <w:rsid w:val="004556D7"/>
    <w:rsid w:val="00455F5B"/>
    <w:rsid w:val="0046094E"/>
    <w:rsid w:val="0046152B"/>
    <w:rsid w:val="00462A70"/>
    <w:rsid w:val="0046389D"/>
    <w:rsid w:val="00465BB7"/>
    <w:rsid w:val="00466651"/>
    <w:rsid w:val="00470CE3"/>
    <w:rsid w:val="004731C4"/>
    <w:rsid w:val="00477A0D"/>
    <w:rsid w:val="00477F93"/>
    <w:rsid w:val="00480315"/>
    <w:rsid w:val="00481177"/>
    <w:rsid w:val="00481D61"/>
    <w:rsid w:val="00484A76"/>
    <w:rsid w:val="00484E80"/>
    <w:rsid w:val="00490E07"/>
    <w:rsid w:val="00492057"/>
    <w:rsid w:val="004922E3"/>
    <w:rsid w:val="004938FA"/>
    <w:rsid w:val="00493F15"/>
    <w:rsid w:val="00494DDF"/>
    <w:rsid w:val="0049569B"/>
    <w:rsid w:val="00496288"/>
    <w:rsid w:val="00497CDD"/>
    <w:rsid w:val="00497F14"/>
    <w:rsid w:val="004A1657"/>
    <w:rsid w:val="004A1BE0"/>
    <w:rsid w:val="004A2D5A"/>
    <w:rsid w:val="004A4BEC"/>
    <w:rsid w:val="004A657D"/>
    <w:rsid w:val="004B02B6"/>
    <w:rsid w:val="004B426C"/>
    <w:rsid w:val="004B45A4"/>
    <w:rsid w:val="004B4CD8"/>
    <w:rsid w:val="004B56EC"/>
    <w:rsid w:val="004C1E90"/>
    <w:rsid w:val="004C2261"/>
    <w:rsid w:val="004C2822"/>
    <w:rsid w:val="004C4F96"/>
    <w:rsid w:val="004C599A"/>
    <w:rsid w:val="004C6CC5"/>
    <w:rsid w:val="004D008F"/>
    <w:rsid w:val="004D077E"/>
    <w:rsid w:val="004D113F"/>
    <w:rsid w:val="004D56E7"/>
    <w:rsid w:val="004D6222"/>
    <w:rsid w:val="004E09B8"/>
    <w:rsid w:val="004E1D1F"/>
    <w:rsid w:val="004E4334"/>
    <w:rsid w:val="004F3558"/>
    <w:rsid w:val="004F3ECB"/>
    <w:rsid w:val="004F79E0"/>
    <w:rsid w:val="00500124"/>
    <w:rsid w:val="0050084B"/>
    <w:rsid w:val="0050144A"/>
    <w:rsid w:val="00502E9C"/>
    <w:rsid w:val="0050496F"/>
    <w:rsid w:val="00504BFE"/>
    <w:rsid w:val="00506C2D"/>
    <w:rsid w:val="0050755B"/>
    <w:rsid w:val="0050780D"/>
    <w:rsid w:val="005101EE"/>
    <w:rsid w:val="005109DA"/>
    <w:rsid w:val="00511527"/>
    <w:rsid w:val="00511CD6"/>
    <w:rsid w:val="0051277C"/>
    <w:rsid w:val="00513C9A"/>
    <w:rsid w:val="00517828"/>
    <w:rsid w:val="00517CF8"/>
    <w:rsid w:val="00521839"/>
    <w:rsid w:val="00522B67"/>
    <w:rsid w:val="00523651"/>
    <w:rsid w:val="00524C46"/>
    <w:rsid w:val="00525B96"/>
    <w:rsid w:val="005275CB"/>
    <w:rsid w:val="005422FC"/>
    <w:rsid w:val="00542DC8"/>
    <w:rsid w:val="0054453D"/>
    <w:rsid w:val="0054713C"/>
    <w:rsid w:val="00554C94"/>
    <w:rsid w:val="00555231"/>
    <w:rsid w:val="005555AE"/>
    <w:rsid w:val="005565EE"/>
    <w:rsid w:val="00556FA7"/>
    <w:rsid w:val="00557C67"/>
    <w:rsid w:val="00563333"/>
    <w:rsid w:val="00563363"/>
    <w:rsid w:val="00563396"/>
    <w:rsid w:val="00563923"/>
    <w:rsid w:val="00564C37"/>
    <w:rsid w:val="005650F4"/>
    <w:rsid w:val="005651FD"/>
    <w:rsid w:val="00574299"/>
    <w:rsid w:val="0057475D"/>
    <w:rsid w:val="00577946"/>
    <w:rsid w:val="00581309"/>
    <w:rsid w:val="005831BF"/>
    <w:rsid w:val="005848F0"/>
    <w:rsid w:val="005900B8"/>
    <w:rsid w:val="005900F6"/>
    <w:rsid w:val="00590C0F"/>
    <w:rsid w:val="00592829"/>
    <w:rsid w:val="00592C5F"/>
    <w:rsid w:val="0059653F"/>
    <w:rsid w:val="0059692D"/>
    <w:rsid w:val="00597BF4"/>
    <w:rsid w:val="005A1A41"/>
    <w:rsid w:val="005A4BCC"/>
    <w:rsid w:val="005A6150"/>
    <w:rsid w:val="005A634D"/>
    <w:rsid w:val="005A65EA"/>
    <w:rsid w:val="005A6CF3"/>
    <w:rsid w:val="005B0FF2"/>
    <w:rsid w:val="005B1A23"/>
    <w:rsid w:val="005B22DB"/>
    <w:rsid w:val="005B2383"/>
    <w:rsid w:val="005B25F0"/>
    <w:rsid w:val="005B2BF6"/>
    <w:rsid w:val="005B5999"/>
    <w:rsid w:val="005B75AE"/>
    <w:rsid w:val="005B771E"/>
    <w:rsid w:val="005C082E"/>
    <w:rsid w:val="005C11F0"/>
    <w:rsid w:val="005C48F6"/>
    <w:rsid w:val="005C64C9"/>
    <w:rsid w:val="005C6EA5"/>
    <w:rsid w:val="005C70C8"/>
    <w:rsid w:val="005C7C30"/>
    <w:rsid w:val="005D1BCF"/>
    <w:rsid w:val="005D2F41"/>
    <w:rsid w:val="005D4769"/>
    <w:rsid w:val="005D4861"/>
    <w:rsid w:val="005D6051"/>
    <w:rsid w:val="005D6B81"/>
    <w:rsid w:val="005D7121"/>
    <w:rsid w:val="005E280E"/>
    <w:rsid w:val="005E2A17"/>
    <w:rsid w:val="005E2C44"/>
    <w:rsid w:val="005E31AC"/>
    <w:rsid w:val="005E63FB"/>
    <w:rsid w:val="005F1A04"/>
    <w:rsid w:val="005F4174"/>
    <w:rsid w:val="005F6435"/>
    <w:rsid w:val="00600190"/>
    <w:rsid w:val="00601DCF"/>
    <w:rsid w:val="0060287A"/>
    <w:rsid w:val="00606094"/>
    <w:rsid w:val="00607212"/>
    <w:rsid w:val="0061048B"/>
    <w:rsid w:val="006115F5"/>
    <w:rsid w:val="00614F6E"/>
    <w:rsid w:val="00617601"/>
    <w:rsid w:val="00620CE2"/>
    <w:rsid w:val="00621532"/>
    <w:rsid w:val="00621E4B"/>
    <w:rsid w:val="00623260"/>
    <w:rsid w:val="006234C3"/>
    <w:rsid w:val="00623693"/>
    <w:rsid w:val="006242C2"/>
    <w:rsid w:val="006244B2"/>
    <w:rsid w:val="0062497D"/>
    <w:rsid w:val="00626356"/>
    <w:rsid w:val="006407C6"/>
    <w:rsid w:val="00641533"/>
    <w:rsid w:val="00643317"/>
    <w:rsid w:val="00644809"/>
    <w:rsid w:val="00646A2C"/>
    <w:rsid w:val="006479F1"/>
    <w:rsid w:val="006507EE"/>
    <w:rsid w:val="00650D2C"/>
    <w:rsid w:val="00650D31"/>
    <w:rsid w:val="00651ED6"/>
    <w:rsid w:val="00652174"/>
    <w:rsid w:val="00654A81"/>
    <w:rsid w:val="00661116"/>
    <w:rsid w:val="00662550"/>
    <w:rsid w:val="0066364A"/>
    <w:rsid w:val="006765C8"/>
    <w:rsid w:val="00680A3D"/>
    <w:rsid w:val="006810DA"/>
    <w:rsid w:val="006820FF"/>
    <w:rsid w:val="0068285F"/>
    <w:rsid w:val="0068319C"/>
    <w:rsid w:val="00687794"/>
    <w:rsid w:val="00695885"/>
    <w:rsid w:val="006A0B83"/>
    <w:rsid w:val="006A1E95"/>
    <w:rsid w:val="006A32AC"/>
    <w:rsid w:val="006A796A"/>
    <w:rsid w:val="006B38FF"/>
    <w:rsid w:val="006B3926"/>
    <w:rsid w:val="006B5418"/>
    <w:rsid w:val="006B6994"/>
    <w:rsid w:val="006B7CB6"/>
    <w:rsid w:val="006B7F2A"/>
    <w:rsid w:val="006C0D17"/>
    <w:rsid w:val="006C62D4"/>
    <w:rsid w:val="006D09A0"/>
    <w:rsid w:val="006D1D43"/>
    <w:rsid w:val="006D3E11"/>
    <w:rsid w:val="006D4431"/>
    <w:rsid w:val="006D61FC"/>
    <w:rsid w:val="006D722B"/>
    <w:rsid w:val="006D775A"/>
    <w:rsid w:val="006E1A3C"/>
    <w:rsid w:val="006E21FB"/>
    <w:rsid w:val="006E292A"/>
    <w:rsid w:val="006E2BC3"/>
    <w:rsid w:val="006E33DF"/>
    <w:rsid w:val="006E4C5C"/>
    <w:rsid w:val="006E57DA"/>
    <w:rsid w:val="006E5910"/>
    <w:rsid w:val="006E6979"/>
    <w:rsid w:val="006E7ED3"/>
    <w:rsid w:val="006F62B0"/>
    <w:rsid w:val="006F695B"/>
    <w:rsid w:val="006F7BEA"/>
    <w:rsid w:val="00700BBD"/>
    <w:rsid w:val="007068FD"/>
    <w:rsid w:val="00706B17"/>
    <w:rsid w:val="00706DED"/>
    <w:rsid w:val="00707327"/>
    <w:rsid w:val="007103AD"/>
    <w:rsid w:val="00710497"/>
    <w:rsid w:val="00710A1B"/>
    <w:rsid w:val="00712563"/>
    <w:rsid w:val="00712A7C"/>
    <w:rsid w:val="00714B2E"/>
    <w:rsid w:val="007201D4"/>
    <w:rsid w:val="00720337"/>
    <w:rsid w:val="007224EB"/>
    <w:rsid w:val="007226E9"/>
    <w:rsid w:val="00727037"/>
    <w:rsid w:val="007272E1"/>
    <w:rsid w:val="0072739E"/>
    <w:rsid w:val="00727AC1"/>
    <w:rsid w:val="00734033"/>
    <w:rsid w:val="00734319"/>
    <w:rsid w:val="0074184E"/>
    <w:rsid w:val="007439B9"/>
    <w:rsid w:val="007444E2"/>
    <w:rsid w:val="0074570D"/>
    <w:rsid w:val="00747AF9"/>
    <w:rsid w:val="0075172C"/>
    <w:rsid w:val="00753C21"/>
    <w:rsid w:val="007545B1"/>
    <w:rsid w:val="00754E77"/>
    <w:rsid w:val="00757047"/>
    <w:rsid w:val="007572B2"/>
    <w:rsid w:val="007622D1"/>
    <w:rsid w:val="00762315"/>
    <w:rsid w:val="00762FD8"/>
    <w:rsid w:val="00767DA8"/>
    <w:rsid w:val="007720A0"/>
    <w:rsid w:val="00772813"/>
    <w:rsid w:val="007746B6"/>
    <w:rsid w:val="00774B90"/>
    <w:rsid w:val="00774F74"/>
    <w:rsid w:val="00775FE3"/>
    <w:rsid w:val="007760E6"/>
    <w:rsid w:val="00777046"/>
    <w:rsid w:val="007808C2"/>
    <w:rsid w:val="00780D5A"/>
    <w:rsid w:val="00780DDF"/>
    <w:rsid w:val="00782C22"/>
    <w:rsid w:val="00784E00"/>
    <w:rsid w:val="00792E87"/>
    <w:rsid w:val="007933B0"/>
    <w:rsid w:val="007938F2"/>
    <w:rsid w:val="007964C5"/>
    <w:rsid w:val="00797D6A"/>
    <w:rsid w:val="007A13CB"/>
    <w:rsid w:val="007A769B"/>
    <w:rsid w:val="007B3811"/>
    <w:rsid w:val="007B4183"/>
    <w:rsid w:val="007B512A"/>
    <w:rsid w:val="007B5367"/>
    <w:rsid w:val="007B55C9"/>
    <w:rsid w:val="007C0A98"/>
    <w:rsid w:val="007C14FD"/>
    <w:rsid w:val="007C16C8"/>
    <w:rsid w:val="007C1F8A"/>
    <w:rsid w:val="007C2097"/>
    <w:rsid w:val="007C2F14"/>
    <w:rsid w:val="007C719B"/>
    <w:rsid w:val="007C7597"/>
    <w:rsid w:val="007C777B"/>
    <w:rsid w:val="007C7945"/>
    <w:rsid w:val="007C7F4E"/>
    <w:rsid w:val="007D2ED9"/>
    <w:rsid w:val="007D3F85"/>
    <w:rsid w:val="007D7801"/>
    <w:rsid w:val="007E2AEB"/>
    <w:rsid w:val="007E3638"/>
    <w:rsid w:val="007E6510"/>
    <w:rsid w:val="007E689D"/>
    <w:rsid w:val="007F0625"/>
    <w:rsid w:val="007F0AD4"/>
    <w:rsid w:val="007F0AD5"/>
    <w:rsid w:val="007F134E"/>
    <w:rsid w:val="007F13C9"/>
    <w:rsid w:val="007F29BE"/>
    <w:rsid w:val="007F308A"/>
    <w:rsid w:val="007F3657"/>
    <w:rsid w:val="007F56C3"/>
    <w:rsid w:val="007F711A"/>
    <w:rsid w:val="00800230"/>
    <w:rsid w:val="008012AF"/>
    <w:rsid w:val="00801716"/>
    <w:rsid w:val="00802C00"/>
    <w:rsid w:val="008047A4"/>
    <w:rsid w:val="008065CC"/>
    <w:rsid w:val="0081171C"/>
    <w:rsid w:val="00814EEC"/>
    <w:rsid w:val="0081628F"/>
    <w:rsid w:val="008171D8"/>
    <w:rsid w:val="00817C41"/>
    <w:rsid w:val="00817CA5"/>
    <w:rsid w:val="00820B9F"/>
    <w:rsid w:val="00820C3B"/>
    <w:rsid w:val="008218A9"/>
    <w:rsid w:val="00823D8A"/>
    <w:rsid w:val="00823DFE"/>
    <w:rsid w:val="00825C3C"/>
    <w:rsid w:val="00826117"/>
    <w:rsid w:val="00827037"/>
    <w:rsid w:val="008275AA"/>
    <w:rsid w:val="008302F3"/>
    <w:rsid w:val="00832D31"/>
    <w:rsid w:val="00833A50"/>
    <w:rsid w:val="00833EC5"/>
    <w:rsid w:val="00835513"/>
    <w:rsid w:val="0084382A"/>
    <w:rsid w:val="0084387A"/>
    <w:rsid w:val="00847BA6"/>
    <w:rsid w:val="00850113"/>
    <w:rsid w:val="00850DEA"/>
    <w:rsid w:val="00852011"/>
    <w:rsid w:val="00856A30"/>
    <w:rsid w:val="00857250"/>
    <w:rsid w:val="008616E3"/>
    <w:rsid w:val="008637E9"/>
    <w:rsid w:val="008649B5"/>
    <w:rsid w:val="00865BC3"/>
    <w:rsid w:val="00866EC5"/>
    <w:rsid w:val="008671CE"/>
    <w:rsid w:val="008672D3"/>
    <w:rsid w:val="00870EE7"/>
    <w:rsid w:val="008733A7"/>
    <w:rsid w:val="00873C34"/>
    <w:rsid w:val="00874C32"/>
    <w:rsid w:val="00875CCA"/>
    <w:rsid w:val="0087632C"/>
    <w:rsid w:val="00876AC0"/>
    <w:rsid w:val="00880246"/>
    <w:rsid w:val="008817FB"/>
    <w:rsid w:val="00881A5A"/>
    <w:rsid w:val="008820BF"/>
    <w:rsid w:val="00883B6F"/>
    <w:rsid w:val="008902BC"/>
    <w:rsid w:val="00897383"/>
    <w:rsid w:val="008A0451"/>
    <w:rsid w:val="008A2419"/>
    <w:rsid w:val="008A3B86"/>
    <w:rsid w:val="008A5E86"/>
    <w:rsid w:val="008A5F08"/>
    <w:rsid w:val="008A741B"/>
    <w:rsid w:val="008B13B4"/>
    <w:rsid w:val="008B4674"/>
    <w:rsid w:val="008B4CD2"/>
    <w:rsid w:val="008B672A"/>
    <w:rsid w:val="008B67BD"/>
    <w:rsid w:val="008B6D49"/>
    <w:rsid w:val="008B72B0"/>
    <w:rsid w:val="008C4CA6"/>
    <w:rsid w:val="008C63A0"/>
    <w:rsid w:val="008D1D66"/>
    <w:rsid w:val="008D28ED"/>
    <w:rsid w:val="008D2EC4"/>
    <w:rsid w:val="008D357F"/>
    <w:rsid w:val="008D37EE"/>
    <w:rsid w:val="008D4197"/>
    <w:rsid w:val="008D53E4"/>
    <w:rsid w:val="008D6BF1"/>
    <w:rsid w:val="008D72D3"/>
    <w:rsid w:val="008E0CF9"/>
    <w:rsid w:val="008E3F8B"/>
    <w:rsid w:val="008E4502"/>
    <w:rsid w:val="008E4659"/>
    <w:rsid w:val="008E46FB"/>
    <w:rsid w:val="008E5066"/>
    <w:rsid w:val="008E5A7F"/>
    <w:rsid w:val="008E6D8C"/>
    <w:rsid w:val="008E6E3D"/>
    <w:rsid w:val="008E7383"/>
    <w:rsid w:val="008E7FB6"/>
    <w:rsid w:val="008F4C04"/>
    <w:rsid w:val="008F543C"/>
    <w:rsid w:val="008F686C"/>
    <w:rsid w:val="0090336A"/>
    <w:rsid w:val="009034E4"/>
    <w:rsid w:val="00903ED5"/>
    <w:rsid w:val="009122EC"/>
    <w:rsid w:val="00914861"/>
    <w:rsid w:val="00915A10"/>
    <w:rsid w:val="0091749E"/>
    <w:rsid w:val="00917C15"/>
    <w:rsid w:val="00920903"/>
    <w:rsid w:val="009213D3"/>
    <w:rsid w:val="00923D64"/>
    <w:rsid w:val="00925205"/>
    <w:rsid w:val="009252BE"/>
    <w:rsid w:val="0092759A"/>
    <w:rsid w:val="009302FB"/>
    <w:rsid w:val="009320C7"/>
    <w:rsid w:val="00932523"/>
    <w:rsid w:val="00934838"/>
    <w:rsid w:val="0093578B"/>
    <w:rsid w:val="0093634E"/>
    <w:rsid w:val="00936B1B"/>
    <w:rsid w:val="00936CB7"/>
    <w:rsid w:val="00940B9D"/>
    <w:rsid w:val="00942596"/>
    <w:rsid w:val="00942FC5"/>
    <w:rsid w:val="00943DC1"/>
    <w:rsid w:val="00944BED"/>
    <w:rsid w:val="00945CB4"/>
    <w:rsid w:val="009466E1"/>
    <w:rsid w:val="00947FEC"/>
    <w:rsid w:val="009501E8"/>
    <w:rsid w:val="009502E5"/>
    <w:rsid w:val="009556C1"/>
    <w:rsid w:val="00955F87"/>
    <w:rsid w:val="00956542"/>
    <w:rsid w:val="009566F8"/>
    <w:rsid w:val="009600F8"/>
    <w:rsid w:val="0096167E"/>
    <w:rsid w:val="009629FD"/>
    <w:rsid w:val="00963D50"/>
    <w:rsid w:val="00965D40"/>
    <w:rsid w:val="009665CF"/>
    <w:rsid w:val="00967C4E"/>
    <w:rsid w:val="00970070"/>
    <w:rsid w:val="0097008C"/>
    <w:rsid w:val="00970AAF"/>
    <w:rsid w:val="00973002"/>
    <w:rsid w:val="009764CE"/>
    <w:rsid w:val="00980C37"/>
    <w:rsid w:val="00980E5A"/>
    <w:rsid w:val="00981F5A"/>
    <w:rsid w:val="00982633"/>
    <w:rsid w:val="00983650"/>
    <w:rsid w:val="00984B10"/>
    <w:rsid w:val="00986D55"/>
    <w:rsid w:val="0099013F"/>
    <w:rsid w:val="00990552"/>
    <w:rsid w:val="0099486C"/>
    <w:rsid w:val="00994FB2"/>
    <w:rsid w:val="009A028B"/>
    <w:rsid w:val="009A0886"/>
    <w:rsid w:val="009A1488"/>
    <w:rsid w:val="009A1959"/>
    <w:rsid w:val="009A2276"/>
    <w:rsid w:val="009A27F2"/>
    <w:rsid w:val="009A2F39"/>
    <w:rsid w:val="009A5029"/>
    <w:rsid w:val="009A6106"/>
    <w:rsid w:val="009A70AF"/>
    <w:rsid w:val="009B3291"/>
    <w:rsid w:val="009C0984"/>
    <w:rsid w:val="009C24DA"/>
    <w:rsid w:val="009C32BB"/>
    <w:rsid w:val="009C4442"/>
    <w:rsid w:val="009C61B9"/>
    <w:rsid w:val="009C7875"/>
    <w:rsid w:val="009D1D03"/>
    <w:rsid w:val="009D1E1C"/>
    <w:rsid w:val="009D2D1B"/>
    <w:rsid w:val="009D7127"/>
    <w:rsid w:val="009E095C"/>
    <w:rsid w:val="009E306E"/>
    <w:rsid w:val="009E3297"/>
    <w:rsid w:val="009E617D"/>
    <w:rsid w:val="009E76A9"/>
    <w:rsid w:val="009E7B85"/>
    <w:rsid w:val="009F0BFE"/>
    <w:rsid w:val="009F0FB5"/>
    <w:rsid w:val="009F1076"/>
    <w:rsid w:val="009F7C5D"/>
    <w:rsid w:val="00A00478"/>
    <w:rsid w:val="00A00D38"/>
    <w:rsid w:val="00A00E71"/>
    <w:rsid w:val="00A02B38"/>
    <w:rsid w:val="00A041F0"/>
    <w:rsid w:val="00A049F5"/>
    <w:rsid w:val="00A055C2"/>
    <w:rsid w:val="00A06326"/>
    <w:rsid w:val="00A07131"/>
    <w:rsid w:val="00A07584"/>
    <w:rsid w:val="00A10C21"/>
    <w:rsid w:val="00A11A3B"/>
    <w:rsid w:val="00A122CA"/>
    <w:rsid w:val="00A1280E"/>
    <w:rsid w:val="00A1400F"/>
    <w:rsid w:val="00A140DD"/>
    <w:rsid w:val="00A1473D"/>
    <w:rsid w:val="00A16A93"/>
    <w:rsid w:val="00A16E80"/>
    <w:rsid w:val="00A17C14"/>
    <w:rsid w:val="00A17C50"/>
    <w:rsid w:val="00A253B3"/>
    <w:rsid w:val="00A2557D"/>
    <w:rsid w:val="00A2570C"/>
    <w:rsid w:val="00A2600A"/>
    <w:rsid w:val="00A2613B"/>
    <w:rsid w:val="00A266A9"/>
    <w:rsid w:val="00A27FD7"/>
    <w:rsid w:val="00A3099C"/>
    <w:rsid w:val="00A32441"/>
    <w:rsid w:val="00A33A2D"/>
    <w:rsid w:val="00A3444F"/>
    <w:rsid w:val="00A356F5"/>
    <w:rsid w:val="00A3669C"/>
    <w:rsid w:val="00A40EDB"/>
    <w:rsid w:val="00A43589"/>
    <w:rsid w:val="00A44971"/>
    <w:rsid w:val="00A46E59"/>
    <w:rsid w:val="00A47E70"/>
    <w:rsid w:val="00A50582"/>
    <w:rsid w:val="00A51265"/>
    <w:rsid w:val="00A529BE"/>
    <w:rsid w:val="00A55F4A"/>
    <w:rsid w:val="00A567E7"/>
    <w:rsid w:val="00A56C74"/>
    <w:rsid w:val="00A57FF1"/>
    <w:rsid w:val="00A6143E"/>
    <w:rsid w:val="00A620CE"/>
    <w:rsid w:val="00A62F4D"/>
    <w:rsid w:val="00A640CE"/>
    <w:rsid w:val="00A66E05"/>
    <w:rsid w:val="00A67190"/>
    <w:rsid w:val="00A706C6"/>
    <w:rsid w:val="00A72154"/>
    <w:rsid w:val="00A72DCE"/>
    <w:rsid w:val="00A72E72"/>
    <w:rsid w:val="00A74643"/>
    <w:rsid w:val="00A752C5"/>
    <w:rsid w:val="00A75CF8"/>
    <w:rsid w:val="00A83715"/>
    <w:rsid w:val="00A839B1"/>
    <w:rsid w:val="00A83ECE"/>
    <w:rsid w:val="00A84816"/>
    <w:rsid w:val="00A84D33"/>
    <w:rsid w:val="00A85953"/>
    <w:rsid w:val="00A8637A"/>
    <w:rsid w:val="00A90236"/>
    <w:rsid w:val="00A9104D"/>
    <w:rsid w:val="00A9117F"/>
    <w:rsid w:val="00A9166A"/>
    <w:rsid w:val="00A91D46"/>
    <w:rsid w:val="00A93D00"/>
    <w:rsid w:val="00A95081"/>
    <w:rsid w:val="00AA01FF"/>
    <w:rsid w:val="00AA2889"/>
    <w:rsid w:val="00AA299E"/>
    <w:rsid w:val="00AA5A1C"/>
    <w:rsid w:val="00AA747F"/>
    <w:rsid w:val="00AB15FF"/>
    <w:rsid w:val="00AB2CBA"/>
    <w:rsid w:val="00AB426A"/>
    <w:rsid w:val="00AB57BA"/>
    <w:rsid w:val="00AC59C1"/>
    <w:rsid w:val="00AC6445"/>
    <w:rsid w:val="00AC70A8"/>
    <w:rsid w:val="00AD0DFB"/>
    <w:rsid w:val="00AD0F68"/>
    <w:rsid w:val="00AD1883"/>
    <w:rsid w:val="00AD27ED"/>
    <w:rsid w:val="00AD2F5F"/>
    <w:rsid w:val="00AD405B"/>
    <w:rsid w:val="00AD4275"/>
    <w:rsid w:val="00AD535F"/>
    <w:rsid w:val="00AD5760"/>
    <w:rsid w:val="00AD6FCA"/>
    <w:rsid w:val="00AD7C25"/>
    <w:rsid w:val="00AD7DF5"/>
    <w:rsid w:val="00AE01D8"/>
    <w:rsid w:val="00AE1A22"/>
    <w:rsid w:val="00AE4D95"/>
    <w:rsid w:val="00AF1371"/>
    <w:rsid w:val="00AF16FA"/>
    <w:rsid w:val="00AF2AA9"/>
    <w:rsid w:val="00AF43AF"/>
    <w:rsid w:val="00AF4A81"/>
    <w:rsid w:val="00AF5BDB"/>
    <w:rsid w:val="00AF6B24"/>
    <w:rsid w:val="00AF7E56"/>
    <w:rsid w:val="00B0021A"/>
    <w:rsid w:val="00B00D7C"/>
    <w:rsid w:val="00B01557"/>
    <w:rsid w:val="00B01DF6"/>
    <w:rsid w:val="00B03597"/>
    <w:rsid w:val="00B0565C"/>
    <w:rsid w:val="00B068CF"/>
    <w:rsid w:val="00B06D8D"/>
    <w:rsid w:val="00B076C6"/>
    <w:rsid w:val="00B128E4"/>
    <w:rsid w:val="00B1625B"/>
    <w:rsid w:val="00B16485"/>
    <w:rsid w:val="00B168E7"/>
    <w:rsid w:val="00B227E0"/>
    <w:rsid w:val="00B258BB"/>
    <w:rsid w:val="00B32A8E"/>
    <w:rsid w:val="00B335D9"/>
    <w:rsid w:val="00B33A4A"/>
    <w:rsid w:val="00B3579B"/>
    <w:rsid w:val="00B357DE"/>
    <w:rsid w:val="00B37DC2"/>
    <w:rsid w:val="00B43444"/>
    <w:rsid w:val="00B44A71"/>
    <w:rsid w:val="00B45F92"/>
    <w:rsid w:val="00B4725D"/>
    <w:rsid w:val="00B47671"/>
    <w:rsid w:val="00B47938"/>
    <w:rsid w:val="00B47D58"/>
    <w:rsid w:val="00B501F8"/>
    <w:rsid w:val="00B503EE"/>
    <w:rsid w:val="00B51576"/>
    <w:rsid w:val="00B5365F"/>
    <w:rsid w:val="00B53D3B"/>
    <w:rsid w:val="00B54F82"/>
    <w:rsid w:val="00B57359"/>
    <w:rsid w:val="00B63392"/>
    <w:rsid w:val="00B64545"/>
    <w:rsid w:val="00B66084"/>
    <w:rsid w:val="00B66361"/>
    <w:rsid w:val="00B66D06"/>
    <w:rsid w:val="00B66E4F"/>
    <w:rsid w:val="00B66F4E"/>
    <w:rsid w:val="00B67AEB"/>
    <w:rsid w:val="00B70D58"/>
    <w:rsid w:val="00B71541"/>
    <w:rsid w:val="00B72AC8"/>
    <w:rsid w:val="00B75D6C"/>
    <w:rsid w:val="00B772E1"/>
    <w:rsid w:val="00B77AB5"/>
    <w:rsid w:val="00B84652"/>
    <w:rsid w:val="00B85A1E"/>
    <w:rsid w:val="00B85E76"/>
    <w:rsid w:val="00B90C0C"/>
    <w:rsid w:val="00B91267"/>
    <w:rsid w:val="00B917AC"/>
    <w:rsid w:val="00B9268B"/>
    <w:rsid w:val="00B92835"/>
    <w:rsid w:val="00B95259"/>
    <w:rsid w:val="00B96C81"/>
    <w:rsid w:val="00BA1402"/>
    <w:rsid w:val="00BA3ACC"/>
    <w:rsid w:val="00BA5EE2"/>
    <w:rsid w:val="00BA6D57"/>
    <w:rsid w:val="00BB106B"/>
    <w:rsid w:val="00BB17B5"/>
    <w:rsid w:val="00BB3990"/>
    <w:rsid w:val="00BB3E3D"/>
    <w:rsid w:val="00BB445A"/>
    <w:rsid w:val="00BB5DFC"/>
    <w:rsid w:val="00BB71F9"/>
    <w:rsid w:val="00BC0575"/>
    <w:rsid w:val="00BC099B"/>
    <w:rsid w:val="00BC388E"/>
    <w:rsid w:val="00BC4BFF"/>
    <w:rsid w:val="00BC7C3B"/>
    <w:rsid w:val="00BD0266"/>
    <w:rsid w:val="00BD066C"/>
    <w:rsid w:val="00BD279D"/>
    <w:rsid w:val="00BD3B6F"/>
    <w:rsid w:val="00BD568F"/>
    <w:rsid w:val="00BD5F95"/>
    <w:rsid w:val="00BE2A03"/>
    <w:rsid w:val="00BE3157"/>
    <w:rsid w:val="00BE4AE1"/>
    <w:rsid w:val="00BE4DF7"/>
    <w:rsid w:val="00BE5822"/>
    <w:rsid w:val="00BE6038"/>
    <w:rsid w:val="00BE6791"/>
    <w:rsid w:val="00BE715F"/>
    <w:rsid w:val="00BF0870"/>
    <w:rsid w:val="00BF3228"/>
    <w:rsid w:val="00BF58FC"/>
    <w:rsid w:val="00BF5CCE"/>
    <w:rsid w:val="00BF602C"/>
    <w:rsid w:val="00C00A31"/>
    <w:rsid w:val="00C02FE0"/>
    <w:rsid w:val="00C05474"/>
    <w:rsid w:val="00C0610D"/>
    <w:rsid w:val="00C122AB"/>
    <w:rsid w:val="00C12AE3"/>
    <w:rsid w:val="00C12DA5"/>
    <w:rsid w:val="00C13F18"/>
    <w:rsid w:val="00C15129"/>
    <w:rsid w:val="00C157A9"/>
    <w:rsid w:val="00C1742D"/>
    <w:rsid w:val="00C20D30"/>
    <w:rsid w:val="00C21836"/>
    <w:rsid w:val="00C27B03"/>
    <w:rsid w:val="00C31593"/>
    <w:rsid w:val="00C315B7"/>
    <w:rsid w:val="00C336AB"/>
    <w:rsid w:val="00C37922"/>
    <w:rsid w:val="00C415C3"/>
    <w:rsid w:val="00C41CF9"/>
    <w:rsid w:val="00C42548"/>
    <w:rsid w:val="00C448C4"/>
    <w:rsid w:val="00C527D4"/>
    <w:rsid w:val="00C52ABE"/>
    <w:rsid w:val="00C53785"/>
    <w:rsid w:val="00C53925"/>
    <w:rsid w:val="00C544C7"/>
    <w:rsid w:val="00C54C84"/>
    <w:rsid w:val="00C56900"/>
    <w:rsid w:val="00C57BF5"/>
    <w:rsid w:val="00C61BA1"/>
    <w:rsid w:val="00C6278E"/>
    <w:rsid w:val="00C62FBA"/>
    <w:rsid w:val="00C6356C"/>
    <w:rsid w:val="00C641A8"/>
    <w:rsid w:val="00C6441A"/>
    <w:rsid w:val="00C6494B"/>
    <w:rsid w:val="00C66901"/>
    <w:rsid w:val="00C6755F"/>
    <w:rsid w:val="00C713E0"/>
    <w:rsid w:val="00C72A45"/>
    <w:rsid w:val="00C73EB5"/>
    <w:rsid w:val="00C759DF"/>
    <w:rsid w:val="00C7792B"/>
    <w:rsid w:val="00C80D5D"/>
    <w:rsid w:val="00C81DF7"/>
    <w:rsid w:val="00C83D84"/>
    <w:rsid w:val="00C83E4E"/>
    <w:rsid w:val="00C84595"/>
    <w:rsid w:val="00C848E0"/>
    <w:rsid w:val="00C85AD4"/>
    <w:rsid w:val="00C85D1B"/>
    <w:rsid w:val="00C86C59"/>
    <w:rsid w:val="00C86E9F"/>
    <w:rsid w:val="00C9038B"/>
    <w:rsid w:val="00C94151"/>
    <w:rsid w:val="00C95985"/>
    <w:rsid w:val="00C9666F"/>
    <w:rsid w:val="00C96EAE"/>
    <w:rsid w:val="00C9780B"/>
    <w:rsid w:val="00CA00C3"/>
    <w:rsid w:val="00CA15FB"/>
    <w:rsid w:val="00CA1FD1"/>
    <w:rsid w:val="00CA2542"/>
    <w:rsid w:val="00CA2EA4"/>
    <w:rsid w:val="00CA312A"/>
    <w:rsid w:val="00CA34F7"/>
    <w:rsid w:val="00CA566B"/>
    <w:rsid w:val="00CA7D10"/>
    <w:rsid w:val="00CB0808"/>
    <w:rsid w:val="00CB1493"/>
    <w:rsid w:val="00CB1E3D"/>
    <w:rsid w:val="00CB3957"/>
    <w:rsid w:val="00CB4CBF"/>
    <w:rsid w:val="00CB4F78"/>
    <w:rsid w:val="00CB76A4"/>
    <w:rsid w:val="00CC0B54"/>
    <w:rsid w:val="00CC1E64"/>
    <w:rsid w:val="00CC1F9F"/>
    <w:rsid w:val="00CC30BB"/>
    <w:rsid w:val="00CC32CA"/>
    <w:rsid w:val="00CC43EC"/>
    <w:rsid w:val="00CC5026"/>
    <w:rsid w:val="00CC5FC9"/>
    <w:rsid w:val="00CD1A18"/>
    <w:rsid w:val="00CD1C7F"/>
    <w:rsid w:val="00CD1FA2"/>
    <w:rsid w:val="00CD2478"/>
    <w:rsid w:val="00CD46E8"/>
    <w:rsid w:val="00CD48D2"/>
    <w:rsid w:val="00CD541D"/>
    <w:rsid w:val="00CE1AF4"/>
    <w:rsid w:val="00CE22D1"/>
    <w:rsid w:val="00CE39AE"/>
    <w:rsid w:val="00CE3D3F"/>
    <w:rsid w:val="00CE4346"/>
    <w:rsid w:val="00CE4395"/>
    <w:rsid w:val="00CE4D17"/>
    <w:rsid w:val="00CE618B"/>
    <w:rsid w:val="00CE7AFF"/>
    <w:rsid w:val="00CE7E30"/>
    <w:rsid w:val="00CF0EE8"/>
    <w:rsid w:val="00CF0FD6"/>
    <w:rsid w:val="00CF2EC8"/>
    <w:rsid w:val="00CF39F5"/>
    <w:rsid w:val="00CF4AA1"/>
    <w:rsid w:val="00CF767F"/>
    <w:rsid w:val="00D015C8"/>
    <w:rsid w:val="00D04CAB"/>
    <w:rsid w:val="00D064DE"/>
    <w:rsid w:val="00D11584"/>
    <w:rsid w:val="00D12659"/>
    <w:rsid w:val="00D12FF1"/>
    <w:rsid w:val="00D2118E"/>
    <w:rsid w:val="00D23CD4"/>
    <w:rsid w:val="00D27A66"/>
    <w:rsid w:val="00D308D9"/>
    <w:rsid w:val="00D30B7E"/>
    <w:rsid w:val="00D355E9"/>
    <w:rsid w:val="00D3631C"/>
    <w:rsid w:val="00D41746"/>
    <w:rsid w:val="00D41807"/>
    <w:rsid w:val="00D42E7C"/>
    <w:rsid w:val="00D43291"/>
    <w:rsid w:val="00D44701"/>
    <w:rsid w:val="00D50B2F"/>
    <w:rsid w:val="00D50C09"/>
    <w:rsid w:val="00D51624"/>
    <w:rsid w:val="00D51C49"/>
    <w:rsid w:val="00D5223F"/>
    <w:rsid w:val="00D528E9"/>
    <w:rsid w:val="00D53BE5"/>
    <w:rsid w:val="00D561FA"/>
    <w:rsid w:val="00D57F2F"/>
    <w:rsid w:val="00D6120D"/>
    <w:rsid w:val="00D628A5"/>
    <w:rsid w:val="00D6322D"/>
    <w:rsid w:val="00D641A9"/>
    <w:rsid w:val="00D66638"/>
    <w:rsid w:val="00D670AC"/>
    <w:rsid w:val="00D72341"/>
    <w:rsid w:val="00D7346E"/>
    <w:rsid w:val="00D74AE6"/>
    <w:rsid w:val="00D74FDD"/>
    <w:rsid w:val="00D75F28"/>
    <w:rsid w:val="00D770D3"/>
    <w:rsid w:val="00D814A4"/>
    <w:rsid w:val="00D817E7"/>
    <w:rsid w:val="00D857DA"/>
    <w:rsid w:val="00D908E8"/>
    <w:rsid w:val="00D919EE"/>
    <w:rsid w:val="00D94811"/>
    <w:rsid w:val="00D95097"/>
    <w:rsid w:val="00D95A8D"/>
    <w:rsid w:val="00D95FBB"/>
    <w:rsid w:val="00DA5338"/>
    <w:rsid w:val="00DA668D"/>
    <w:rsid w:val="00DB4703"/>
    <w:rsid w:val="00DB57BD"/>
    <w:rsid w:val="00DB72BB"/>
    <w:rsid w:val="00DB794A"/>
    <w:rsid w:val="00DC0D8F"/>
    <w:rsid w:val="00DC2EEA"/>
    <w:rsid w:val="00DC58F0"/>
    <w:rsid w:val="00DC7B4A"/>
    <w:rsid w:val="00DD0022"/>
    <w:rsid w:val="00DD50E0"/>
    <w:rsid w:val="00DE0943"/>
    <w:rsid w:val="00DE7925"/>
    <w:rsid w:val="00DF11C7"/>
    <w:rsid w:val="00DF681F"/>
    <w:rsid w:val="00E015DE"/>
    <w:rsid w:val="00E02DDB"/>
    <w:rsid w:val="00E036AD"/>
    <w:rsid w:val="00E115D8"/>
    <w:rsid w:val="00E133F8"/>
    <w:rsid w:val="00E159F8"/>
    <w:rsid w:val="00E17645"/>
    <w:rsid w:val="00E22DFE"/>
    <w:rsid w:val="00E234F9"/>
    <w:rsid w:val="00E23A56"/>
    <w:rsid w:val="00E24619"/>
    <w:rsid w:val="00E3070A"/>
    <w:rsid w:val="00E315FB"/>
    <w:rsid w:val="00E32BA7"/>
    <w:rsid w:val="00E32DE9"/>
    <w:rsid w:val="00E428A5"/>
    <w:rsid w:val="00E4306D"/>
    <w:rsid w:val="00E44655"/>
    <w:rsid w:val="00E46014"/>
    <w:rsid w:val="00E5082E"/>
    <w:rsid w:val="00E5157E"/>
    <w:rsid w:val="00E52CF4"/>
    <w:rsid w:val="00E53585"/>
    <w:rsid w:val="00E53D07"/>
    <w:rsid w:val="00E53D4B"/>
    <w:rsid w:val="00E55E5C"/>
    <w:rsid w:val="00E5600F"/>
    <w:rsid w:val="00E56B02"/>
    <w:rsid w:val="00E65E8A"/>
    <w:rsid w:val="00E66852"/>
    <w:rsid w:val="00E70733"/>
    <w:rsid w:val="00E726C8"/>
    <w:rsid w:val="00E72C3C"/>
    <w:rsid w:val="00E73F6A"/>
    <w:rsid w:val="00E74529"/>
    <w:rsid w:val="00E746F8"/>
    <w:rsid w:val="00E755CA"/>
    <w:rsid w:val="00E75EF2"/>
    <w:rsid w:val="00E77F9A"/>
    <w:rsid w:val="00E82EDB"/>
    <w:rsid w:val="00E85344"/>
    <w:rsid w:val="00E879BB"/>
    <w:rsid w:val="00E87A41"/>
    <w:rsid w:val="00E90A16"/>
    <w:rsid w:val="00E918D8"/>
    <w:rsid w:val="00E924C6"/>
    <w:rsid w:val="00E9497F"/>
    <w:rsid w:val="00EA0C06"/>
    <w:rsid w:val="00EA15FE"/>
    <w:rsid w:val="00EA3A2C"/>
    <w:rsid w:val="00EA5005"/>
    <w:rsid w:val="00EA59E6"/>
    <w:rsid w:val="00EA76BB"/>
    <w:rsid w:val="00EB0B50"/>
    <w:rsid w:val="00EB3FE7"/>
    <w:rsid w:val="00EB525D"/>
    <w:rsid w:val="00EB6912"/>
    <w:rsid w:val="00EC0072"/>
    <w:rsid w:val="00EC11EB"/>
    <w:rsid w:val="00EC1F00"/>
    <w:rsid w:val="00EC20FC"/>
    <w:rsid w:val="00EC49B2"/>
    <w:rsid w:val="00EC5431"/>
    <w:rsid w:val="00ED0080"/>
    <w:rsid w:val="00ED0811"/>
    <w:rsid w:val="00ED3D47"/>
    <w:rsid w:val="00ED7265"/>
    <w:rsid w:val="00EE1387"/>
    <w:rsid w:val="00EE410A"/>
    <w:rsid w:val="00EE4262"/>
    <w:rsid w:val="00EE550F"/>
    <w:rsid w:val="00EE6A2A"/>
    <w:rsid w:val="00EE6A83"/>
    <w:rsid w:val="00EE6F6E"/>
    <w:rsid w:val="00EE7D7C"/>
    <w:rsid w:val="00EE7FCF"/>
    <w:rsid w:val="00EF44FB"/>
    <w:rsid w:val="00EF6497"/>
    <w:rsid w:val="00EF77BD"/>
    <w:rsid w:val="00F022B3"/>
    <w:rsid w:val="00F02E5B"/>
    <w:rsid w:val="00F05840"/>
    <w:rsid w:val="00F10E5F"/>
    <w:rsid w:val="00F1278B"/>
    <w:rsid w:val="00F147D1"/>
    <w:rsid w:val="00F16376"/>
    <w:rsid w:val="00F200BD"/>
    <w:rsid w:val="00F21CC1"/>
    <w:rsid w:val="00F22439"/>
    <w:rsid w:val="00F25D98"/>
    <w:rsid w:val="00F26950"/>
    <w:rsid w:val="00F26ED8"/>
    <w:rsid w:val="00F27123"/>
    <w:rsid w:val="00F27579"/>
    <w:rsid w:val="00F300FB"/>
    <w:rsid w:val="00F3073D"/>
    <w:rsid w:val="00F34816"/>
    <w:rsid w:val="00F362D1"/>
    <w:rsid w:val="00F379EE"/>
    <w:rsid w:val="00F41763"/>
    <w:rsid w:val="00F41822"/>
    <w:rsid w:val="00F4224B"/>
    <w:rsid w:val="00F432E2"/>
    <w:rsid w:val="00F46652"/>
    <w:rsid w:val="00F52205"/>
    <w:rsid w:val="00F52D60"/>
    <w:rsid w:val="00F532C4"/>
    <w:rsid w:val="00F55CEE"/>
    <w:rsid w:val="00F5632A"/>
    <w:rsid w:val="00F570C0"/>
    <w:rsid w:val="00F6048F"/>
    <w:rsid w:val="00F60BBD"/>
    <w:rsid w:val="00F62926"/>
    <w:rsid w:val="00F63334"/>
    <w:rsid w:val="00F63BAE"/>
    <w:rsid w:val="00F65B6A"/>
    <w:rsid w:val="00F66944"/>
    <w:rsid w:val="00F67522"/>
    <w:rsid w:val="00F70D52"/>
    <w:rsid w:val="00F718E9"/>
    <w:rsid w:val="00F71A8C"/>
    <w:rsid w:val="00F7680F"/>
    <w:rsid w:val="00F80960"/>
    <w:rsid w:val="00F813D7"/>
    <w:rsid w:val="00F81FB2"/>
    <w:rsid w:val="00F8234C"/>
    <w:rsid w:val="00F827BE"/>
    <w:rsid w:val="00F831EE"/>
    <w:rsid w:val="00F84906"/>
    <w:rsid w:val="00F85441"/>
    <w:rsid w:val="00F85C4D"/>
    <w:rsid w:val="00F86788"/>
    <w:rsid w:val="00F86A4E"/>
    <w:rsid w:val="00F90BCA"/>
    <w:rsid w:val="00F90CC4"/>
    <w:rsid w:val="00F9189C"/>
    <w:rsid w:val="00F930CC"/>
    <w:rsid w:val="00F93867"/>
    <w:rsid w:val="00F9537C"/>
    <w:rsid w:val="00F956B9"/>
    <w:rsid w:val="00F9570D"/>
    <w:rsid w:val="00FA1220"/>
    <w:rsid w:val="00FA3577"/>
    <w:rsid w:val="00FA36FE"/>
    <w:rsid w:val="00FA69DA"/>
    <w:rsid w:val="00FA6CE4"/>
    <w:rsid w:val="00FB054D"/>
    <w:rsid w:val="00FB0B0D"/>
    <w:rsid w:val="00FB31D2"/>
    <w:rsid w:val="00FB3D7B"/>
    <w:rsid w:val="00FB575A"/>
    <w:rsid w:val="00FB5781"/>
    <w:rsid w:val="00FB6386"/>
    <w:rsid w:val="00FB641F"/>
    <w:rsid w:val="00FC0134"/>
    <w:rsid w:val="00FC149C"/>
    <w:rsid w:val="00FC27A5"/>
    <w:rsid w:val="00FC4B4B"/>
    <w:rsid w:val="00FC4EB1"/>
    <w:rsid w:val="00FC6BF7"/>
    <w:rsid w:val="00FC6C43"/>
    <w:rsid w:val="00FC7E27"/>
    <w:rsid w:val="00FD0C4D"/>
    <w:rsid w:val="00FD2241"/>
    <w:rsid w:val="00FD555A"/>
    <w:rsid w:val="00FD5572"/>
    <w:rsid w:val="00FD7944"/>
    <w:rsid w:val="00FE19FA"/>
    <w:rsid w:val="00FE1C07"/>
    <w:rsid w:val="00FE3625"/>
    <w:rsid w:val="00FE39D5"/>
    <w:rsid w:val="00FE41FB"/>
    <w:rsid w:val="00FE5641"/>
    <w:rsid w:val="00FE6C48"/>
    <w:rsid w:val="00FE6D51"/>
    <w:rsid w:val="00FE7EDC"/>
    <w:rsid w:val="00FF0D8D"/>
    <w:rsid w:val="00FF1AF5"/>
    <w:rsid w:val="00FF43FC"/>
    <w:rsid w:val="00FF469F"/>
    <w:rsid w:val="00FF46FA"/>
    <w:rsid w:val="00FF4EF0"/>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1A79424-79CE-4A02-A6D0-37CF4938E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1F11CF-7183-470D-8BBF-4C6F0FCD8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3.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1874</Words>
  <Characters>10332</Characters>
  <Application>Microsoft Office Word</Application>
  <DocSecurity>0</DocSecurity>
  <Lines>169</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12116</CharactersWithSpaces>
  <SharedDoc>false</SharedDoc>
  <HLinks>
    <vt:vector size="6" baseType="variant">
      <vt:variant>
        <vt:i4>3997764</vt:i4>
      </vt:variant>
      <vt:variant>
        <vt:i4>0</vt:i4>
      </vt:variant>
      <vt:variant>
        <vt:i4>0</vt:i4>
      </vt:variant>
      <vt:variant>
        <vt:i4>5</vt:i4>
      </vt:variant>
      <vt:variant>
        <vt:lpwstr>mailto:Patrice.Hirtzlin@interdigital.com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cp:lastModifiedBy>
  <cp:revision>3</cp:revision>
  <cp:lastPrinted>1900-01-02T23:00:00Z</cp:lastPrinted>
  <dcterms:created xsi:type="dcterms:W3CDTF">2025-11-19T00:39:00Z</dcterms:created>
  <dcterms:modified xsi:type="dcterms:W3CDTF">2025-11-19T00:41:00Z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ies>
</file>