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CFA9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w:t>
        </w:r>
        <w:r w:rsidR="00FF78B0">
          <w:rPr>
            <w:b/>
            <w:i/>
            <w:noProof/>
            <w:sz w:val="28"/>
          </w:rPr>
          <w:t>991</w:t>
        </w:r>
      </w:fldSimple>
    </w:p>
    <w:p w14:paraId="36CC4220" w14:textId="35A1E7D2" w:rsidR="00FF78B0" w:rsidRDefault="00FF78B0" w:rsidP="00FF78B0">
      <w:pPr>
        <w:pStyle w:val="CRCoverPage"/>
        <w:tabs>
          <w:tab w:val="right" w:pos="9630"/>
        </w:tabs>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r>
        <w:rPr>
          <w:b/>
          <w:noProof/>
          <w:sz w:val="24"/>
        </w:rPr>
        <w:tab/>
        <w:t xml:space="preserve">revision of </w:t>
      </w:r>
      <w:r w:rsidRPr="006633E5">
        <w:rPr>
          <w:b/>
          <w:noProof/>
          <w:sz w:val="24"/>
        </w:rPr>
        <w:t>S4-2516</w:t>
      </w:r>
      <w:r>
        <w:rPr>
          <w:b/>
          <w:noProof/>
          <w:sz w:val="24"/>
        </w:rPr>
        <w:t>4</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3B50B" w:rsidR="001E41F3" w:rsidRPr="00410371" w:rsidRDefault="00E13F3D" w:rsidP="00547111">
            <w:pPr>
              <w:pStyle w:val="CRCoverPage"/>
              <w:spacing w:after="0"/>
              <w:rPr>
                <w:noProof/>
              </w:rPr>
            </w:pPr>
            <w:fldSimple w:instr=" DOCPROPERTY  Cr#  \* MERGEFORMAT ">
              <w:r w:rsidRPr="00410371">
                <w:rPr>
                  <w:b/>
                  <w:noProof/>
                  <w:sz w:val="28"/>
                </w:rPr>
                <w:t>00</w:t>
              </w:r>
              <w:r w:rsidR="00E03842">
                <w:rPr>
                  <w:b/>
                  <w:noProof/>
                  <w:sz w:val="28"/>
                </w:rPr>
                <w:t>7</w:t>
              </w:r>
              <w:r w:rsidR="00935A4C">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16A82" w:rsidR="001E41F3" w:rsidRPr="00410371" w:rsidRDefault="00FF78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98418" w:rsidR="001E41F3" w:rsidRPr="00410371" w:rsidRDefault="00E13F3D">
            <w:pPr>
              <w:pStyle w:val="CRCoverPage"/>
              <w:spacing w:after="0"/>
              <w:jc w:val="center"/>
              <w:rPr>
                <w:noProof/>
                <w:sz w:val="28"/>
              </w:rPr>
            </w:pPr>
            <w:fldSimple w:instr=" DOCPROPERTY  Version  \* MERGEFORMAT ">
              <w:r w:rsidRPr="00410371">
                <w:rPr>
                  <w:b/>
                  <w:noProof/>
                  <w:sz w:val="28"/>
                </w:rPr>
                <w:t>1</w:t>
              </w:r>
              <w:r w:rsidR="00935A4C">
                <w:rPr>
                  <w:b/>
                  <w:noProof/>
                  <w:sz w:val="28"/>
                </w:rPr>
                <w:t>9</w:t>
              </w:r>
              <w:r w:rsidRPr="00410371">
                <w:rPr>
                  <w:b/>
                  <w:noProof/>
                  <w:sz w:val="28"/>
                </w:rPr>
                <w:t>.</w:t>
              </w:r>
              <w:r w:rsidR="00935A4C">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DBCA1" w:rsidR="00F25D98" w:rsidRDefault="00B8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A6D36" w:rsidR="00F25D98" w:rsidRDefault="00B822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Dolby Laboratories Inc., Nokia, VoiceAge Corporation, Fraunhofer IIS, Ericsson LM, NTT, Orange, Panasonic Holdings Corporation, Philips International B.V., Huawei, Qualcomm Inc.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35E5" w:rsidR="001E41F3" w:rsidRDefault="00B822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EVS_codec-SA4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9D0E54" w:rsidR="001E41F3" w:rsidRDefault="00D24991">
            <w:pPr>
              <w:pStyle w:val="CRCoverPage"/>
              <w:spacing w:after="0"/>
              <w:ind w:left="100"/>
              <w:rPr>
                <w:noProof/>
              </w:rPr>
            </w:pPr>
            <w:fldSimple w:instr=" DOCPROPERTY  Release  \* MERGEFORMAT ">
              <w:r>
                <w:rPr>
                  <w:noProof/>
                </w:rPr>
                <w:t>Rel-1</w:t>
              </w:r>
              <w:r w:rsidR="00935A4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78B0" w14:paraId="1256F52C" w14:textId="77777777" w:rsidTr="00547111">
        <w:tc>
          <w:tcPr>
            <w:tcW w:w="2694" w:type="dxa"/>
            <w:gridSpan w:val="2"/>
            <w:tcBorders>
              <w:top w:val="single" w:sz="4" w:space="0" w:color="auto"/>
              <w:left w:val="single" w:sz="4" w:space="0" w:color="auto"/>
            </w:tcBorders>
          </w:tcPr>
          <w:p w14:paraId="52C87DB0" w14:textId="77777777" w:rsidR="00FF78B0" w:rsidRDefault="00FF78B0" w:rsidP="00FF78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B5551" w14:textId="77777777" w:rsidR="00FF78B0" w:rsidRDefault="00FF78B0" w:rsidP="00FF78B0">
            <w:pPr>
              <w:pStyle w:val="CRCoverPage"/>
              <w:spacing w:after="0"/>
              <w:ind w:left="100"/>
              <w:rPr>
                <w:noProof/>
              </w:rPr>
            </w:pPr>
            <w:r>
              <w:rPr>
                <w:noProof/>
              </w:rPr>
              <w:t xml:space="preserve">The specification contains cross-references to non-existing clause 5.1.16. </w:t>
            </w:r>
          </w:p>
          <w:p w14:paraId="708AA7DE" w14:textId="59C4BB46" w:rsidR="00FF78B0" w:rsidRDefault="00FF78B0" w:rsidP="00FF78B0">
            <w:pPr>
              <w:pStyle w:val="CRCoverPage"/>
              <w:spacing w:after="0"/>
              <w:ind w:left="100"/>
              <w:rPr>
                <w:noProof/>
              </w:rPr>
            </w:pPr>
            <w:r>
              <w:rPr>
                <w:noProof/>
              </w:rPr>
              <w:t>Other cross-references are incorrect. In addition, editorial mistakes were found.</w:t>
            </w:r>
          </w:p>
        </w:tc>
      </w:tr>
      <w:tr w:rsidR="00FF78B0" w14:paraId="4CA74D09" w14:textId="77777777" w:rsidTr="00547111">
        <w:tc>
          <w:tcPr>
            <w:tcW w:w="2694" w:type="dxa"/>
            <w:gridSpan w:val="2"/>
            <w:tcBorders>
              <w:left w:val="single" w:sz="4" w:space="0" w:color="auto"/>
            </w:tcBorders>
          </w:tcPr>
          <w:p w14:paraId="2D0866D6" w14:textId="77777777" w:rsidR="00FF78B0" w:rsidRDefault="00FF78B0" w:rsidP="00FF78B0">
            <w:pPr>
              <w:pStyle w:val="CRCoverPage"/>
              <w:spacing w:after="0"/>
              <w:rPr>
                <w:b/>
                <w:i/>
                <w:noProof/>
                <w:sz w:val="8"/>
                <w:szCs w:val="8"/>
              </w:rPr>
            </w:pPr>
          </w:p>
        </w:tc>
        <w:tc>
          <w:tcPr>
            <w:tcW w:w="6946" w:type="dxa"/>
            <w:gridSpan w:val="9"/>
            <w:tcBorders>
              <w:right w:val="single" w:sz="4" w:space="0" w:color="auto"/>
            </w:tcBorders>
          </w:tcPr>
          <w:p w14:paraId="365DEF04" w14:textId="77777777" w:rsidR="00FF78B0" w:rsidRDefault="00FF78B0" w:rsidP="00FF78B0">
            <w:pPr>
              <w:pStyle w:val="CRCoverPage"/>
              <w:spacing w:after="0"/>
              <w:rPr>
                <w:noProof/>
                <w:sz w:val="8"/>
                <w:szCs w:val="8"/>
              </w:rPr>
            </w:pPr>
          </w:p>
        </w:tc>
      </w:tr>
      <w:tr w:rsidR="00FF78B0" w14:paraId="21016551" w14:textId="77777777" w:rsidTr="00547111">
        <w:tc>
          <w:tcPr>
            <w:tcW w:w="2694" w:type="dxa"/>
            <w:gridSpan w:val="2"/>
            <w:tcBorders>
              <w:left w:val="single" w:sz="4" w:space="0" w:color="auto"/>
            </w:tcBorders>
          </w:tcPr>
          <w:p w14:paraId="49433147" w14:textId="77777777" w:rsidR="00FF78B0" w:rsidRDefault="00FF78B0" w:rsidP="00FF78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C81954" w:rsidR="00FF78B0" w:rsidRDefault="00FF78B0" w:rsidP="00FF78B0">
            <w:pPr>
              <w:pStyle w:val="CRCoverPage"/>
              <w:spacing w:after="0"/>
              <w:ind w:left="100"/>
              <w:rPr>
                <w:noProof/>
              </w:rPr>
            </w:pPr>
            <w:r>
              <w:rPr>
                <w:noProof/>
              </w:rPr>
              <w:t>Change the reference to the correct clause 5.1.14 and correct the other erroneous cross-references. Correct the editorial mistakes.</w:t>
            </w:r>
          </w:p>
        </w:tc>
      </w:tr>
      <w:tr w:rsidR="00FF78B0" w14:paraId="1F886379" w14:textId="77777777" w:rsidTr="00547111">
        <w:tc>
          <w:tcPr>
            <w:tcW w:w="2694" w:type="dxa"/>
            <w:gridSpan w:val="2"/>
            <w:tcBorders>
              <w:left w:val="single" w:sz="4" w:space="0" w:color="auto"/>
            </w:tcBorders>
          </w:tcPr>
          <w:p w14:paraId="4D989623" w14:textId="77777777" w:rsidR="00FF78B0" w:rsidRDefault="00FF78B0" w:rsidP="00FF78B0">
            <w:pPr>
              <w:pStyle w:val="CRCoverPage"/>
              <w:spacing w:after="0"/>
              <w:rPr>
                <w:b/>
                <w:i/>
                <w:noProof/>
                <w:sz w:val="8"/>
                <w:szCs w:val="8"/>
              </w:rPr>
            </w:pPr>
          </w:p>
        </w:tc>
        <w:tc>
          <w:tcPr>
            <w:tcW w:w="6946" w:type="dxa"/>
            <w:gridSpan w:val="9"/>
            <w:tcBorders>
              <w:right w:val="single" w:sz="4" w:space="0" w:color="auto"/>
            </w:tcBorders>
          </w:tcPr>
          <w:p w14:paraId="71C4A204" w14:textId="77777777" w:rsidR="00FF78B0" w:rsidRDefault="00FF78B0" w:rsidP="00FF78B0">
            <w:pPr>
              <w:pStyle w:val="CRCoverPage"/>
              <w:spacing w:after="0"/>
              <w:rPr>
                <w:noProof/>
                <w:sz w:val="8"/>
                <w:szCs w:val="8"/>
              </w:rPr>
            </w:pPr>
          </w:p>
        </w:tc>
      </w:tr>
      <w:tr w:rsidR="00FF78B0" w14:paraId="678D7BF9" w14:textId="77777777" w:rsidTr="00547111">
        <w:tc>
          <w:tcPr>
            <w:tcW w:w="2694" w:type="dxa"/>
            <w:gridSpan w:val="2"/>
            <w:tcBorders>
              <w:left w:val="single" w:sz="4" w:space="0" w:color="auto"/>
              <w:bottom w:val="single" w:sz="4" w:space="0" w:color="auto"/>
            </w:tcBorders>
          </w:tcPr>
          <w:p w14:paraId="4E5CE1B6" w14:textId="77777777" w:rsidR="00FF78B0" w:rsidRDefault="00FF78B0" w:rsidP="00FF78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7FEA2" w:rsidR="00FF78B0" w:rsidRDefault="00FF78B0" w:rsidP="00FF78B0">
            <w:pPr>
              <w:pStyle w:val="CRCoverPage"/>
              <w:spacing w:after="0"/>
              <w:ind w:left="100"/>
              <w:rPr>
                <w:noProof/>
              </w:rPr>
            </w:pPr>
            <w:r>
              <w:rPr>
                <w:noProof/>
              </w:rPr>
              <w:t>Implementers may be confused which may lead to incorrect implementations.</w:t>
            </w:r>
          </w:p>
        </w:tc>
      </w:tr>
      <w:tr w:rsidR="00FF78B0" w14:paraId="034AF533" w14:textId="77777777" w:rsidTr="00547111">
        <w:tc>
          <w:tcPr>
            <w:tcW w:w="2694" w:type="dxa"/>
            <w:gridSpan w:val="2"/>
          </w:tcPr>
          <w:p w14:paraId="39D9EB5B" w14:textId="77777777" w:rsidR="00FF78B0" w:rsidRDefault="00FF78B0" w:rsidP="00FF78B0">
            <w:pPr>
              <w:pStyle w:val="CRCoverPage"/>
              <w:spacing w:after="0"/>
              <w:rPr>
                <w:b/>
                <w:i/>
                <w:noProof/>
                <w:sz w:val="8"/>
                <w:szCs w:val="8"/>
              </w:rPr>
            </w:pPr>
          </w:p>
        </w:tc>
        <w:tc>
          <w:tcPr>
            <w:tcW w:w="6946" w:type="dxa"/>
            <w:gridSpan w:val="9"/>
          </w:tcPr>
          <w:p w14:paraId="7826CB1C" w14:textId="77777777" w:rsidR="00FF78B0" w:rsidRDefault="00FF78B0" w:rsidP="00FF78B0">
            <w:pPr>
              <w:pStyle w:val="CRCoverPage"/>
              <w:spacing w:after="0"/>
              <w:rPr>
                <w:noProof/>
                <w:sz w:val="8"/>
                <w:szCs w:val="8"/>
              </w:rPr>
            </w:pPr>
          </w:p>
        </w:tc>
      </w:tr>
      <w:tr w:rsidR="00FF78B0" w14:paraId="6A17D7AC" w14:textId="77777777" w:rsidTr="00547111">
        <w:tc>
          <w:tcPr>
            <w:tcW w:w="2694" w:type="dxa"/>
            <w:gridSpan w:val="2"/>
            <w:tcBorders>
              <w:top w:val="single" w:sz="4" w:space="0" w:color="auto"/>
              <w:left w:val="single" w:sz="4" w:space="0" w:color="auto"/>
            </w:tcBorders>
          </w:tcPr>
          <w:p w14:paraId="6DAD5B19" w14:textId="77777777" w:rsidR="00FF78B0" w:rsidRDefault="00FF78B0" w:rsidP="00FF78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6152A" w:rsidR="00FF78B0" w:rsidRDefault="00FF78B0" w:rsidP="00FF78B0">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 </w:t>
            </w:r>
            <w:r w:rsidRPr="00A56738">
              <w:rPr>
                <w:rFonts w:eastAsia="MS Mincho"/>
              </w:rPr>
              <w:t>5.2.2.1.4</w:t>
            </w:r>
            <w:r>
              <w:rPr>
                <w:rFonts w:eastAsia="MS Mincho"/>
              </w:rPr>
              <w:t xml:space="preserve">, </w:t>
            </w:r>
            <w:r w:rsidRPr="00003BFB">
              <w:t>5.</w:t>
            </w:r>
            <w:r>
              <w:t>6</w:t>
            </w:r>
            <w:r w:rsidRPr="00003BFB">
              <w:t>.1</w:t>
            </w:r>
            <w:r>
              <w:t>, 6.1</w:t>
            </w:r>
            <w:r w:rsidRPr="00E4207E">
              <w:t>.1.</w:t>
            </w:r>
            <w:r>
              <w:t>3.3, 6.3.3.2, 6.8.</w:t>
            </w:r>
            <w:r w:rsidRPr="000A5F89">
              <w:rPr>
                <w:lang w:val="en-US"/>
              </w:rPr>
              <w:t>3</w:t>
            </w:r>
            <w:r w:rsidRPr="00E4207E">
              <w:t>.</w:t>
            </w:r>
            <w:r>
              <w:rPr>
                <w:lang w:val="en-US"/>
              </w:rPr>
              <w:t>1</w:t>
            </w:r>
            <w:r>
              <w:t>.</w:t>
            </w:r>
            <w:r>
              <w:rPr>
                <w:lang w:val="en-US"/>
              </w:rPr>
              <w:t>2</w:t>
            </w:r>
          </w:p>
        </w:tc>
      </w:tr>
      <w:tr w:rsidR="00FF78B0" w14:paraId="56E1E6C3" w14:textId="77777777" w:rsidTr="00547111">
        <w:tc>
          <w:tcPr>
            <w:tcW w:w="2694" w:type="dxa"/>
            <w:gridSpan w:val="2"/>
            <w:tcBorders>
              <w:left w:val="single" w:sz="4" w:space="0" w:color="auto"/>
            </w:tcBorders>
          </w:tcPr>
          <w:p w14:paraId="2FB9DE77" w14:textId="77777777" w:rsidR="00FF78B0" w:rsidRDefault="00FF78B0" w:rsidP="00FF78B0">
            <w:pPr>
              <w:pStyle w:val="CRCoverPage"/>
              <w:spacing w:after="0"/>
              <w:rPr>
                <w:b/>
                <w:i/>
                <w:noProof/>
                <w:sz w:val="8"/>
                <w:szCs w:val="8"/>
              </w:rPr>
            </w:pPr>
          </w:p>
        </w:tc>
        <w:tc>
          <w:tcPr>
            <w:tcW w:w="6946" w:type="dxa"/>
            <w:gridSpan w:val="9"/>
            <w:tcBorders>
              <w:right w:val="single" w:sz="4" w:space="0" w:color="auto"/>
            </w:tcBorders>
          </w:tcPr>
          <w:p w14:paraId="0898542D" w14:textId="77777777" w:rsidR="00FF78B0" w:rsidRDefault="00FF78B0" w:rsidP="00FF78B0">
            <w:pPr>
              <w:pStyle w:val="CRCoverPage"/>
              <w:spacing w:after="0"/>
              <w:rPr>
                <w:noProof/>
                <w:sz w:val="8"/>
                <w:szCs w:val="8"/>
              </w:rPr>
            </w:pPr>
          </w:p>
        </w:tc>
      </w:tr>
      <w:tr w:rsidR="00FF78B0" w14:paraId="76F95A8B" w14:textId="77777777" w:rsidTr="00547111">
        <w:tc>
          <w:tcPr>
            <w:tcW w:w="2694" w:type="dxa"/>
            <w:gridSpan w:val="2"/>
            <w:tcBorders>
              <w:left w:val="single" w:sz="4" w:space="0" w:color="auto"/>
            </w:tcBorders>
          </w:tcPr>
          <w:p w14:paraId="335EAB52" w14:textId="77777777" w:rsidR="00FF78B0" w:rsidRDefault="00FF78B0" w:rsidP="00FF78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78B0" w:rsidRDefault="00FF78B0" w:rsidP="00FF78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78B0" w:rsidRDefault="00FF78B0" w:rsidP="00FF78B0">
            <w:pPr>
              <w:pStyle w:val="CRCoverPage"/>
              <w:spacing w:after="0"/>
              <w:jc w:val="center"/>
              <w:rPr>
                <w:b/>
                <w:caps/>
                <w:noProof/>
              </w:rPr>
            </w:pPr>
            <w:r>
              <w:rPr>
                <w:b/>
                <w:caps/>
                <w:noProof/>
              </w:rPr>
              <w:t>N</w:t>
            </w:r>
          </w:p>
        </w:tc>
        <w:tc>
          <w:tcPr>
            <w:tcW w:w="2977" w:type="dxa"/>
            <w:gridSpan w:val="4"/>
          </w:tcPr>
          <w:p w14:paraId="304CCBCB" w14:textId="77777777" w:rsidR="00FF78B0" w:rsidRDefault="00FF78B0" w:rsidP="00FF78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78B0" w:rsidRDefault="00FF78B0" w:rsidP="00FF78B0">
            <w:pPr>
              <w:pStyle w:val="CRCoverPage"/>
              <w:spacing w:after="0"/>
              <w:ind w:left="99"/>
              <w:rPr>
                <w:noProof/>
              </w:rPr>
            </w:pPr>
          </w:p>
        </w:tc>
      </w:tr>
      <w:tr w:rsidR="00FF78B0" w14:paraId="34ACE2EB" w14:textId="77777777" w:rsidTr="00547111">
        <w:tc>
          <w:tcPr>
            <w:tcW w:w="2694" w:type="dxa"/>
            <w:gridSpan w:val="2"/>
            <w:tcBorders>
              <w:left w:val="single" w:sz="4" w:space="0" w:color="auto"/>
            </w:tcBorders>
          </w:tcPr>
          <w:p w14:paraId="571382F3" w14:textId="77777777" w:rsidR="00FF78B0" w:rsidRDefault="00FF78B0" w:rsidP="00FF78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78B0" w:rsidRDefault="00FF78B0" w:rsidP="00FF78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1A7FF" w:rsidR="00FF78B0" w:rsidRDefault="00FF78B0" w:rsidP="00FF78B0">
            <w:pPr>
              <w:pStyle w:val="CRCoverPage"/>
              <w:spacing w:after="0"/>
              <w:jc w:val="center"/>
              <w:rPr>
                <w:b/>
                <w:caps/>
                <w:noProof/>
              </w:rPr>
            </w:pPr>
            <w:r>
              <w:rPr>
                <w:b/>
                <w:caps/>
                <w:noProof/>
              </w:rPr>
              <w:t>X</w:t>
            </w:r>
          </w:p>
        </w:tc>
        <w:tc>
          <w:tcPr>
            <w:tcW w:w="2977" w:type="dxa"/>
            <w:gridSpan w:val="4"/>
          </w:tcPr>
          <w:p w14:paraId="7DB274D8" w14:textId="77777777" w:rsidR="00FF78B0" w:rsidRDefault="00FF78B0" w:rsidP="00FF78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78B0" w:rsidRDefault="00FF78B0" w:rsidP="00FF78B0">
            <w:pPr>
              <w:pStyle w:val="CRCoverPage"/>
              <w:spacing w:after="0"/>
              <w:ind w:left="99"/>
              <w:rPr>
                <w:noProof/>
              </w:rPr>
            </w:pPr>
            <w:r>
              <w:rPr>
                <w:noProof/>
              </w:rPr>
              <w:t xml:space="preserve">TS/TR ... CR ... </w:t>
            </w:r>
          </w:p>
        </w:tc>
      </w:tr>
      <w:tr w:rsidR="00FF78B0" w14:paraId="446DDBAC" w14:textId="77777777" w:rsidTr="00547111">
        <w:tc>
          <w:tcPr>
            <w:tcW w:w="2694" w:type="dxa"/>
            <w:gridSpan w:val="2"/>
            <w:tcBorders>
              <w:left w:val="single" w:sz="4" w:space="0" w:color="auto"/>
            </w:tcBorders>
          </w:tcPr>
          <w:p w14:paraId="678A1AA6" w14:textId="77777777" w:rsidR="00FF78B0" w:rsidRDefault="00FF78B0" w:rsidP="00FF78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78B0" w:rsidRDefault="00FF78B0" w:rsidP="00FF78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6915D" w:rsidR="00FF78B0" w:rsidRDefault="00FF78B0" w:rsidP="00FF78B0">
            <w:pPr>
              <w:pStyle w:val="CRCoverPage"/>
              <w:spacing w:after="0"/>
              <w:jc w:val="center"/>
              <w:rPr>
                <w:b/>
                <w:caps/>
                <w:noProof/>
              </w:rPr>
            </w:pPr>
            <w:r>
              <w:rPr>
                <w:b/>
                <w:caps/>
                <w:noProof/>
              </w:rPr>
              <w:t>X</w:t>
            </w:r>
          </w:p>
        </w:tc>
        <w:tc>
          <w:tcPr>
            <w:tcW w:w="2977" w:type="dxa"/>
            <w:gridSpan w:val="4"/>
          </w:tcPr>
          <w:p w14:paraId="1A4306D9" w14:textId="77777777" w:rsidR="00FF78B0" w:rsidRDefault="00FF78B0" w:rsidP="00FF78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78B0" w:rsidRDefault="00FF78B0" w:rsidP="00FF78B0">
            <w:pPr>
              <w:pStyle w:val="CRCoverPage"/>
              <w:spacing w:after="0"/>
              <w:ind w:left="99"/>
              <w:rPr>
                <w:noProof/>
              </w:rPr>
            </w:pPr>
            <w:r>
              <w:rPr>
                <w:noProof/>
              </w:rPr>
              <w:t xml:space="preserve">TS/TR ... CR ... </w:t>
            </w:r>
          </w:p>
        </w:tc>
      </w:tr>
      <w:tr w:rsidR="00FF78B0" w14:paraId="55C714D2" w14:textId="77777777" w:rsidTr="00547111">
        <w:tc>
          <w:tcPr>
            <w:tcW w:w="2694" w:type="dxa"/>
            <w:gridSpan w:val="2"/>
            <w:tcBorders>
              <w:left w:val="single" w:sz="4" w:space="0" w:color="auto"/>
            </w:tcBorders>
          </w:tcPr>
          <w:p w14:paraId="45913E62" w14:textId="77777777" w:rsidR="00FF78B0" w:rsidRDefault="00FF78B0" w:rsidP="00FF78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78B0" w:rsidRDefault="00FF78B0" w:rsidP="00FF78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91AD" w:rsidR="00FF78B0" w:rsidRDefault="00FF78B0" w:rsidP="00FF78B0">
            <w:pPr>
              <w:pStyle w:val="CRCoverPage"/>
              <w:spacing w:after="0"/>
              <w:jc w:val="center"/>
              <w:rPr>
                <w:b/>
                <w:caps/>
                <w:noProof/>
              </w:rPr>
            </w:pPr>
            <w:r>
              <w:rPr>
                <w:b/>
                <w:caps/>
                <w:noProof/>
              </w:rPr>
              <w:t>X</w:t>
            </w:r>
          </w:p>
        </w:tc>
        <w:tc>
          <w:tcPr>
            <w:tcW w:w="2977" w:type="dxa"/>
            <w:gridSpan w:val="4"/>
          </w:tcPr>
          <w:p w14:paraId="1B4FF921" w14:textId="77777777" w:rsidR="00FF78B0" w:rsidRDefault="00FF78B0" w:rsidP="00FF78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78B0" w:rsidRDefault="00FF78B0" w:rsidP="00FF78B0">
            <w:pPr>
              <w:pStyle w:val="CRCoverPage"/>
              <w:spacing w:after="0"/>
              <w:ind w:left="99"/>
              <w:rPr>
                <w:noProof/>
              </w:rPr>
            </w:pPr>
            <w:r>
              <w:rPr>
                <w:noProof/>
              </w:rPr>
              <w:t xml:space="preserve">TS/TR ... CR ... </w:t>
            </w:r>
          </w:p>
        </w:tc>
      </w:tr>
      <w:tr w:rsidR="00FF78B0" w14:paraId="60DF82CC" w14:textId="77777777" w:rsidTr="008863B9">
        <w:tc>
          <w:tcPr>
            <w:tcW w:w="2694" w:type="dxa"/>
            <w:gridSpan w:val="2"/>
            <w:tcBorders>
              <w:left w:val="single" w:sz="4" w:space="0" w:color="auto"/>
            </w:tcBorders>
          </w:tcPr>
          <w:p w14:paraId="517696CD" w14:textId="77777777" w:rsidR="00FF78B0" w:rsidRDefault="00FF78B0" w:rsidP="00FF78B0">
            <w:pPr>
              <w:pStyle w:val="CRCoverPage"/>
              <w:spacing w:after="0"/>
              <w:rPr>
                <w:b/>
                <w:i/>
                <w:noProof/>
              </w:rPr>
            </w:pPr>
          </w:p>
        </w:tc>
        <w:tc>
          <w:tcPr>
            <w:tcW w:w="6946" w:type="dxa"/>
            <w:gridSpan w:val="9"/>
            <w:tcBorders>
              <w:right w:val="single" w:sz="4" w:space="0" w:color="auto"/>
            </w:tcBorders>
          </w:tcPr>
          <w:p w14:paraId="4D84207F" w14:textId="77777777" w:rsidR="00FF78B0" w:rsidRDefault="00FF78B0" w:rsidP="00FF78B0">
            <w:pPr>
              <w:pStyle w:val="CRCoverPage"/>
              <w:spacing w:after="0"/>
              <w:rPr>
                <w:noProof/>
              </w:rPr>
            </w:pPr>
          </w:p>
        </w:tc>
      </w:tr>
      <w:tr w:rsidR="00FF78B0" w14:paraId="556B87B6" w14:textId="77777777" w:rsidTr="008863B9">
        <w:tc>
          <w:tcPr>
            <w:tcW w:w="2694" w:type="dxa"/>
            <w:gridSpan w:val="2"/>
            <w:tcBorders>
              <w:left w:val="single" w:sz="4" w:space="0" w:color="auto"/>
              <w:bottom w:val="single" w:sz="4" w:space="0" w:color="auto"/>
            </w:tcBorders>
          </w:tcPr>
          <w:p w14:paraId="79A9C411" w14:textId="77777777" w:rsidR="00FF78B0" w:rsidRDefault="00FF78B0" w:rsidP="00FF78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78B0" w:rsidRDefault="00FF78B0" w:rsidP="00FF78B0">
            <w:pPr>
              <w:pStyle w:val="CRCoverPage"/>
              <w:spacing w:after="0"/>
              <w:ind w:left="100"/>
              <w:rPr>
                <w:noProof/>
              </w:rPr>
            </w:pPr>
          </w:p>
        </w:tc>
      </w:tr>
      <w:tr w:rsidR="00FF78B0" w:rsidRPr="008863B9" w14:paraId="45BFE792" w14:textId="77777777" w:rsidTr="008863B9">
        <w:tc>
          <w:tcPr>
            <w:tcW w:w="2694" w:type="dxa"/>
            <w:gridSpan w:val="2"/>
            <w:tcBorders>
              <w:top w:val="single" w:sz="4" w:space="0" w:color="auto"/>
              <w:bottom w:val="single" w:sz="4" w:space="0" w:color="auto"/>
            </w:tcBorders>
          </w:tcPr>
          <w:p w14:paraId="194242DD" w14:textId="77777777" w:rsidR="00FF78B0" w:rsidRPr="008863B9" w:rsidRDefault="00FF78B0" w:rsidP="00FF78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78B0" w:rsidRPr="008863B9" w:rsidRDefault="00FF78B0" w:rsidP="00FF78B0">
            <w:pPr>
              <w:pStyle w:val="CRCoverPage"/>
              <w:spacing w:after="0"/>
              <w:ind w:left="100"/>
              <w:rPr>
                <w:noProof/>
                <w:sz w:val="8"/>
                <w:szCs w:val="8"/>
              </w:rPr>
            </w:pPr>
          </w:p>
        </w:tc>
      </w:tr>
      <w:tr w:rsidR="00FF78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78B0" w:rsidRDefault="00FF78B0" w:rsidP="00FF78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B5BF65" w:rsidR="00FF78B0" w:rsidRDefault="00FF78B0" w:rsidP="00FF78B0">
            <w:pPr>
              <w:pStyle w:val="CRCoverPage"/>
              <w:spacing w:after="0"/>
              <w:ind w:left="100"/>
              <w:rPr>
                <w:noProof/>
              </w:rPr>
            </w:pPr>
            <w:r>
              <w:rPr>
                <w:noProof/>
              </w:rPr>
              <w:t>Rev1: Update of the CR header to list all affected clauses and describe the change and its reason more precisely. Adding missing clause header in change 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ABEEA7" w14:textId="77777777" w:rsidR="00FF78B0" w:rsidRPr="00FD15AB" w:rsidRDefault="00FF78B0" w:rsidP="00FF78B0"/>
    <w:p w14:paraId="13EF4846" w14:textId="77777777" w:rsidR="00FF78B0" w:rsidRDefault="00FF78B0" w:rsidP="00FF78B0">
      <w:pPr>
        <w:pStyle w:val="CRheader"/>
      </w:pPr>
    </w:p>
    <w:p w14:paraId="5DB46378" w14:textId="77777777" w:rsidR="00FF78B0" w:rsidRPr="000F5722" w:rsidRDefault="00FF78B0" w:rsidP="00FF78B0">
      <w:pPr>
        <w:pStyle w:val="Heading4"/>
      </w:pPr>
      <w:bookmarkStart w:id="1" w:name="_Toc394223666"/>
      <w:r>
        <w:t>5.1.3.3</w:t>
      </w:r>
      <w:r>
        <w:tab/>
        <w:t>Conversion of input signals to 16, 25.6 and 32 kHz</w:t>
      </w:r>
      <w:bookmarkEnd w:id="1"/>
    </w:p>
    <w:p w14:paraId="6C58DBB7" w14:textId="77777777" w:rsidR="00FF78B0" w:rsidRDefault="00FF78B0" w:rsidP="00FF78B0">
      <w:r>
        <w:t>If ACELP core is selected for WB, SWB or FB signals at bitrates higher than 13.2 kbps (</w:t>
      </w:r>
      <w:r w:rsidRPr="00B60AFB">
        <w:t xml:space="preserve">see </w:t>
      </w:r>
      <w:r>
        <w:t>sub</w:t>
      </w:r>
      <w:r w:rsidRPr="00B60AFB">
        <w:t xml:space="preserve">clause </w:t>
      </w:r>
      <w:r>
        <w:t>5.1.1</w:t>
      </w:r>
      <w:ins w:id="2" w:author="Stefan Bruhn" w:date="2025-10-14T13:19:00Z" w16du:dateUtc="2025-10-14T11:19:00Z">
        <w:r>
          <w:t>4</w:t>
        </w:r>
      </w:ins>
      <w:del w:id="3" w:author="Stefan Bruhn" w:date="2025-10-14T13:19:00Z" w16du:dateUtc="2025-10-14T11:19:00Z">
        <w:r w:rsidDel="004561F6">
          <w:delText>6</w:delText>
        </w:r>
      </w:del>
      <w:r>
        <w:t xml:space="preserve">),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w:t>
      </w:r>
      <w:proofErr w:type="spellStart"/>
      <w:r>
        <w:t>ms</w:t>
      </w:r>
      <w:proofErr w:type="spellEnd"/>
      <w:r w:rsidRPr="00BA4339">
        <w:t>.</w:t>
      </w:r>
      <w:r>
        <w:t xml:space="preserve"> This is to keep all pre-processed signals aligned regardless of the bitrate or bandwidth. Thus, the input signal is resampled to 16 kHz only if its sampling frequency is 32 or 48 kHz.</w:t>
      </w:r>
    </w:p>
    <w:p w14:paraId="27F1F59E" w14:textId="77777777" w:rsidR="00FF78B0" w:rsidRDefault="00FF78B0" w:rsidP="00FF78B0">
      <w:r>
        <w:t>The resampling operation is done in the same way as for the case of 12.8 kHz (</w:t>
      </w:r>
      <w:r w:rsidRPr="00B60AFB">
        <w:t xml:space="preserve">see </w:t>
      </w:r>
      <w:r>
        <w:t>sub</w:t>
      </w:r>
      <w:r w:rsidRPr="00B60AFB">
        <w:t xml:space="preserve">clause </w:t>
      </w:r>
      <w:r>
        <w:t xml:space="preserve">5.1.3.1), i.e. by means of FIR filtering. The coefficients of the LP filter are </w:t>
      </w:r>
      <w:proofErr w:type="gramStart"/>
      <w:r>
        <w:t>different</w:t>
      </w:r>
      <w:proofErr w:type="gramEnd"/>
      <w:r>
        <w:t xml:space="preserve"> but the filtering delay is still the same, i.e. 0.9375 </w:t>
      </w:r>
      <w:proofErr w:type="spellStart"/>
      <w:r>
        <w:t>ms</w:t>
      </w:r>
      <w:proofErr w:type="spellEnd"/>
      <w:r>
        <w:t>.</w:t>
      </w:r>
    </w:p>
    <w:p w14:paraId="086864E0" w14:textId="77777777" w:rsidR="00FF78B0" w:rsidRDefault="00FF78B0" w:rsidP="00FF78B0">
      <w:r>
        <w:t xml:space="preserve">The resampled signal is denoted </w:t>
      </w:r>
      <w:r w:rsidRPr="00D70712">
        <w:rPr>
          <w:position w:val="-10"/>
        </w:rPr>
        <w:object w:dxaOrig="580" w:dyaOrig="300" w14:anchorId="13E21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29.1pt;height:15pt" o:ole="">
            <v:imagedata r:id="rId16" o:title=""/>
          </v:shape>
          <o:OLEObject Type="Embed" ProgID="Equation.3" ShapeID="_x0000_i1143" DrawAspect="Content" ObjectID="_1825022370" r:id="rId17"/>
        </w:object>
      </w:r>
      <w:r>
        <w:t xml:space="preserve"> where </w:t>
      </w:r>
      <w:r w:rsidRPr="00D70712">
        <w:rPr>
          <w:i/>
        </w:rPr>
        <w:t>n</w:t>
      </w:r>
      <w:r>
        <w:t>=</w:t>
      </w:r>
      <w:proofErr w:type="gramStart"/>
      <w:r>
        <w:t>0,..</w:t>
      </w:r>
      <w:proofErr w:type="gramEnd"/>
      <w:r>
        <w:t>,319.</w:t>
      </w:r>
    </w:p>
    <w:p w14:paraId="27F29AE0" w14:textId="77777777" w:rsidR="00FF78B0" w:rsidRDefault="00FF78B0" w:rsidP="00FF78B0">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64836162">
          <v:shape id="_x0000_i1144" type="#_x0000_t75" style="width:36pt;height:15pt" o:ole="">
            <v:imagedata r:id="rId18" o:title=""/>
          </v:shape>
          <o:OLEObject Type="Embed" ProgID="Equation.3" ShapeID="_x0000_i1144" DrawAspect="Content" ObjectID="_1825022371" r:id="rId19"/>
        </w:object>
      </w:r>
      <w:r>
        <w:t xml:space="preserve"> and </w:t>
      </w:r>
      <w:r w:rsidRPr="00D70712">
        <w:rPr>
          <w:position w:val="-10"/>
        </w:rPr>
        <w:object w:dxaOrig="580" w:dyaOrig="300" w14:anchorId="1F3BDEDF">
          <v:shape id="_x0000_i1145" type="#_x0000_t75" style="width:29.1pt;height:15pt" o:ole="">
            <v:imagedata r:id="rId20" o:title=""/>
          </v:shape>
          <o:OLEObject Type="Embed" ProgID="Equation.3" ShapeID="_x0000_i1145" DrawAspect="Content" ObjectID="_1825022372" r:id="rId21"/>
        </w:object>
      </w:r>
      <w:r>
        <w:t>, respectively.</w:t>
      </w:r>
    </w:p>
    <w:p w14:paraId="212C5161" w14:textId="77777777" w:rsidR="00FF78B0" w:rsidRPr="00FD15AB" w:rsidRDefault="00FF78B0" w:rsidP="00FF78B0"/>
    <w:p w14:paraId="3C3AAD16" w14:textId="77777777" w:rsidR="00FF78B0" w:rsidRDefault="00FF78B0" w:rsidP="00FF78B0">
      <w:pPr>
        <w:pStyle w:val="CRheader"/>
      </w:pPr>
    </w:p>
    <w:p w14:paraId="320EFD55" w14:textId="77777777" w:rsidR="00FF78B0" w:rsidRDefault="00FF78B0" w:rsidP="00FF78B0">
      <w:pPr>
        <w:pStyle w:val="Heading3"/>
      </w:pPr>
      <w:bookmarkStart w:id="4" w:name="_Toc394223667"/>
      <w:r>
        <w:t>5.1.4</w:t>
      </w:r>
      <w:r>
        <w:tab/>
      </w:r>
      <w:r w:rsidRPr="00056EE0">
        <w:t>Pre-emphasis</w:t>
      </w:r>
      <w:bookmarkEnd w:id="4"/>
    </w:p>
    <w:p w14:paraId="041985A4" w14:textId="77777777" w:rsidR="00FF78B0" w:rsidRDefault="00FF78B0" w:rsidP="00FF78B0">
      <w:r w:rsidRPr="00056EE0">
        <w:t xml:space="preserve">A first-order high-pass filter is used to emphasize higher frequencies of the input </w:t>
      </w:r>
      <w:proofErr w:type="gramStart"/>
      <w:r w:rsidRPr="00056EE0">
        <w:t>signal</w:t>
      </w:r>
      <w:proofErr w:type="gramEnd"/>
      <w:r w:rsidRPr="00056EE0">
        <w:t xml:space="preserve"> and it is given by</w:t>
      </w:r>
    </w:p>
    <w:p w14:paraId="62289D4C" w14:textId="77777777" w:rsidR="00FF78B0" w:rsidRDefault="00FF78B0" w:rsidP="00FF78B0">
      <w:pPr>
        <w:pStyle w:val="EQ"/>
      </w:pPr>
      <w:r>
        <w:tab/>
      </w:r>
      <w:r w:rsidRPr="00646BD0">
        <w:rPr>
          <w:position w:val="-14"/>
        </w:rPr>
        <w:object w:dxaOrig="2760" w:dyaOrig="400" w14:anchorId="56E1C490">
          <v:shape id="_x0000_i1146" type="#_x0000_t75" style="width:138pt;height:19.8pt" o:ole="">
            <v:imagedata r:id="rId22" o:title=""/>
          </v:shape>
          <o:OLEObject Type="Embed" ProgID="Equation.3" ShapeID="_x0000_i1146" DrawAspect="Content" ObjectID="_1825022373" r:id="rId23"/>
        </w:object>
      </w:r>
      <w:r>
        <w:tab/>
        <w:t>(</w:t>
      </w:r>
      <w:r>
        <w:fldChar w:fldCharType="begin"/>
      </w:r>
      <w:r>
        <w:instrText xml:space="preserve"> SEQ eqn \* MERGEFORMAT </w:instrText>
      </w:r>
      <w:r>
        <w:fldChar w:fldCharType="separate"/>
      </w:r>
      <w:r>
        <w:t>20</w:t>
      </w:r>
      <w:r>
        <w:fldChar w:fldCharType="end"/>
      </w:r>
      <w:r>
        <w:t>)</w:t>
      </w:r>
    </w:p>
    <w:p w14:paraId="4B2759B4" w14:textId="77777777" w:rsidR="00FF78B0" w:rsidRDefault="00FF78B0" w:rsidP="00FF78B0">
      <w:r>
        <w:t xml:space="preserve">where </w:t>
      </w:r>
      <w:r w:rsidRPr="006D683D">
        <w:rPr>
          <w:position w:val="-14"/>
        </w:rPr>
        <w:object w:dxaOrig="900" w:dyaOrig="340" w14:anchorId="2E3EA0F4">
          <v:shape id="_x0000_i1147" type="#_x0000_t75" style="width:45pt;height:17.1pt" o:ole="">
            <v:imagedata r:id="rId24" o:title=""/>
          </v:shape>
          <o:OLEObject Type="Embed" ProgID="Equation.3" ShapeID="_x0000_i1147" DrawAspect="Content" ObjectID="_1825022374" r:id="rId25"/>
        </w:object>
      </w:r>
      <w:r>
        <w:t xml:space="preserve"> is the pre-emphasis factor which is set to 0.68. </w:t>
      </w:r>
      <w:r w:rsidRPr="00056EE0">
        <w:t xml:space="preserve">The input signal to the pre-emphasis filter is </w:t>
      </w:r>
      <w:r w:rsidRPr="00646BD0">
        <w:rPr>
          <w:position w:val="-10"/>
        </w:rPr>
        <w:object w:dxaOrig="680" w:dyaOrig="360" w14:anchorId="33B185E9">
          <v:shape id="_x0000_i1148" type="#_x0000_t75" style="width:33.9pt;height:18.3pt" o:ole="">
            <v:imagedata r:id="rId26" o:title=""/>
          </v:shape>
          <o:OLEObject Type="Embed" ProgID="Equation.3" ShapeID="_x0000_i1148" DrawAspect="Content" ObjectID="_1825022375" r:id="rId27"/>
        </w:object>
      </w:r>
      <w:r w:rsidRPr="00056EE0">
        <w:t xml:space="preserve"> and the output signal is denoted </w:t>
      </w:r>
      <w:r w:rsidRPr="00646BD0">
        <w:rPr>
          <w:position w:val="-14"/>
        </w:rPr>
        <w:object w:dxaOrig="660" w:dyaOrig="400" w14:anchorId="3C6B0A3F">
          <v:shape id="_x0000_i1149" type="#_x0000_t75" style="width:33.3pt;height:19.8pt" o:ole="">
            <v:imagedata r:id="rId28" o:title=""/>
          </v:shape>
          <o:OLEObject Type="Embed" ProgID="Equation.3" ShapeID="_x0000_i1149" DrawAspect="Content" ObjectID="_1825022376" r:id="rId29"/>
        </w:object>
      </w:r>
      <w:r w:rsidRPr="00056EE0">
        <w:t>.</w:t>
      </w:r>
    </w:p>
    <w:p w14:paraId="3FA93A36" w14:textId="77777777" w:rsidR="00FF78B0" w:rsidRDefault="00FF78B0" w:rsidP="00FF78B0">
      <w:r>
        <w:t>If ACELP core is selected for WB, SWB or FB signals at bitrates higher than 13.2 kbps (</w:t>
      </w:r>
      <w:r w:rsidRPr="00B60AFB">
        <w:t xml:space="preserve">see </w:t>
      </w:r>
      <w:r>
        <w:t>sub</w:t>
      </w:r>
      <w:r w:rsidRPr="00B60AFB">
        <w:t xml:space="preserve">clause </w:t>
      </w:r>
      <w:r>
        <w:t>5.1.1</w:t>
      </w:r>
      <w:ins w:id="5" w:author="Stefan Bruhn" w:date="2025-10-14T13:19:00Z" w16du:dateUtc="2025-10-14T11:19:00Z">
        <w:r>
          <w:t>4</w:t>
        </w:r>
      </w:ins>
      <w:del w:id="6"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7174DB1D">
          <v:shape id="_x0000_i1150" type="#_x0000_t75" style="width:29.1pt;height:15pt" o:ole="">
            <v:imagedata r:id="rId30" o:title=""/>
          </v:shape>
          <o:OLEObject Type="Embed" ProgID="Equation.3" ShapeID="_x0000_i1150" DrawAspect="Content" ObjectID="_1825022377" r:id="rId31"/>
        </w:object>
      </w:r>
      <w:r>
        <w:t xml:space="preserve"> with </w:t>
      </w:r>
      <w:r w:rsidRPr="006D683D">
        <w:rPr>
          <w:position w:val="-14"/>
        </w:rPr>
        <w:object w:dxaOrig="1480" w:dyaOrig="340" w14:anchorId="2B06EBA3">
          <v:shape id="_x0000_i1151" type="#_x0000_t75" style="width:74.1pt;height:17.1pt" o:ole="">
            <v:imagedata r:id="rId32" o:title=""/>
          </v:shape>
          <o:OLEObject Type="Embed" ProgID="Equation.3" ShapeID="_x0000_i1151" DrawAspect="Content" ObjectID="_1825022378" r:id="rId33"/>
        </w:object>
      </w:r>
      <w:r>
        <w:t xml:space="preserve">. The resulting signal is denoted </w:t>
      </w:r>
      <w:r w:rsidRPr="00AD7BCE">
        <w:rPr>
          <w:position w:val="-16"/>
        </w:rPr>
        <w:object w:dxaOrig="820" w:dyaOrig="440" w14:anchorId="438A88AF">
          <v:shape id="_x0000_i1152" type="#_x0000_t75" style="width:41.4pt;height:21.9pt" o:ole="">
            <v:imagedata r:id="rId34" o:title=""/>
          </v:shape>
          <o:OLEObject Type="Embed" ProgID="Equation.3" ShapeID="_x0000_i1152" DrawAspect="Content" ObjectID="_1825022379" r:id="rId35"/>
        </w:object>
      </w:r>
      <w:r>
        <w:t>.</w:t>
      </w:r>
    </w:p>
    <w:p w14:paraId="5A2B1211" w14:textId="77777777" w:rsidR="00FF78B0" w:rsidRDefault="00FF78B0" w:rsidP="00FF78B0">
      <w:proofErr w:type="gramStart"/>
      <w:r>
        <w:t>If  MDCT</w:t>
      </w:r>
      <w:proofErr w:type="gramEnd"/>
      <w:r>
        <w:t xml:space="preserve">-based TCX is selected for SWB or FB high-rate LPC configurations,  </w:t>
      </w:r>
      <w:r w:rsidRPr="006D683D">
        <w:rPr>
          <w:position w:val="-14"/>
        </w:rPr>
        <w:object w:dxaOrig="1359" w:dyaOrig="340" w14:anchorId="34AA6B74">
          <v:shape id="_x0000_i1153" type="#_x0000_t75" style="width:67.8pt;height:17.1pt" o:ole="">
            <v:imagedata r:id="rId36" o:title=""/>
          </v:shape>
          <o:OLEObject Type="Embed" ProgID="Equation.3" ShapeID="_x0000_i1153" DrawAspect="Content" ObjectID="_1825022380" r:id="rId37"/>
        </w:object>
      </w:r>
      <w:r>
        <w:t xml:space="preserve">is used as pre-emphasis factor when pre-emphasis is applied to signals </w:t>
      </w:r>
      <w:proofErr w:type="gramStart"/>
      <w:r>
        <w:t>at  a</w:t>
      </w:r>
      <w:proofErr w:type="gramEnd"/>
      <w:r>
        <w:t xml:space="preserve"> sampling rate higher than 16kHz.</w:t>
      </w:r>
    </w:p>
    <w:p w14:paraId="4160F7F5" w14:textId="77777777" w:rsidR="00FF78B0" w:rsidRPr="00FD15AB" w:rsidRDefault="00FF78B0" w:rsidP="00FF78B0"/>
    <w:p w14:paraId="40154D6B" w14:textId="77777777" w:rsidR="00FF78B0" w:rsidRDefault="00FF78B0" w:rsidP="00FF78B0">
      <w:pPr>
        <w:pStyle w:val="CRheader"/>
      </w:pPr>
    </w:p>
    <w:p w14:paraId="0C47CC6E" w14:textId="77777777" w:rsidR="00FF78B0" w:rsidRPr="0018309D" w:rsidRDefault="00FF78B0" w:rsidP="00FF78B0">
      <w:pPr>
        <w:pStyle w:val="Heading4"/>
        <w:rPr>
          <w:rFonts w:eastAsia="MS Mincho"/>
        </w:rPr>
      </w:pPr>
      <w:bookmarkStart w:id="7" w:name="_Toc394224239"/>
      <w:r w:rsidRPr="0018309D">
        <w:rPr>
          <w:rFonts w:eastAsia="MS Mincho"/>
        </w:rPr>
        <w:t>5.1.13.</w:t>
      </w:r>
      <w:r>
        <w:rPr>
          <w:rFonts w:eastAsia="MS Mincho"/>
        </w:rPr>
        <w:t>6</w:t>
      </w:r>
      <w:r w:rsidRPr="0018309D">
        <w:rPr>
          <w:rFonts w:eastAsia="MS Mincho"/>
        </w:rPr>
        <w:tab/>
        <w:t>Speech/music classification</w:t>
      </w:r>
      <w:bookmarkEnd w:id="7"/>
    </w:p>
    <w:p w14:paraId="397A412C" w14:textId="77777777" w:rsidR="00FF78B0" w:rsidRPr="005853E8" w:rsidRDefault="00FF78B0" w:rsidP="00FF78B0">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22230B14" w14:textId="77777777" w:rsidR="00FF78B0" w:rsidRDefault="00FF78B0" w:rsidP="00FF78B0">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08E91EBB">
          <v:shape id="_x0000_i1154" type="#_x0000_t75" style="width:23.7pt;height:15pt" o:ole="">
            <v:imagedata r:id="rId38" o:title=""/>
          </v:shape>
          <o:OLEObject Type="Embed" ProgID="Equation.DSMT4" ShapeID="_x0000_i1154" DrawAspect="Content" ObjectID="_1825022381" r:id="rId39"/>
        </w:object>
      </w:r>
      <w:r>
        <w:t xml:space="preserve"> and </w:t>
      </w:r>
      <w:r w:rsidRPr="00646BD0">
        <w:rPr>
          <w:position w:val="-10"/>
        </w:rPr>
        <w:object w:dxaOrig="499" w:dyaOrig="300" w14:anchorId="724C9A63">
          <v:shape id="_x0000_i1155" type="#_x0000_t75" style="width:25.2pt;height:15pt" o:ole="">
            <v:imagedata r:id="rId40" o:title=""/>
          </v:shape>
          <o:OLEObject Type="Embed" ProgID="Equation.DSMT4" ShapeID="_x0000_i1155" DrawAspect="Content" ObjectID="_1825022382"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356CCCCB" w14:textId="77777777" w:rsidR="00FF78B0" w:rsidRPr="003D4C7B" w:rsidRDefault="00FF78B0" w:rsidP="00FF78B0">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7FCBB97A">
          <v:shape id="_x0000_i1156" type="#_x0000_t75" style="width:23.7pt;height:15pt" o:ole="">
            <v:imagedata r:id="rId42" o:title=""/>
          </v:shape>
          <o:OLEObject Type="Embed" ProgID="Equation.DSMT4" ShapeID="_x0000_i1156" DrawAspect="Content" ObjectID="_1825022383" r:id="rId43"/>
        </w:object>
      </w:r>
      <w:r>
        <w:t xml:space="preserve"> and </w:t>
      </w:r>
      <w:r w:rsidRPr="00646BD0">
        <w:rPr>
          <w:position w:val="-10"/>
        </w:rPr>
        <w:object w:dxaOrig="499" w:dyaOrig="300" w14:anchorId="459784B7">
          <v:shape id="_x0000_i1157" type="#_x0000_t75" style="width:25.2pt;height:15pt" o:ole="">
            <v:imagedata r:id="rId44" o:title=""/>
          </v:shape>
          <o:OLEObject Type="Embed" ProgID="Equation.DSMT4" ShapeID="_x0000_i1157" DrawAspect="Content" ObjectID="_1825022384"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8" w:author="Stefan Bruhn" w:date="2025-10-14T13:19:00Z" w16du:dateUtc="2025-10-14T11:19:00Z">
        <w:r>
          <w:t>4</w:t>
        </w:r>
      </w:ins>
      <w:del w:id="9" w:author="Stefan Bruhn" w:date="2025-10-14T13:19:00Z" w16du:dateUtc="2025-10-14T11:19:00Z">
        <w:r w:rsidDel="004561F6">
          <w:delText>6</w:delText>
        </w:r>
      </w:del>
      <w:r>
        <w:t>.</w:t>
      </w:r>
    </w:p>
    <w:p w14:paraId="29F94903" w14:textId="77777777" w:rsidR="00FF78B0" w:rsidRPr="00FD15AB" w:rsidRDefault="00FF78B0" w:rsidP="00FF78B0"/>
    <w:p w14:paraId="5B72B395" w14:textId="77777777" w:rsidR="00FF78B0" w:rsidRDefault="00FF78B0" w:rsidP="00FF78B0">
      <w:pPr>
        <w:pStyle w:val="CRheader"/>
      </w:pPr>
    </w:p>
    <w:p w14:paraId="5A603D82" w14:textId="77777777" w:rsidR="00FF78B0" w:rsidRPr="0018309D" w:rsidRDefault="00FF78B0" w:rsidP="00FF78B0">
      <w:pPr>
        <w:pStyle w:val="Heading5"/>
        <w:rPr>
          <w:rFonts w:eastAsia="MS Mincho"/>
        </w:rPr>
      </w:pPr>
      <w:bookmarkStart w:id="10"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0"/>
    </w:p>
    <w:p w14:paraId="39249106" w14:textId="77777777" w:rsidR="00FF78B0" w:rsidRDefault="00FF78B0" w:rsidP="00FF78B0">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1" w:author="Stefan Bruhn" w:date="2025-10-14T13:19:00Z" w16du:dateUtc="2025-10-14T11:19:00Z">
        <w:r>
          <w:t>4</w:t>
        </w:r>
      </w:ins>
      <w:del w:id="12" w:author="Stefan Bruhn" w:date="2025-10-14T13:19:00Z" w16du:dateUtc="2025-10-14T11:19:00Z">
        <w:r w:rsidDel="004561F6">
          <w:delText>6</w:delText>
        </w:r>
      </w:del>
      <w:r>
        <w:t>.</w:t>
      </w:r>
    </w:p>
    <w:p w14:paraId="4ADC6321" w14:textId="77777777" w:rsidR="00FF78B0" w:rsidRDefault="00FF78B0" w:rsidP="00FF78B0">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60CB4302">
          <v:shape id="_x0000_i1158" type="#_x0000_t75" style="width:35.4pt;height:15.6pt" o:ole="">
            <v:imagedata r:id="rId46" o:title=""/>
          </v:shape>
          <o:OLEObject Type="Embed" ProgID="Equation.3" ShapeID="_x0000_i1158" DrawAspect="Content" ObjectID="_1825022385" r:id="rId47"/>
        </w:object>
      </w:r>
      <w:r>
        <w:t xml:space="preserve">, then </w:t>
      </w:r>
      <w:r w:rsidRPr="00394FD1">
        <w:rPr>
          <w:position w:val="-10"/>
        </w:rPr>
        <w:object w:dxaOrig="1480" w:dyaOrig="300" w14:anchorId="70D69E75">
          <v:shape id="_x0000_i1159" type="#_x0000_t75" style="width:74.1pt;height:15pt" o:ole="">
            <v:imagedata r:id="rId48" o:title=""/>
          </v:shape>
          <o:OLEObject Type="Embed" ProgID="Equation.3" ShapeID="_x0000_i1159" DrawAspect="Content" ObjectID="_1825022386" r:id="rId49"/>
        </w:object>
      </w:r>
      <w:r>
        <w:t xml:space="preserve">. This is a protection against </w:t>
      </w:r>
      <w:proofErr w:type="gramStart"/>
      <w:r>
        <w:t>mis-classification</w:t>
      </w:r>
      <w:proofErr w:type="gramEnd"/>
      <w:r>
        <w:t xml:space="preserve"> of active noisy speech signals.</w:t>
      </w:r>
    </w:p>
    <w:p w14:paraId="03D3BB90" w14:textId="77777777" w:rsidR="00FF78B0" w:rsidRDefault="00FF78B0" w:rsidP="00FF78B0">
      <w:r>
        <w:t xml:space="preserve">For certain unvoiced SWB signals, GSC technology is preferred over the UC or GC mode which would normally be selected. </w:t>
      </w:r>
      <w:proofErr w:type="gramStart"/>
      <w:r>
        <w:t>In order to</w:t>
      </w:r>
      <w:proofErr w:type="gramEnd"/>
      <w:r>
        <w:t xml:space="preserve"> override the selection of the coding mode, there is a flag denoted </w:t>
      </w:r>
      <w:r w:rsidRPr="00510B03">
        <w:rPr>
          <w:position w:val="-14"/>
        </w:rPr>
        <w:object w:dxaOrig="880" w:dyaOrig="340" w14:anchorId="7489DC92">
          <v:shape id="_x0000_i1160" type="#_x0000_t75" style="width:44.1pt;height:17.1pt" o:ole="">
            <v:imagedata r:id="rId50" o:title=""/>
          </v:shape>
          <o:OLEObject Type="Embed" ProgID="Equation.3" ShapeID="_x0000_i1160" DrawAspect="Content" ObjectID="_1825022387" r:id="rId51"/>
        </w:object>
      </w:r>
      <w:r>
        <w:t xml:space="preserve"> which is set to 1 under the following condition</w:t>
      </w:r>
    </w:p>
    <w:p w14:paraId="6CCF3D3B" w14:textId="77777777" w:rsidR="00FF78B0" w:rsidRDefault="00FF78B0" w:rsidP="00FF78B0">
      <w:pPr>
        <w:pStyle w:val="EQ"/>
      </w:pPr>
      <w:r w:rsidRPr="00821798">
        <w:tab/>
      </w:r>
      <w:r w:rsidRPr="002A4411">
        <w:rPr>
          <w:position w:val="-14"/>
        </w:rPr>
        <w:object w:dxaOrig="8040" w:dyaOrig="360" w14:anchorId="67DFC6CC">
          <v:shape id="_x0000_i1161" type="#_x0000_t75" style="width:402pt;height:18.3pt" o:ole="">
            <v:imagedata r:id="rId52" o:title=""/>
          </v:shape>
          <o:OLEObject Type="Embed" ProgID="Equation.3" ShapeID="_x0000_i1161" DrawAspect="Content" ObjectID="_1825022388" r:id="rId53"/>
        </w:object>
      </w:r>
      <w:r w:rsidRPr="005704EA">
        <w:tab/>
        <w:t>(</w:t>
      </w:r>
      <w:r>
        <w:fldChar w:fldCharType="begin"/>
      </w:r>
      <w:r>
        <w:instrText xml:space="preserve"> SEQ eqn \* MERGEFORMAT </w:instrText>
      </w:r>
      <w:r>
        <w:fldChar w:fldCharType="separate"/>
      </w:r>
      <w:r>
        <w:t>390</w:t>
      </w:r>
      <w:r>
        <w:fldChar w:fldCharType="end"/>
      </w:r>
      <w:r w:rsidRPr="005704EA">
        <w:t>)</w:t>
      </w:r>
    </w:p>
    <w:p w14:paraId="656CE9EE" w14:textId="77777777" w:rsidR="00FF78B0" w:rsidRPr="009B09F8" w:rsidRDefault="00FF78B0" w:rsidP="00FF78B0">
      <w:r>
        <w:t xml:space="preserve">where </w:t>
      </w:r>
      <w:r w:rsidRPr="009B09F8">
        <w:rPr>
          <w:position w:val="-10"/>
        </w:rPr>
        <w:object w:dxaOrig="420" w:dyaOrig="300" w14:anchorId="0EDA6065">
          <v:shape id="_x0000_i1162" type="#_x0000_t75" style="width:21pt;height:15pt" o:ole="">
            <v:imagedata r:id="rId54" o:title=""/>
          </v:shape>
          <o:OLEObject Type="Embed" ProgID="Equation.3" ShapeID="_x0000_i1162" DrawAspect="Content" ObjectID="_1825022389" r:id="rId55"/>
        </w:object>
      </w:r>
      <w:r>
        <w:t xml:space="preserve"> is the raw coding mode, described in subclause 5.1.13.2.</w:t>
      </w:r>
    </w:p>
    <w:p w14:paraId="1E574613" w14:textId="77777777" w:rsidR="00FF78B0" w:rsidRPr="00FD15AB" w:rsidRDefault="00FF78B0" w:rsidP="00FF78B0">
      <w:r>
        <w:t xml:space="preserve">The AC mode is selected if </w:t>
      </w:r>
      <w:r w:rsidRPr="00394FD1">
        <w:rPr>
          <w:position w:val="-10"/>
        </w:rPr>
        <w:object w:dxaOrig="800" w:dyaOrig="300" w14:anchorId="6AB0C5D3">
          <v:shape id="_x0000_i1163" type="#_x0000_t75" style="width:40.2pt;height:15pt" o:ole="">
            <v:imagedata r:id="rId56" o:title=""/>
          </v:shape>
          <o:OLEObject Type="Embed" ProgID="Equation.3" ShapeID="_x0000_i1163" DrawAspect="Content" ObjectID="_1825022390" r:id="rId57"/>
        </w:object>
      </w:r>
      <w:r>
        <w:t xml:space="preserve"> or if </w:t>
      </w:r>
      <w:r w:rsidRPr="008B5112">
        <w:rPr>
          <w:position w:val="-14"/>
        </w:rPr>
        <w:object w:dxaOrig="1160" w:dyaOrig="340" w14:anchorId="1AA22644">
          <v:shape id="_x0000_i1164" type="#_x0000_t75" style="width:57.9pt;height:17.1pt" o:ole="">
            <v:imagedata r:id="rId58" o:title=""/>
          </v:shape>
          <o:OLEObject Type="Embed" ProgID="Equation.3" ShapeID="_x0000_i1164" DrawAspect="Content" ObjectID="_1825022391" r:id="rId59"/>
        </w:object>
      </w:r>
      <w:r>
        <w:t>.</w:t>
      </w:r>
    </w:p>
    <w:p w14:paraId="15280EFC" w14:textId="77777777" w:rsidR="00FF78B0" w:rsidRDefault="00FF78B0" w:rsidP="00FF78B0">
      <w:pPr>
        <w:pStyle w:val="CRheader"/>
      </w:pPr>
    </w:p>
    <w:p w14:paraId="3CD3A959" w14:textId="77777777" w:rsidR="00FF78B0" w:rsidRDefault="00FF78B0" w:rsidP="00FF78B0">
      <w:pPr>
        <w:pStyle w:val="Heading3"/>
      </w:pPr>
      <w:bookmarkStart w:id="13" w:name="_Toc393469949"/>
      <w:bookmarkStart w:id="14" w:name="_Toc393896509"/>
      <w:bookmarkStart w:id="15" w:name="_Toc393897433"/>
      <w:bookmarkStart w:id="16" w:name="_Toc393897680"/>
      <w:bookmarkStart w:id="17" w:name="_Toc394071973"/>
      <w:bookmarkStart w:id="18" w:name="_Toc394072570"/>
      <w:bookmarkStart w:id="19" w:name="_Toc394178977"/>
      <w:bookmarkStart w:id="20" w:name="_Toc394330697"/>
      <w:r>
        <w:t>5.3.1</w:t>
      </w:r>
      <w:r>
        <w:tab/>
        <w:t>General description</w:t>
      </w:r>
      <w:bookmarkEnd w:id="13"/>
      <w:bookmarkEnd w:id="14"/>
      <w:bookmarkEnd w:id="15"/>
      <w:bookmarkEnd w:id="16"/>
      <w:bookmarkEnd w:id="17"/>
      <w:bookmarkEnd w:id="18"/>
      <w:bookmarkEnd w:id="19"/>
      <w:bookmarkEnd w:id="20"/>
    </w:p>
    <w:p w14:paraId="1F147FF8" w14:textId="77777777" w:rsidR="00FF78B0" w:rsidRDefault="00FF78B0" w:rsidP="00FF78B0">
      <w:r>
        <w:t xml:space="preserve">The decision algorithm for selecting the MDCT Coding mode, instead of CELP, is described in </w:t>
      </w:r>
      <w:r>
        <w:rPr>
          <w:rFonts w:hint="eastAsia"/>
          <w:lang w:eastAsia="zh-CN"/>
        </w:rPr>
        <w:t>subclause</w:t>
      </w:r>
      <w:r>
        <w:t xml:space="preserve"> </w:t>
      </w:r>
      <w:r w:rsidRPr="00D204B3">
        <w:t>5.1.</w:t>
      </w:r>
      <w:del w:id="21" w:author="Stefan Bruhn" w:date="2025-10-14T15:39:00Z">
        <w:r w:rsidRPr="00D204B3" w:rsidDel="00A074B4">
          <w:delText>16</w:delText>
        </w:r>
      </w:del>
      <w:ins w:id="22"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707E0F41" w14:textId="77777777" w:rsidR="00FF78B0" w:rsidRPr="00FC422D" w:rsidRDefault="00FF78B0" w:rsidP="00FF78B0">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2F1C195D" w14:textId="77777777" w:rsidR="00FF78B0" w:rsidRPr="00D204B3" w:rsidRDefault="00FF78B0" w:rsidP="00FF78B0">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FF78B0" w:rsidRPr="004E10E4" w14:paraId="2A403233" w14:textId="77777777" w:rsidTr="00023AE6">
        <w:trPr>
          <w:trHeight w:val="424"/>
          <w:jc w:val="center"/>
        </w:trPr>
        <w:tc>
          <w:tcPr>
            <w:tcW w:w="928" w:type="dxa"/>
            <w:shd w:val="clear" w:color="auto" w:fill="D9D9D9"/>
          </w:tcPr>
          <w:p w14:paraId="6405DC39" w14:textId="77777777" w:rsidR="00FF78B0" w:rsidRPr="004E10E4" w:rsidRDefault="00FF78B0" w:rsidP="00023AE6">
            <w:pPr>
              <w:pStyle w:val="TAH"/>
            </w:pPr>
            <w:r w:rsidRPr="004E10E4">
              <w:t>Bitrate</w:t>
            </w:r>
          </w:p>
          <w:p w14:paraId="4FDE75EF" w14:textId="77777777" w:rsidR="00FF78B0" w:rsidRPr="004E10E4" w:rsidRDefault="00FF78B0" w:rsidP="00023AE6">
            <w:pPr>
              <w:pStyle w:val="TAH"/>
            </w:pPr>
            <w:r w:rsidRPr="004E10E4">
              <w:t>(kbps)</w:t>
            </w:r>
          </w:p>
        </w:tc>
        <w:tc>
          <w:tcPr>
            <w:tcW w:w="1701" w:type="dxa"/>
            <w:shd w:val="clear" w:color="auto" w:fill="D9D9D9"/>
          </w:tcPr>
          <w:p w14:paraId="245F3C00" w14:textId="77777777" w:rsidR="00FF78B0" w:rsidRPr="004E10E4" w:rsidRDefault="00FF78B0" w:rsidP="00023AE6">
            <w:pPr>
              <w:pStyle w:val="TAH"/>
            </w:pPr>
            <w:r w:rsidRPr="004E10E4">
              <w:t>Bandwidth</w:t>
            </w:r>
          </w:p>
        </w:tc>
        <w:tc>
          <w:tcPr>
            <w:tcW w:w="1959" w:type="dxa"/>
            <w:shd w:val="clear" w:color="auto" w:fill="D9D9D9"/>
          </w:tcPr>
          <w:p w14:paraId="748D8E3C" w14:textId="77777777" w:rsidR="00FF78B0" w:rsidRPr="004E10E4" w:rsidRDefault="00FF78B0" w:rsidP="00023AE6">
            <w:pPr>
              <w:pStyle w:val="TAH"/>
            </w:pPr>
            <w:r w:rsidRPr="004E10E4">
              <w:t>MDCT Classifier</w:t>
            </w:r>
          </w:p>
        </w:tc>
        <w:tc>
          <w:tcPr>
            <w:tcW w:w="4072" w:type="dxa"/>
            <w:shd w:val="clear" w:color="auto" w:fill="D9D9D9"/>
          </w:tcPr>
          <w:p w14:paraId="75968383" w14:textId="77777777" w:rsidR="00FF78B0" w:rsidRPr="004E10E4" w:rsidRDefault="00FF78B0" w:rsidP="00023AE6">
            <w:pPr>
              <w:pStyle w:val="TAH"/>
            </w:pPr>
            <w:r w:rsidRPr="004E10E4">
              <w:t>MDCT mode</w:t>
            </w:r>
          </w:p>
        </w:tc>
      </w:tr>
      <w:tr w:rsidR="00FF78B0" w:rsidRPr="004E10E4" w14:paraId="49864879" w14:textId="77777777" w:rsidTr="00023AE6">
        <w:trPr>
          <w:trHeight w:val="380"/>
          <w:jc w:val="center"/>
        </w:trPr>
        <w:tc>
          <w:tcPr>
            <w:tcW w:w="928" w:type="dxa"/>
          </w:tcPr>
          <w:p w14:paraId="7BD2A0DF" w14:textId="77777777" w:rsidR="00FF78B0" w:rsidRPr="004E10E4" w:rsidRDefault="00FF78B0" w:rsidP="00023AE6">
            <w:pPr>
              <w:pStyle w:val="TAL"/>
            </w:pPr>
            <w:r w:rsidRPr="004E10E4">
              <w:t>7.2, 8</w:t>
            </w:r>
          </w:p>
        </w:tc>
        <w:tc>
          <w:tcPr>
            <w:tcW w:w="1701" w:type="dxa"/>
          </w:tcPr>
          <w:p w14:paraId="5A727CC0" w14:textId="77777777" w:rsidR="00FF78B0" w:rsidRPr="004E10E4" w:rsidRDefault="00FF78B0" w:rsidP="00023AE6">
            <w:pPr>
              <w:pStyle w:val="TAL"/>
            </w:pPr>
            <w:r w:rsidRPr="004E10E4">
              <w:t>NB</w:t>
            </w:r>
          </w:p>
        </w:tc>
        <w:tc>
          <w:tcPr>
            <w:tcW w:w="1959" w:type="dxa"/>
          </w:tcPr>
          <w:p w14:paraId="7528C7C2" w14:textId="77777777" w:rsidR="00FF78B0" w:rsidRPr="004E10E4" w:rsidRDefault="00FF78B0" w:rsidP="00023AE6">
            <w:pPr>
              <w:pStyle w:val="TAC"/>
              <w:jc w:val="left"/>
            </w:pPr>
          </w:p>
        </w:tc>
        <w:tc>
          <w:tcPr>
            <w:tcW w:w="4072" w:type="dxa"/>
          </w:tcPr>
          <w:p w14:paraId="388460E7" w14:textId="77777777" w:rsidR="00FF78B0" w:rsidRPr="004E10E4" w:rsidRDefault="00FF78B0" w:rsidP="00023AE6">
            <w:pPr>
              <w:pStyle w:val="TAC"/>
              <w:jc w:val="left"/>
            </w:pPr>
            <w:r w:rsidRPr="004E10E4">
              <w:t xml:space="preserve">HQ </w:t>
            </w:r>
            <w:proofErr w:type="gramStart"/>
            <w:r w:rsidRPr="004E10E4">
              <w:t>low-rate</w:t>
            </w:r>
            <w:proofErr w:type="gramEnd"/>
          </w:p>
        </w:tc>
      </w:tr>
      <w:tr w:rsidR="00FF78B0" w:rsidRPr="004E10E4" w14:paraId="4D8C5AB1" w14:textId="77777777" w:rsidTr="00023AE6">
        <w:trPr>
          <w:trHeight w:val="380"/>
          <w:jc w:val="center"/>
        </w:trPr>
        <w:tc>
          <w:tcPr>
            <w:tcW w:w="928" w:type="dxa"/>
          </w:tcPr>
          <w:p w14:paraId="3F971988" w14:textId="77777777" w:rsidR="00FF78B0" w:rsidRPr="004E10E4" w:rsidRDefault="00FF78B0" w:rsidP="00023AE6">
            <w:pPr>
              <w:pStyle w:val="TAL"/>
            </w:pPr>
            <w:r w:rsidRPr="004E10E4">
              <w:t>9.6</w:t>
            </w:r>
          </w:p>
        </w:tc>
        <w:tc>
          <w:tcPr>
            <w:tcW w:w="1701" w:type="dxa"/>
          </w:tcPr>
          <w:p w14:paraId="22BB4C80" w14:textId="77777777" w:rsidR="00FF78B0" w:rsidRPr="004E10E4" w:rsidRDefault="00FF78B0" w:rsidP="00023AE6">
            <w:pPr>
              <w:pStyle w:val="TAL"/>
            </w:pPr>
            <w:r w:rsidRPr="004E10E4">
              <w:t xml:space="preserve">NB, </w:t>
            </w:r>
            <w:proofErr w:type="gramStart"/>
            <w:r w:rsidRPr="004E10E4">
              <w:t>WB,SWB</w:t>
            </w:r>
            <w:proofErr w:type="gramEnd"/>
          </w:p>
        </w:tc>
        <w:tc>
          <w:tcPr>
            <w:tcW w:w="1959" w:type="dxa"/>
          </w:tcPr>
          <w:p w14:paraId="06729907" w14:textId="77777777" w:rsidR="00FF78B0" w:rsidRPr="004E10E4" w:rsidRDefault="00FF78B0" w:rsidP="00023AE6">
            <w:pPr>
              <w:pStyle w:val="TAC"/>
              <w:jc w:val="left"/>
            </w:pPr>
          </w:p>
        </w:tc>
        <w:tc>
          <w:tcPr>
            <w:tcW w:w="4072" w:type="dxa"/>
          </w:tcPr>
          <w:p w14:paraId="756562CD" w14:textId="77777777" w:rsidR="00FF78B0" w:rsidRPr="004E10E4" w:rsidRDefault="00FF78B0" w:rsidP="00023AE6">
            <w:pPr>
              <w:pStyle w:val="TAC"/>
              <w:jc w:val="left"/>
            </w:pPr>
            <w:r w:rsidRPr="004E10E4">
              <w:t xml:space="preserve">TCX </w:t>
            </w:r>
            <w:proofErr w:type="gramStart"/>
            <w:r w:rsidRPr="004E10E4">
              <w:t>low-rate</w:t>
            </w:r>
            <w:proofErr w:type="gramEnd"/>
          </w:p>
        </w:tc>
      </w:tr>
      <w:tr w:rsidR="00FF78B0" w:rsidRPr="004E10E4" w14:paraId="0256CB3F" w14:textId="77777777" w:rsidTr="00023AE6">
        <w:trPr>
          <w:trHeight w:val="380"/>
          <w:jc w:val="center"/>
        </w:trPr>
        <w:tc>
          <w:tcPr>
            <w:tcW w:w="928" w:type="dxa"/>
          </w:tcPr>
          <w:p w14:paraId="1C801AD5" w14:textId="77777777" w:rsidR="00FF78B0" w:rsidRPr="004E10E4" w:rsidRDefault="00FF78B0" w:rsidP="00023AE6">
            <w:pPr>
              <w:pStyle w:val="TAL"/>
            </w:pPr>
            <w:r w:rsidRPr="004E10E4">
              <w:t>13.2</w:t>
            </w:r>
          </w:p>
        </w:tc>
        <w:tc>
          <w:tcPr>
            <w:tcW w:w="1701" w:type="dxa"/>
          </w:tcPr>
          <w:p w14:paraId="799231BF" w14:textId="77777777" w:rsidR="00FF78B0" w:rsidRPr="004E10E4" w:rsidRDefault="00FF78B0" w:rsidP="00023AE6">
            <w:pPr>
              <w:pStyle w:val="TAL"/>
            </w:pPr>
            <w:r w:rsidRPr="004E10E4">
              <w:t>NB, WB, SWB</w:t>
            </w:r>
          </w:p>
        </w:tc>
        <w:tc>
          <w:tcPr>
            <w:tcW w:w="1959" w:type="dxa"/>
            <w:vMerge w:val="restart"/>
            <w:vAlign w:val="center"/>
          </w:tcPr>
          <w:p w14:paraId="788B5A74" w14:textId="77777777" w:rsidR="00FF78B0" w:rsidRPr="004E10E4" w:rsidRDefault="00FF78B0" w:rsidP="00023AE6">
            <w:pPr>
              <w:pStyle w:val="TAC"/>
            </w:pPr>
            <w:r w:rsidRPr="004E10E4">
              <w:t>MDCT Selector</w:t>
            </w:r>
          </w:p>
          <w:p w14:paraId="151A0DE7" w14:textId="77777777" w:rsidR="00FF78B0" w:rsidRPr="004E10E4" w:rsidRDefault="00FF78B0" w:rsidP="00023AE6">
            <w:pPr>
              <w:pStyle w:val="TAC"/>
            </w:pPr>
          </w:p>
        </w:tc>
        <w:tc>
          <w:tcPr>
            <w:tcW w:w="4072" w:type="dxa"/>
            <w:vMerge w:val="restart"/>
            <w:vAlign w:val="center"/>
          </w:tcPr>
          <w:p w14:paraId="239410D7" w14:textId="77777777" w:rsidR="00FF78B0" w:rsidRPr="004E10E4" w:rsidRDefault="00FF78B0" w:rsidP="00023AE6">
            <w:pPr>
              <w:pStyle w:val="TAC"/>
              <w:jc w:val="left"/>
            </w:pPr>
            <w:r w:rsidRPr="004E10E4">
              <w:t>Switching HQ low-rate and TCX mid-rate</w:t>
            </w:r>
          </w:p>
        </w:tc>
      </w:tr>
      <w:tr w:rsidR="00FF78B0" w:rsidRPr="004E10E4" w14:paraId="679CA5E6" w14:textId="77777777" w:rsidTr="00023AE6">
        <w:trPr>
          <w:trHeight w:val="380"/>
          <w:jc w:val="center"/>
        </w:trPr>
        <w:tc>
          <w:tcPr>
            <w:tcW w:w="928" w:type="dxa"/>
          </w:tcPr>
          <w:p w14:paraId="56BFD9C5" w14:textId="77777777" w:rsidR="00FF78B0" w:rsidRPr="004E10E4" w:rsidRDefault="00FF78B0" w:rsidP="00023AE6">
            <w:pPr>
              <w:pStyle w:val="TAL"/>
            </w:pPr>
            <w:r w:rsidRPr="004E10E4">
              <w:t>16.4</w:t>
            </w:r>
          </w:p>
        </w:tc>
        <w:tc>
          <w:tcPr>
            <w:tcW w:w="1701" w:type="dxa"/>
          </w:tcPr>
          <w:p w14:paraId="19124904" w14:textId="77777777" w:rsidR="00FF78B0" w:rsidRPr="004E10E4" w:rsidRDefault="00FF78B0" w:rsidP="00023AE6">
            <w:pPr>
              <w:pStyle w:val="TAL"/>
              <w:rPr>
                <w:lang w:eastAsia="ja-JP"/>
              </w:rPr>
            </w:pPr>
            <w:r w:rsidRPr="004E10E4">
              <w:t>NB, WB, SWB FB</w:t>
            </w:r>
          </w:p>
        </w:tc>
        <w:tc>
          <w:tcPr>
            <w:tcW w:w="1959" w:type="dxa"/>
            <w:vMerge/>
          </w:tcPr>
          <w:p w14:paraId="6D87DEE4" w14:textId="77777777" w:rsidR="00FF78B0" w:rsidRPr="004E10E4" w:rsidRDefault="00FF78B0" w:rsidP="00023AE6"/>
        </w:tc>
        <w:tc>
          <w:tcPr>
            <w:tcW w:w="4072" w:type="dxa"/>
            <w:vMerge/>
          </w:tcPr>
          <w:p w14:paraId="107EB2C3" w14:textId="77777777" w:rsidR="00FF78B0" w:rsidRPr="004E10E4" w:rsidRDefault="00FF78B0" w:rsidP="00023AE6">
            <w:pPr>
              <w:pStyle w:val="TAC"/>
              <w:jc w:val="left"/>
            </w:pPr>
          </w:p>
        </w:tc>
      </w:tr>
      <w:tr w:rsidR="00FF78B0" w:rsidRPr="004E10E4" w14:paraId="4521606C" w14:textId="77777777" w:rsidTr="00023AE6">
        <w:trPr>
          <w:trHeight w:val="380"/>
          <w:jc w:val="center"/>
        </w:trPr>
        <w:tc>
          <w:tcPr>
            <w:tcW w:w="928" w:type="dxa"/>
          </w:tcPr>
          <w:p w14:paraId="7F955832" w14:textId="77777777" w:rsidR="00FF78B0" w:rsidRPr="004E10E4" w:rsidRDefault="00FF78B0" w:rsidP="00023AE6">
            <w:pPr>
              <w:pStyle w:val="TAL"/>
            </w:pPr>
            <w:r w:rsidRPr="004E10E4">
              <w:t>24.4</w:t>
            </w:r>
          </w:p>
        </w:tc>
        <w:tc>
          <w:tcPr>
            <w:tcW w:w="1701" w:type="dxa"/>
          </w:tcPr>
          <w:p w14:paraId="1F6568BB" w14:textId="77777777" w:rsidR="00FF78B0" w:rsidRPr="004E10E4" w:rsidRDefault="00FF78B0" w:rsidP="00023AE6">
            <w:pPr>
              <w:pStyle w:val="TAL"/>
              <w:rPr>
                <w:lang w:eastAsia="ja-JP"/>
              </w:rPr>
            </w:pPr>
            <w:r w:rsidRPr="004E10E4">
              <w:t>NB, WB</w:t>
            </w:r>
          </w:p>
        </w:tc>
        <w:tc>
          <w:tcPr>
            <w:tcW w:w="1959" w:type="dxa"/>
          </w:tcPr>
          <w:p w14:paraId="106F9D70" w14:textId="77777777" w:rsidR="00FF78B0" w:rsidRPr="004E10E4" w:rsidRDefault="00FF78B0" w:rsidP="00023AE6">
            <w:pPr>
              <w:pStyle w:val="TAC"/>
              <w:jc w:val="left"/>
            </w:pPr>
          </w:p>
        </w:tc>
        <w:tc>
          <w:tcPr>
            <w:tcW w:w="4072" w:type="dxa"/>
          </w:tcPr>
          <w:p w14:paraId="24F77A73" w14:textId="77777777" w:rsidR="00FF78B0" w:rsidRPr="004E10E4" w:rsidRDefault="00FF78B0" w:rsidP="00023AE6">
            <w:pPr>
              <w:pStyle w:val="TAC"/>
              <w:jc w:val="left"/>
            </w:pPr>
            <w:r w:rsidRPr="004E10E4">
              <w:t>TCX mid-rate</w:t>
            </w:r>
          </w:p>
        </w:tc>
      </w:tr>
      <w:tr w:rsidR="00FF78B0" w:rsidRPr="004E10E4" w14:paraId="4A6BD342" w14:textId="77777777" w:rsidTr="00023AE6">
        <w:trPr>
          <w:trHeight w:val="380"/>
          <w:jc w:val="center"/>
        </w:trPr>
        <w:tc>
          <w:tcPr>
            <w:tcW w:w="928" w:type="dxa"/>
          </w:tcPr>
          <w:p w14:paraId="2C7CF67D" w14:textId="77777777" w:rsidR="00FF78B0" w:rsidRPr="004E10E4" w:rsidRDefault="00FF78B0" w:rsidP="00023AE6">
            <w:pPr>
              <w:pStyle w:val="TAL"/>
            </w:pPr>
            <w:r w:rsidRPr="004E10E4">
              <w:t>32</w:t>
            </w:r>
          </w:p>
        </w:tc>
        <w:tc>
          <w:tcPr>
            <w:tcW w:w="1701" w:type="dxa"/>
          </w:tcPr>
          <w:p w14:paraId="5108D86D" w14:textId="77777777" w:rsidR="00FF78B0" w:rsidRPr="004E10E4" w:rsidRDefault="00FF78B0" w:rsidP="00023AE6">
            <w:pPr>
              <w:pStyle w:val="TAL"/>
              <w:rPr>
                <w:lang w:eastAsia="ja-JP"/>
              </w:rPr>
            </w:pPr>
            <w:r w:rsidRPr="004E10E4">
              <w:t>WB</w:t>
            </w:r>
          </w:p>
        </w:tc>
        <w:tc>
          <w:tcPr>
            <w:tcW w:w="1959" w:type="dxa"/>
          </w:tcPr>
          <w:p w14:paraId="5B639E38" w14:textId="77777777" w:rsidR="00FF78B0" w:rsidRPr="004E10E4" w:rsidRDefault="00FF78B0" w:rsidP="00023AE6">
            <w:pPr>
              <w:pStyle w:val="TAC"/>
              <w:jc w:val="left"/>
            </w:pPr>
          </w:p>
        </w:tc>
        <w:tc>
          <w:tcPr>
            <w:tcW w:w="4072" w:type="dxa"/>
          </w:tcPr>
          <w:p w14:paraId="17B9B545" w14:textId="77777777" w:rsidR="00FF78B0" w:rsidRPr="004E10E4" w:rsidRDefault="00FF78B0" w:rsidP="00023AE6">
            <w:pPr>
              <w:pStyle w:val="TAC"/>
              <w:jc w:val="left"/>
            </w:pPr>
            <w:r w:rsidRPr="004E10E4">
              <w:t xml:space="preserve">HQ </w:t>
            </w:r>
            <w:proofErr w:type="gramStart"/>
            <w:r w:rsidRPr="004E10E4">
              <w:t>high-rate</w:t>
            </w:r>
            <w:proofErr w:type="gramEnd"/>
          </w:p>
        </w:tc>
      </w:tr>
      <w:tr w:rsidR="00FF78B0" w:rsidRPr="004E10E4" w14:paraId="746657E3" w14:textId="77777777" w:rsidTr="00023AE6">
        <w:trPr>
          <w:trHeight w:val="380"/>
          <w:jc w:val="center"/>
        </w:trPr>
        <w:tc>
          <w:tcPr>
            <w:tcW w:w="928" w:type="dxa"/>
          </w:tcPr>
          <w:p w14:paraId="259477D9" w14:textId="77777777" w:rsidR="00FF78B0" w:rsidRPr="004E10E4" w:rsidRDefault="00FF78B0" w:rsidP="00023AE6">
            <w:pPr>
              <w:pStyle w:val="TAL"/>
            </w:pPr>
            <w:r w:rsidRPr="004E10E4">
              <w:t>24.4</w:t>
            </w:r>
          </w:p>
        </w:tc>
        <w:tc>
          <w:tcPr>
            <w:tcW w:w="1701" w:type="dxa"/>
          </w:tcPr>
          <w:p w14:paraId="4BC696C0" w14:textId="77777777" w:rsidR="00FF78B0" w:rsidRPr="004E10E4" w:rsidRDefault="00FF78B0" w:rsidP="00023AE6">
            <w:pPr>
              <w:pStyle w:val="TAL"/>
              <w:rPr>
                <w:lang w:eastAsia="ja-JP"/>
              </w:rPr>
            </w:pPr>
            <w:proofErr w:type="gramStart"/>
            <w:r w:rsidRPr="004E10E4">
              <w:t>SWB,FB</w:t>
            </w:r>
            <w:proofErr w:type="gramEnd"/>
          </w:p>
        </w:tc>
        <w:tc>
          <w:tcPr>
            <w:tcW w:w="1959" w:type="dxa"/>
            <w:vMerge w:val="restart"/>
            <w:vAlign w:val="center"/>
          </w:tcPr>
          <w:p w14:paraId="1C921234" w14:textId="77777777" w:rsidR="00FF78B0" w:rsidRPr="004E10E4" w:rsidRDefault="00FF78B0" w:rsidP="00023AE6">
            <w:pPr>
              <w:pStyle w:val="TAC"/>
            </w:pPr>
            <w:r w:rsidRPr="004E10E4">
              <w:t>MDCT Selector II</w:t>
            </w:r>
          </w:p>
          <w:p w14:paraId="2AD10F30" w14:textId="77777777" w:rsidR="00FF78B0" w:rsidRPr="004E10E4" w:rsidRDefault="00FF78B0" w:rsidP="00023AE6">
            <w:pPr>
              <w:pStyle w:val="TAC"/>
            </w:pPr>
          </w:p>
          <w:p w14:paraId="3140640E" w14:textId="77777777" w:rsidR="00FF78B0" w:rsidRPr="004E10E4" w:rsidRDefault="00FF78B0" w:rsidP="00023AE6">
            <w:pPr>
              <w:pStyle w:val="TAC"/>
            </w:pPr>
          </w:p>
        </w:tc>
        <w:tc>
          <w:tcPr>
            <w:tcW w:w="4072" w:type="dxa"/>
            <w:vMerge w:val="restart"/>
            <w:vAlign w:val="center"/>
          </w:tcPr>
          <w:p w14:paraId="0E4B28BB" w14:textId="77777777" w:rsidR="00FF78B0" w:rsidRPr="004E10E4" w:rsidRDefault="00FF78B0" w:rsidP="00023AE6">
            <w:pPr>
              <w:pStyle w:val="TAC"/>
              <w:jc w:val="left"/>
            </w:pPr>
            <w:r w:rsidRPr="004E10E4">
              <w:t>Switching HQ high-rate and TCX mid-rate</w:t>
            </w:r>
          </w:p>
        </w:tc>
      </w:tr>
      <w:tr w:rsidR="00FF78B0" w:rsidRPr="004E10E4" w14:paraId="34DCA78D" w14:textId="77777777" w:rsidTr="00023AE6">
        <w:trPr>
          <w:trHeight w:val="380"/>
          <w:jc w:val="center"/>
        </w:trPr>
        <w:tc>
          <w:tcPr>
            <w:tcW w:w="928" w:type="dxa"/>
          </w:tcPr>
          <w:p w14:paraId="15468406" w14:textId="77777777" w:rsidR="00FF78B0" w:rsidRPr="004E10E4" w:rsidRDefault="00FF78B0" w:rsidP="00023AE6">
            <w:pPr>
              <w:pStyle w:val="TAL"/>
            </w:pPr>
            <w:r w:rsidRPr="004E10E4">
              <w:t>32</w:t>
            </w:r>
          </w:p>
        </w:tc>
        <w:tc>
          <w:tcPr>
            <w:tcW w:w="1701" w:type="dxa"/>
          </w:tcPr>
          <w:p w14:paraId="4D4384AA" w14:textId="77777777" w:rsidR="00FF78B0" w:rsidRPr="004E10E4" w:rsidRDefault="00FF78B0" w:rsidP="00023AE6">
            <w:pPr>
              <w:pStyle w:val="TAL"/>
              <w:rPr>
                <w:lang w:eastAsia="ja-JP"/>
              </w:rPr>
            </w:pPr>
            <w:proofErr w:type="gramStart"/>
            <w:r w:rsidRPr="004E10E4">
              <w:t>SWB,FB</w:t>
            </w:r>
            <w:proofErr w:type="gramEnd"/>
          </w:p>
        </w:tc>
        <w:tc>
          <w:tcPr>
            <w:tcW w:w="1959" w:type="dxa"/>
            <w:vMerge/>
          </w:tcPr>
          <w:p w14:paraId="32454739" w14:textId="77777777" w:rsidR="00FF78B0" w:rsidRPr="004E10E4" w:rsidRDefault="00FF78B0" w:rsidP="00023AE6">
            <w:pPr>
              <w:pStyle w:val="TAC"/>
              <w:jc w:val="left"/>
            </w:pPr>
          </w:p>
        </w:tc>
        <w:tc>
          <w:tcPr>
            <w:tcW w:w="4072" w:type="dxa"/>
            <w:vMerge/>
          </w:tcPr>
          <w:p w14:paraId="26CA2AE7" w14:textId="77777777" w:rsidR="00FF78B0" w:rsidRPr="004E10E4" w:rsidRDefault="00FF78B0" w:rsidP="00023AE6">
            <w:pPr>
              <w:pStyle w:val="TAC"/>
              <w:jc w:val="left"/>
            </w:pPr>
          </w:p>
        </w:tc>
      </w:tr>
      <w:tr w:rsidR="00FF78B0" w:rsidRPr="004E10E4" w14:paraId="30E8EECE" w14:textId="77777777" w:rsidTr="00023AE6">
        <w:trPr>
          <w:trHeight w:val="380"/>
          <w:jc w:val="center"/>
        </w:trPr>
        <w:tc>
          <w:tcPr>
            <w:tcW w:w="928" w:type="dxa"/>
          </w:tcPr>
          <w:p w14:paraId="10149894" w14:textId="77777777" w:rsidR="00FF78B0" w:rsidRPr="004E10E4" w:rsidRDefault="00FF78B0" w:rsidP="00023AE6">
            <w:pPr>
              <w:pStyle w:val="TAL"/>
            </w:pPr>
            <w:r w:rsidRPr="004E10E4">
              <w:t>48</w:t>
            </w:r>
          </w:p>
        </w:tc>
        <w:tc>
          <w:tcPr>
            <w:tcW w:w="1701" w:type="dxa"/>
          </w:tcPr>
          <w:p w14:paraId="012E1CC4" w14:textId="77777777" w:rsidR="00FF78B0" w:rsidRPr="004E10E4" w:rsidRDefault="00FF78B0" w:rsidP="00023AE6">
            <w:pPr>
              <w:pStyle w:val="TAL"/>
            </w:pPr>
            <w:proofErr w:type="gramStart"/>
            <w:r w:rsidRPr="004E10E4">
              <w:t>WB,SWB</w:t>
            </w:r>
            <w:proofErr w:type="gramEnd"/>
            <w:r w:rsidRPr="004E10E4">
              <w:t>,FB</w:t>
            </w:r>
          </w:p>
        </w:tc>
        <w:tc>
          <w:tcPr>
            <w:tcW w:w="1959" w:type="dxa"/>
          </w:tcPr>
          <w:p w14:paraId="61124B1E" w14:textId="77777777" w:rsidR="00FF78B0" w:rsidRPr="004E10E4" w:rsidRDefault="00FF78B0" w:rsidP="00023AE6">
            <w:pPr>
              <w:pStyle w:val="TAC"/>
              <w:jc w:val="left"/>
            </w:pPr>
          </w:p>
        </w:tc>
        <w:tc>
          <w:tcPr>
            <w:tcW w:w="4072" w:type="dxa"/>
          </w:tcPr>
          <w:p w14:paraId="15D8956B" w14:textId="77777777" w:rsidR="00FF78B0" w:rsidRPr="004E10E4" w:rsidRDefault="00FF78B0" w:rsidP="00023AE6">
            <w:pPr>
              <w:pStyle w:val="TAC"/>
              <w:jc w:val="left"/>
            </w:pPr>
            <w:r w:rsidRPr="004E10E4">
              <w:t xml:space="preserve">TCX </w:t>
            </w:r>
            <w:proofErr w:type="gramStart"/>
            <w:r w:rsidRPr="004E10E4">
              <w:t>high-rate</w:t>
            </w:r>
            <w:proofErr w:type="gramEnd"/>
          </w:p>
        </w:tc>
      </w:tr>
      <w:tr w:rsidR="00FF78B0" w:rsidRPr="004E10E4" w14:paraId="749BF561" w14:textId="77777777" w:rsidTr="00023AE6">
        <w:trPr>
          <w:trHeight w:val="380"/>
          <w:jc w:val="center"/>
        </w:trPr>
        <w:tc>
          <w:tcPr>
            <w:tcW w:w="928" w:type="dxa"/>
          </w:tcPr>
          <w:p w14:paraId="731E32DE" w14:textId="77777777" w:rsidR="00FF78B0" w:rsidRPr="004E10E4" w:rsidRDefault="00FF78B0" w:rsidP="00023AE6">
            <w:pPr>
              <w:pStyle w:val="TAL"/>
            </w:pPr>
            <w:r w:rsidRPr="004E10E4">
              <w:t>64</w:t>
            </w:r>
          </w:p>
        </w:tc>
        <w:tc>
          <w:tcPr>
            <w:tcW w:w="1701" w:type="dxa"/>
          </w:tcPr>
          <w:p w14:paraId="68926D46" w14:textId="77777777" w:rsidR="00FF78B0" w:rsidRPr="004E10E4" w:rsidRDefault="00FF78B0" w:rsidP="00023AE6">
            <w:pPr>
              <w:pStyle w:val="TAL"/>
            </w:pPr>
            <w:proofErr w:type="gramStart"/>
            <w:r w:rsidRPr="004E10E4">
              <w:t>WB,SWB</w:t>
            </w:r>
            <w:proofErr w:type="gramEnd"/>
            <w:r w:rsidRPr="004E10E4">
              <w:t>,FB</w:t>
            </w:r>
          </w:p>
        </w:tc>
        <w:tc>
          <w:tcPr>
            <w:tcW w:w="1959" w:type="dxa"/>
          </w:tcPr>
          <w:p w14:paraId="547715BB" w14:textId="77777777" w:rsidR="00FF78B0" w:rsidRPr="004E10E4" w:rsidRDefault="00FF78B0" w:rsidP="00023AE6">
            <w:pPr>
              <w:pStyle w:val="TAC"/>
              <w:jc w:val="left"/>
            </w:pPr>
          </w:p>
        </w:tc>
        <w:tc>
          <w:tcPr>
            <w:tcW w:w="4072" w:type="dxa"/>
          </w:tcPr>
          <w:p w14:paraId="77899812" w14:textId="77777777" w:rsidR="00FF78B0" w:rsidRPr="004E10E4" w:rsidRDefault="00FF78B0" w:rsidP="00023AE6">
            <w:pPr>
              <w:pStyle w:val="TAC"/>
              <w:jc w:val="left"/>
            </w:pPr>
            <w:r w:rsidRPr="004E10E4">
              <w:t xml:space="preserve">HQ </w:t>
            </w:r>
            <w:proofErr w:type="gramStart"/>
            <w:r w:rsidRPr="004E10E4">
              <w:t>high-rate</w:t>
            </w:r>
            <w:proofErr w:type="gramEnd"/>
          </w:p>
        </w:tc>
      </w:tr>
      <w:tr w:rsidR="00FF78B0" w:rsidRPr="004E10E4" w14:paraId="4FE21330" w14:textId="77777777" w:rsidTr="00023AE6">
        <w:trPr>
          <w:trHeight w:val="380"/>
          <w:jc w:val="center"/>
        </w:trPr>
        <w:tc>
          <w:tcPr>
            <w:tcW w:w="928" w:type="dxa"/>
          </w:tcPr>
          <w:p w14:paraId="1E217A69" w14:textId="77777777" w:rsidR="00FF78B0" w:rsidRPr="004E10E4" w:rsidRDefault="00FF78B0" w:rsidP="00023AE6">
            <w:pPr>
              <w:pStyle w:val="TAL"/>
            </w:pPr>
            <w:r w:rsidRPr="004E10E4">
              <w:t>96,128</w:t>
            </w:r>
          </w:p>
        </w:tc>
        <w:tc>
          <w:tcPr>
            <w:tcW w:w="1701" w:type="dxa"/>
          </w:tcPr>
          <w:p w14:paraId="0561BE7A" w14:textId="77777777" w:rsidR="00FF78B0" w:rsidRPr="004E10E4" w:rsidRDefault="00FF78B0" w:rsidP="00023AE6">
            <w:pPr>
              <w:pStyle w:val="TAL"/>
            </w:pPr>
            <w:proofErr w:type="gramStart"/>
            <w:r w:rsidRPr="004E10E4">
              <w:t>WB,SWB</w:t>
            </w:r>
            <w:proofErr w:type="gramEnd"/>
            <w:r w:rsidRPr="004E10E4">
              <w:t>,FB</w:t>
            </w:r>
          </w:p>
        </w:tc>
        <w:tc>
          <w:tcPr>
            <w:tcW w:w="1959" w:type="dxa"/>
          </w:tcPr>
          <w:p w14:paraId="11D507DE" w14:textId="77777777" w:rsidR="00FF78B0" w:rsidRPr="004E10E4" w:rsidRDefault="00FF78B0" w:rsidP="00023AE6">
            <w:pPr>
              <w:pStyle w:val="TAC"/>
              <w:jc w:val="left"/>
            </w:pPr>
          </w:p>
        </w:tc>
        <w:tc>
          <w:tcPr>
            <w:tcW w:w="4072" w:type="dxa"/>
          </w:tcPr>
          <w:p w14:paraId="349B964F" w14:textId="77777777" w:rsidR="00FF78B0" w:rsidRPr="004E10E4" w:rsidRDefault="00FF78B0" w:rsidP="00023AE6">
            <w:pPr>
              <w:pStyle w:val="TAC"/>
              <w:jc w:val="left"/>
            </w:pPr>
            <w:r w:rsidRPr="004E10E4">
              <w:t xml:space="preserve">TCX </w:t>
            </w:r>
            <w:proofErr w:type="gramStart"/>
            <w:r w:rsidRPr="004E10E4">
              <w:t>high-rate</w:t>
            </w:r>
            <w:proofErr w:type="gramEnd"/>
          </w:p>
        </w:tc>
      </w:tr>
    </w:tbl>
    <w:p w14:paraId="2F070503" w14:textId="77777777" w:rsidR="00FF78B0" w:rsidRDefault="00FF78B0" w:rsidP="00FF78B0"/>
    <w:p w14:paraId="3B57FF22" w14:textId="77777777" w:rsidR="00FF78B0" w:rsidRDefault="00FF78B0" w:rsidP="00FF78B0">
      <w:r>
        <w:t xml:space="preserve">The next </w:t>
      </w:r>
      <w:r>
        <w:rPr>
          <w:rFonts w:hint="eastAsia"/>
          <w:lang w:eastAsia="zh-CN"/>
        </w:rPr>
        <w:t>subclauses</w:t>
      </w:r>
      <w:r>
        <w:t xml:space="preserve"> describe the common time-to-frequency transformation for </w:t>
      </w:r>
      <w:proofErr w:type="gramStart"/>
      <w:r>
        <w:t>both major</w:t>
      </w:r>
      <w:proofErr w:type="gramEnd"/>
      <w:r>
        <w:t xml:space="preserve"> MDCT modes. In the following the TCX and the HQ coder are described including their modules and configurations.</w:t>
      </w:r>
    </w:p>
    <w:p w14:paraId="39E39A49" w14:textId="77777777" w:rsidR="00FF78B0" w:rsidRDefault="00FF78B0" w:rsidP="00FF78B0">
      <w:pPr>
        <w:pStyle w:val="CRheader"/>
      </w:pPr>
    </w:p>
    <w:p w14:paraId="6BA2C1AD" w14:textId="77777777" w:rsidR="00FF78B0" w:rsidRDefault="00FF78B0" w:rsidP="00FF78B0">
      <w:pPr>
        <w:pStyle w:val="Heading5"/>
        <w:rPr>
          <w:rFonts w:eastAsia="MS Mincho"/>
        </w:rPr>
      </w:pPr>
      <w:r w:rsidRPr="00A56738">
        <w:rPr>
          <w:rFonts w:eastAsia="MS Mincho"/>
        </w:rPr>
        <w:t xml:space="preserve">5.2.2.1.4 LSF quantizer structure </w:t>
      </w:r>
    </w:p>
    <w:p w14:paraId="5DECFDE9" w14:textId="77777777" w:rsidR="00FF78B0" w:rsidRDefault="00FF78B0" w:rsidP="00FF78B0">
      <w:pPr>
        <w:rPr>
          <w:rFonts w:eastAsia="MS Mincho"/>
        </w:rPr>
      </w:pPr>
      <w:r w:rsidRPr="00685A5E">
        <w:rPr>
          <w:rFonts w:eastAsia="MS Mincho"/>
        </w:rPr>
        <w:t xml:space="preserve">A safety net, predictive or switched safety-net predictive multi-stage vector quantizer (MSVQ) is used to quantize the </w:t>
      </w:r>
      <w:proofErr w:type="gramStart"/>
      <w:r w:rsidRPr="00685A5E">
        <w:rPr>
          <w:rFonts w:eastAsia="MS Mincho"/>
        </w:rPr>
        <w:t>full length</w:t>
      </w:r>
      <w:proofErr w:type="gramEnd"/>
      <w:r w:rsidRPr="00685A5E">
        <w:rPr>
          <w:rFonts w:eastAsia="MS Mincho"/>
        </w:rPr>
        <w:t xml:space="preserve">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67D5BB6B" w14:textId="77777777" w:rsidR="00FF78B0" w:rsidRPr="009440CF" w:rsidRDefault="00FF78B0" w:rsidP="00FF78B0">
      <w:pPr>
        <w:pStyle w:val="TH"/>
        <w:rPr>
          <w:lang w:eastAsia="ko-KR"/>
        </w:rPr>
      </w:pPr>
      <w:r w:rsidRPr="0075669E">
        <w:rPr>
          <w:rFonts w:eastAsia="MS Mincho"/>
        </w:rPr>
        <w:lastRenderedPageBreak/>
        <w:t xml:space="preserve">Table </w:t>
      </w:r>
      <w:bookmarkStart w:id="23"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3"/>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FF78B0" w:rsidRPr="00E0612B" w14:paraId="10B4C603" w14:textId="77777777" w:rsidTr="00023AE6">
        <w:trPr>
          <w:trHeight w:val="255"/>
          <w:jc w:val="center"/>
        </w:trPr>
        <w:tc>
          <w:tcPr>
            <w:tcW w:w="1272" w:type="dxa"/>
            <w:tcBorders>
              <w:bottom w:val="single" w:sz="12" w:space="0" w:color="auto"/>
            </w:tcBorders>
            <w:shd w:val="clear" w:color="auto" w:fill="D9D9D9"/>
            <w:vAlign w:val="center"/>
          </w:tcPr>
          <w:p w14:paraId="0D83E7AB" w14:textId="77777777" w:rsidR="00FF78B0" w:rsidRPr="00E0612B" w:rsidRDefault="00FF78B0" w:rsidP="00023AE6">
            <w:pPr>
              <w:pStyle w:val="TAH"/>
            </w:pPr>
            <w:r w:rsidRPr="00E0612B">
              <w:t>Coding mode</w:t>
            </w:r>
          </w:p>
        </w:tc>
        <w:tc>
          <w:tcPr>
            <w:tcW w:w="1020" w:type="dxa"/>
            <w:tcBorders>
              <w:bottom w:val="single" w:sz="12" w:space="0" w:color="auto"/>
            </w:tcBorders>
            <w:shd w:val="clear" w:color="auto" w:fill="D9D9D9"/>
            <w:vAlign w:val="center"/>
          </w:tcPr>
          <w:p w14:paraId="185B3EE6" w14:textId="77777777" w:rsidR="00FF78B0" w:rsidRPr="00E0612B" w:rsidRDefault="00FF78B0" w:rsidP="00023AE6">
            <w:pPr>
              <w:pStyle w:val="TAH"/>
            </w:pPr>
            <w:r w:rsidRPr="00E0612B">
              <w:t>Bits VQ safety net</w:t>
            </w:r>
          </w:p>
        </w:tc>
        <w:tc>
          <w:tcPr>
            <w:tcW w:w="1062" w:type="dxa"/>
            <w:tcBorders>
              <w:bottom w:val="single" w:sz="12" w:space="0" w:color="auto"/>
            </w:tcBorders>
            <w:shd w:val="clear" w:color="auto" w:fill="D9D9D9"/>
            <w:vAlign w:val="center"/>
          </w:tcPr>
          <w:p w14:paraId="7F88C4BC" w14:textId="77777777" w:rsidR="00FF78B0" w:rsidRPr="00E0612B" w:rsidRDefault="00FF78B0" w:rsidP="00023AE6">
            <w:pPr>
              <w:pStyle w:val="TAH"/>
            </w:pPr>
            <w:r w:rsidRPr="00E0612B">
              <w:t>Bits in VQ stages – safety net</w:t>
            </w:r>
          </w:p>
        </w:tc>
        <w:tc>
          <w:tcPr>
            <w:tcW w:w="1347" w:type="dxa"/>
            <w:tcBorders>
              <w:bottom w:val="single" w:sz="12" w:space="0" w:color="auto"/>
            </w:tcBorders>
            <w:shd w:val="clear" w:color="auto" w:fill="D9D9D9"/>
            <w:vAlign w:val="center"/>
          </w:tcPr>
          <w:p w14:paraId="3CF04F91" w14:textId="77777777" w:rsidR="00FF78B0" w:rsidRPr="00E0612B" w:rsidRDefault="00FF78B0" w:rsidP="00023AE6">
            <w:pPr>
              <w:pStyle w:val="TAH"/>
            </w:pPr>
            <w:r w:rsidRPr="00E0612B">
              <w:t>Codebooks</w:t>
            </w:r>
          </w:p>
        </w:tc>
        <w:tc>
          <w:tcPr>
            <w:tcW w:w="0" w:type="auto"/>
            <w:tcBorders>
              <w:bottom w:val="single" w:sz="12" w:space="0" w:color="auto"/>
            </w:tcBorders>
            <w:shd w:val="clear" w:color="auto" w:fill="D9D9D9"/>
            <w:vAlign w:val="center"/>
          </w:tcPr>
          <w:p w14:paraId="6A293D79" w14:textId="77777777" w:rsidR="00FF78B0" w:rsidRPr="00E0612B" w:rsidRDefault="00FF78B0" w:rsidP="00023AE6">
            <w:pPr>
              <w:pStyle w:val="TAH"/>
            </w:pPr>
            <w:r w:rsidRPr="00E0612B">
              <w:t>Bits VQ predictive mode</w:t>
            </w:r>
          </w:p>
        </w:tc>
        <w:tc>
          <w:tcPr>
            <w:tcW w:w="1155" w:type="dxa"/>
            <w:tcBorders>
              <w:bottom w:val="single" w:sz="12" w:space="0" w:color="auto"/>
            </w:tcBorders>
            <w:shd w:val="clear" w:color="auto" w:fill="D9D9D9"/>
            <w:vAlign w:val="center"/>
          </w:tcPr>
          <w:p w14:paraId="4B2835F4" w14:textId="77777777" w:rsidR="00FF78B0" w:rsidRPr="00E0612B" w:rsidRDefault="00FF78B0" w:rsidP="00023AE6">
            <w:pPr>
              <w:pStyle w:val="TAH"/>
            </w:pPr>
            <w:r w:rsidRPr="00E0612B">
              <w:t>Bits in VQ stages predictive mode</w:t>
            </w:r>
          </w:p>
        </w:tc>
        <w:tc>
          <w:tcPr>
            <w:tcW w:w="1539" w:type="dxa"/>
            <w:tcBorders>
              <w:bottom w:val="single" w:sz="12" w:space="0" w:color="auto"/>
            </w:tcBorders>
            <w:shd w:val="clear" w:color="auto" w:fill="D9D9D9"/>
            <w:vAlign w:val="center"/>
          </w:tcPr>
          <w:p w14:paraId="60AABA2A" w14:textId="77777777" w:rsidR="00FF78B0" w:rsidRPr="00E0612B" w:rsidRDefault="00FF78B0" w:rsidP="00023AE6">
            <w:pPr>
              <w:pStyle w:val="TAH"/>
            </w:pPr>
            <w:r w:rsidRPr="00E0612B">
              <w:t>Codebooks</w:t>
            </w:r>
          </w:p>
        </w:tc>
      </w:tr>
      <w:tr w:rsidR="00FF78B0" w:rsidRPr="00E0612B" w14:paraId="7F453B65" w14:textId="77777777" w:rsidTr="00023AE6">
        <w:trPr>
          <w:trHeight w:val="103"/>
          <w:jc w:val="center"/>
        </w:trPr>
        <w:tc>
          <w:tcPr>
            <w:tcW w:w="1272" w:type="dxa"/>
            <w:vAlign w:val="center"/>
          </w:tcPr>
          <w:p w14:paraId="021D1206" w14:textId="77777777" w:rsidR="00FF78B0" w:rsidRPr="00E0612B" w:rsidRDefault="00FF78B0" w:rsidP="00023AE6">
            <w:pPr>
              <w:pStyle w:val="TAL"/>
              <w:jc w:val="center"/>
            </w:pPr>
            <w:r w:rsidRPr="00E0612B">
              <w:t>Inactive NB</w:t>
            </w:r>
          </w:p>
        </w:tc>
        <w:tc>
          <w:tcPr>
            <w:tcW w:w="1020" w:type="dxa"/>
            <w:tcBorders>
              <w:top w:val="single" w:sz="12" w:space="0" w:color="auto"/>
            </w:tcBorders>
            <w:vAlign w:val="center"/>
          </w:tcPr>
          <w:p w14:paraId="304914BF" w14:textId="77777777" w:rsidR="00FF78B0" w:rsidRPr="00E0612B" w:rsidRDefault="00FF78B0" w:rsidP="00023AE6">
            <w:pPr>
              <w:pStyle w:val="TAL"/>
              <w:jc w:val="center"/>
              <w:rPr>
                <w:lang w:eastAsia="zh-CN"/>
              </w:rPr>
            </w:pPr>
            <w:r w:rsidRPr="00E0612B">
              <w:t>-</w:t>
            </w:r>
          </w:p>
        </w:tc>
        <w:tc>
          <w:tcPr>
            <w:tcW w:w="1062" w:type="dxa"/>
            <w:tcBorders>
              <w:top w:val="single" w:sz="12" w:space="0" w:color="auto"/>
            </w:tcBorders>
            <w:vAlign w:val="center"/>
          </w:tcPr>
          <w:p w14:paraId="7EADAF70" w14:textId="77777777" w:rsidR="00FF78B0" w:rsidRPr="00E0612B" w:rsidRDefault="00FF78B0" w:rsidP="00023AE6">
            <w:pPr>
              <w:pStyle w:val="TAL"/>
              <w:jc w:val="center"/>
            </w:pPr>
            <w:r w:rsidRPr="00E0612B">
              <w:t>-</w:t>
            </w:r>
          </w:p>
        </w:tc>
        <w:tc>
          <w:tcPr>
            <w:tcW w:w="1347" w:type="dxa"/>
            <w:tcBorders>
              <w:top w:val="single" w:sz="12" w:space="0" w:color="auto"/>
            </w:tcBorders>
            <w:vAlign w:val="center"/>
          </w:tcPr>
          <w:p w14:paraId="68305A8A" w14:textId="77777777" w:rsidR="00FF78B0" w:rsidRPr="00E0612B" w:rsidRDefault="00FF78B0" w:rsidP="00023AE6">
            <w:pPr>
              <w:pStyle w:val="TAL"/>
              <w:jc w:val="center"/>
            </w:pPr>
            <w:r w:rsidRPr="00E0612B">
              <w:t>-</w:t>
            </w:r>
          </w:p>
        </w:tc>
        <w:tc>
          <w:tcPr>
            <w:tcW w:w="0" w:type="auto"/>
            <w:tcBorders>
              <w:top w:val="single" w:sz="12" w:space="0" w:color="auto"/>
            </w:tcBorders>
            <w:vAlign w:val="center"/>
          </w:tcPr>
          <w:p w14:paraId="220E4DE8" w14:textId="77777777" w:rsidR="00FF78B0" w:rsidRPr="00E0612B" w:rsidRDefault="00FF78B0" w:rsidP="00023AE6">
            <w:pPr>
              <w:pStyle w:val="TAL"/>
              <w:jc w:val="center"/>
            </w:pPr>
            <w:r w:rsidRPr="00E0612B">
              <w:t>5</w:t>
            </w:r>
          </w:p>
        </w:tc>
        <w:tc>
          <w:tcPr>
            <w:tcW w:w="1155" w:type="dxa"/>
            <w:tcBorders>
              <w:top w:val="single" w:sz="12" w:space="0" w:color="auto"/>
            </w:tcBorders>
            <w:vAlign w:val="center"/>
          </w:tcPr>
          <w:p w14:paraId="19CF74BB" w14:textId="77777777" w:rsidR="00FF78B0" w:rsidRPr="00E0612B" w:rsidRDefault="00FF78B0" w:rsidP="00023AE6">
            <w:pPr>
              <w:pStyle w:val="TAL"/>
              <w:jc w:val="center"/>
              <w:rPr>
                <w:lang w:eastAsia="zh-CN"/>
              </w:rPr>
            </w:pPr>
            <w:r>
              <w:rPr>
                <w:rFonts w:hint="eastAsia"/>
                <w:lang w:eastAsia="zh-CN"/>
              </w:rPr>
              <w:t>5</w:t>
            </w:r>
          </w:p>
        </w:tc>
        <w:tc>
          <w:tcPr>
            <w:tcW w:w="1539" w:type="dxa"/>
            <w:tcBorders>
              <w:top w:val="single" w:sz="12" w:space="0" w:color="auto"/>
            </w:tcBorders>
            <w:vAlign w:val="center"/>
          </w:tcPr>
          <w:p w14:paraId="46BDED4B" w14:textId="77777777" w:rsidR="00FF78B0" w:rsidRPr="00E0612B" w:rsidRDefault="00FF78B0" w:rsidP="00023AE6">
            <w:pPr>
              <w:pStyle w:val="TAL"/>
              <w:jc w:val="center"/>
            </w:pPr>
            <w:r w:rsidRPr="00E0612B">
              <w:t>IAA_MA1</w:t>
            </w:r>
          </w:p>
        </w:tc>
      </w:tr>
      <w:tr w:rsidR="00FF78B0" w:rsidRPr="00E0612B" w14:paraId="43CBB326" w14:textId="77777777" w:rsidTr="00023AE6">
        <w:trPr>
          <w:trHeight w:val="179"/>
          <w:jc w:val="center"/>
        </w:trPr>
        <w:tc>
          <w:tcPr>
            <w:tcW w:w="1272" w:type="dxa"/>
            <w:vAlign w:val="center"/>
          </w:tcPr>
          <w:p w14:paraId="1E049A23" w14:textId="77777777" w:rsidR="00FF78B0" w:rsidRPr="00E0612B" w:rsidRDefault="00FF78B0" w:rsidP="00023AE6">
            <w:pPr>
              <w:pStyle w:val="TAL"/>
              <w:jc w:val="center"/>
            </w:pPr>
            <w:r w:rsidRPr="00E0612B">
              <w:t>Unvoiced NB</w:t>
            </w:r>
          </w:p>
        </w:tc>
        <w:tc>
          <w:tcPr>
            <w:tcW w:w="1020" w:type="dxa"/>
            <w:vAlign w:val="center"/>
          </w:tcPr>
          <w:p w14:paraId="319A01B7" w14:textId="77777777" w:rsidR="00FF78B0" w:rsidRPr="00E0612B" w:rsidRDefault="00FF78B0" w:rsidP="00023AE6">
            <w:pPr>
              <w:pStyle w:val="TAL"/>
              <w:jc w:val="center"/>
              <w:rPr>
                <w:lang w:eastAsia="zh-CN"/>
              </w:rPr>
            </w:pPr>
            <w:r w:rsidRPr="00E0612B">
              <w:t>-</w:t>
            </w:r>
          </w:p>
        </w:tc>
        <w:tc>
          <w:tcPr>
            <w:tcW w:w="1062" w:type="dxa"/>
            <w:vAlign w:val="center"/>
          </w:tcPr>
          <w:p w14:paraId="7C408A84" w14:textId="77777777" w:rsidR="00FF78B0" w:rsidRPr="00E0612B" w:rsidRDefault="00FF78B0" w:rsidP="00023AE6">
            <w:pPr>
              <w:pStyle w:val="TAL"/>
              <w:jc w:val="center"/>
            </w:pPr>
            <w:r w:rsidRPr="00E0612B">
              <w:t>-</w:t>
            </w:r>
          </w:p>
        </w:tc>
        <w:tc>
          <w:tcPr>
            <w:tcW w:w="1347" w:type="dxa"/>
            <w:vAlign w:val="center"/>
          </w:tcPr>
          <w:p w14:paraId="530EDD44" w14:textId="77777777" w:rsidR="00FF78B0" w:rsidRPr="00E0612B" w:rsidRDefault="00FF78B0" w:rsidP="00023AE6">
            <w:pPr>
              <w:pStyle w:val="TAL"/>
              <w:jc w:val="center"/>
            </w:pPr>
            <w:r w:rsidRPr="00E0612B">
              <w:t>-</w:t>
            </w:r>
          </w:p>
        </w:tc>
        <w:tc>
          <w:tcPr>
            <w:tcW w:w="0" w:type="auto"/>
            <w:vAlign w:val="center"/>
          </w:tcPr>
          <w:p w14:paraId="7C4B6885" w14:textId="77777777" w:rsidR="00FF78B0" w:rsidRPr="00E0612B" w:rsidRDefault="00FF78B0" w:rsidP="00023AE6">
            <w:pPr>
              <w:pStyle w:val="TAL"/>
              <w:jc w:val="center"/>
            </w:pPr>
            <w:r w:rsidRPr="00E0612B">
              <w:t>8</w:t>
            </w:r>
          </w:p>
        </w:tc>
        <w:tc>
          <w:tcPr>
            <w:tcW w:w="1155" w:type="dxa"/>
            <w:vAlign w:val="center"/>
          </w:tcPr>
          <w:p w14:paraId="73F5A8F4" w14:textId="77777777" w:rsidR="00FF78B0" w:rsidRPr="00E0612B" w:rsidRDefault="00FF78B0" w:rsidP="00023AE6">
            <w:pPr>
              <w:pStyle w:val="TAL"/>
              <w:jc w:val="center"/>
            </w:pPr>
            <w:r w:rsidRPr="00E0612B">
              <w:t>4+4</w:t>
            </w:r>
          </w:p>
        </w:tc>
        <w:tc>
          <w:tcPr>
            <w:tcW w:w="1539" w:type="dxa"/>
            <w:vAlign w:val="center"/>
          </w:tcPr>
          <w:p w14:paraId="325F958C" w14:textId="77777777" w:rsidR="00FF78B0" w:rsidRPr="00E0612B" w:rsidRDefault="00FF78B0" w:rsidP="00023AE6">
            <w:pPr>
              <w:pStyle w:val="TAL"/>
              <w:jc w:val="center"/>
            </w:pPr>
            <w:r w:rsidRPr="00E0612B">
              <w:t>UVD_MA1</w:t>
            </w:r>
          </w:p>
          <w:p w14:paraId="17F8EDE9" w14:textId="77777777" w:rsidR="00FF78B0" w:rsidRPr="00E0612B" w:rsidRDefault="00FF78B0" w:rsidP="00023AE6">
            <w:pPr>
              <w:pStyle w:val="TAL"/>
              <w:jc w:val="center"/>
            </w:pPr>
            <w:r w:rsidRPr="00E0612B">
              <w:t>UVD_MA2</w:t>
            </w:r>
          </w:p>
        </w:tc>
      </w:tr>
      <w:tr w:rsidR="00FF78B0" w:rsidRPr="00E0612B" w14:paraId="566B3D98" w14:textId="77777777" w:rsidTr="00023AE6">
        <w:trPr>
          <w:trHeight w:val="179"/>
          <w:jc w:val="center"/>
        </w:trPr>
        <w:tc>
          <w:tcPr>
            <w:tcW w:w="1272" w:type="dxa"/>
            <w:vAlign w:val="center"/>
          </w:tcPr>
          <w:p w14:paraId="78A498C9" w14:textId="77777777" w:rsidR="00FF78B0" w:rsidRPr="00E0612B" w:rsidRDefault="00FF78B0" w:rsidP="00023AE6">
            <w:pPr>
              <w:pStyle w:val="TAL"/>
              <w:jc w:val="center"/>
            </w:pPr>
            <w:r w:rsidRPr="00E0612B">
              <w:t>Voiced NB</w:t>
            </w:r>
          </w:p>
        </w:tc>
        <w:tc>
          <w:tcPr>
            <w:tcW w:w="1020" w:type="dxa"/>
            <w:vAlign w:val="center"/>
          </w:tcPr>
          <w:p w14:paraId="5D864B02" w14:textId="77777777" w:rsidR="00FF78B0" w:rsidRPr="00E0612B" w:rsidRDefault="00FF78B0" w:rsidP="00023AE6">
            <w:pPr>
              <w:pStyle w:val="TAL"/>
              <w:jc w:val="center"/>
            </w:pPr>
            <w:r w:rsidRPr="00E0612B">
              <w:t>8</w:t>
            </w:r>
          </w:p>
        </w:tc>
        <w:tc>
          <w:tcPr>
            <w:tcW w:w="1062" w:type="dxa"/>
            <w:vAlign w:val="center"/>
          </w:tcPr>
          <w:p w14:paraId="03F86C77" w14:textId="77777777" w:rsidR="00FF78B0" w:rsidRPr="00E0612B" w:rsidRDefault="00FF78B0" w:rsidP="00023AE6">
            <w:pPr>
              <w:pStyle w:val="TAL"/>
              <w:jc w:val="center"/>
            </w:pPr>
            <w:r w:rsidRPr="00E0612B">
              <w:t>4+4</w:t>
            </w:r>
          </w:p>
        </w:tc>
        <w:tc>
          <w:tcPr>
            <w:tcW w:w="1347" w:type="dxa"/>
            <w:vAlign w:val="center"/>
          </w:tcPr>
          <w:p w14:paraId="6C65B172" w14:textId="77777777" w:rsidR="00FF78B0" w:rsidRPr="00E0612B" w:rsidRDefault="00FF78B0" w:rsidP="00023AE6">
            <w:pPr>
              <w:pStyle w:val="TAL"/>
              <w:jc w:val="center"/>
            </w:pPr>
            <w:r w:rsidRPr="00E0612B">
              <w:t>SVNB_SN1</w:t>
            </w:r>
          </w:p>
          <w:p w14:paraId="145566AA" w14:textId="77777777" w:rsidR="00FF78B0" w:rsidRPr="00E0612B" w:rsidRDefault="00FF78B0" w:rsidP="00023AE6">
            <w:pPr>
              <w:pStyle w:val="TAL"/>
              <w:jc w:val="center"/>
            </w:pPr>
            <w:r w:rsidRPr="00E0612B">
              <w:t>SVNB_SN2</w:t>
            </w:r>
          </w:p>
        </w:tc>
        <w:tc>
          <w:tcPr>
            <w:tcW w:w="0" w:type="auto"/>
            <w:vAlign w:val="center"/>
          </w:tcPr>
          <w:p w14:paraId="2B50522A" w14:textId="77777777" w:rsidR="00FF78B0" w:rsidRPr="00E0612B" w:rsidRDefault="00FF78B0" w:rsidP="00023AE6">
            <w:pPr>
              <w:pStyle w:val="TAL"/>
              <w:jc w:val="center"/>
            </w:pPr>
            <w:r w:rsidRPr="00E0612B">
              <w:t>6</w:t>
            </w:r>
          </w:p>
        </w:tc>
        <w:tc>
          <w:tcPr>
            <w:tcW w:w="1155" w:type="dxa"/>
            <w:vAlign w:val="center"/>
          </w:tcPr>
          <w:p w14:paraId="436CD6E5" w14:textId="77777777" w:rsidR="00FF78B0" w:rsidRPr="00E0612B" w:rsidRDefault="00FF78B0" w:rsidP="00023AE6">
            <w:pPr>
              <w:pStyle w:val="TAL"/>
              <w:jc w:val="center"/>
            </w:pPr>
            <w:r w:rsidRPr="00E0612B">
              <w:t>3+3</w:t>
            </w:r>
          </w:p>
        </w:tc>
        <w:tc>
          <w:tcPr>
            <w:tcW w:w="1539" w:type="dxa"/>
            <w:vAlign w:val="center"/>
          </w:tcPr>
          <w:p w14:paraId="417CED87" w14:textId="77777777" w:rsidR="00FF78B0" w:rsidRPr="00E0612B" w:rsidRDefault="00FF78B0" w:rsidP="00023AE6">
            <w:pPr>
              <w:pStyle w:val="TAL"/>
              <w:jc w:val="center"/>
            </w:pPr>
            <w:r w:rsidRPr="00E0612B">
              <w:t>GESVNB_AR1</w:t>
            </w:r>
          </w:p>
          <w:p w14:paraId="70B121D1" w14:textId="77777777" w:rsidR="00FF78B0" w:rsidRPr="00E0612B" w:rsidRDefault="00FF78B0" w:rsidP="00023AE6">
            <w:pPr>
              <w:pStyle w:val="TAL"/>
              <w:jc w:val="center"/>
            </w:pPr>
            <w:r w:rsidRPr="00E0612B">
              <w:t>GESVNB_AR2</w:t>
            </w:r>
          </w:p>
        </w:tc>
      </w:tr>
      <w:tr w:rsidR="00FF78B0" w:rsidRPr="00E0612B" w14:paraId="7A8DED4C" w14:textId="77777777" w:rsidTr="00023AE6">
        <w:trPr>
          <w:trHeight w:val="179"/>
          <w:jc w:val="center"/>
        </w:trPr>
        <w:tc>
          <w:tcPr>
            <w:tcW w:w="1272" w:type="dxa"/>
            <w:vAlign w:val="center"/>
          </w:tcPr>
          <w:p w14:paraId="6B26D4FF" w14:textId="77777777" w:rsidR="00FF78B0" w:rsidRPr="00E0612B" w:rsidRDefault="00FF78B0" w:rsidP="00023AE6">
            <w:pPr>
              <w:pStyle w:val="TAL"/>
              <w:jc w:val="center"/>
            </w:pPr>
            <w:r w:rsidRPr="00E0612B">
              <w:t>Generic NB</w:t>
            </w:r>
          </w:p>
        </w:tc>
        <w:tc>
          <w:tcPr>
            <w:tcW w:w="1020" w:type="dxa"/>
            <w:vAlign w:val="center"/>
          </w:tcPr>
          <w:p w14:paraId="4BC6203D" w14:textId="77777777" w:rsidR="00FF78B0" w:rsidRPr="00E0612B" w:rsidRDefault="00FF78B0" w:rsidP="00023AE6">
            <w:pPr>
              <w:pStyle w:val="TAL"/>
              <w:jc w:val="center"/>
            </w:pPr>
            <w:r w:rsidRPr="00E0612B">
              <w:t>9</w:t>
            </w:r>
          </w:p>
        </w:tc>
        <w:tc>
          <w:tcPr>
            <w:tcW w:w="1062" w:type="dxa"/>
            <w:vAlign w:val="center"/>
          </w:tcPr>
          <w:p w14:paraId="0ACFA9B1" w14:textId="77777777" w:rsidR="00FF78B0" w:rsidRPr="00E0612B" w:rsidRDefault="00FF78B0" w:rsidP="00023AE6">
            <w:pPr>
              <w:pStyle w:val="TAL"/>
              <w:jc w:val="center"/>
            </w:pPr>
            <w:r w:rsidRPr="00E0612B">
              <w:t>5+4</w:t>
            </w:r>
          </w:p>
        </w:tc>
        <w:tc>
          <w:tcPr>
            <w:tcW w:w="1347" w:type="dxa"/>
            <w:vAlign w:val="center"/>
          </w:tcPr>
          <w:p w14:paraId="5BADA37F" w14:textId="77777777" w:rsidR="00FF78B0" w:rsidRPr="00E0612B" w:rsidRDefault="00FF78B0" w:rsidP="00023AE6">
            <w:pPr>
              <w:pStyle w:val="TAL"/>
              <w:jc w:val="center"/>
            </w:pPr>
            <w:r w:rsidRPr="00E0612B">
              <w:t>GETRNB_SN1</w:t>
            </w:r>
          </w:p>
          <w:p w14:paraId="2F6621D2" w14:textId="77777777" w:rsidR="00FF78B0" w:rsidRPr="00E0612B" w:rsidRDefault="00FF78B0" w:rsidP="00023AE6">
            <w:pPr>
              <w:pStyle w:val="TAL"/>
              <w:jc w:val="center"/>
            </w:pPr>
            <w:r w:rsidRPr="00E0612B">
              <w:t>GETRNB_SN2</w:t>
            </w:r>
          </w:p>
        </w:tc>
        <w:tc>
          <w:tcPr>
            <w:tcW w:w="0" w:type="auto"/>
            <w:vAlign w:val="center"/>
          </w:tcPr>
          <w:p w14:paraId="7C2C313A" w14:textId="77777777" w:rsidR="00FF78B0" w:rsidRPr="00E0612B" w:rsidRDefault="00FF78B0" w:rsidP="00023AE6">
            <w:pPr>
              <w:pStyle w:val="TAL"/>
              <w:jc w:val="center"/>
            </w:pPr>
            <w:r w:rsidRPr="00E0612B">
              <w:t>6</w:t>
            </w:r>
          </w:p>
        </w:tc>
        <w:tc>
          <w:tcPr>
            <w:tcW w:w="1155" w:type="dxa"/>
            <w:vAlign w:val="center"/>
          </w:tcPr>
          <w:p w14:paraId="46698A43" w14:textId="77777777" w:rsidR="00FF78B0" w:rsidRPr="00E0612B" w:rsidRDefault="00FF78B0" w:rsidP="00023AE6">
            <w:pPr>
              <w:pStyle w:val="TAL"/>
              <w:jc w:val="center"/>
            </w:pPr>
            <w:r w:rsidRPr="00E0612B">
              <w:t>3+3</w:t>
            </w:r>
          </w:p>
        </w:tc>
        <w:tc>
          <w:tcPr>
            <w:tcW w:w="1539" w:type="dxa"/>
            <w:vAlign w:val="center"/>
          </w:tcPr>
          <w:p w14:paraId="59EA007C" w14:textId="77777777" w:rsidR="00FF78B0" w:rsidRPr="00E0612B" w:rsidRDefault="00FF78B0" w:rsidP="00023AE6">
            <w:pPr>
              <w:pStyle w:val="TAL"/>
              <w:jc w:val="center"/>
            </w:pPr>
            <w:r w:rsidRPr="00E0612B">
              <w:t>GESVNB_AR1</w:t>
            </w:r>
          </w:p>
          <w:p w14:paraId="01216E37" w14:textId="77777777" w:rsidR="00FF78B0" w:rsidRPr="00E0612B" w:rsidRDefault="00FF78B0" w:rsidP="00023AE6">
            <w:pPr>
              <w:pStyle w:val="TAL"/>
              <w:jc w:val="center"/>
            </w:pPr>
            <w:r w:rsidRPr="00E0612B">
              <w:t>GESVNB_AR2</w:t>
            </w:r>
          </w:p>
        </w:tc>
      </w:tr>
      <w:tr w:rsidR="00FF78B0" w:rsidRPr="00E0612B" w14:paraId="7203240B" w14:textId="77777777" w:rsidTr="00023AE6">
        <w:trPr>
          <w:trHeight w:val="179"/>
          <w:jc w:val="center"/>
        </w:trPr>
        <w:tc>
          <w:tcPr>
            <w:tcW w:w="1272" w:type="dxa"/>
            <w:vAlign w:val="center"/>
          </w:tcPr>
          <w:p w14:paraId="31D57B17" w14:textId="77777777" w:rsidR="00FF78B0" w:rsidRPr="00E0612B" w:rsidRDefault="00FF78B0" w:rsidP="00023AE6">
            <w:pPr>
              <w:pStyle w:val="TAL"/>
              <w:jc w:val="center"/>
            </w:pPr>
            <w:r w:rsidRPr="00E0612B">
              <w:t>Transition NB</w:t>
            </w:r>
          </w:p>
        </w:tc>
        <w:tc>
          <w:tcPr>
            <w:tcW w:w="1020" w:type="dxa"/>
            <w:vAlign w:val="center"/>
          </w:tcPr>
          <w:p w14:paraId="65DFF7BF" w14:textId="77777777" w:rsidR="00FF78B0" w:rsidRPr="00E0612B" w:rsidRDefault="00FF78B0" w:rsidP="00023AE6">
            <w:pPr>
              <w:pStyle w:val="TAL"/>
              <w:jc w:val="center"/>
            </w:pPr>
            <w:r w:rsidRPr="00E0612B">
              <w:t>9</w:t>
            </w:r>
          </w:p>
        </w:tc>
        <w:tc>
          <w:tcPr>
            <w:tcW w:w="1062" w:type="dxa"/>
            <w:vAlign w:val="center"/>
          </w:tcPr>
          <w:p w14:paraId="5C3044C9" w14:textId="77777777" w:rsidR="00FF78B0" w:rsidRPr="00E0612B" w:rsidRDefault="00FF78B0" w:rsidP="00023AE6">
            <w:pPr>
              <w:pStyle w:val="TAL"/>
              <w:jc w:val="center"/>
            </w:pPr>
            <w:r w:rsidRPr="00E0612B">
              <w:t>5+4</w:t>
            </w:r>
          </w:p>
        </w:tc>
        <w:tc>
          <w:tcPr>
            <w:tcW w:w="1347" w:type="dxa"/>
            <w:vAlign w:val="center"/>
          </w:tcPr>
          <w:p w14:paraId="42CBAA29" w14:textId="77777777" w:rsidR="00FF78B0" w:rsidRPr="00E0612B" w:rsidRDefault="00FF78B0" w:rsidP="00023AE6">
            <w:pPr>
              <w:pStyle w:val="TAL"/>
              <w:jc w:val="center"/>
            </w:pPr>
            <w:r w:rsidRPr="00E0612B">
              <w:t>GETRNB_SN1</w:t>
            </w:r>
          </w:p>
          <w:p w14:paraId="1A4BCA41" w14:textId="77777777" w:rsidR="00FF78B0" w:rsidRPr="00E0612B" w:rsidRDefault="00FF78B0" w:rsidP="00023AE6">
            <w:pPr>
              <w:pStyle w:val="TAL"/>
              <w:jc w:val="center"/>
            </w:pPr>
            <w:r w:rsidRPr="00E0612B">
              <w:t>GETRNB_SN2</w:t>
            </w:r>
          </w:p>
        </w:tc>
        <w:tc>
          <w:tcPr>
            <w:tcW w:w="0" w:type="auto"/>
            <w:vAlign w:val="center"/>
          </w:tcPr>
          <w:p w14:paraId="689ACD8B" w14:textId="77777777" w:rsidR="00FF78B0" w:rsidRPr="00E0612B" w:rsidRDefault="00FF78B0" w:rsidP="00023AE6">
            <w:pPr>
              <w:pStyle w:val="TAL"/>
              <w:jc w:val="center"/>
              <w:rPr>
                <w:lang w:eastAsia="zh-CN"/>
              </w:rPr>
            </w:pPr>
            <w:r w:rsidRPr="00E0612B">
              <w:t>-</w:t>
            </w:r>
          </w:p>
        </w:tc>
        <w:tc>
          <w:tcPr>
            <w:tcW w:w="1155" w:type="dxa"/>
            <w:vAlign w:val="center"/>
          </w:tcPr>
          <w:p w14:paraId="15CC349A" w14:textId="77777777" w:rsidR="00FF78B0" w:rsidRPr="00E0612B" w:rsidRDefault="00FF78B0" w:rsidP="00023AE6">
            <w:pPr>
              <w:pStyle w:val="TAL"/>
              <w:jc w:val="center"/>
            </w:pPr>
            <w:r w:rsidRPr="00E0612B">
              <w:t>-</w:t>
            </w:r>
          </w:p>
        </w:tc>
        <w:tc>
          <w:tcPr>
            <w:tcW w:w="1539" w:type="dxa"/>
            <w:vAlign w:val="center"/>
          </w:tcPr>
          <w:p w14:paraId="560AA906" w14:textId="77777777" w:rsidR="00FF78B0" w:rsidRPr="00E0612B" w:rsidRDefault="00FF78B0" w:rsidP="00023AE6">
            <w:pPr>
              <w:pStyle w:val="TAL"/>
              <w:jc w:val="center"/>
            </w:pPr>
            <w:r w:rsidRPr="00E0612B">
              <w:t>-</w:t>
            </w:r>
          </w:p>
        </w:tc>
      </w:tr>
      <w:tr w:rsidR="00FF78B0" w:rsidRPr="00E0612B" w14:paraId="49C75C00" w14:textId="77777777" w:rsidTr="00023AE6">
        <w:trPr>
          <w:trHeight w:val="179"/>
          <w:jc w:val="center"/>
        </w:trPr>
        <w:tc>
          <w:tcPr>
            <w:tcW w:w="1272" w:type="dxa"/>
            <w:vAlign w:val="center"/>
          </w:tcPr>
          <w:p w14:paraId="7D8AA42B" w14:textId="77777777" w:rsidR="00FF78B0" w:rsidRPr="00E0612B" w:rsidRDefault="00FF78B0" w:rsidP="00023AE6">
            <w:pPr>
              <w:pStyle w:val="TAL"/>
              <w:jc w:val="center"/>
            </w:pPr>
            <w:r w:rsidRPr="00E0612B">
              <w:t>Audio NB</w:t>
            </w:r>
          </w:p>
        </w:tc>
        <w:tc>
          <w:tcPr>
            <w:tcW w:w="1020" w:type="dxa"/>
            <w:vAlign w:val="center"/>
          </w:tcPr>
          <w:p w14:paraId="4AC8EE4C" w14:textId="77777777" w:rsidR="00FF78B0" w:rsidRPr="00E0612B" w:rsidRDefault="00FF78B0" w:rsidP="00023AE6">
            <w:pPr>
              <w:pStyle w:val="TAL"/>
              <w:jc w:val="center"/>
            </w:pPr>
            <w:r w:rsidRPr="00E0612B">
              <w:t>4</w:t>
            </w:r>
          </w:p>
        </w:tc>
        <w:tc>
          <w:tcPr>
            <w:tcW w:w="1062" w:type="dxa"/>
            <w:vAlign w:val="center"/>
          </w:tcPr>
          <w:p w14:paraId="196AAA03" w14:textId="77777777" w:rsidR="00FF78B0" w:rsidRPr="00E0612B" w:rsidRDefault="00FF78B0" w:rsidP="00023AE6">
            <w:pPr>
              <w:pStyle w:val="TAL"/>
              <w:jc w:val="center"/>
            </w:pPr>
            <w:r w:rsidRPr="00E0612B">
              <w:t>4</w:t>
            </w:r>
          </w:p>
        </w:tc>
        <w:tc>
          <w:tcPr>
            <w:tcW w:w="1347" w:type="dxa"/>
            <w:vAlign w:val="center"/>
          </w:tcPr>
          <w:p w14:paraId="2C08E4BF" w14:textId="77777777" w:rsidR="00FF78B0" w:rsidRPr="00E0612B" w:rsidRDefault="00FF78B0" w:rsidP="00023AE6">
            <w:pPr>
              <w:pStyle w:val="TAL"/>
              <w:jc w:val="center"/>
            </w:pPr>
            <w:r w:rsidRPr="00E0612B">
              <w:t>AUNB_SN1</w:t>
            </w:r>
          </w:p>
        </w:tc>
        <w:tc>
          <w:tcPr>
            <w:tcW w:w="0" w:type="auto"/>
            <w:vAlign w:val="center"/>
          </w:tcPr>
          <w:p w14:paraId="6C3C3AF1" w14:textId="77777777" w:rsidR="00FF78B0" w:rsidRPr="00E0612B" w:rsidRDefault="00FF78B0" w:rsidP="00023AE6">
            <w:pPr>
              <w:pStyle w:val="TAL"/>
              <w:jc w:val="center"/>
            </w:pPr>
            <w:r w:rsidRPr="00E0612B">
              <w:t>0</w:t>
            </w:r>
          </w:p>
        </w:tc>
        <w:tc>
          <w:tcPr>
            <w:tcW w:w="1155" w:type="dxa"/>
            <w:vAlign w:val="center"/>
          </w:tcPr>
          <w:p w14:paraId="5DAE1B4C" w14:textId="77777777" w:rsidR="00FF78B0" w:rsidRPr="00E0612B" w:rsidRDefault="00FF78B0" w:rsidP="00023AE6">
            <w:pPr>
              <w:pStyle w:val="TAL"/>
              <w:jc w:val="center"/>
            </w:pPr>
            <w:r w:rsidRPr="00E0612B">
              <w:t>0</w:t>
            </w:r>
          </w:p>
        </w:tc>
        <w:tc>
          <w:tcPr>
            <w:tcW w:w="1539" w:type="dxa"/>
            <w:vAlign w:val="center"/>
          </w:tcPr>
          <w:p w14:paraId="7B5A143D" w14:textId="77777777" w:rsidR="00FF78B0" w:rsidRPr="00E0612B" w:rsidRDefault="00FF78B0" w:rsidP="00023AE6">
            <w:pPr>
              <w:pStyle w:val="TAL"/>
              <w:jc w:val="center"/>
            </w:pPr>
            <w:r w:rsidRPr="00E0612B">
              <w:t>-</w:t>
            </w:r>
          </w:p>
        </w:tc>
      </w:tr>
      <w:tr w:rsidR="00FF78B0" w:rsidRPr="00E0612B" w14:paraId="59E2812C" w14:textId="77777777" w:rsidTr="00023AE6">
        <w:trPr>
          <w:trHeight w:val="179"/>
          <w:jc w:val="center"/>
        </w:trPr>
        <w:tc>
          <w:tcPr>
            <w:tcW w:w="1272" w:type="dxa"/>
            <w:vAlign w:val="center"/>
          </w:tcPr>
          <w:p w14:paraId="00213EF3" w14:textId="77777777" w:rsidR="00FF78B0" w:rsidRPr="00E0612B" w:rsidRDefault="00FF78B0" w:rsidP="00023AE6">
            <w:pPr>
              <w:pStyle w:val="TAL"/>
              <w:jc w:val="center"/>
            </w:pPr>
            <w:r w:rsidRPr="00E0612B">
              <w:t>Inactive WB</w:t>
            </w:r>
          </w:p>
        </w:tc>
        <w:tc>
          <w:tcPr>
            <w:tcW w:w="1020" w:type="dxa"/>
            <w:vAlign w:val="center"/>
          </w:tcPr>
          <w:p w14:paraId="1678A6AE" w14:textId="77777777" w:rsidR="00FF78B0" w:rsidRPr="00E0612B" w:rsidRDefault="00FF78B0" w:rsidP="00023AE6">
            <w:pPr>
              <w:pStyle w:val="TAL"/>
              <w:jc w:val="center"/>
              <w:rPr>
                <w:lang w:eastAsia="zh-CN"/>
              </w:rPr>
            </w:pPr>
            <w:r w:rsidRPr="00E0612B">
              <w:t>-</w:t>
            </w:r>
          </w:p>
        </w:tc>
        <w:tc>
          <w:tcPr>
            <w:tcW w:w="1062" w:type="dxa"/>
            <w:vAlign w:val="center"/>
          </w:tcPr>
          <w:p w14:paraId="2D9F0FBF" w14:textId="77777777" w:rsidR="00FF78B0" w:rsidRPr="00E0612B" w:rsidRDefault="00FF78B0" w:rsidP="00023AE6">
            <w:pPr>
              <w:pStyle w:val="TAL"/>
              <w:jc w:val="center"/>
            </w:pPr>
            <w:r w:rsidRPr="00E0612B">
              <w:t>-</w:t>
            </w:r>
          </w:p>
        </w:tc>
        <w:tc>
          <w:tcPr>
            <w:tcW w:w="1347" w:type="dxa"/>
            <w:vAlign w:val="center"/>
          </w:tcPr>
          <w:p w14:paraId="4A2BCC83" w14:textId="77777777" w:rsidR="00FF78B0" w:rsidRPr="00E0612B" w:rsidRDefault="00FF78B0" w:rsidP="00023AE6">
            <w:pPr>
              <w:pStyle w:val="TAL"/>
              <w:jc w:val="center"/>
            </w:pPr>
            <w:r w:rsidRPr="00E0612B">
              <w:t>-</w:t>
            </w:r>
          </w:p>
        </w:tc>
        <w:tc>
          <w:tcPr>
            <w:tcW w:w="0" w:type="auto"/>
            <w:vAlign w:val="center"/>
          </w:tcPr>
          <w:p w14:paraId="0D519D80" w14:textId="77777777" w:rsidR="00FF78B0" w:rsidRPr="00E0612B" w:rsidRDefault="00FF78B0" w:rsidP="00023AE6">
            <w:pPr>
              <w:pStyle w:val="TAL"/>
              <w:jc w:val="center"/>
            </w:pPr>
            <w:r w:rsidRPr="00E0612B">
              <w:t>5</w:t>
            </w:r>
          </w:p>
        </w:tc>
        <w:tc>
          <w:tcPr>
            <w:tcW w:w="1155" w:type="dxa"/>
            <w:vAlign w:val="center"/>
          </w:tcPr>
          <w:p w14:paraId="0F13FE29" w14:textId="77777777" w:rsidR="00FF78B0" w:rsidRPr="00E0612B" w:rsidRDefault="00FF78B0" w:rsidP="00023AE6">
            <w:pPr>
              <w:pStyle w:val="TAL"/>
              <w:jc w:val="center"/>
            </w:pPr>
            <w:r w:rsidRPr="00E0612B">
              <w:t>5</w:t>
            </w:r>
          </w:p>
        </w:tc>
        <w:tc>
          <w:tcPr>
            <w:tcW w:w="1539" w:type="dxa"/>
            <w:vAlign w:val="center"/>
          </w:tcPr>
          <w:p w14:paraId="0D0A2963" w14:textId="77777777" w:rsidR="00FF78B0" w:rsidRPr="00E0612B" w:rsidRDefault="00FF78B0" w:rsidP="00023AE6">
            <w:pPr>
              <w:pStyle w:val="TAL"/>
              <w:jc w:val="center"/>
            </w:pPr>
            <w:r w:rsidRPr="00E0612B">
              <w:t>IAA_MA1</w:t>
            </w:r>
          </w:p>
        </w:tc>
      </w:tr>
      <w:tr w:rsidR="00FF78B0" w:rsidRPr="00A56738" w14:paraId="4B94C5B8" w14:textId="77777777" w:rsidTr="00023AE6">
        <w:trPr>
          <w:trHeight w:val="179"/>
          <w:jc w:val="center"/>
        </w:trPr>
        <w:tc>
          <w:tcPr>
            <w:tcW w:w="1272" w:type="dxa"/>
            <w:vAlign w:val="center"/>
          </w:tcPr>
          <w:p w14:paraId="61825664" w14:textId="77777777" w:rsidR="00FF78B0" w:rsidRPr="00E0612B" w:rsidRDefault="00FF78B0" w:rsidP="00023AE6">
            <w:pPr>
              <w:pStyle w:val="TAL"/>
              <w:jc w:val="center"/>
            </w:pPr>
            <w:r w:rsidRPr="00E0612B">
              <w:t>Unvoiced WB</w:t>
            </w:r>
          </w:p>
        </w:tc>
        <w:tc>
          <w:tcPr>
            <w:tcW w:w="1020" w:type="dxa"/>
            <w:vAlign w:val="center"/>
          </w:tcPr>
          <w:p w14:paraId="60391943" w14:textId="77777777" w:rsidR="00FF78B0" w:rsidRPr="00E0612B" w:rsidRDefault="00FF78B0" w:rsidP="00023AE6">
            <w:pPr>
              <w:pStyle w:val="TAL"/>
              <w:jc w:val="center"/>
              <w:rPr>
                <w:lang w:eastAsia="zh-CN"/>
              </w:rPr>
            </w:pPr>
            <w:r w:rsidRPr="00E0612B">
              <w:t>-</w:t>
            </w:r>
          </w:p>
        </w:tc>
        <w:tc>
          <w:tcPr>
            <w:tcW w:w="1062" w:type="dxa"/>
            <w:vAlign w:val="center"/>
          </w:tcPr>
          <w:p w14:paraId="098AFE81" w14:textId="77777777" w:rsidR="00FF78B0" w:rsidRPr="00E0612B" w:rsidRDefault="00FF78B0" w:rsidP="00023AE6">
            <w:pPr>
              <w:pStyle w:val="TAL"/>
              <w:jc w:val="center"/>
            </w:pPr>
            <w:r w:rsidRPr="00E0612B">
              <w:t>-</w:t>
            </w:r>
          </w:p>
        </w:tc>
        <w:tc>
          <w:tcPr>
            <w:tcW w:w="1347" w:type="dxa"/>
            <w:vAlign w:val="center"/>
          </w:tcPr>
          <w:p w14:paraId="34524234" w14:textId="77777777" w:rsidR="00FF78B0" w:rsidRPr="00E0612B" w:rsidRDefault="00FF78B0" w:rsidP="00023AE6">
            <w:pPr>
              <w:pStyle w:val="TAL"/>
              <w:jc w:val="center"/>
            </w:pPr>
            <w:r w:rsidRPr="00E0612B">
              <w:t>-</w:t>
            </w:r>
          </w:p>
        </w:tc>
        <w:tc>
          <w:tcPr>
            <w:tcW w:w="0" w:type="auto"/>
            <w:vAlign w:val="center"/>
          </w:tcPr>
          <w:p w14:paraId="52C2863A" w14:textId="77777777" w:rsidR="00FF78B0" w:rsidRPr="00E0612B" w:rsidRDefault="00FF78B0" w:rsidP="00023AE6">
            <w:pPr>
              <w:pStyle w:val="TAL"/>
              <w:jc w:val="center"/>
            </w:pPr>
            <w:r w:rsidRPr="00E0612B">
              <w:t>12</w:t>
            </w:r>
          </w:p>
        </w:tc>
        <w:tc>
          <w:tcPr>
            <w:tcW w:w="1155" w:type="dxa"/>
            <w:vAlign w:val="center"/>
          </w:tcPr>
          <w:p w14:paraId="0BA447E6" w14:textId="77777777" w:rsidR="00FF78B0" w:rsidRPr="00E0612B" w:rsidRDefault="00FF78B0" w:rsidP="00023AE6">
            <w:pPr>
              <w:pStyle w:val="TAL"/>
              <w:jc w:val="center"/>
            </w:pPr>
            <w:r w:rsidRPr="00E0612B">
              <w:t>4+4+4</w:t>
            </w:r>
          </w:p>
        </w:tc>
        <w:tc>
          <w:tcPr>
            <w:tcW w:w="1539" w:type="dxa"/>
            <w:vAlign w:val="center"/>
          </w:tcPr>
          <w:p w14:paraId="3866FA74" w14:textId="77777777" w:rsidR="00FF78B0" w:rsidRPr="00F35586" w:rsidRDefault="00FF78B0" w:rsidP="00023AE6">
            <w:pPr>
              <w:pStyle w:val="TAL"/>
              <w:jc w:val="center"/>
              <w:rPr>
                <w:lang w:val="fr-FR"/>
              </w:rPr>
            </w:pPr>
            <w:r w:rsidRPr="00F35586">
              <w:rPr>
                <w:lang w:val="fr-FR"/>
              </w:rPr>
              <w:t>UVD_MA1</w:t>
            </w:r>
          </w:p>
          <w:p w14:paraId="61A2FAF2" w14:textId="77777777" w:rsidR="00FF78B0" w:rsidRPr="00F35586" w:rsidRDefault="00FF78B0" w:rsidP="00023AE6">
            <w:pPr>
              <w:pStyle w:val="TAL"/>
              <w:jc w:val="center"/>
              <w:rPr>
                <w:lang w:val="fr-FR"/>
              </w:rPr>
            </w:pPr>
            <w:r w:rsidRPr="00F35586">
              <w:rPr>
                <w:lang w:val="fr-FR"/>
              </w:rPr>
              <w:t>UVD_MA2</w:t>
            </w:r>
          </w:p>
          <w:p w14:paraId="448208B4" w14:textId="77777777" w:rsidR="00FF78B0" w:rsidRPr="00F35586" w:rsidRDefault="00FF78B0" w:rsidP="00023AE6">
            <w:pPr>
              <w:pStyle w:val="TAL"/>
              <w:jc w:val="center"/>
              <w:rPr>
                <w:lang w:val="fr-FR"/>
              </w:rPr>
            </w:pPr>
            <w:r w:rsidRPr="00F35586">
              <w:rPr>
                <w:lang w:val="fr-FR"/>
              </w:rPr>
              <w:t>UVWB_MA3</w:t>
            </w:r>
          </w:p>
        </w:tc>
      </w:tr>
      <w:tr w:rsidR="00FF78B0" w:rsidRPr="00E0612B" w14:paraId="5279C3E5" w14:textId="77777777" w:rsidTr="00023AE6">
        <w:trPr>
          <w:trHeight w:val="179"/>
          <w:jc w:val="center"/>
        </w:trPr>
        <w:tc>
          <w:tcPr>
            <w:tcW w:w="1272" w:type="dxa"/>
            <w:vAlign w:val="center"/>
          </w:tcPr>
          <w:p w14:paraId="25720600" w14:textId="77777777" w:rsidR="00FF78B0" w:rsidRPr="00E0612B" w:rsidRDefault="00FF78B0" w:rsidP="00023AE6">
            <w:pPr>
              <w:pStyle w:val="TAL"/>
              <w:jc w:val="center"/>
            </w:pPr>
            <w:r w:rsidRPr="00E0612B">
              <w:t>Voiced WB</w:t>
            </w:r>
          </w:p>
        </w:tc>
        <w:tc>
          <w:tcPr>
            <w:tcW w:w="1020" w:type="dxa"/>
            <w:vAlign w:val="center"/>
          </w:tcPr>
          <w:p w14:paraId="225D05E5" w14:textId="77777777" w:rsidR="00FF78B0" w:rsidRPr="00E0612B" w:rsidRDefault="00FF78B0" w:rsidP="00023AE6">
            <w:pPr>
              <w:pStyle w:val="TAL"/>
              <w:jc w:val="center"/>
            </w:pPr>
            <w:r w:rsidRPr="00E0612B">
              <w:t>8</w:t>
            </w:r>
          </w:p>
        </w:tc>
        <w:tc>
          <w:tcPr>
            <w:tcW w:w="1062" w:type="dxa"/>
            <w:vAlign w:val="center"/>
          </w:tcPr>
          <w:p w14:paraId="65B7D823" w14:textId="77777777" w:rsidR="00FF78B0" w:rsidRPr="00E0612B" w:rsidRDefault="00FF78B0" w:rsidP="00023AE6">
            <w:pPr>
              <w:pStyle w:val="TAL"/>
              <w:jc w:val="center"/>
            </w:pPr>
            <w:r w:rsidRPr="00E0612B">
              <w:t>4+4</w:t>
            </w:r>
          </w:p>
        </w:tc>
        <w:tc>
          <w:tcPr>
            <w:tcW w:w="1347" w:type="dxa"/>
            <w:vAlign w:val="center"/>
          </w:tcPr>
          <w:p w14:paraId="58EBAE86" w14:textId="77777777" w:rsidR="00FF78B0" w:rsidRPr="00E0612B" w:rsidRDefault="00FF78B0" w:rsidP="00023AE6">
            <w:pPr>
              <w:pStyle w:val="TAL"/>
              <w:jc w:val="center"/>
            </w:pPr>
            <w:r w:rsidRPr="00E0612B">
              <w:t>SVWB_SN1</w:t>
            </w:r>
          </w:p>
          <w:p w14:paraId="64933587" w14:textId="77777777" w:rsidR="00FF78B0" w:rsidRPr="00E0612B" w:rsidRDefault="00FF78B0" w:rsidP="00023AE6">
            <w:pPr>
              <w:pStyle w:val="TAL"/>
              <w:jc w:val="center"/>
            </w:pPr>
            <w:r w:rsidRPr="00E0612B">
              <w:t>SVWB_SN2</w:t>
            </w:r>
          </w:p>
        </w:tc>
        <w:tc>
          <w:tcPr>
            <w:tcW w:w="0" w:type="auto"/>
            <w:vAlign w:val="center"/>
          </w:tcPr>
          <w:p w14:paraId="7E7956A1" w14:textId="77777777" w:rsidR="00FF78B0" w:rsidRPr="00E0612B" w:rsidRDefault="00FF78B0" w:rsidP="00023AE6">
            <w:pPr>
              <w:pStyle w:val="TAL"/>
              <w:jc w:val="center"/>
            </w:pPr>
            <w:r w:rsidRPr="00E0612B">
              <w:t>6</w:t>
            </w:r>
          </w:p>
        </w:tc>
        <w:tc>
          <w:tcPr>
            <w:tcW w:w="1155" w:type="dxa"/>
            <w:vAlign w:val="center"/>
          </w:tcPr>
          <w:p w14:paraId="0FFD4F7C" w14:textId="77777777" w:rsidR="00FF78B0" w:rsidRPr="00E0612B" w:rsidRDefault="00FF78B0" w:rsidP="00023AE6">
            <w:pPr>
              <w:pStyle w:val="TAL"/>
              <w:jc w:val="center"/>
            </w:pPr>
            <w:r w:rsidRPr="00E0612B">
              <w:t>3+3</w:t>
            </w:r>
          </w:p>
        </w:tc>
        <w:tc>
          <w:tcPr>
            <w:tcW w:w="1539" w:type="dxa"/>
            <w:vAlign w:val="center"/>
          </w:tcPr>
          <w:p w14:paraId="03DEF83B" w14:textId="77777777" w:rsidR="00FF78B0" w:rsidRPr="00E0612B" w:rsidRDefault="00FF78B0" w:rsidP="00023AE6">
            <w:pPr>
              <w:pStyle w:val="TAL"/>
              <w:jc w:val="center"/>
            </w:pPr>
            <w:r w:rsidRPr="00E0612B">
              <w:t>GESVWB_AR1</w:t>
            </w:r>
          </w:p>
          <w:p w14:paraId="1BE59B0B" w14:textId="77777777" w:rsidR="00FF78B0" w:rsidRPr="00E0612B" w:rsidRDefault="00FF78B0" w:rsidP="00023AE6">
            <w:pPr>
              <w:pStyle w:val="TAL"/>
              <w:jc w:val="center"/>
            </w:pPr>
            <w:r w:rsidRPr="00E0612B">
              <w:t>GESVWB_AR2</w:t>
            </w:r>
          </w:p>
        </w:tc>
      </w:tr>
      <w:tr w:rsidR="00FF78B0" w:rsidRPr="00E0612B" w14:paraId="1A425380" w14:textId="77777777" w:rsidTr="00023AE6">
        <w:trPr>
          <w:trHeight w:val="179"/>
          <w:jc w:val="center"/>
        </w:trPr>
        <w:tc>
          <w:tcPr>
            <w:tcW w:w="1272" w:type="dxa"/>
            <w:vAlign w:val="center"/>
          </w:tcPr>
          <w:p w14:paraId="245D0C4C" w14:textId="77777777" w:rsidR="00FF78B0" w:rsidRPr="00E0612B" w:rsidRDefault="00FF78B0" w:rsidP="00023AE6">
            <w:pPr>
              <w:pStyle w:val="TAL"/>
              <w:jc w:val="center"/>
            </w:pPr>
            <w:r w:rsidRPr="00E0612B">
              <w:t>Generic WB</w:t>
            </w:r>
          </w:p>
        </w:tc>
        <w:tc>
          <w:tcPr>
            <w:tcW w:w="1020" w:type="dxa"/>
            <w:vAlign w:val="center"/>
          </w:tcPr>
          <w:p w14:paraId="20AD8CDD" w14:textId="77777777" w:rsidR="00FF78B0" w:rsidRPr="00E0612B" w:rsidRDefault="00FF78B0" w:rsidP="00023AE6">
            <w:pPr>
              <w:pStyle w:val="TAL"/>
              <w:jc w:val="center"/>
            </w:pPr>
            <w:r w:rsidRPr="00E0612B">
              <w:t>9</w:t>
            </w:r>
          </w:p>
        </w:tc>
        <w:tc>
          <w:tcPr>
            <w:tcW w:w="1062" w:type="dxa"/>
            <w:vAlign w:val="center"/>
          </w:tcPr>
          <w:p w14:paraId="3D01B82D" w14:textId="77777777" w:rsidR="00FF78B0" w:rsidRPr="00E0612B" w:rsidRDefault="00FF78B0" w:rsidP="00023AE6">
            <w:pPr>
              <w:pStyle w:val="TAL"/>
              <w:jc w:val="center"/>
              <w:rPr>
                <w:lang w:eastAsia="zh-CN"/>
              </w:rPr>
            </w:pPr>
            <w:r w:rsidRPr="00E0612B">
              <w:t>5</w:t>
            </w:r>
            <w:r>
              <w:rPr>
                <w:rFonts w:hint="eastAsia"/>
                <w:lang w:eastAsia="zh-CN"/>
              </w:rPr>
              <w:t>+4</w:t>
            </w:r>
          </w:p>
        </w:tc>
        <w:tc>
          <w:tcPr>
            <w:tcW w:w="1347" w:type="dxa"/>
            <w:vAlign w:val="center"/>
          </w:tcPr>
          <w:p w14:paraId="0603718A" w14:textId="77777777" w:rsidR="00FF78B0" w:rsidRPr="00E0612B" w:rsidRDefault="00FF78B0" w:rsidP="00023AE6">
            <w:pPr>
              <w:pStyle w:val="TAL"/>
              <w:jc w:val="center"/>
            </w:pPr>
            <w:r w:rsidRPr="00E0612B">
              <w:t>GETRWB_SN1</w:t>
            </w:r>
          </w:p>
          <w:p w14:paraId="4D2770C8" w14:textId="77777777" w:rsidR="00FF78B0" w:rsidRPr="00E0612B" w:rsidRDefault="00FF78B0" w:rsidP="00023AE6">
            <w:pPr>
              <w:pStyle w:val="TAL"/>
              <w:jc w:val="center"/>
            </w:pPr>
            <w:r w:rsidRPr="00E0612B">
              <w:t>GETRWB_SN2</w:t>
            </w:r>
          </w:p>
        </w:tc>
        <w:tc>
          <w:tcPr>
            <w:tcW w:w="0" w:type="auto"/>
            <w:vAlign w:val="center"/>
          </w:tcPr>
          <w:p w14:paraId="7D1E8497" w14:textId="77777777" w:rsidR="00FF78B0" w:rsidRPr="00E0612B" w:rsidRDefault="00FF78B0" w:rsidP="00023AE6">
            <w:pPr>
              <w:pStyle w:val="TAL"/>
              <w:jc w:val="center"/>
            </w:pPr>
            <w:r w:rsidRPr="00E0612B">
              <w:t>6</w:t>
            </w:r>
          </w:p>
        </w:tc>
        <w:tc>
          <w:tcPr>
            <w:tcW w:w="1155" w:type="dxa"/>
            <w:vAlign w:val="center"/>
          </w:tcPr>
          <w:p w14:paraId="16D19031" w14:textId="77777777" w:rsidR="00FF78B0" w:rsidRPr="00E0612B" w:rsidRDefault="00FF78B0" w:rsidP="00023AE6">
            <w:pPr>
              <w:pStyle w:val="TAL"/>
              <w:jc w:val="center"/>
            </w:pPr>
            <w:r w:rsidRPr="00E0612B">
              <w:t>3+3</w:t>
            </w:r>
          </w:p>
        </w:tc>
        <w:tc>
          <w:tcPr>
            <w:tcW w:w="1539" w:type="dxa"/>
            <w:vAlign w:val="center"/>
          </w:tcPr>
          <w:p w14:paraId="00955AAE" w14:textId="77777777" w:rsidR="00FF78B0" w:rsidRPr="00E0612B" w:rsidRDefault="00FF78B0" w:rsidP="00023AE6">
            <w:pPr>
              <w:pStyle w:val="TAL"/>
              <w:jc w:val="center"/>
            </w:pPr>
            <w:r w:rsidRPr="00E0612B">
              <w:t>GESVWB_AR1</w:t>
            </w:r>
          </w:p>
          <w:p w14:paraId="7CC4857F" w14:textId="77777777" w:rsidR="00FF78B0" w:rsidRPr="00E0612B" w:rsidRDefault="00FF78B0" w:rsidP="00023AE6">
            <w:pPr>
              <w:pStyle w:val="TAL"/>
              <w:jc w:val="center"/>
            </w:pPr>
            <w:r w:rsidRPr="00E0612B">
              <w:t>GESVWB_AR2</w:t>
            </w:r>
          </w:p>
        </w:tc>
      </w:tr>
      <w:tr w:rsidR="00FF78B0" w:rsidRPr="00E0612B" w14:paraId="65FCF20B" w14:textId="77777777" w:rsidTr="00023AE6">
        <w:trPr>
          <w:trHeight w:val="179"/>
          <w:jc w:val="center"/>
        </w:trPr>
        <w:tc>
          <w:tcPr>
            <w:tcW w:w="1272" w:type="dxa"/>
            <w:vAlign w:val="center"/>
          </w:tcPr>
          <w:p w14:paraId="7D8A05FA" w14:textId="77777777" w:rsidR="00FF78B0" w:rsidRPr="00E0612B" w:rsidRDefault="00FF78B0" w:rsidP="00023AE6">
            <w:pPr>
              <w:pStyle w:val="TAL"/>
              <w:jc w:val="center"/>
            </w:pPr>
            <w:r w:rsidRPr="00E0612B">
              <w:t>Transition WB</w:t>
            </w:r>
          </w:p>
        </w:tc>
        <w:tc>
          <w:tcPr>
            <w:tcW w:w="1020" w:type="dxa"/>
            <w:vAlign w:val="center"/>
          </w:tcPr>
          <w:p w14:paraId="331435AB" w14:textId="77777777" w:rsidR="00FF78B0" w:rsidRPr="00E0612B" w:rsidRDefault="00FF78B0" w:rsidP="00023AE6">
            <w:pPr>
              <w:pStyle w:val="TAL"/>
              <w:jc w:val="center"/>
            </w:pPr>
            <w:r w:rsidRPr="00E0612B">
              <w:t>9</w:t>
            </w:r>
          </w:p>
        </w:tc>
        <w:tc>
          <w:tcPr>
            <w:tcW w:w="1062" w:type="dxa"/>
            <w:vAlign w:val="center"/>
          </w:tcPr>
          <w:p w14:paraId="295B9FB0" w14:textId="77777777" w:rsidR="00FF78B0" w:rsidRPr="00E0612B" w:rsidRDefault="00FF78B0" w:rsidP="00023AE6">
            <w:pPr>
              <w:pStyle w:val="TAL"/>
              <w:jc w:val="center"/>
              <w:rPr>
                <w:lang w:eastAsia="zh-CN"/>
              </w:rPr>
            </w:pPr>
            <w:r w:rsidRPr="00E0612B">
              <w:t>5</w:t>
            </w:r>
            <w:r>
              <w:rPr>
                <w:rFonts w:hint="eastAsia"/>
                <w:lang w:eastAsia="zh-CN"/>
              </w:rPr>
              <w:t>+4</w:t>
            </w:r>
          </w:p>
        </w:tc>
        <w:tc>
          <w:tcPr>
            <w:tcW w:w="1347" w:type="dxa"/>
            <w:vAlign w:val="center"/>
          </w:tcPr>
          <w:p w14:paraId="3B09F01D" w14:textId="77777777" w:rsidR="00FF78B0" w:rsidRPr="00E0612B" w:rsidRDefault="00FF78B0" w:rsidP="00023AE6">
            <w:pPr>
              <w:pStyle w:val="TAL"/>
              <w:jc w:val="center"/>
            </w:pPr>
            <w:r w:rsidRPr="00E0612B">
              <w:t>GETRWB_SN1</w:t>
            </w:r>
          </w:p>
          <w:p w14:paraId="074D65D3" w14:textId="77777777" w:rsidR="00FF78B0" w:rsidRPr="00E0612B" w:rsidRDefault="00FF78B0" w:rsidP="00023AE6">
            <w:pPr>
              <w:pStyle w:val="TAL"/>
              <w:jc w:val="center"/>
            </w:pPr>
            <w:r w:rsidRPr="00E0612B">
              <w:t>GETRWB_SN2</w:t>
            </w:r>
          </w:p>
        </w:tc>
        <w:tc>
          <w:tcPr>
            <w:tcW w:w="0" w:type="auto"/>
            <w:vAlign w:val="center"/>
          </w:tcPr>
          <w:p w14:paraId="3F480899" w14:textId="77777777" w:rsidR="00FF78B0" w:rsidRPr="00E0612B" w:rsidRDefault="00FF78B0" w:rsidP="00023AE6">
            <w:pPr>
              <w:pStyle w:val="TAL"/>
              <w:jc w:val="center"/>
              <w:rPr>
                <w:lang w:eastAsia="zh-CN"/>
              </w:rPr>
            </w:pPr>
            <w:r w:rsidRPr="00E0612B">
              <w:t>-</w:t>
            </w:r>
          </w:p>
        </w:tc>
        <w:tc>
          <w:tcPr>
            <w:tcW w:w="1155" w:type="dxa"/>
            <w:vAlign w:val="center"/>
          </w:tcPr>
          <w:p w14:paraId="497EB138" w14:textId="77777777" w:rsidR="00FF78B0" w:rsidRPr="00E0612B" w:rsidRDefault="00FF78B0" w:rsidP="00023AE6">
            <w:pPr>
              <w:pStyle w:val="TAL"/>
              <w:jc w:val="center"/>
            </w:pPr>
            <w:r w:rsidRPr="00E0612B">
              <w:t>-</w:t>
            </w:r>
          </w:p>
        </w:tc>
        <w:tc>
          <w:tcPr>
            <w:tcW w:w="1539" w:type="dxa"/>
            <w:vAlign w:val="center"/>
          </w:tcPr>
          <w:p w14:paraId="1C6190CE" w14:textId="77777777" w:rsidR="00FF78B0" w:rsidRPr="00E0612B" w:rsidRDefault="00FF78B0" w:rsidP="00023AE6">
            <w:pPr>
              <w:pStyle w:val="TAL"/>
              <w:jc w:val="center"/>
            </w:pPr>
            <w:r w:rsidRPr="00E0612B">
              <w:t>-</w:t>
            </w:r>
          </w:p>
        </w:tc>
      </w:tr>
      <w:tr w:rsidR="00FF78B0" w:rsidRPr="00E0612B" w14:paraId="584EC905" w14:textId="77777777" w:rsidTr="00023AE6">
        <w:trPr>
          <w:trHeight w:val="179"/>
          <w:jc w:val="center"/>
        </w:trPr>
        <w:tc>
          <w:tcPr>
            <w:tcW w:w="1272" w:type="dxa"/>
            <w:vAlign w:val="center"/>
          </w:tcPr>
          <w:p w14:paraId="33DE8D94" w14:textId="77777777" w:rsidR="00FF78B0" w:rsidRPr="00E0612B" w:rsidRDefault="00FF78B0" w:rsidP="00023AE6">
            <w:pPr>
              <w:pStyle w:val="TAL"/>
              <w:jc w:val="center"/>
            </w:pPr>
            <w:r w:rsidRPr="00E0612B">
              <w:t>Audio WB</w:t>
            </w:r>
          </w:p>
        </w:tc>
        <w:tc>
          <w:tcPr>
            <w:tcW w:w="1020" w:type="dxa"/>
            <w:vAlign w:val="center"/>
          </w:tcPr>
          <w:p w14:paraId="7BEA2AB9" w14:textId="77777777" w:rsidR="00FF78B0" w:rsidRPr="00E0612B" w:rsidRDefault="00FF78B0" w:rsidP="00023AE6">
            <w:pPr>
              <w:pStyle w:val="TAL"/>
              <w:jc w:val="center"/>
            </w:pPr>
            <w:r w:rsidRPr="00E0612B">
              <w:t>4</w:t>
            </w:r>
          </w:p>
        </w:tc>
        <w:tc>
          <w:tcPr>
            <w:tcW w:w="1062" w:type="dxa"/>
            <w:vAlign w:val="center"/>
          </w:tcPr>
          <w:p w14:paraId="6175F1BE" w14:textId="77777777" w:rsidR="00FF78B0" w:rsidRPr="00E0612B" w:rsidRDefault="00FF78B0" w:rsidP="00023AE6">
            <w:pPr>
              <w:pStyle w:val="TAL"/>
              <w:jc w:val="center"/>
            </w:pPr>
            <w:r w:rsidRPr="00E0612B">
              <w:t>4</w:t>
            </w:r>
          </w:p>
        </w:tc>
        <w:tc>
          <w:tcPr>
            <w:tcW w:w="1347" w:type="dxa"/>
            <w:vAlign w:val="center"/>
          </w:tcPr>
          <w:p w14:paraId="04C7EDA7" w14:textId="77777777" w:rsidR="00FF78B0" w:rsidRPr="00E0612B" w:rsidRDefault="00FF78B0" w:rsidP="00023AE6">
            <w:pPr>
              <w:pStyle w:val="TAL"/>
              <w:jc w:val="center"/>
            </w:pPr>
            <w:r w:rsidRPr="00E0612B">
              <w:t>AUWB_SN1</w:t>
            </w:r>
          </w:p>
        </w:tc>
        <w:tc>
          <w:tcPr>
            <w:tcW w:w="0" w:type="auto"/>
            <w:vAlign w:val="center"/>
          </w:tcPr>
          <w:p w14:paraId="04F4DB2A" w14:textId="77777777" w:rsidR="00FF78B0" w:rsidRPr="00E0612B" w:rsidRDefault="00FF78B0" w:rsidP="00023AE6">
            <w:pPr>
              <w:pStyle w:val="TAL"/>
              <w:jc w:val="center"/>
            </w:pPr>
            <w:r w:rsidRPr="00E0612B">
              <w:t>0</w:t>
            </w:r>
          </w:p>
        </w:tc>
        <w:tc>
          <w:tcPr>
            <w:tcW w:w="1155" w:type="dxa"/>
            <w:vAlign w:val="center"/>
          </w:tcPr>
          <w:p w14:paraId="40889647" w14:textId="77777777" w:rsidR="00FF78B0" w:rsidRPr="00E0612B" w:rsidRDefault="00FF78B0" w:rsidP="00023AE6">
            <w:pPr>
              <w:pStyle w:val="TAL"/>
              <w:jc w:val="center"/>
            </w:pPr>
            <w:r w:rsidRPr="00E0612B">
              <w:t>0</w:t>
            </w:r>
          </w:p>
        </w:tc>
        <w:tc>
          <w:tcPr>
            <w:tcW w:w="1539" w:type="dxa"/>
            <w:vAlign w:val="center"/>
          </w:tcPr>
          <w:p w14:paraId="52F9E83A" w14:textId="77777777" w:rsidR="00FF78B0" w:rsidRPr="00E0612B" w:rsidRDefault="00FF78B0" w:rsidP="00023AE6">
            <w:pPr>
              <w:pStyle w:val="TAL"/>
              <w:jc w:val="center"/>
            </w:pPr>
            <w:r w:rsidRPr="00E0612B">
              <w:t>-</w:t>
            </w:r>
          </w:p>
        </w:tc>
      </w:tr>
      <w:tr w:rsidR="00FF78B0" w:rsidRPr="00E0612B" w14:paraId="73AC83A5" w14:textId="77777777" w:rsidTr="00023AE6">
        <w:trPr>
          <w:trHeight w:val="179"/>
          <w:jc w:val="center"/>
        </w:trPr>
        <w:tc>
          <w:tcPr>
            <w:tcW w:w="1272" w:type="dxa"/>
            <w:vAlign w:val="center"/>
          </w:tcPr>
          <w:p w14:paraId="61829763" w14:textId="77777777" w:rsidR="00FF78B0" w:rsidRPr="00E0612B" w:rsidRDefault="00FF78B0" w:rsidP="00023AE6">
            <w:pPr>
              <w:pStyle w:val="TAL"/>
              <w:jc w:val="center"/>
            </w:pPr>
            <w:r w:rsidRPr="00E0612B">
              <w:t>Inactive WB2</w:t>
            </w:r>
          </w:p>
        </w:tc>
        <w:tc>
          <w:tcPr>
            <w:tcW w:w="1020" w:type="dxa"/>
            <w:vAlign w:val="center"/>
          </w:tcPr>
          <w:p w14:paraId="69F6913F" w14:textId="77777777" w:rsidR="00FF78B0" w:rsidRPr="00E0612B" w:rsidRDefault="00FF78B0" w:rsidP="00023AE6">
            <w:pPr>
              <w:pStyle w:val="TAL"/>
              <w:jc w:val="center"/>
              <w:rPr>
                <w:lang w:eastAsia="zh-CN"/>
              </w:rPr>
            </w:pPr>
            <w:r w:rsidRPr="00E0612B">
              <w:t>-</w:t>
            </w:r>
          </w:p>
        </w:tc>
        <w:tc>
          <w:tcPr>
            <w:tcW w:w="1062" w:type="dxa"/>
            <w:vAlign w:val="center"/>
          </w:tcPr>
          <w:p w14:paraId="332F0763" w14:textId="77777777" w:rsidR="00FF78B0" w:rsidRPr="00E0612B" w:rsidRDefault="00FF78B0" w:rsidP="00023AE6">
            <w:pPr>
              <w:pStyle w:val="TAL"/>
              <w:jc w:val="center"/>
            </w:pPr>
            <w:r w:rsidRPr="00E0612B">
              <w:t>-</w:t>
            </w:r>
          </w:p>
        </w:tc>
        <w:tc>
          <w:tcPr>
            <w:tcW w:w="1347" w:type="dxa"/>
            <w:vAlign w:val="center"/>
          </w:tcPr>
          <w:p w14:paraId="2E3B3137" w14:textId="77777777" w:rsidR="00FF78B0" w:rsidRPr="00E0612B" w:rsidRDefault="00FF78B0" w:rsidP="00023AE6">
            <w:pPr>
              <w:pStyle w:val="TAL"/>
              <w:jc w:val="center"/>
            </w:pPr>
            <w:r w:rsidRPr="00E0612B">
              <w:t>-</w:t>
            </w:r>
          </w:p>
        </w:tc>
        <w:tc>
          <w:tcPr>
            <w:tcW w:w="0" w:type="auto"/>
            <w:vAlign w:val="center"/>
          </w:tcPr>
          <w:p w14:paraId="2FDBD310" w14:textId="77777777" w:rsidR="00FF78B0" w:rsidRPr="00E0612B" w:rsidRDefault="00FF78B0" w:rsidP="00023AE6">
            <w:pPr>
              <w:pStyle w:val="TAL"/>
              <w:jc w:val="center"/>
            </w:pPr>
            <w:r w:rsidRPr="00E0612B">
              <w:t>5</w:t>
            </w:r>
          </w:p>
        </w:tc>
        <w:tc>
          <w:tcPr>
            <w:tcW w:w="1155" w:type="dxa"/>
            <w:vAlign w:val="center"/>
          </w:tcPr>
          <w:p w14:paraId="1F3CDC9D" w14:textId="77777777" w:rsidR="00FF78B0" w:rsidRPr="00E0612B" w:rsidRDefault="00FF78B0" w:rsidP="00023AE6">
            <w:pPr>
              <w:pStyle w:val="TAL"/>
              <w:jc w:val="center"/>
            </w:pPr>
            <w:r w:rsidRPr="00E0612B">
              <w:t>5</w:t>
            </w:r>
          </w:p>
        </w:tc>
        <w:tc>
          <w:tcPr>
            <w:tcW w:w="1539" w:type="dxa"/>
            <w:vAlign w:val="center"/>
          </w:tcPr>
          <w:p w14:paraId="7CE837AB" w14:textId="77777777" w:rsidR="00FF78B0" w:rsidRPr="00E0612B" w:rsidRDefault="00FF78B0" w:rsidP="00023AE6">
            <w:pPr>
              <w:pStyle w:val="TAL"/>
              <w:jc w:val="center"/>
            </w:pPr>
            <w:r w:rsidRPr="00E0612B">
              <w:t>IAA_MA1</w:t>
            </w:r>
          </w:p>
        </w:tc>
      </w:tr>
      <w:tr w:rsidR="00FF78B0" w:rsidRPr="00E0612B" w14:paraId="1E3BEF54" w14:textId="77777777" w:rsidTr="00023AE6">
        <w:trPr>
          <w:trHeight w:val="179"/>
          <w:jc w:val="center"/>
        </w:trPr>
        <w:tc>
          <w:tcPr>
            <w:tcW w:w="1272" w:type="dxa"/>
            <w:vAlign w:val="center"/>
          </w:tcPr>
          <w:p w14:paraId="3C4339C4" w14:textId="77777777" w:rsidR="00FF78B0" w:rsidRPr="00E0612B" w:rsidRDefault="00FF78B0" w:rsidP="00023AE6">
            <w:pPr>
              <w:pStyle w:val="TAL"/>
              <w:jc w:val="center"/>
            </w:pPr>
            <w:r w:rsidRPr="00E0612B">
              <w:t>Unvoiced WB2</w:t>
            </w:r>
          </w:p>
        </w:tc>
        <w:tc>
          <w:tcPr>
            <w:tcW w:w="1020" w:type="dxa"/>
            <w:vAlign w:val="center"/>
          </w:tcPr>
          <w:p w14:paraId="7A0BF289" w14:textId="77777777" w:rsidR="00FF78B0" w:rsidRPr="00E0612B" w:rsidRDefault="00FF78B0" w:rsidP="00023AE6">
            <w:pPr>
              <w:pStyle w:val="TAL"/>
              <w:jc w:val="center"/>
              <w:rPr>
                <w:lang w:eastAsia="zh-CN"/>
              </w:rPr>
            </w:pPr>
            <w:r w:rsidRPr="00E0612B">
              <w:t>-</w:t>
            </w:r>
          </w:p>
        </w:tc>
        <w:tc>
          <w:tcPr>
            <w:tcW w:w="1062" w:type="dxa"/>
            <w:vAlign w:val="center"/>
          </w:tcPr>
          <w:p w14:paraId="376465E9" w14:textId="77777777" w:rsidR="00FF78B0" w:rsidRPr="00E0612B" w:rsidRDefault="00FF78B0" w:rsidP="00023AE6">
            <w:pPr>
              <w:pStyle w:val="TAL"/>
              <w:jc w:val="center"/>
            </w:pPr>
            <w:r w:rsidRPr="00E0612B">
              <w:t>-</w:t>
            </w:r>
          </w:p>
        </w:tc>
        <w:tc>
          <w:tcPr>
            <w:tcW w:w="1347" w:type="dxa"/>
            <w:vAlign w:val="center"/>
          </w:tcPr>
          <w:p w14:paraId="21A6641A" w14:textId="77777777" w:rsidR="00FF78B0" w:rsidRPr="00E0612B" w:rsidRDefault="00FF78B0" w:rsidP="00023AE6">
            <w:pPr>
              <w:pStyle w:val="TAL"/>
              <w:jc w:val="center"/>
            </w:pPr>
            <w:r w:rsidRPr="00E0612B">
              <w:t>-</w:t>
            </w:r>
          </w:p>
        </w:tc>
        <w:tc>
          <w:tcPr>
            <w:tcW w:w="0" w:type="auto"/>
            <w:vAlign w:val="center"/>
          </w:tcPr>
          <w:p w14:paraId="075B05BA" w14:textId="77777777" w:rsidR="00FF78B0" w:rsidRPr="00E0612B" w:rsidRDefault="00FF78B0" w:rsidP="00023AE6">
            <w:pPr>
              <w:pStyle w:val="TAL"/>
              <w:jc w:val="center"/>
              <w:rPr>
                <w:lang w:eastAsia="zh-CN"/>
              </w:rPr>
            </w:pPr>
            <w:r w:rsidRPr="00E0612B">
              <w:t>-</w:t>
            </w:r>
          </w:p>
        </w:tc>
        <w:tc>
          <w:tcPr>
            <w:tcW w:w="1155" w:type="dxa"/>
            <w:vAlign w:val="center"/>
          </w:tcPr>
          <w:p w14:paraId="49F76099" w14:textId="77777777" w:rsidR="00FF78B0" w:rsidRPr="00E0612B" w:rsidRDefault="00FF78B0" w:rsidP="00023AE6">
            <w:pPr>
              <w:pStyle w:val="TAL"/>
              <w:jc w:val="center"/>
            </w:pPr>
            <w:r w:rsidRPr="00E0612B">
              <w:t>-</w:t>
            </w:r>
          </w:p>
        </w:tc>
        <w:tc>
          <w:tcPr>
            <w:tcW w:w="1539" w:type="dxa"/>
            <w:vAlign w:val="center"/>
          </w:tcPr>
          <w:p w14:paraId="3241B7FB" w14:textId="77777777" w:rsidR="00FF78B0" w:rsidRPr="00E0612B" w:rsidRDefault="00FF78B0" w:rsidP="00023AE6">
            <w:pPr>
              <w:pStyle w:val="TAL"/>
              <w:jc w:val="center"/>
            </w:pPr>
            <w:r w:rsidRPr="00E0612B">
              <w:t>-</w:t>
            </w:r>
          </w:p>
        </w:tc>
      </w:tr>
      <w:tr w:rsidR="00FF78B0" w:rsidRPr="00E0612B" w14:paraId="33E32AA2" w14:textId="77777777" w:rsidTr="00023AE6">
        <w:trPr>
          <w:trHeight w:val="179"/>
          <w:jc w:val="center"/>
        </w:trPr>
        <w:tc>
          <w:tcPr>
            <w:tcW w:w="1272" w:type="dxa"/>
            <w:vAlign w:val="center"/>
          </w:tcPr>
          <w:p w14:paraId="7C592681" w14:textId="77777777" w:rsidR="00FF78B0" w:rsidRPr="00E0612B" w:rsidRDefault="00FF78B0" w:rsidP="00023AE6">
            <w:pPr>
              <w:pStyle w:val="TAL"/>
              <w:jc w:val="center"/>
            </w:pPr>
            <w:r w:rsidRPr="00E0612B">
              <w:t>Voiced WB2</w:t>
            </w:r>
          </w:p>
        </w:tc>
        <w:tc>
          <w:tcPr>
            <w:tcW w:w="1020" w:type="dxa"/>
            <w:vAlign w:val="center"/>
          </w:tcPr>
          <w:p w14:paraId="03271D86" w14:textId="77777777" w:rsidR="00FF78B0" w:rsidRPr="00E0612B" w:rsidRDefault="00FF78B0" w:rsidP="00023AE6">
            <w:pPr>
              <w:pStyle w:val="TAL"/>
              <w:jc w:val="center"/>
            </w:pPr>
            <w:r w:rsidRPr="00E0612B">
              <w:t>-</w:t>
            </w:r>
          </w:p>
        </w:tc>
        <w:tc>
          <w:tcPr>
            <w:tcW w:w="1062" w:type="dxa"/>
            <w:vAlign w:val="center"/>
          </w:tcPr>
          <w:p w14:paraId="0EA45E7F" w14:textId="77777777" w:rsidR="00FF78B0" w:rsidRPr="00E0612B" w:rsidRDefault="00FF78B0" w:rsidP="00023AE6">
            <w:pPr>
              <w:pStyle w:val="TAL"/>
              <w:jc w:val="center"/>
            </w:pPr>
            <w:r w:rsidRPr="00E0612B">
              <w:t>-</w:t>
            </w:r>
          </w:p>
        </w:tc>
        <w:tc>
          <w:tcPr>
            <w:tcW w:w="1347" w:type="dxa"/>
            <w:vAlign w:val="center"/>
          </w:tcPr>
          <w:p w14:paraId="52C9E62F" w14:textId="77777777" w:rsidR="00FF78B0" w:rsidRPr="00E0612B" w:rsidRDefault="00FF78B0" w:rsidP="00023AE6">
            <w:pPr>
              <w:pStyle w:val="TAL"/>
              <w:jc w:val="center"/>
            </w:pPr>
            <w:r w:rsidRPr="00E0612B">
              <w:t>BC-TCVQ</w:t>
            </w:r>
          </w:p>
        </w:tc>
        <w:tc>
          <w:tcPr>
            <w:tcW w:w="0" w:type="auto"/>
            <w:vAlign w:val="center"/>
          </w:tcPr>
          <w:p w14:paraId="269084D3" w14:textId="77777777" w:rsidR="00FF78B0" w:rsidRPr="00E0612B" w:rsidRDefault="00FF78B0" w:rsidP="00023AE6">
            <w:pPr>
              <w:pStyle w:val="TAL"/>
              <w:jc w:val="center"/>
            </w:pPr>
            <w:r w:rsidRPr="00E0612B">
              <w:t>-</w:t>
            </w:r>
          </w:p>
        </w:tc>
        <w:tc>
          <w:tcPr>
            <w:tcW w:w="1155" w:type="dxa"/>
            <w:vAlign w:val="center"/>
          </w:tcPr>
          <w:p w14:paraId="11444DC6" w14:textId="77777777" w:rsidR="00FF78B0" w:rsidRPr="00E0612B" w:rsidRDefault="00FF78B0" w:rsidP="00023AE6">
            <w:pPr>
              <w:pStyle w:val="TAL"/>
              <w:jc w:val="center"/>
            </w:pPr>
            <w:r w:rsidRPr="00E0612B">
              <w:t>-</w:t>
            </w:r>
          </w:p>
        </w:tc>
        <w:tc>
          <w:tcPr>
            <w:tcW w:w="1539" w:type="dxa"/>
            <w:vAlign w:val="center"/>
          </w:tcPr>
          <w:p w14:paraId="04686479" w14:textId="77777777" w:rsidR="00FF78B0" w:rsidRPr="00E0612B" w:rsidRDefault="00FF78B0" w:rsidP="00023AE6">
            <w:pPr>
              <w:pStyle w:val="TAL"/>
              <w:jc w:val="center"/>
            </w:pPr>
            <w:r w:rsidRPr="00E0612B">
              <w:t>BC-TCVQ</w:t>
            </w:r>
          </w:p>
        </w:tc>
      </w:tr>
      <w:tr w:rsidR="00FF78B0" w:rsidRPr="00E0612B" w14:paraId="1942D800" w14:textId="77777777" w:rsidTr="00023AE6">
        <w:trPr>
          <w:trHeight w:val="179"/>
          <w:jc w:val="center"/>
        </w:trPr>
        <w:tc>
          <w:tcPr>
            <w:tcW w:w="1272" w:type="dxa"/>
            <w:vAlign w:val="center"/>
          </w:tcPr>
          <w:p w14:paraId="2CE756EE" w14:textId="77777777" w:rsidR="00FF78B0" w:rsidRPr="00E0612B" w:rsidRDefault="00FF78B0" w:rsidP="00023AE6">
            <w:pPr>
              <w:pStyle w:val="TAL"/>
              <w:jc w:val="center"/>
            </w:pPr>
            <w:r w:rsidRPr="00E0612B">
              <w:t>Generic WB2</w:t>
            </w:r>
          </w:p>
        </w:tc>
        <w:tc>
          <w:tcPr>
            <w:tcW w:w="1020" w:type="dxa"/>
            <w:vAlign w:val="center"/>
          </w:tcPr>
          <w:p w14:paraId="41FEA647" w14:textId="77777777" w:rsidR="00FF78B0" w:rsidRPr="00E0612B" w:rsidRDefault="00FF78B0" w:rsidP="00023AE6">
            <w:pPr>
              <w:pStyle w:val="TAL"/>
              <w:jc w:val="center"/>
              <w:rPr>
                <w:lang w:eastAsia="zh-CN"/>
              </w:rPr>
            </w:pPr>
            <w:r w:rsidRPr="00E0612B">
              <w:t>-</w:t>
            </w:r>
          </w:p>
        </w:tc>
        <w:tc>
          <w:tcPr>
            <w:tcW w:w="1062" w:type="dxa"/>
            <w:vAlign w:val="center"/>
          </w:tcPr>
          <w:p w14:paraId="613DC603" w14:textId="77777777" w:rsidR="00FF78B0" w:rsidRPr="00E0612B" w:rsidRDefault="00FF78B0" w:rsidP="00023AE6">
            <w:pPr>
              <w:pStyle w:val="TAL"/>
              <w:jc w:val="center"/>
            </w:pPr>
            <w:r w:rsidRPr="00E0612B">
              <w:t>-</w:t>
            </w:r>
          </w:p>
        </w:tc>
        <w:tc>
          <w:tcPr>
            <w:tcW w:w="1347" w:type="dxa"/>
            <w:vAlign w:val="center"/>
          </w:tcPr>
          <w:p w14:paraId="19E2413A" w14:textId="77777777" w:rsidR="00FF78B0" w:rsidRPr="00E0612B" w:rsidRDefault="00FF78B0" w:rsidP="00023AE6">
            <w:pPr>
              <w:pStyle w:val="TAL"/>
              <w:jc w:val="center"/>
            </w:pPr>
            <w:r w:rsidRPr="00E0612B">
              <w:t>-</w:t>
            </w:r>
          </w:p>
        </w:tc>
        <w:tc>
          <w:tcPr>
            <w:tcW w:w="0" w:type="auto"/>
            <w:vAlign w:val="center"/>
          </w:tcPr>
          <w:p w14:paraId="17ED0346" w14:textId="77777777" w:rsidR="00FF78B0" w:rsidRPr="00E0612B" w:rsidRDefault="00FF78B0" w:rsidP="00023AE6">
            <w:pPr>
              <w:pStyle w:val="TAL"/>
              <w:jc w:val="center"/>
            </w:pPr>
            <w:r w:rsidRPr="00E0612B">
              <w:t>5</w:t>
            </w:r>
          </w:p>
        </w:tc>
        <w:tc>
          <w:tcPr>
            <w:tcW w:w="1155" w:type="dxa"/>
            <w:vAlign w:val="center"/>
          </w:tcPr>
          <w:p w14:paraId="7AA3468E" w14:textId="77777777" w:rsidR="00FF78B0" w:rsidRPr="00E0612B" w:rsidRDefault="00FF78B0" w:rsidP="00023AE6">
            <w:pPr>
              <w:pStyle w:val="TAL"/>
              <w:jc w:val="center"/>
            </w:pPr>
            <w:r w:rsidRPr="00E0612B">
              <w:t>5</w:t>
            </w:r>
          </w:p>
        </w:tc>
        <w:tc>
          <w:tcPr>
            <w:tcW w:w="1539" w:type="dxa"/>
            <w:vAlign w:val="center"/>
          </w:tcPr>
          <w:p w14:paraId="64D6A347" w14:textId="77777777" w:rsidR="00FF78B0" w:rsidRPr="00E0612B" w:rsidRDefault="00FF78B0" w:rsidP="00023AE6">
            <w:pPr>
              <w:pStyle w:val="TAL"/>
              <w:jc w:val="center"/>
            </w:pPr>
            <w:r w:rsidRPr="00E0612B">
              <w:t>GEWB2_MA1</w:t>
            </w:r>
          </w:p>
        </w:tc>
      </w:tr>
      <w:tr w:rsidR="00FF78B0" w:rsidRPr="00E0612B" w14:paraId="11488F8B" w14:textId="77777777" w:rsidTr="00023AE6">
        <w:trPr>
          <w:trHeight w:val="179"/>
          <w:jc w:val="center"/>
        </w:trPr>
        <w:tc>
          <w:tcPr>
            <w:tcW w:w="1272" w:type="dxa"/>
            <w:vAlign w:val="center"/>
          </w:tcPr>
          <w:p w14:paraId="34653F7C" w14:textId="77777777" w:rsidR="00FF78B0" w:rsidRPr="00E0612B" w:rsidRDefault="00FF78B0" w:rsidP="00023AE6">
            <w:pPr>
              <w:pStyle w:val="TAL"/>
              <w:jc w:val="center"/>
            </w:pPr>
            <w:r w:rsidRPr="00E0612B">
              <w:t>Transition WB2</w:t>
            </w:r>
          </w:p>
        </w:tc>
        <w:tc>
          <w:tcPr>
            <w:tcW w:w="1020" w:type="dxa"/>
            <w:vAlign w:val="center"/>
          </w:tcPr>
          <w:p w14:paraId="2B413677" w14:textId="77777777" w:rsidR="00FF78B0" w:rsidRPr="00E0612B" w:rsidRDefault="00FF78B0" w:rsidP="00023AE6">
            <w:pPr>
              <w:pStyle w:val="TAL"/>
              <w:jc w:val="center"/>
            </w:pPr>
            <w:r w:rsidRPr="00E0612B">
              <w:t>8</w:t>
            </w:r>
          </w:p>
        </w:tc>
        <w:tc>
          <w:tcPr>
            <w:tcW w:w="1062" w:type="dxa"/>
            <w:vAlign w:val="center"/>
          </w:tcPr>
          <w:p w14:paraId="7FD33277" w14:textId="77777777" w:rsidR="00FF78B0" w:rsidRPr="00E0612B" w:rsidRDefault="00FF78B0" w:rsidP="00023AE6">
            <w:pPr>
              <w:pStyle w:val="TAL"/>
              <w:jc w:val="center"/>
            </w:pPr>
            <w:r w:rsidRPr="00E0612B">
              <w:t>4+4</w:t>
            </w:r>
          </w:p>
        </w:tc>
        <w:tc>
          <w:tcPr>
            <w:tcW w:w="1347" w:type="dxa"/>
            <w:vAlign w:val="center"/>
          </w:tcPr>
          <w:p w14:paraId="64440B1F" w14:textId="77777777" w:rsidR="00FF78B0" w:rsidRPr="00E0612B" w:rsidRDefault="00FF78B0" w:rsidP="00023AE6">
            <w:pPr>
              <w:pStyle w:val="TAL"/>
              <w:jc w:val="center"/>
            </w:pPr>
            <w:r w:rsidRPr="00E0612B">
              <w:t>TRWB2_SN1</w:t>
            </w:r>
          </w:p>
          <w:p w14:paraId="216B82E6" w14:textId="77777777" w:rsidR="00FF78B0" w:rsidRPr="00E0612B" w:rsidRDefault="00FF78B0" w:rsidP="00023AE6">
            <w:pPr>
              <w:pStyle w:val="TAL"/>
              <w:jc w:val="center"/>
            </w:pPr>
            <w:r w:rsidRPr="00E0612B">
              <w:t>TRWB2_SN2</w:t>
            </w:r>
          </w:p>
        </w:tc>
        <w:tc>
          <w:tcPr>
            <w:tcW w:w="0" w:type="auto"/>
            <w:vAlign w:val="center"/>
          </w:tcPr>
          <w:p w14:paraId="348974D7" w14:textId="77777777" w:rsidR="00FF78B0" w:rsidRPr="00E0612B" w:rsidRDefault="00FF78B0" w:rsidP="00023AE6">
            <w:pPr>
              <w:pStyle w:val="TAL"/>
              <w:jc w:val="center"/>
              <w:rPr>
                <w:lang w:eastAsia="zh-CN"/>
              </w:rPr>
            </w:pPr>
            <w:r w:rsidRPr="00E0612B">
              <w:t>-</w:t>
            </w:r>
          </w:p>
        </w:tc>
        <w:tc>
          <w:tcPr>
            <w:tcW w:w="1155" w:type="dxa"/>
            <w:vAlign w:val="center"/>
          </w:tcPr>
          <w:p w14:paraId="18543A4B" w14:textId="77777777" w:rsidR="00FF78B0" w:rsidRPr="00E0612B" w:rsidRDefault="00FF78B0" w:rsidP="00023AE6">
            <w:pPr>
              <w:pStyle w:val="TAL"/>
              <w:jc w:val="center"/>
            </w:pPr>
            <w:r w:rsidRPr="00E0612B">
              <w:t>-</w:t>
            </w:r>
          </w:p>
        </w:tc>
        <w:tc>
          <w:tcPr>
            <w:tcW w:w="1539" w:type="dxa"/>
            <w:vAlign w:val="center"/>
          </w:tcPr>
          <w:p w14:paraId="724D0F15" w14:textId="77777777" w:rsidR="00FF78B0" w:rsidRPr="00E0612B" w:rsidRDefault="00FF78B0" w:rsidP="00023AE6">
            <w:pPr>
              <w:pStyle w:val="TAL"/>
              <w:jc w:val="center"/>
            </w:pPr>
            <w:r w:rsidRPr="00E0612B">
              <w:t>-</w:t>
            </w:r>
          </w:p>
        </w:tc>
      </w:tr>
      <w:tr w:rsidR="00FF78B0" w:rsidRPr="00E0612B" w14:paraId="78C3F85F" w14:textId="77777777" w:rsidTr="00023AE6">
        <w:trPr>
          <w:trHeight w:val="179"/>
          <w:jc w:val="center"/>
        </w:trPr>
        <w:tc>
          <w:tcPr>
            <w:tcW w:w="1272" w:type="dxa"/>
            <w:vAlign w:val="center"/>
          </w:tcPr>
          <w:p w14:paraId="27B7852A" w14:textId="77777777" w:rsidR="00FF78B0" w:rsidRPr="00E0612B" w:rsidRDefault="00FF78B0" w:rsidP="00023AE6">
            <w:pPr>
              <w:pStyle w:val="TAL"/>
              <w:jc w:val="center"/>
            </w:pPr>
            <w:r w:rsidRPr="00E0612B">
              <w:t>Audio WB2</w:t>
            </w:r>
          </w:p>
        </w:tc>
        <w:tc>
          <w:tcPr>
            <w:tcW w:w="1020" w:type="dxa"/>
            <w:vAlign w:val="center"/>
          </w:tcPr>
          <w:p w14:paraId="467C628A" w14:textId="77777777" w:rsidR="00FF78B0" w:rsidRPr="00E0612B" w:rsidRDefault="00FF78B0" w:rsidP="00023AE6">
            <w:pPr>
              <w:pStyle w:val="TAL"/>
              <w:jc w:val="center"/>
              <w:rPr>
                <w:lang w:eastAsia="zh-CN"/>
              </w:rPr>
            </w:pPr>
            <w:r w:rsidRPr="00E0612B">
              <w:t>-</w:t>
            </w:r>
          </w:p>
        </w:tc>
        <w:tc>
          <w:tcPr>
            <w:tcW w:w="1062" w:type="dxa"/>
            <w:vAlign w:val="center"/>
          </w:tcPr>
          <w:p w14:paraId="2CDD3082" w14:textId="77777777" w:rsidR="00FF78B0" w:rsidRPr="00E0612B" w:rsidRDefault="00FF78B0" w:rsidP="00023AE6">
            <w:pPr>
              <w:pStyle w:val="TAL"/>
              <w:jc w:val="center"/>
            </w:pPr>
            <w:r w:rsidRPr="00E0612B">
              <w:t>-</w:t>
            </w:r>
          </w:p>
        </w:tc>
        <w:tc>
          <w:tcPr>
            <w:tcW w:w="1347" w:type="dxa"/>
            <w:vAlign w:val="center"/>
          </w:tcPr>
          <w:p w14:paraId="3C9AC60A" w14:textId="77777777" w:rsidR="00FF78B0" w:rsidRPr="00E0612B" w:rsidRDefault="00FF78B0" w:rsidP="00023AE6">
            <w:pPr>
              <w:pStyle w:val="TAL"/>
              <w:jc w:val="center"/>
            </w:pPr>
            <w:r w:rsidRPr="00E0612B">
              <w:t>-</w:t>
            </w:r>
          </w:p>
        </w:tc>
        <w:tc>
          <w:tcPr>
            <w:tcW w:w="0" w:type="auto"/>
            <w:vAlign w:val="center"/>
          </w:tcPr>
          <w:p w14:paraId="18AC4D2B" w14:textId="77777777" w:rsidR="00FF78B0" w:rsidRPr="00E0612B" w:rsidRDefault="00FF78B0" w:rsidP="00023AE6">
            <w:pPr>
              <w:pStyle w:val="TAL"/>
              <w:jc w:val="center"/>
            </w:pPr>
            <w:r w:rsidRPr="00E0612B">
              <w:t>5</w:t>
            </w:r>
          </w:p>
        </w:tc>
        <w:tc>
          <w:tcPr>
            <w:tcW w:w="1155" w:type="dxa"/>
            <w:vAlign w:val="center"/>
          </w:tcPr>
          <w:p w14:paraId="251934CD" w14:textId="77777777" w:rsidR="00FF78B0" w:rsidRPr="00E0612B" w:rsidRDefault="00FF78B0" w:rsidP="00023AE6">
            <w:pPr>
              <w:pStyle w:val="TAL"/>
              <w:jc w:val="center"/>
            </w:pPr>
            <w:r w:rsidRPr="00E0612B">
              <w:t>5</w:t>
            </w:r>
          </w:p>
        </w:tc>
        <w:tc>
          <w:tcPr>
            <w:tcW w:w="1539" w:type="dxa"/>
            <w:vAlign w:val="center"/>
          </w:tcPr>
          <w:p w14:paraId="530B6F91" w14:textId="77777777" w:rsidR="00FF78B0" w:rsidRPr="00E0612B" w:rsidRDefault="00FF78B0" w:rsidP="00023AE6">
            <w:pPr>
              <w:pStyle w:val="TAL"/>
              <w:jc w:val="center"/>
            </w:pPr>
            <w:r w:rsidRPr="00E0612B">
              <w:t>AUWB2_MA1</w:t>
            </w:r>
          </w:p>
        </w:tc>
      </w:tr>
      <w:tr w:rsidR="00FF78B0" w:rsidRPr="00E0612B" w14:paraId="0A35771C" w14:textId="77777777" w:rsidTr="00023AE6">
        <w:trPr>
          <w:trHeight w:val="179"/>
          <w:jc w:val="center"/>
        </w:trPr>
        <w:tc>
          <w:tcPr>
            <w:tcW w:w="1272" w:type="dxa"/>
            <w:vAlign w:val="center"/>
          </w:tcPr>
          <w:p w14:paraId="111C4788" w14:textId="77777777" w:rsidR="00FF78B0" w:rsidRPr="00E0612B" w:rsidRDefault="00FF78B0" w:rsidP="00023AE6">
            <w:pPr>
              <w:pStyle w:val="TAL"/>
              <w:jc w:val="center"/>
            </w:pPr>
            <w:r w:rsidRPr="00E0612B">
              <w:t>CNG</w:t>
            </w:r>
          </w:p>
        </w:tc>
        <w:tc>
          <w:tcPr>
            <w:tcW w:w="1020" w:type="dxa"/>
            <w:vAlign w:val="center"/>
          </w:tcPr>
          <w:p w14:paraId="04F0D8FE" w14:textId="77777777" w:rsidR="00FF78B0" w:rsidRPr="00E0612B" w:rsidRDefault="00FF78B0" w:rsidP="00023AE6">
            <w:pPr>
              <w:pStyle w:val="TAL"/>
              <w:jc w:val="center"/>
            </w:pPr>
            <w:r w:rsidRPr="00E0612B">
              <w:t>4</w:t>
            </w:r>
          </w:p>
        </w:tc>
        <w:tc>
          <w:tcPr>
            <w:tcW w:w="1062" w:type="dxa"/>
            <w:vAlign w:val="center"/>
          </w:tcPr>
          <w:p w14:paraId="26C13EAC" w14:textId="77777777" w:rsidR="00FF78B0" w:rsidRPr="00E0612B" w:rsidRDefault="00FF78B0" w:rsidP="00023AE6">
            <w:pPr>
              <w:pStyle w:val="TAL"/>
              <w:jc w:val="center"/>
            </w:pPr>
            <w:r w:rsidRPr="00E0612B">
              <w:t>4</w:t>
            </w:r>
          </w:p>
        </w:tc>
        <w:tc>
          <w:tcPr>
            <w:tcW w:w="1347" w:type="dxa"/>
            <w:vAlign w:val="center"/>
          </w:tcPr>
          <w:p w14:paraId="5E8E2160" w14:textId="77777777" w:rsidR="00FF78B0" w:rsidRPr="00E0612B" w:rsidRDefault="00FF78B0" w:rsidP="00023AE6">
            <w:pPr>
              <w:pStyle w:val="TAL"/>
              <w:jc w:val="center"/>
            </w:pPr>
            <w:r w:rsidRPr="00E0612B">
              <w:t>CNG_SN1</w:t>
            </w:r>
          </w:p>
        </w:tc>
        <w:tc>
          <w:tcPr>
            <w:tcW w:w="0" w:type="auto"/>
            <w:vAlign w:val="center"/>
          </w:tcPr>
          <w:p w14:paraId="0DA3585D" w14:textId="77777777" w:rsidR="00FF78B0" w:rsidRPr="00E0612B" w:rsidRDefault="00FF78B0" w:rsidP="00023AE6">
            <w:pPr>
              <w:pStyle w:val="TAL"/>
              <w:jc w:val="center"/>
              <w:rPr>
                <w:lang w:eastAsia="zh-CN"/>
              </w:rPr>
            </w:pPr>
            <w:r w:rsidRPr="00E0612B">
              <w:t>-</w:t>
            </w:r>
          </w:p>
        </w:tc>
        <w:tc>
          <w:tcPr>
            <w:tcW w:w="1155" w:type="dxa"/>
            <w:vAlign w:val="center"/>
          </w:tcPr>
          <w:p w14:paraId="4E819E42" w14:textId="77777777" w:rsidR="00FF78B0" w:rsidRPr="00E0612B" w:rsidRDefault="00FF78B0" w:rsidP="00023AE6">
            <w:pPr>
              <w:pStyle w:val="TAL"/>
              <w:jc w:val="center"/>
            </w:pPr>
            <w:r w:rsidRPr="00E0612B">
              <w:t>-</w:t>
            </w:r>
          </w:p>
        </w:tc>
        <w:tc>
          <w:tcPr>
            <w:tcW w:w="1539" w:type="dxa"/>
            <w:vAlign w:val="center"/>
          </w:tcPr>
          <w:p w14:paraId="5DA125D6" w14:textId="77777777" w:rsidR="00FF78B0" w:rsidRPr="00E0612B" w:rsidRDefault="00FF78B0" w:rsidP="00023AE6">
            <w:pPr>
              <w:pStyle w:val="TAL"/>
              <w:jc w:val="center"/>
            </w:pPr>
            <w:r w:rsidRPr="00E0612B">
              <w:t>-</w:t>
            </w:r>
          </w:p>
        </w:tc>
      </w:tr>
      <w:tr w:rsidR="00FF78B0" w:rsidRPr="00E0612B" w14:paraId="4AFA7A90" w14:textId="77777777" w:rsidTr="00023AE6">
        <w:trPr>
          <w:trHeight w:val="179"/>
          <w:jc w:val="center"/>
        </w:trPr>
        <w:tc>
          <w:tcPr>
            <w:tcW w:w="1272" w:type="dxa"/>
            <w:vAlign w:val="center"/>
          </w:tcPr>
          <w:p w14:paraId="40272405" w14:textId="77777777" w:rsidR="00FF78B0" w:rsidRPr="00E0612B" w:rsidRDefault="00FF78B0" w:rsidP="00023AE6">
            <w:pPr>
              <w:pStyle w:val="TAL"/>
              <w:jc w:val="center"/>
            </w:pPr>
            <w:r w:rsidRPr="00E0612B">
              <w:t>Generic WB &gt;= 9.6kbps</w:t>
            </w:r>
          </w:p>
        </w:tc>
        <w:tc>
          <w:tcPr>
            <w:tcW w:w="1020" w:type="dxa"/>
            <w:vAlign w:val="center"/>
          </w:tcPr>
          <w:p w14:paraId="389DAC28" w14:textId="77777777" w:rsidR="00FF78B0" w:rsidRPr="00E0612B" w:rsidRDefault="00FF78B0" w:rsidP="00023AE6">
            <w:pPr>
              <w:pStyle w:val="TAL"/>
              <w:jc w:val="center"/>
              <w:rPr>
                <w:lang w:eastAsia="zh-CN"/>
              </w:rPr>
            </w:pPr>
            <w:r w:rsidRPr="00E0612B">
              <w:t>-</w:t>
            </w:r>
          </w:p>
        </w:tc>
        <w:tc>
          <w:tcPr>
            <w:tcW w:w="1062" w:type="dxa"/>
            <w:vAlign w:val="center"/>
          </w:tcPr>
          <w:p w14:paraId="13E25A4B" w14:textId="77777777" w:rsidR="00FF78B0" w:rsidRPr="00E0612B" w:rsidRDefault="00FF78B0" w:rsidP="00023AE6">
            <w:pPr>
              <w:pStyle w:val="TAL"/>
              <w:jc w:val="center"/>
            </w:pPr>
            <w:r w:rsidRPr="00E0612B">
              <w:t>-</w:t>
            </w:r>
          </w:p>
        </w:tc>
        <w:tc>
          <w:tcPr>
            <w:tcW w:w="1347" w:type="dxa"/>
            <w:vAlign w:val="center"/>
          </w:tcPr>
          <w:p w14:paraId="6DAEA7F7" w14:textId="77777777" w:rsidR="00FF78B0" w:rsidRPr="00E0612B" w:rsidRDefault="00FF78B0" w:rsidP="00023AE6">
            <w:pPr>
              <w:pStyle w:val="TAL"/>
              <w:jc w:val="center"/>
            </w:pPr>
            <w:r w:rsidRPr="00E0612B">
              <w:t>-</w:t>
            </w:r>
          </w:p>
        </w:tc>
        <w:tc>
          <w:tcPr>
            <w:tcW w:w="0" w:type="auto"/>
            <w:vAlign w:val="center"/>
          </w:tcPr>
          <w:p w14:paraId="606E9BD3" w14:textId="77777777" w:rsidR="00FF78B0" w:rsidRPr="00E0612B" w:rsidRDefault="00FF78B0" w:rsidP="00023AE6">
            <w:pPr>
              <w:pStyle w:val="TAL"/>
              <w:jc w:val="center"/>
            </w:pPr>
            <w:r w:rsidRPr="00E0612B">
              <w:t>5</w:t>
            </w:r>
          </w:p>
        </w:tc>
        <w:tc>
          <w:tcPr>
            <w:tcW w:w="1155" w:type="dxa"/>
            <w:vAlign w:val="center"/>
          </w:tcPr>
          <w:p w14:paraId="0E5CD97A" w14:textId="77777777" w:rsidR="00FF78B0" w:rsidRPr="00E0612B" w:rsidRDefault="00FF78B0" w:rsidP="00023AE6">
            <w:pPr>
              <w:pStyle w:val="TAL"/>
              <w:jc w:val="center"/>
            </w:pPr>
            <w:r w:rsidRPr="00E0612B">
              <w:t>5</w:t>
            </w:r>
          </w:p>
        </w:tc>
        <w:tc>
          <w:tcPr>
            <w:tcW w:w="1539" w:type="dxa"/>
            <w:vAlign w:val="center"/>
          </w:tcPr>
          <w:p w14:paraId="1B0FDF69" w14:textId="77777777" w:rsidR="00FF78B0" w:rsidRPr="00E0612B" w:rsidRDefault="00FF78B0" w:rsidP="00023AE6">
            <w:pPr>
              <w:pStyle w:val="TAL"/>
              <w:jc w:val="center"/>
            </w:pPr>
            <w:r w:rsidRPr="00E0612B">
              <w:t>GEWB_MA1</w:t>
            </w:r>
          </w:p>
        </w:tc>
      </w:tr>
    </w:tbl>
    <w:p w14:paraId="063CC1BB" w14:textId="77777777" w:rsidR="00FF78B0" w:rsidRDefault="00FF78B0" w:rsidP="00FF78B0">
      <w:pPr>
        <w:rPr>
          <w:lang w:eastAsia="zh-CN"/>
        </w:rPr>
      </w:pPr>
    </w:p>
    <w:p w14:paraId="63E0C71F" w14:textId="77777777" w:rsidR="00FF78B0" w:rsidRPr="005E45D7" w:rsidRDefault="00FF78B0" w:rsidP="00FF78B0">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4143E633" w14:textId="77777777" w:rsidR="00FF78B0" w:rsidRPr="005E45D7" w:rsidRDefault="00FF78B0" w:rsidP="00FF78B0">
      <w:pPr>
        <w:rPr>
          <w:rFonts w:eastAsia="MS Mincho"/>
        </w:rPr>
      </w:pPr>
      <w:proofErr w:type="gramStart"/>
      <w:r w:rsidRPr="005E45D7">
        <w:rPr>
          <w:rFonts w:eastAsia="MS Mincho"/>
        </w:rPr>
        <w:t>Overall</w:t>
      </w:r>
      <w:proofErr w:type="gramEnd"/>
      <w:r w:rsidRPr="005E45D7">
        <w:rPr>
          <w:rFonts w:eastAsia="MS Mincho"/>
        </w:rPr>
        <w:t xml:space="preserve"> the optimized VQ codebooks use 14,368 </w:t>
      </w:r>
      <w:proofErr w:type="spellStart"/>
      <w:r w:rsidRPr="005E45D7">
        <w:rPr>
          <w:rFonts w:eastAsia="MS Mincho"/>
        </w:rPr>
        <w:t>kBytes</w:t>
      </w:r>
      <w:proofErr w:type="spellEnd"/>
      <w:r w:rsidRPr="005E45D7">
        <w:rPr>
          <w:rFonts w:eastAsia="MS Mincho"/>
        </w:rPr>
        <w:t xml:space="preserve"> and the MSLVQ parameters use 9.304 </w:t>
      </w:r>
      <w:proofErr w:type="spellStart"/>
      <w:r w:rsidRPr="005E45D7">
        <w:rPr>
          <w:rFonts w:eastAsia="MS Mincho"/>
        </w:rPr>
        <w:t>kBytes</w:t>
      </w:r>
      <w:proofErr w:type="spellEnd"/>
      <w:r w:rsidRPr="005E45D7">
        <w:rPr>
          <w:rFonts w:eastAsia="MS Mincho"/>
        </w:rPr>
        <w:t>, including CNG mode.</w:t>
      </w:r>
    </w:p>
    <w:p w14:paraId="64E3089E" w14:textId="77777777" w:rsidR="00FF78B0" w:rsidRPr="005E45D7" w:rsidRDefault="00FF78B0" w:rsidP="00FF78B0">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4" w:author="Vaclav Eksler" w:date="2025-11-04T12:55:00Z" w16du:dateUtc="2025-11-04T11:55:00Z">
        <w:r w:rsidRPr="005E45D7" w:rsidDel="00F35586">
          <w:rPr>
            <w:rFonts w:eastAsia="MS Mincho"/>
          </w:rPr>
          <w:delText>2</w:delText>
        </w:r>
      </w:del>
      <w:ins w:id="25" w:author="Vaclav Eksler" w:date="2025-11-04T12:55:00Z" w16du:dateUtc="2025-11-04T11:55:00Z">
        <w:r>
          <w:rPr>
            <w:rFonts w:eastAsia="MS Mincho"/>
          </w:rPr>
          <w:t>1</w:t>
        </w:r>
      </w:ins>
      <w:r w:rsidRPr="005E45D7">
        <w:rPr>
          <w:rFonts w:eastAsia="MS Mincho"/>
        </w:rPr>
        <w:t xml:space="preserve">.1. The search in the multi-stage quantizer is done such that at most 2 candidates are kept per stage. For each candidate obtained in the search in the unstructured optimized VQ, a residual LSF vector is formed by subtracting from the LSF vector the </w:t>
      </w:r>
      <w:proofErr w:type="spellStart"/>
      <w:r w:rsidRPr="005E45D7">
        <w:rPr>
          <w:rFonts w:eastAsia="MS Mincho"/>
        </w:rPr>
        <w:t>codevectors</w:t>
      </w:r>
      <w:proofErr w:type="spellEnd"/>
      <w:r w:rsidRPr="005E45D7">
        <w:rPr>
          <w:rFonts w:eastAsia="MS Mincho"/>
        </w:rPr>
        <w:t xml:space="preserve"> obtained in each unstructured VQ stage. If there is one optimized VQ stage two residual LSF vectors are obtained, if there are two optimized VQ stages, 4 candidates are obtained and so on.</w:t>
      </w:r>
    </w:p>
    <w:p w14:paraId="74CE8A49" w14:textId="77777777" w:rsidR="00FF78B0" w:rsidRDefault="00FF78B0" w:rsidP="00FF78B0">
      <w:pPr>
        <w:rPr>
          <w:rFonts w:eastAsia="MS Mincho"/>
        </w:rPr>
      </w:pPr>
      <w:r w:rsidRPr="005E45D7">
        <w:rPr>
          <w:rFonts w:eastAsia="MS Mincho"/>
        </w:rPr>
        <w:t>Each residual LSF vector is split into two 8-dimensional sub vectors. Each sub vector is coded as follows. The lattice codebook obtained through the reunion of three D</w:t>
      </w:r>
      <w:r w:rsidRPr="005E45D7">
        <w:rPr>
          <w:rFonts w:eastAsia="MS Mincho"/>
          <w:vertAlign w:val="subscript"/>
        </w:rPr>
        <w:t>8</w:t>
      </w:r>
      <w:r w:rsidRPr="005E45D7">
        <w:rPr>
          <w:rFonts w:eastAsia="MS Mincho"/>
          <w:vertAlign w:val="superscript"/>
        </w:rPr>
        <w:t>+</w:t>
      </w:r>
      <w:r w:rsidRPr="005E45D7">
        <w:rPr>
          <w:rFonts w:eastAsia="MS Mincho"/>
        </w:rPr>
        <w:t xml:space="preserve"> lattice truncations differently scaled. Each lattice truncation has a different number of leader classes. The leader classes contained in the lattice truncations are given in table </w:t>
      </w:r>
      <w:r w:rsidRPr="005E45D7">
        <w:rPr>
          <w:rFonts w:eastAsia="MS Mincho"/>
        </w:rPr>
        <w:fldChar w:fldCharType="begin"/>
      </w:r>
      <w:r w:rsidRPr="005E45D7">
        <w:rPr>
          <w:rFonts w:eastAsia="MS Mincho"/>
        </w:rPr>
        <w:instrText xml:space="preserve"> SEQ Table Table_lattice_leader_class_vector \* MERGEFORMAT </w:instrText>
      </w:r>
      <w:r w:rsidRPr="005E45D7">
        <w:rPr>
          <w:rFonts w:eastAsia="MS Mincho"/>
        </w:rPr>
        <w:fldChar w:fldCharType="separate"/>
      </w:r>
      <w:r>
        <w:rPr>
          <w:rFonts w:eastAsia="MS Mincho"/>
          <w:noProof/>
        </w:rPr>
        <w:t>26</w:t>
      </w:r>
      <w:r w:rsidRPr="005E45D7">
        <w:rPr>
          <w:rFonts w:eastAsia="MS Mincho"/>
        </w:rPr>
        <w:fldChar w:fldCharType="end"/>
      </w:r>
      <w:r w:rsidRPr="005E45D7">
        <w:rPr>
          <w:rFonts w:eastAsia="MS Mincho"/>
        </w:rPr>
        <w:t>.</w:t>
      </w:r>
    </w:p>
    <w:p w14:paraId="329BFA26" w14:textId="77777777" w:rsidR="00FF78B0" w:rsidRPr="009440CF" w:rsidRDefault="00FF78B0" w:rsidP="00FF78B0">
      <w:pPr>
        <w:pStyle w:val="TH"/>
        <w:rPr>
          <w:lang w:eastAsia="ko-KR"/>
        </w:rPr>
      </w:pPr>
      <w:r w:rsidRPr="0075669E">
        <w:rPr>
          <w:rFonts w:eastAsia="MS Mincho"/>
        </w:rPr>
        <w:lastRenderedPageBreak/>
        <w:t xml:space="preserve">Table </w:t>
      </w:r>
      <w:bookmarkStart w:id="26" w:name="Table_lattice_leader_class_vector"/>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26</w:t>
      </w:r>
      <w:r w:rsidRPr="0075669E">
        <w:rPr>
          <w:rFonts w:eastAsia="MS Mincho"/>
        </w:rPr>
        <w:fldChar w:fldCharType="end"/>
      </w:r>
      <w:bookmarkEnd w:id="26"/>
      <w:r w:rsidRPr="004D3578">
        <w:t xml:space="preserve">: </w:t>
      </w:r>
      <w:r>
        <w:t>Lattice leader class vectors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260"/>
        <w:gridCol w:w="965"/>
        <w:gridCol w:w="3004"/>
      </w:tblGrid>
      <w:tr w:rsidR="00FF78B0" w:rsidRPr="00E0612B" w14:paraId="4BF24455" w14:textId="77777777" w:rsidTr="00023AE6">
        <w:trPr>
          <w:trHeight w:val="255"/>
          <w:jc w:val="center"/>
        </w:trPr>
        <w:tc>
          <w:tcPr>
            <w:tcW w:w="953" w:type="dxa"/>
            <w:tcBorders>
              <w:bottom w:val="single" w:sz="12" w:space="0" w:color="auto"/>
            </w:tcBorders>
            <w:shd w:val="clear" w:color="auto" w:fill="D9D9D9"/>
            <w:vAlign w:val="center"/>
          </w:tcPr>
          <w:p w14:paraId="24D83F60" w14:textId="77777777" w:rsidR="00FF78B0" w:rsidRPr="00E0612B" w:rsidRDefault="00FF78B0" w:rsidP="00023AE6">
            <w:pPr>
              <w:pStyle w:val="TAH"/>
            </w:pPr>
            <w:r>
              <w:t>Leader class index</w:t>
            </w:r>
          </w:p>
        </w:tc>
        <w:tc>
          <w:tcPr>
            <w:tcW w:w="3260" w:type="dxa"/>
            <w:tcBorders>
              <w:bottom w:val="single" w:sz="12" w:space="0" w:color="auto"/>
            </w:tcBorders>
            <w:shd w:val="clear" w:color="auto" w:fill="D9D9D9"/>
            <w:vAlign w:val="center"/>
          </w:tcPr>
          <w:p w14:paraId="170408DD" w14:textId="77777777" w:rsidR="00FF78B0" w:rsidRPr="00E0612B" w:rsidRDefault="00FF78B0" w:rsidP="00023AE6">
            <w:pPr>
              <w:pStyle w:val="TAH"/>
            </w:pPr>
            <w:r>
              <w:t xml:space="preserve">Leader class vector </w:t>
            </w:r>
          </w:p>
        </w:tc>
        <w:tc>
          <w:tcPr>
            <w:tcW w:w="965" w:type="dxa"/>
            <w:tcBorders>
              <w:bottom w:val="single" w:sz="12" w:space="0" w:color="auto"/>
            </w:tcBorders>
            <w:shd w:val="clear" w:color="auto" w:fill="D9D9D9"/>
            <w:vAlign w:val="center"/>
          </w:tcPr>
          <w:p w14:paraId="10D4C89A" w14:textId="77777777" w:rsidR="00FF78B0" w:rsidRPr="00E0612B" w:rsidRDefault="00FF78B0" w:rsidP="00023AE6">
            <w:pPr>
              <w:pStyle w:val="TAH"/>
            </w:pPr>
            <w:r>
              <w:t>Leader class index</w:t>
            </w:r>
          </w:p>
        </w:tc>
        <w:tc>
          <w:tcPr>
            <w:tcW w:w="3004" w:type="dxa"/>
            <w:tcBorders>
              <w:bottom w:val="single" w:sz="12" w:space="0" w:color="auto"/>
            </w:tcBorders>
            <w:shd w:val="clear" w:color="auto" w:fill="D9D9D9"/>
            <w:vAlign w:val="center"/>
          </w:tcPr>
          <w:p w14:paraId="4E2065E8" w14:textId="77777777" w:rsidR="00FF78B0" w:rsidRPr="00E0612B" w:rsidRDefault="00FF78B0" w:rsidP="00023AE6">
            <w:pPr>
              <w:pStyle w:val="TAH"/>
            </w:pPr>
            <w:r>
              <w:t>Leader class vector</w:t>
            </w:r>
          </w:p>
        </w:tc>
      </w:tr>
      <w:tr w:rsidR="00FF78B0" w:rsidRPr="00E0612B" w14:paraId="0B565641" w14:textId="77777777" w:rsidTr="00023AE6">
        <w:trPr>
          <w:trHeight w:val="103"/>
          <w:jc w:val="center"/>
        </w:trPr>
        <w:tc>
          <w:tcPr>
            <w:tcW w:w="953" w:type="dxa"/>
            <w:vAlign w:val="center"/>
          </w:tcPr>
          <w:p w14:paraId="28343C8F" w14:textId="77777777" w:rsidR="00FF78B0" w:rsidRPr="00E0612B" w:rsidRDefault="00FF78B0" w:rsidP="00023AE6">
            <w:pPr>
              <w:pStyle w:val="TAC"/>
            </w:pPr>
            <w:r>
              <w:t>0</w:t>
            </w:r>
          </w:p>
        </w:tc>
        <w:tc>
          <w:tcPr>
            <w:tcW w:w="3260" w:type="dxa"/>
            <w:tcBorders>
              <w:top w:val="single" w:sz="12" w:space="0" w:color="auto"/>
            </w:tcBorders>
            <w:vAlign w:val="center"/>
          </w:tcPr>
          <w:p w14:paraId="7703FEF5" w14:textId="77777777" w:rsidR="00FF78B0" w:rsidRPr="00E0612B" w:rsidRDefault="00FF78B0" w:rsidP="00023AE6">
            <w:pPr>
              <w:pStyle w:val="TAC"/>
            </w:pPr>
            <w:r w:rsidRPr="00DB4917">
              <w:t>1</w:t>
            </w:r>
            <w:r>
              <w:t>.0</w:t>
            </w:r>
            <w:r w:rsidRPr="00DB4917">
              <w:t>, 1</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tcBorders>
              <w:top w:val="single" w:sz="12" w:space="0" w:color="auto"/>
            </w:tcBorders>
            <w:vAlign w:val="center"/>
          </w:tcPr>
          <w:p w14:paraId="6F58E201" w14:textId="77777777" w:rsidR="00FF78B0" w:rsidRPr="00E0612B" w:rsidRDefault="00FF78B0" w:rsidP="00023AE6">
            <w:pPr>
              <w:pStyle w:val="TAC"/>
            </w:pPr>
            <w:r>
              <w:t>25</w:t>
            </w:r>
          </w:p>
        </w:tc>
        <w:tc>
          <w:tcPr>
            <w:tcW w:w="3004" w:type="dxa"/>
            <w:tcBorders>
              <w:top w:val="single" w:sz="12" w:space="0" w:color="auto"/>
            </w:tcBorders>
            <w:vAlign w:val="center"/>
          </w:tcPr>
          <w:p w14:paraId="3FE33ADF" w14:textId="77777777" w:rsidR="00FF78B0" w:rsidRPr="00E0612B" w:rsidRDefault="00FF78B0" w:rsidP="00023AE6">
            <w:pPr>
              <w:pStyle w:val="TAC"/>
            </w:pPr>
            <w:r w:rsidRPr="00C70C32">
              <w:t>3.0</w:t>
            </w:r>
            <w:r>
              <w:t xml:space="preserve">, 1.0, 1.0, 1.0, 1.0, 1.0, 0.0, </w:t>
            </w:r>
            <w:r w:rsidRPr="00C70C32">
              <w:t>0</w:t>
            </w:r>
            <w:r>
              <w:t>.0</w:t>
            </w:r>
          </w:p>
        </w:tc>
      </w:tr>
      <w:tr w:rsidR="00FF78B0" w:rsidRPr="00E0612B" w14:paraId="630C5D92" w14:textId="77777777" w:rsidTr="00023AE6">
        <w:trPr>
          <w:trHeight w:val="179"/>
          <w:jc w:val="center"/>
        </w:trPr>
        <w:tc>
          <w:tcPr>
            <w:tcW w:w="953" w:type="dxa"/>
            <w:vAlign w:val="center"/>
          </w:tcPr>
          <w:p w14:paraId="0A37BBE8" w14:textId="77777777" w:rsidR="00FF78B0" w:rsidRPr="00E0612B" w:rsidRDefault="00FF78B0" w:rsidP="00023AE6">
            <w:pPr>
              <w:pStyle w:val="TAC"/>
            </w:pPr>
            <w:r>
              <w:t>1</w:t>
            </w:r>
          </w:p>
        </w:tc>
        <w:tc>
          <w:tcPr>
            <w:tcW w:w="3260" w:type="dxa"/>
            <w:vAlign w:val="center"/>
          </w:tcPr>
          <w:p w14:paraId="173060EA" w14:textId="77777777" w:rsidR="00FF78B0" w:rsidRPr="00E0612B" w:rsidRDefault="00FF78B0" w:rsidP="00023AE6">
            <w:pPr>
              <w:pStyle w:val="TAC"/>
            </w:pPr>
            <w:r w:rsidRPr="00DB4917">
              <w:t>0.5, 0.5, 0.5, 0.5, 0.5, 0.5, 0.5, 0.5</w:t>
            </w:r>
          </w:p>
        </w:tc>
        <w:tc>
          <w:tcPr>
            <w:tcW w:w="965" w:type="dxa"/>
            <w:vAlign w:val="center"/>
          </w:tcPr>
          <w:p w14:paraId="3602BC3D" w14:textId="77777777" w:rsidR="00FF78B0" w:rsidRPr="00E0612B" w:rsidRDefault="00FF78B0" w:rsidP="00023AE6">
            <w:pPr>
              <w:pStyle w:val="TAC"/>
            </w:pPr>
            <w:r>
              <w:t>26</w:t>
            </w:r>
          </w:p>
        </w:tc>
        <w:tc>
          <w:tcPr>
            <w:tcW w:w="3004" w:type="dxa"/>
            <w:vAlign w:val="center"/>
          </w:tcPr>
          <w:p w14:paraId="21FC31B9" w14:textId="77777777" w:rsidR="00FF78B0" w:rsidRPr="00E0612B" w:rsidRDefault="00FF78B0" w:rsidP="00023AE6">
            <w:pPr>
              <w:pStyle w:val="TAC"/>
            </w:pPr>
            <w:r w:rsidRPr="00C70C32">
              <w:t xml:space="preserve">3.0, </w:t>
            </w:r>
            <w:r>
              <w:t xml:space="preserve">2.0, 1.0, 0.0, 0.0, 0.0, 0.0, </w:t>
            </w:r>
            <w:r w:rsidRPr="00C70C32">
              <w:t>0</w:t>
            </w:r>
            <w:r>
              <w:t>.0</w:t>
            </w:r>
          </w:p>
        </w:tc>
      </w:tr>
      <w:tr w:rsidR="00FF78B0" w:rsidRPr="00E0612B" w14:paraId="2555F013" w14:textId="77777777" w:rsidTr="00023AE6">
        <w:trPr>
          <w:trHeight w:val="179"/>
          <w:jc w:val="center"/>
        </w:trPr>
        <w:tc>
          <w:tcPr>
            <w:tcW w:w="953" w:type="dxa"/>
            <w:vAlign w:val="center"/>
          </w:tcPr>
          <w:p w14:paraId="6C6EA24C" w14:textId="77777777" w:rsidR="00FF78B0" w:rsidRPr="00E0612B" w:rsidRDefault="00FF78B0" w:rsidP="00023AE6">
            <w:pPr>
              <w:pStyle w:val="TAC"/>
            </w:pPr>
            <w:r>
              <w:t>2</w:t>
            </w:r>
          </w:p>
        </w:tc>
        <w:tc>
          <w:tcPr>
            <w:tcW w:w="3260" w:type="dxa"/>
            <w:vAlign w:val="center"/>
          </w:tcPr>
          <w:p w14:paraId="6B552BE7" w14:textId="77777777" w:rsidR="00FF78B0" w:rsidRPr="00E0612B" w:rsidRDefault="00FF78B0" w:rsidP="00023AE6">
            <w:pPr>
              <w:pStyle w:val="TAC"/>
            </w:pPr>
            <w:r w:rsidRPr="00DB4917">
              <w:t>1</w:t>
            </w:r>
            <w:r>
              <w:t>.0</w:t>
            </w:r>
            <w:r w:rsidRPr="00DB4917">
              <w:t>, 1</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w:t>
            </w:r>
          </w:p>
        </w:tc>
        <w:tc>
          <w:tcPr>
            <w:tcW w:w="965" w:type="dxa"/>
            <w:vAlign w:val="center"/>
          </w:tcPr>
          <w:p w14:paraId="3D822525" w14:textId="77777777" w:rsidR="00FF78B0" w:rsidRPr="00E0612B" w:rsidRDefault="00FF78B0" w:rsidP="00023AE6">
            <w:pPr>
              <w:pStyle w:val="TAC"/>
            </w:pPr>
            <w:r>
              <w:t>27</w:t>
            </w:r>
          </w:p>
        </w:tc>
        <w:tc>
          <w:tcPr>
            <w:tcW w:w="3004" w:type="dxa"/>
            <w:vAlign w:val="center"/>
          </w:tcPr>
          <w:p w14:paraId="44D7C965" w14:textId="77777777" w:rsidR="00FF78B0" w:rsidRPr="00E0612B" w:rsidRDefault="00FF78B0" w:rsidP="00023AE6">
            <w:pPr>
              <w:pStyle w:val="TAC"/>
            </w:pPr>
            <w:r w:rsidRPr="00C70C32">
              <w:t>1.5, 1.5, 1.5, 1.5, 1.5, 1.5, 0.5, 0.5</w:t>
            </w:r>
          </w:p>
        </w:tc>
      </w:tr>
      <w:tr w:rsidR="00FF78B0" w:rsidRPr="00E0612B" w14:paraId="44785AB6" w14:textId="77777777" w:rsidTr="00023AE6">
        <w:trPr>
          <w:trHeight w:val="179"/>
          <w:jc w:val="center"/>
        </w:trPr>
        <w:tc>
          <w:tcPr>
            <w:tcW w:w="953" w:type="dxa"/>
            <w:vAlign w:val="center"/>
          </w:tcPr>
          <w:p w14:paraId="6CE7CE35" w14:textId="77777777" w:rsidR="00FF78B0" w:rsidRPr="00E0612B" w:rsidRDefault="00FF78B0" w:rsidP="00023AE6">
            <w:pPr>
              <w:pStyle w:val="TAC"/>
            </w:pPr>
            <w:r>
              <w:t>3</w:t>
            </w:r>
          </w:p>
        </w:tc>
        <w:tc>
          <w:tcPr>
            <w:tcW w:w="3260" w:type="dxa"/>
            <w:vAlign w:val="center"/>
          </w:tcPr>
          <w:p w14:paraId="13DEC822" w14:textId="77777777" w:rsidR="00FF78B0" w:rsidRPr="00E0612B" w:rsidRDefault="00FF78B0" w:rsidP="00023AE6">
            <w:pPr>
              <w:pStyle w:val="TAC"/>
            </w:pPr>
            <w:r w:rsidRPr="00DB4917">
              <w:t>2</w:t>
            </w:r>
            <w:r>
              <w:t>.0</w:t>
            </w:r>
            <w:r w:rsidRPr="00DB4917">
              <w:t>, 0</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64B08403" w14:textId="77777777" w:rsidR="00FF78B0" w:rsidRPr="00E0612B" w:rsidRDefault="00FF78B0" w:rsidP="00023AE6">
            <w:pPr>
              <w:pStyle w:val="TAC"/>
            </w:pPr>
            <w:r>
              <w:t>28</w:t>
            </w:r>
          </w:p>
        </w:tc>
        <w:tc>
          <w:tcPr>
            <w:tcW w:w="3004" w:type="dxa"/>
            <w:vAlign w:val="center"/>
          </w:tcPr>
          <w:p w14:paraId="62C541C0" w14:textId="77777777" w:rsidR="00FF78B0" w:rsidRPr="00E0612B" w:rsidRDefault="00FF78B0" w:rsidP="00023AE6">
            <w:pPr>
              <w:pStyle w:val="TAC"/>
            </w:pPr>
            <w:r w:rsidRPr="00C70C32">
              <w:t>2.5, 1.5, 1.5, 1.5, 0.5, 0.5, 0.5, 0.5</w:t>
            </w:r>
          </w:p>
        </w:tc>
      </w:tr>
      <w:tr w:rsidR="00FF78B0" w:rsidRPr="00E0612B" w14:paraId="43620130" w14:textId="77777777" w:rsidTr="00023AE6">
        <w:trPr>
          <w:trHeight w:val="179"/>
          <w:jc w:val="center"/>
        </w:trPr>
        <w:tc>
          <w:tcPr>
            <w:tcW w:w="953" w:type="dxa"/>
            <w:vAlign w:val="center"/>
          </w:tcPr>
          <w:p w14:paraId="583CCA8A" w14:textId="77777777" w:rsidR="00FF78B0" w:rsidRPr="00E0612B" w:rsidRDefault="00FF78B0" w:rsidP="00023AE6">
            <w:pPr>
              <w:pStyle w:val="TAC"/>
            </w:pPr>
            <w:r>
              <w:t>4</w:t>
            </w:r>
          </w:p>
        </w:tc>
        <w:tc>
          <w:tcPr>
            <w:tcW w:w="3260" w:type="dxa"/>
            <w:vAlign w:val="center"/>
          </w:tcPr>
          <w:p w14:paraId="2F32E27B" w14:textId="77777777" w:rsidR="00FF78B0" w:rsidRPr="00E0612B" w:rsidRDefault="00FF78B0" w:rsidP="00023AE6">
            <w:pPr>
              <w:pStyle w:val="TAC"/>
            </w:pPr>
            <w:r w:rsidRPr="00DB4917">
              <w:t>1.5, 0.5, 0.5, 0.5, 0.5, 0.5, 0.5, 0.5</w:t>
            </w:r>
          </w:p>
        </w:tc>
        <w:tc>
          <w:tcPr>
            <w:tcW w:w="965" w:type="dxa"/>
            <w:vAlign w:val="center"/>
          </w:tcPr>
          <w:p w14:paraId="4E275410" w14:textId="77777777" w:rsidR="00FF78B0" w:rsidRPr="00E0612B" w:rsidRDefault="00FF78B0" w:rsidP="00023AE6">
            <w:pPr>
              <w:pStyle w:val="TAC"/>
            </w:pPr>
            <w:r>
              <w:t>29</w:t>
            </w:r>
          </w:p>
        </w:tc>
        <w:tc>
          <w:tcPr>
            <w:tcW w:w="3004" w:type="dxa"/>
            <w:vAlign w:val="center"/>
          </w:tcPr>
          <w:p w14:paraId="55D0B94F" w14:textId="77777777" w:rsidR="00FF78B0" w:rsidRPr="00E0612B" w:rsidRDefault="00FF78B0" w:rsidP="00023AE6">
            <w:pPr>
              <w:pStyle w:val="TAC"/>
            </w:pPr>
            <w:r w:rsidRPr="00C70C32">
              <w:t>2.5, 2.5, 0.5, 0.5, 0.5, 0.5, 0.5, 0.5</w:t>
            </w:r>
          </w:p>
        </w:tc>
      </w:tr>
      <w:tr w:rsidR="00FF78B0" w:rsidRPr="00E0612B" w14:paraId="0CC41E1D" w14:textId="77777777" w:rsidTr="00023AE6">
        <w:trPr>
          <w:trHeight w:val="179"/>
          <w:jc w:val="center"/>
        </w:trPr>
        <w:tc>
          <w:tcPr>
            <w:tcW w:w="953" w:type="dxa"/>
            <w:vAlign w:val="center"/>
          </w:tcPr>
          <w:p w14:paraId="21D46116" w14:textId="77777777" w:rsidR="00FF78B0" w:rsidRPr="00E0612B" w:rsidRDefault="00FF78B0" w:rsidP="00023AE6">
            <w:pPr>
              <w:pStyle w:val="TAC"/>
            </w:pPr>
            <w:r>
              <w:t>5</w:t>
            </w:r>
          </w:p>
        </w:tc>
        <w:tc>
          <w:tcPr>
            <w:tcW w:w="3260" w:type="dxa"/>
            <w:vAlign w:val="center"/>
          </w:tcPr>
          <w:p w14:paraId="6B9D49E1" w14:textId="77777777" w:rsidR="00FF78B0" w:rsidRPr="00E0612B" w:rsidRDefault="00FF78B0" w:rsidP="00023AE6">
            <w:pPr>
              <w:pStyle w:val="TAC"/>
            </w:pPr>
            <w:r w:rsidRPr="00DB4917">
              <w:t>1</w:t>
            </w:r>
            <w:r>
              <w:t>.0</w:t>
            </w:r>
            <w:r w:rsidRPr="00DB4917">
              <w:t>, 1</w:t>
            </w:r>
            <w:r>
              <w:t>.0</w:t>
            </w:r>
            <w:r w:rsidRPr="00DB4917">
              <w:t>, 1</w:t>
            </w:r>
            <w:r>
              <w:t>.0</w:t>
            </w:r>
            <w:r w:rsidRPr="00DB4917">
              <w:t>, 1</w:t>
            </w:r>
            <w:r>
              <w:t>.0</w:t>
            </w:r>
            <w:r w:rsidRPr="00DB4917">
              <w:t>, 1</w:t>
            </w:r>
            <w:r>
              <w:t>.0</w:t>
            </w:r>
            <w:r w:rsidRPr="00DB4917">
              <w:t>, 1</w:t>
            </w:r>
            <w:r>
              <w:t>.0</w:t>
            </w:r>
            <w:r w:rsidRPr="00DB4917">
              <w:t>, 0</w:t>
            </w:r>
            <w:r>
              <w:t>.0</w:t>
            </w:r>
            <w:r w:rsidRPr="00DB4917">
              <w:t>, 0</w:t>
            </w:r>
            <w:r>
              <w:t>.0</w:t>
            </w:r>
          </w:p>
        </w:tc>
        <w:tc>
          <w:tcPr>
            <w:tcW w:w="965" w:type="dxa"/>
            <w:vAlign w:val="center"/>
          </w:tcPr>
          <w:p w14:paraId="0C28221F" w14:textId="77777777" w:rsidR="00FF78B0" w:rsidRPr="00E0612B" w:rsidRDefault="00FF78B0" w:rsidP="00023AE6">
            <w:pPr>
              <w:pStyle w:val="TAC"/>
            </w:pPr>
            <w:r>
              <w:t>30</w:t>
            </w:r>
          </w:p>
        </w:tc>
        <w:tc>
          <w:tcPr>
            <w:tcW w:w="3004" w:type="dxa"/>
            <w:vAlign w:val="center"/>
          </w:tcPr>
          <w:p w14:paraId="7AB1A998" w14:textId="77777777" w:rsidR="00FF78B0" w:rsidRPr="00E0612B" w:rsidRDefault="00FF78B0" w:rsidP="00023AE6">
            <w:pPr>
              <w:pStyle w:val="TAC"/>
            </w:pPr>
            <w:r w:rsidRPr="00C70C32">
              <w:t>3.5, 0.5, 0.5, 0.5, 0.5, 0.5, 0.5, 0.5</w:t>
            </w:r>
          </w:p>
        </w:tc>
      </w:tr>
      <w:tr w:rsidR="00FF78B0" w:rsidRPr="00E0612B" w14:paraId="58B479DC" w14:textId="77777777" w:rsidTr="00023AE6">
        <w:trPr>
          <w:trHeight w:val="179"/>
          <w:jc w:val="center"/>
        </w:trPr>
        <w:tc>
          <w:tcPr>
            <w:tcW w:w="953" w:type="dxa"/>
            <w:vAlign w:val="center"/>
          </w:tcPr>
          <w:p w14:paraId="5AC3F59B" w14:textId="77777777" w:rsidR="00FF78B0" w:rsidRPr="00E0612B" w:rsidRDefault="00FF78B0" w:rsidP="00023AE6">
            <w:pPr>
              <w:pStyle w:val="TAC"/>
            </w:pPr>
            <w:r>
              <w:t>6</w:t>
            </w:r>
          </w:p>
        </w:tc>
        <w:tc>
          <w:tcPr>
            <w:tcW w:w="3260" w:type="dxa"/>
            <w:vAlign w:val="center"/>
          </w:tcPr>
          <w:p w14:paraId="2AB2288E" w14:textId="77777777" w:rsidR="00FF78B0" w:rsidRPr="00E0612B" w:rsidRDefault="00FF78B0" w:rsidP="00023AE6">
            <w:pPr>
              <w:pStyle w:val="TAC"/>
            </w:pPr>
            <w:r w:rsidRPr="00DB4917">
              <w:t>2</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0FCAA2FC" w14:textId="77777777" w:rsidR="00FF78B0" w:rsidRPr="00E0612B" w:rsidRDefault="00FF78B0" w:rsidP="00023AE6">
            <w:pPr>
              <w:pStyle w:val="TAC"/>
            </w:pPr>
            <w:r>
              <w:t>31</w:t>
            </w:r>
          </w:p>
        </w:tc>
        <w:tc>
          <w:tcPr>
            <w:tcW w:w="3004" w:type="dxa"/>
            <w:vAlign w:val="center"/>
          </w:tcPr>
          <w:p w14:paraId="6BDB5764" w14:textId="77777777" w:rsidR="00FF78B0" w:rsidRPr="00E0612B" w:rsidRDefault="00FF78B0" w:rsidP="00023AE6">
            <w:pPr>
              <w:pStyle w:val="TAC"/>
            </w:pPr>
            <w:r w:rsidRPr="00C70C32">
              <w:t>2.0, 2.0, 2.0, 1.0, 1.0, 1.0, 1.0, 0</w:t>
            </w:r>
            <w:r>
              <w:t>.0</w:t>
            </w:r>
          </w:p>
        </w:tc>
      </w:tr>
      <w:tr w:rsidR="00FF78B0" w:rsidRPr="00E0612B" w14:paraId="2AB85634" w14:textId="77777777" w:rsidTr="00023AE6">
        <w:trPr>
          <w:trHeight w:val="179"/>
          <w:jc w:val="center"/>
        </w:trPr>
        <w:tc>
          <w:tcPr>
            <w:tcW w:w="953" w:type="dxa"/>
            <w:vAlign w:val="center"/>
          </w:tcPr>
          <w:p w14:paraId="1EB3C15E" w14:textId="77777777" w:rsidR="00FF78B0" w:rsidRPr="00E0612B" w:rsidRDefault="00FF78B0" w:rsidP="00023AE6">
            <w:pPr>
              <w:pStyle w:val="TAC"/>
            </w:pPr>
            <w:r>
              <w:t>7</w:t>
            </w:r>
          </w:p>
        </w:tc>
        <w:tc>
          <w:tcPr>
            <w:tcW w:w="3260" w:type="dxa"/>
            <w:vAlign w:val="center"/>
          </w:tcPr>
          <w:p w14:paraId="710E01D2" w14:textId="77777777" w:rsidR="00FF78B0" w:rsidRPr="00E0612B" w:rsidRDefault="00FF78B0" w:rsidP="00023AE6">
            <w:pPr>
              <w:pStyle w:val="TAC"/>
            </w:pPr>
            <w:r w:rsidRPr="00DB4917">
              <w:t>1.5, 1.5, 0.5, 0.5, 0.5, 0.5, 0.5, 0.5</w:t>
            </w:r>
          </w:p>
        </w:tc>
        <w:tc>
          <w:tcPr>
            <w:tcW w:w="965" w:type="dxa"/>
            <w:vAlign w:val="center"/>
          </w:tcPr>
          <w:p w14:paraId="4168CADA" w14:textId="77777777" w:rsidR="00FF78B0" w:rsidRPr="00E0612B" w:rsidRDefault="00FF78B0" w:rsidP="00023AE6">
            <w:pPr>
              <w:pStyle w:val="TAC"/>
            </w:pPr>
            <w:r>
              <w:t>32</w:t>
            </w:r>
          </w:p>
        </w:tc>
        <w:tc>
          <w:tcPr>
            <w:tcW w:w="3004" w:type="dxa"/>
            <w:vAlign w:val="center"/>
          </w:tcPr>
          <w:p w14:paraId="6C3AE6E2" w14:textId="77777777" w:rsidR="00FF78B0" w:rsidRPr="00E0612B" w:rsidRDefault="00FF78B0" w:rsidP="00023AE6">
            <w:pPr>
              <w:pStyle w:val="TAC"/>
            </w:pPr>
            <w:r>
              <w:t>2.0, 2.0, 2.0, 2.0, 0.0, 0.0, 0.0,</w:t>
            </w:r>
            <w:r w:rsidRPr="00C70C32">
              <w:t xml:space="preserve"> 0.0</w:t>
            </w:r>
          </w:p>
        </w:tc>
      </w:tr>
      <w:tr w:rsidR="00FF78B0" w:rsidRPr="00E0612B" w14:paraId="335B3B99" w14:textId="77777777" w:rsidTr="00023AE6">
        <w:trPr>
          <w:trHeight w:val="179"/>
          <w:jc w:val="center"/>
        </w:trPr>
        <w:tc>
          <w:tcPr>
            <w:tcW w:w="953" w:type="dxa"/>
            <w:vAlign w:val="center"/>
          </w:tcPr>
          <w:p w14:paraId="7CCFC428" w14:textId="77777777" w:rsidR="00FF78B0" w:rsidRPr="00E0612B" w:rsidRDefault="00FF78B0" w:rsidP="00023AE6">
            <w:pPr>
              <w:pStyle w:val="TAC"/>
            </w:pPr>
            <w:r>
              <w:t>8</w:t>
            </w:r>
          </w:p>
        </w:tc>
        <w:tc>
          <w:tcPr>
            <w:tcW w:w="3260" w:type="dxa"/>
            <w:vAlign w:val="center"/>
          </w:tcPr>
          <w:p w14:paraId="49A5265F" w14:textId="77777777" w:rsidR="00FF78B0" w:rsidRPr="00E0612B" w:rsidRDefault="00FF78B0" w:rsidP="00023AE6">
            <w:pPr>
              <w:pStyle w:val="TAC"/>
            </w:pPr>
            <w:r w:rsidRPr="00592DEC">
              <w:t>1</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1</w:t>
            </w:r>
            <w:r>
              <w:t>.0</w:t>
            </w:r>
          </w:p>
        </w:tc>
        <w:tc>
          <w:tcPr>
            <w:tcW w:w="965" w:type="dxa"/>
            <w:vAlign w:val="center"/>
          </w:tcPr>
          <w:p w14:paraId="5FBDDD75" w14:textId="77777777" w:rsidR="00FF78B0" w:rsidRPr="00E0612B" w:rsidRDefault="00FF78B0" w:rsidP="00023AE6">
            <w:pPr>
              <w:pStyle w:val="TAC"/>
            </w:pPr>
            <w:r>
              <w:t>33</w:t>
            </w:r>
          </w:p>
        </w:tc>
        <w:tc>
          <w:tcPr>
            <w:tcW w:w="3004" w:type="dxa"/>
            <w:vAlign w:val="center"/>
          </w:tcPr>
          <w:p w14:paraId="11E5AE45" w14:textId="77777777" w:rsidR="00FF78B0" w:rsidRPr="00E0612B" w:rsidRDefault="00FF78B0" w:rsidP="00023AE6">
            <w:pPr>
              <w:pStyle w:val="TAC"/>
            </w:pPr>
            <w:r w:rsidRPr="00C70C32">
              <w:t>3.0</w:t>
            </w:r>
            <w:r>
              <w:t>, 1.0, 1.0, 1.0, 1.0, 1.0, 1.0</w:t>
            </w:r>
            <w:r w:rsidRPr="00C70C32">
              <w:t>, 1.0</w:t>
            </w:r>
          </w:p>
        </w:tc>
      </w:tr>
      <w:tr w:rsidR="00FF78B0" w:rsidRPr="00E0612B" w14:paraId="6B5F49AD" w14:textId="77777777" w:rsidTr="00023AE6">
        <w:trPr>
          <w:trHeight w:val="179"/>
          <w:jc w:val="center"/>
        </w:trPr>
        <w:tc>
          <w:tcPr>
            <w:tcW w:w="953" w:type="dxa"/>
            <w:vAlign w:val="center"/>
          </w:tcPr>
          <w:p w14:paraId="4E0A2EB4" w14:textId="77777777" w:rsidR="00FF78B0" w:rsidRPr="00E0612B" w:rsidRDefault="00FF78B0" w:rsidP="00023AE6">
            <w:pPr>
              <w:pStyle w:val="TAC"/>
            </w:pPr>
            <w:r>
              <w:t>9</w:t>
            </w:r>
          </w:p>
        </w:tc>
        <w:tc>
          <w:tcPr>
            <w:tcW w:w="3260" w:type="dxa"/>
            <w:vAlign w:val="center"/>
          </w:tcPr>
          <w:p w14:paraId="77AE8C39" w14:textId="77777777" w:rsidR="00FF78B0" w:rsidRPr="00E0612B" w:rsidRDefault="00FF78B0" w:rsidP="00023AE6">
            <w:pPr>
              <w:pStyle w:val="TAC"/>
            </w:pPr>
            <w:r w:rsidRPr="00592DEC">
              <w:t>2</w:t>
            </w:r>
            <w:r>
              <w:t>.0</w:t>
            </w:r>
            <w:r w:rsidRPr="00592DEC">
              <w:t>, 1</w:t>
            </w:r>
            <w:r>
              <w:t>.0</w:t>
            </w:r>
            <w:r w:rsidRPr="00592DEC">
              <w:t>, 1</w:t>
            </w:r>
            <w:r>
              <w:t>.0</w:t>
            </w:r>
            <w:r w:rsidRPr="00592DEC">
              <w:t>, 1</w:t>
            </w:r>
            <w:r>
              <w:t>.0</w:t>
            </w:r>
            <w:r w:rsidRPr="00592DEC">
              <w:t>, 1</w:t>
            </w:r>
            <w:r>
              <w:t>.0</w:t>
            </w:r>
            <w:r w:rsidRPr="00592DEC">
              <w:t>, 0</w:t>
            </w:r>
            <w:r>
              <w:t>.0</w:t>
            </w:r>
            <w:r w:rsidRPr="00592DEC">
              <w:t>, 0</w:t>
            </w:r>
            <w:r>
              <w:t>.0</w:t>
            </w:r>
            <w:r w:rsidRPr="00592DEC">
              <w:t>, 0</w:t>
            </w:r>
            <w:r>
              <w:t>.0</w:t>
            </w:r>
          </w:p>
        </w:tc>
        <w:tc>
          <w:tcPr>
            <w:tcW w:w="965" w:type="dxa"/>
            <w:vAlign w:val="center"/>
          </w:tcPr>
          <w:p w14:paraId="7E4668EE" w14:textId="77777777" w:rsidR="00FF78B0" w:rsidRPr="00E0612B" w:rsidRDefault="00FF78B0" w:rsidP="00023AE6">
            <w:pPr>
              <w:pStyle w:val="TAC"/>
            </w:pPr>
            <w:r>
              <w:t>34</w:t>
            </w:r>
          </w:p>
        </w:tc>
        <w:tc>
          <w:tcPr>
            <w:tcW w:w="3004" w:type="dxa"/>
            <w:vAlign w:val="center"/>
          </w:tcPr>
          <w:p w14:paraId="6E3466F9" w14:textId="77777777" w:rsidR="00FF78B0" w:rsidRPr="00E0612B" w:rsidRDefault="00FF78B0" w:rsidP="00023AE6">
            <w:pPr>
              <w:pStyle w:val="TAC"/>
            </w:pPr>
            <w:r w:rsidRPr="00C70C32">
              <w:t>3.0</w:t>
            </w:r>
            <w:r>
              <w:t>, 2.0, 1.0, 1.0, 1.0, 0.0, 0.0</w:t>
            </w:r>
            <w:r w:rsidRPr="00C70C32">
              <w:t>, 0.0</w:t>
            </w:r>
          </w:p>
        </w:tc>
      </w:tr>
      <w:tr w:rsidR="00FF78B0" w:rsidRPr="00E0612B" w14:paraId="681CAD3A" w14:textId="77777777" w:rsidTr="00023AE6">
        <w:trPr>
          <w:trHeight w:val="179"/>
          <w:jc w:val="center"/>
        </w:trPr>
        <w:tc>
          <w:tcPr>
            <w:tcW w:w="953" w:type="dxa"/>
            <w:vAlign w:val="center"/>
          </w:tcPr>
          <w:p w14:paraId="419A6F5A" w14:textId="77777777" w:rsidR="00FF78B0" w:rsidRPr="00E0612B" w:rsidRDefault="00FF78B0" w:rsidP="00023AE6">
            <w:pPr>
              <w:pStyle w:val="TAC"/>
            </w:pPr>
            <w:r>
              <w:t>10</w:t>
            </w:r>
          </w:p>
        </w:tc>
        <w:tc>
          <w:tcPr>
            <w:tcW w:w="3260" w:type="dxa"/>
            <w:vAlign w:val="center"/>
          </w:tcPr>
          <w:p w14:paraId="5CAEB320" w14:textId="77777777" w:rsidR="00FF78B0" w:rsidRPr="00E0612B" w:rsidRDefault="00FF78B0" w:rsidP="00023AE6">
            <w:pPr>
              <w:pStyle w:val="TAC"/>
            </w:pPr>
            <w:r w:rsidRPr="00592DEC">
              <w:t>2</w:t>
            </w:r>
            <w:r>
              <w:t>.0</w:t>
            </w:r>
            <w:r w:rsidRPr="00592DEC">
              <w:t>, 2</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351AADE3" w14:textId="77777777" w:rsidR="00FF78B0" w:rsidRPr="00E0612B" w:rsidRDefault="00FF78B0" w:rsidP="00023AE6">
            <w:pPr>
              <w:pStyle w:val="TAC"/>
            </w:pPr>
            <w:r>
              <w:t>35</w:t>
            </w:r>
          </w:p>
        </w:tc>
        <w:tc>
          <w:tcPr>
            <w:tcW w:w="3004" w:type="dxa"/>
            <w:vAlign w:val="center"/>
          </w:tcPr>
          <w:p w14:paraId="5B8DC072" w14:textId="77777777" w:rsidR="00FF78B0" w:rsidRPr="00E0612B" w:rsidRDefault="00FF78B0" w:rsidP="00023AE6">
            <w:pPr>
              <w:pStyle w:val="TAC"/>
            </w:pPr>
            <w:r>
              <w:t>4.0, 0.0, 0.0, 0.0, 0.0, 0.0, 0.0</w:t>
            </w:r>
            <w:r w:rsidRPr="00C70C32">
              <w:t>, 0.0</w:t>
            </w:r>
          </w:p>
        </w:tc>
      </w:tr>
      <w:tr w:rsidR="00FF78B0" w:rsidRPr="00E0612B" w14:paraId="4D02E1B5" w14:textId="77777777" w:rsidTr="00023AE6">
        <w:trPr>
          <w:trHeight w:val="179"/>
          <w:jc w:val="center"/>
        </w:trPr>
        <w:tc>
          <w:tcPr>
            <w:tcW w:w="953" w:type="dxa"/>
            <w:vAlign w:val="center"/>
          </w:tcPr>
          <w:p w14:paraId="2F2E85C7" w14:textId="77777777" w:rsidR="00FF78B0" w:rsidRPr="00E0612B" w:rsidRDefault="00FF78B0" w:rsidP="00023AE6">
            <w:pPr>
              <w:pStyle w:val="TAC"/>
            </w:pPr>
            <w:r>
              <w:t>11</w:t>
            </w:r>
          </w:p>
        </w:tc>
        <w:tc>
          <w:tcPr>
            <w:tcW w:w="3260" w:type="dxa"/>
            <w:vAlign w:val="center"/>
          </w:tcPr>
          <w:p w14:paraId="26CEF8DD" w14:textId="77777777" w:rsidR="00FF78B0" w:rsidRPr="00E0612B" w:rsidRDefault="00FF78B0" w:rsidP="00023AE6">
            <w:pPr>
              <w:pStyle w:val="TAC"/>
            </w:pPr>
            <w:r w:rsidRPr="00592DEC">
              <w:t>1.5, 1.5, 1.5, 0.5, 0.5, 0.5, 0.5, 0.5</w:t>
            </w:r>
          </w:p>
        </w:tc>
        <w:tc>
          <w:tcPr>
            <w:tcW w:w="965" w:type="dxa"/>
            <w:vAlign w:val="center"/>
          </w:tcPr>
          <w:p w14:paraId="6D2DFA64" w14:textId="77777777" w:rsidR="00FF78B0" w:rsidRPr="00E0612B" w:rsidRDefault="00FF78B0" w:rsidP="00023AE6">
            <w:pPr>
              <w:pStyle w:val="TAC"/>
            </w:pPr>
            <w:r>
              <w:t>36</w:t>
            </w:r>
          </w:p>
        </w:tc>
        <w:tc>
          <w:tcPr>
            <w:tcW w:w="3004" w:type="dxa"/>
            <w:vAlign w:val="center"/>
          </w:tcPr>
          <w:p w14:paraId="17EBD2CE" w14:textId="77777777" w:rsidR="00FF78B0" w:rsidRPr="00E0612B" w:rsidRDefault="00FF78B0" w:rsidP="00023AE6">
            <w:pPr>
              <w:pStyle w:val="TAC"/>
            </w:pPr>
            <w:r w:rsidRPr="00C70C32">
              <w:t>1.5</w:t>
            </w:r>
            <w:r>
              <w:t>, 1.5, 1.5, 1.5, 1.5, 1.5, 1.5</w:t>
            </w:r>
            <w:r w:rsidRPr="00C70C32">
              <w:t>, 0.5</w:t>
            </w:r>
          </w:p>
        </w:tc>
      </w:tr>
      <w:tr w:rsidR="00FF78B0" w:rsidRPr="00E0612B" w14:paraId="3161F4A1" w14:textId="77777777" w:rsidTr="00023AE6">
        <w:trPr>
          <w:trHeight w:val="179"/>
          <w:jc w:val="center"/>
        </w:trPr>
        <w:tc>
          <w:tcPr>
            <w:tcW w:w="953" w:type="dxa"/>
            <w:vAlign w:val="center"/>
          </w:tcPr>
          <w:p w14:paraId="0299B16D" w14:textId="77777777" w:rsidR="00FF78B0" w:rsidRPr="00E0612B" w:rsidRDefault="00FF78B0" w:rsidP="00023AE6">
            <w:pPr>
              <w:pStyle w:val="TAC"/>
            </w:pPr>
            <w:r>
              <w:t>12</w:t>
            </w:r>
          </w:p>
        </w:tc>
        <w:tc>
          <w:tcPr>
            <w:tcW w:w="3260" w:type="dxa"/>
            <w:vAlign w:val="center"/>
          </w:tcPr>
          <w:p w14:paraId="5D385FD0" w14:textId="77777777" w:rsidR="00FF78B0" w:rsidRPr="00E0612B" w:rsidRDefault="00FF78B0" w:rsidP="00023AE6">
            <w:pPr>
              <w:pStyle w:val="TAC"/>
            </w:pPr>
            <w:r w:rsidRPr="00592DEC">
              <w:t>2.5, 0.5, 0.5, 0.5, 0.5, 0.5, 0.5, 0.5</w:t>
            </w:r>
          </w:p>
        </w:tc>
        <w:tc>
          <w:tcPr>
            <w:tcW w:w="965" w:type="dxa"/>
            <w:vAlign w:val="center"/>
          </w:tcPr>
          <w:p w14:paraId="56C097C3" w14:textId="77777777" w:rsidR="00FF78B0" w:rsidRPr="00E0612B" w:rsidRDefault="00FF78B0" w:rsidP="00023AE6">
            <w:pPr>
              <w:pStyle w:val="TAC"/>
            </w:pPr>
            <w:r>
              <w:t>37</w:t>
            </w:r>
          </w:p>
        </w:tc>
        <w:tc>
          <w:tcPr>
            <w:tcW w:w="3004" w:type="dxa"/>
            <w:vAlign w:val="center"/>
          </w:tcPr>
          <w:p w14:paraId="358B0595" w14:textId="77777777" w:rsidR="00FF78B0" w:rsidRPr="00E0612B" w:rsidRDefault="00FF78B0" w:rsidP="00023AE6">
            <w:pPr>
              <w:pStyle w:val="TAC"/>
            </w:pPr>
            <w:r w:rsidRPr="00C70C32">
              <w:t>2.5</w:t>
            </w:r>
            <w:r>
              <w:t>, 1.5, 1.5, 1.5, 1.5, 0.5, 0.5</w:t>
            </w:r>
            <w:r w:rsidRPr="00C70C32">
              <w:t>, 0.5</w:t>
            </w:r>
          </w:p>
        </w:tc>
      </w:tr>
      <w:tr w:rsidR="00FF78B0" w:rsidRPr="00E0612B" w14:paraId="49C30F82" w14:textId="77777777" w:rsidTr="00023AE6">
        <w:trPr>
          <w:trHeight w:val="179"/>
          <w:jc w:val="center"/>
        </w:trPr>
        <w:tc>
          <w:tcPr>
            <w:tcW w:w="953" w:type="dxa"/>
            <w:vAlign w:val="center"/>
          </w:tcPr>
          <w:p w14:paraId="15F2939E" w14:textId="77777777" w:rsidR="00FF78B0" w:rsidRPr="00E0612B" w:rsidRDefault="00FF78B0" w:rsidP="00023AE6">
            <w:pPr>
              <w:pStyle w:val="TAC"/>
            </w:pPr>
            <w:r>
              <w:t>13</w:t>
            </w:r>
          </w:p>
        </w:tc>
        <w:tc>
          <w:tcPr>
            <w:tcW w:w="3260" w:type="dxa"/>
            <w:vAlign w:val="center"/>
          </w:tcPr>
          <w:p w14:paraId="1615C0AF" w14:textId="77777777" w:rsidR="00FF78B0" w:rsidRPr="00E0612B" w:rsidRDefault="00FF78B0" w:rsidP="00023AE6">
            <w:pPr>
              <w:pStyle w:val="TAC"/>
            </w:pPr>
            <w:r w:rsidRPr="00592DEC">
              <w:t>2</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0</w:t>
            </w:r>
            <w:r>
              <w:t>.0</w:t>
            </w:r>
          </w:p>
        </w:tc>
        <w:tc>
          <w:tcPr>
            <w:tcW w:w="965" w:type="dxa"/>
            <w:vAlign w:val="center"/>
          </w:tcPr>
          <w:p w14:paraId="5B8DBA76" w14:textId="77777777" w:rsidR="00FF78B0" w:rsidRPr="00E0612B" w:rsidRDefault="00FF78B0" w:rsidP="00023AE6">
            <w:pPr>
              <w:pStyle w:val="TAC"/>
            </w:pPr>
            <w:r>
              <w:t>38</w:t>
            </w:r>
          </w:p>
        </w:tc>
        <w:tc>
          <w:tcPr>
            <w:tcW w:w="3004" w:type="dxa"/>
            <w:vAlign w:val="center"/>
          </w:tcPr>
          <w:p w14:paraId="6737263E" w14:textId="77777777" w:rsidR="00FF78B0" w:rsidRPr="00E0612B" w:rsidRDefault="00FF78B0" w:rsidP="00023AE6">
            <w:pPr>
              <w:pStyle w:val="TAC"/>
            </w:pPr>
            <w:r w:rsidRPr="00C70C32">
              <w:t>2.5</w:t>
            </w:r>
            <w:r>
              <w:t>, 2.5, 1.5, 0.5, 0.5, 0.5, 0.5</w:t>
            </w:r>
            <w:r w:rsidRPr="00C70C32">
              <w:t>, 0.5</w:t>
            </w:r>
          </w:p>
        </w:tc>
      </w:tr>
      <w:tr w:rsidR="00FF78B0" w:rsidRPr="00E0612B" w14:paraId="2C6C4BB6" w14:textId="77777777" w:rsidTr="00023AE6">
        <w:trPr>
          <w:trHeight w:val="179"/>
          <w:jc w:val="center"/>
        </w:trPr>
        <w:tc>
          <w:tcPr>
            <w:tcW w:w="953" w:type="dxa"/>
            <w:vAlign w:val="center"/>
          </w:tcPr>
          <w:p w14:paraId="5B36D926" w14:textId="77777777" w:rsidR="00FF78B0" w:rsidRPr="00E0612B" w:rsidRDefault="00FF78B0" w:rsidP="00023AE6">
            <w:pPr>
              <w:pStyle w:val="TAC"/>
            </w:pPr>
            <w:r>
              <w:t>14</w:t>
            </w:r>
          </w:p>
        </w:tc>
        <w:tc>
          <w:tcPr>
            <w:tcW w:w="3260" w:type="dxa"/>
            <w:vAlign w:val="center"/>
          </w:tcPr>
          <w:p w14:paraId="6235685C" w14:textId="77777777" w:rsidR="00FF78B0" w:rsidRPr="00E0612B" w:rsidRDefault="00FF78B0" w:rsidP="00023AE6">
            <w:pPr>
              <w:pStyle w:val="TAC"/>
            </w:pPr>
            <w:r w:rsidRPr="00592DEC">
              <w:t>2</w:t>
            </w:r>
            <w:r>
              <w:t>.0</w:t>
            </w:r>
            <w:r w:rsidRPr="00592DEC">
              <w:t>, 2</w:t>
            </w:r>
            <w:r>
              <w:t>.0</w:t>
            </w:r>
            <w:r w:rsidRPr="00592DEC">
              <w:t>, 1</w:t>
            </w:r>
            <w:r>
              <w:t>.0</w:t>
            </w:r>
            <w:r w:rsidRPr="00592DEC">
              <w:t>, 1</w:t>
            </w:r>
            <w:r>
              <w:t>.0</w:t>
            </w:r>
            <w:r w:rsidRPr="00592DEC">
              <w:t>, 0</w:t>
            </w:r>
            <w:r>
              <w:t>.0</w:t>
            </w:r>
            <w:r w:rsidRPr="00592DEC">
              <w:t>, 0</w:t>
            </w:r>
            <w:r>
              <w:t>.0</w:t>
            </w:r>
            <w:r w:rsidRPr="00592DEC">
              <w:t>, 0</w:t>
            </w:r>
            <w:r>
              <w:t>.0</w:t>
            </w:r>
            <w:r w:rsidRPr="00592DEC">
              <w:t>, 0</w:t>
            </w:r>
            <w:r>
              <w:t>.0</w:t>
            </w:r>
          </w:p>
        </w:tc>
        <w:tc>
          <w:tcPr>
            <w:tcW w:w="965" w:type="dxa"/>
            <w:vAlign w:val="center"/>
          </w:tcPr>
          <w:p w14:paraId="35F17E4B" w14:textId="77777777" w:rsidR="00FF78B0" w:rsidRPr="00E0612B" w:rsidRDefault="00FF78B0" w:rsidP="00023AE6">
            <w:pPr>
              <w:pStyle w:val="TAC"/>
            </w:pPr>
            <w:r>
              <w:t>39</w:t>
            </w:r>
          </w:p>
        </w:tc>
        <w:tc>
          <w:tcPr>
            <w:tcW w:w="3004" w:type="dxa"/>
            <w:vAlign w:val="center"/>
          </w:tcPr>
          <w:p w14:paraId="0C86DA2B" w14:textId="77777777" w:rsidR="00FF78B0" w:rsidRPr="00E0612B" w:rsidRDefault="00FF78B0" w:rsidP="00023AE6">
            <w:pPr>
              <w:pStyle w:val="TAC"/>
            </w:pPr>
            <w:r>
              <w:t>3.5, 1.5, 0.5, 0.5, 0.5, 0.5, 0.5</w:t>
            </w:r>
            <w:r w:rsidRPr="00C70C32">
              <w:t>, 0.5</w:t>
            </w:r>
          </w:p>
        </w:tc>
      </w:tr>
      <w:tr w:rsidR="00FF78B0" w:rsidRPr="00E0612B" w14:paraId="1CE5395F" w14:textId="77777777" w:rsidTr="00023AE6">
        <w:trPr>
          <w:trHeight w:val="179"/>
          <w:jc w:val="center"/>
        </w:trPr>
        <w:tc>
          <w:tcPr>
            <w:tcW w:w="953" w:type="dxa"/>
            <w:vAlign w:val="center"/>
          </w:tcPr>
          <w:p w14:paraId="51A13F69" w14:textId="77777777" w:rsidR="00FF78B0" w:rsidRPr="00E0612B" w:rsidRDefault="00FF78B0" w:rsidP="00023AE6">
            <w:pPr>
              <w:pStyle w:val="TAC"/>
            </w:pPr>
            <w:r>
              <w:t>15</w:t>
            </w:r>
          </w:p>
        </w:tc>
        <w:tc>
          <w:tcPr>
            <w:tcW w:w="3260" w:type="dxa"/>
            <w:vAlign w:val="center"/>
          </w:tcPr>
          <w:p w14:paraId="320A8520" w14:textId="77777777" w:rsidR="00FF78B0" w:rsidRPr="00E0612B" w:rsidRDefault="00FF78B0" w:rsidP="00023AE6">
            <w:pPr>
              <w:pStyle w:val="TAC"/>
            </w:pPr>
            <w:r w:rsidRPr="00592DEC">
              <w:t>3</w:t>
            </w:r>
            <w:r>
              <w:t>.0</w:t>
            </w:r>
            <w:r w:rsidRPr="00592DEC">
              <w:t>, 1</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58A1D844" w14:textId="77777777" w:rsidR="00FF78B0" w:rsidRPr="00E0612B" w:rsidRDefault="00FF78B0" w:rsidP="00023AE6">
            <w:pPr>
              <w:pStyle w:val="TAC"/>
            </w:pPr>
            <w:r>
              <w:t>40</w:t>
            </w:r>
          </w:p>
        </w:tc>
        <w:tc>
          <w:tcPr>
            <w:tcW w:w="3004" w:type="dxa"/>
            <w:vAlign w:val="center"/>
          </w:tcPr>
          <w:p w14:paraId="53F29905" w14:textId="77777777" w:rsidR="00FF78B0" w:rsidRPr="00E0612B" w:rsidRDefault="00FF78B0" w:rsidP="00023AE6">
            <w:pPr>
              <w:pStyle w:val="TAC"/>
            </w:pPr>
            <w:r w:rsidRPr="00C70C32">
              <w:t>2.0</w:t>
            </w:r>
            <w:r>
              <w:t>, 2.0, 2.0, 2.0, 1.0, 1.0, 0.0</w:t>
            </w:r>
            <w:r w:rsidRPr="00C70C32">
              <w:t>, 0.0</w:t>
            </w:r>
          </w:p>
        </w:tc>
      </w:tr>
      <w:tr w:rsidR="00FF78B0" w:rsidRPr="00E0612B" w14:paraId="3B1AE628" w14:textId="77777777" w:rsidTr="00023AE6">
        <w:trPr>
          <w:trHeight w:val="179"/>
          <w:jc w:val="center"/>
        </w:trPr>
        <w:tc>
          <w:tcPr>
            <w:tcW w:w="953" w:type="dxa"/>
            <w:vAlign w:val="center"/>
          </w:tcPr>
          <w:p w14:paraId="20D6C236" w14:textId="77777777" w:rsidR="00FF78B0" w:rsidRPr="00E0612B" w:rsidRDefault="00FF78B0" w:rsidP="00023AE6">
            <w:pPr>
              <w:pStyle w:val="TAC"/>
            </w:pPr>
            <w:r>
              <w:t>16</w:t>
            </w:r>
          </w:p>
        </w:tc>
        <w:tc>
          <w:tcPr>
            <w:tcW w:w="3260" w:type="dxa"/>
            <w:vAlign w:val="center"/>
          </w:tcPr>
          <w:p w14:paraId="69E55D25" w14:textId="77777777" w:rsidR="00FF78B0" w:rsidRPr="00E0612B" w:rsidRDefault="00FF78B0" w:rsidP="00023AE6">
            <w:pPr>
              <w:pStyle w:val="TAC"/>
            </w:pPr>
            <w:r w:rsidRPr="00592DEC">
              <w:t>1.5, 1.5, 1.5, 1.5, 0.5, 0.5, 0.5, 0.5</w:t>
            </w:r>
          </w:p>
        </w:tc>
        <w:tc>
          <w:tcPr>
            <w:tcW w:w="965" w:type="dxa"/>
            <w:vAlign w:val="center"/>
          </w:tcPr>
          <w:p w14:paraId="1F3331E1" w14:textId="77777777" w:rsidR="00FF78B0" w:rsidRPr="00E0612B" w:rsidRDefault="00FF78B0" w:rsidP="00023AE6">
            <w:pPr>
              <w:pStyle w:val="TAC"/>
            </w:pPr>
            <w:r>
              <w:t>41</w:t>
            </w:r>
          </w:p>
        </w:tc>
        <w:tc>
          <w:tcPr>
            <w:tcW w:w="3004" w:type="dxa"/>
            <w:vAlign w:val="center"/>
          </w:tcPr>
          <w:p w14:paraId="0A0D4BA0" w14:textId="77777777" w:rsidR="00FF78B0" w:rsidRPr="00E0612B" w:rsidRDefault="00FF78B0" w:rsidP="00023AE6">
            <w:pPr>
              <w:pStyle w:val="TAC"/>
            </w:pPr>
            <w:r w:rsidRPr="00C70C32">
              <w:t>3.0</w:t>
            </w:r>
            <w:r>
              <w:t>, 2.0, 1.0, 1.0, 1.0, 1.0, 1.0</w:t>
            </w:r>
            <w:r w:rsidRPr="00C70C32">
              <w:t>, 0.0</w:t>
            </w:r>
          </w:p>
        </w:tc>
      </w:tr>
      <w:tr w:rsidR="00FF78B0" w:rsidRPr="00E0612B" w14:paraId="735B9D9E" w14:textId="77777777" w:rsidTr="00023AE6">
        <w:trPr>
          <w:trHeight w:val="179"/>
          <w:jc w:val="center"/>
        </w:trPr>
        <w:tc>
          <w:tcPr>
            <w:tcW w:w="953" w:type="dxa"/>
            <w:vAlign w:val="center"/>
          </w:tcPr>
          <w:p w14:paraId="11FC6CBE" w14:textId="77777777" w:rsidR="00FF78B0" w:rsidRPr="00E0612B" w:rsidRDefault="00FF78B0" w:rsidP="00023AE6">
            <w:pPr>
              <w:pStyle w:val="TAC"/>
            </w:pPr>
            <w:r>
              <w:t>17</w:t>
            </w:r>
          </w:p>
        </w:tc>
        <w:tc>
          <w:tcPr>
            <w:tcW w:w="3260" w:type="dxa"/>
            <w:vAlign w:val="center"/>
          </w:tcPr>
          <w:p w14:paraId="1BE47132" w14:textId="77777777" w:rsidR="00FF78B0" w:rsidRPr="00E0612B" w:rsidRDefault="00FF78B0" w:rsidP="00023AE6">
            <w:pPr>
              <w:pStyle w:val="TAC"/>
            </w:pPr>
            <w:r w:rsidRPr="00592DEC">
              <w:t>2.5, 1.5, 0.5, 0.5, 0.5, 0.5, 0.5, 0.5</w:t>
            </w:r>
          </w:p>
        </w:tc>
        <w:tc>
          <w:tcPr>
            <w:tcW w:w="965" w:type="dxa"/>
            <w:vAlign w:val="center"/>
          </w:tcPr>
          <w:p w14:paraId="25D7392C" w14:textId="77777777" w:rsidR="00FF78B0" w:rsidRPr="00E0612B" w:rsidRDefault="00FF78B0" w:rsidP="00023AE6">
            <w:pPr>
              <w:pStyle w:val="TAC"/>
            </w:pPr>
            <w:r>
              <w:t>42</w:t>
            </w:r>
          </w:p>
        </w:tc>
        <w:tc>
          <w:tcPr>
            <w:tcW w:w="3004" w:type="dxa"/>
            <w:vAlign w:val="center"/>
          </w:tcPr>
          <w:p w14:paraId="4CB914B1" w14:textId="77777777" w:rsidR="00FF78B0" w:rsidRPr="00E0612B" w:rsidRDefault="00FF78B0" w:rsidP="00023AE6">
            <w:pPr>
              <w:pStyle w:val="TAC"/>
            </w:pPr>
            <w:r>
              <w:t>3.0, 2.0, 2.0, 1.0, 0.0, 0.0, 0.0</w:t>
            </w:r>
            <w:r w:rsidRPr="00C70C32">
              <w:t>, 0.0</w:t>
            </w:r>
          </w:p>
        </w:tc>
      </w:tr>
      <w:tr w:rsidR="00FF78B0" w:rsidRPr="00E0612B" w14:paraId="12C0EDAE" w14:textId="77777777" w:rsidTr="00023AE6">
        <w:trPr>
          <w:trHeight w:val="179"/>
          <w:jc w:val="center"/>
        </w:trPr>
        <w:tc>
          <w:tcPr>
            <w:tcW w:w="953" w:type="dxa"/>
            <w:vAlign w:val="center"/>
          </w:tcPr>
          <w:p w14:paraId="1CBAB601" w14:textId="77777777" w:rsidR="00FF78B0" w:rsidRPr="00E0612B" w:rsidRDefault="00FF78B0" w:rsidP="00023AE6">
            <w:pPr>
              <w:pStyle w:val="TAC"/>
            </w:pPr>
            <w:r>
              <w:t>18</w:t>
            </w:r>
          </w:p>
        </w:tc>
        <w:tc>
          <w:tcPr>
            <w:tcW w:w="3260" w:type="dxa"/>
            <w:vAlign w:val="center"/>
          </w:tcPr>
          <w:p w14:paraId="41E504BA" w14:textId="77777777" w:rsidR="00FF78B0" w:rsidRPr="00E0612B" w:rsidRDefault="00FF78B0" w:rsidP="00023AE6">
            <w:pPr>
              <w:pStyle w:val="TAC"/>
            </w:pPr>
            <w:r w:rsidRPr="00592DEC">
              <w:t>2.0</w:t>
            </w:r>
            <w:r>
              <w:t xml:space="preserve">, 2.0, 1.0, 1.0, 1.0, 1.0, 0.0, </w:t>
            </w:r>
            <w:r w:rsidRPr="00592DEC">
              <w:t>0</w:t>
            </w:r>
            <w:r>
              <w:t>.0</w:t>
            </w:r>
          </w:p>
        </w:tc>
        <w:tc>
          <w:tcPr>
            <w:tcW w:w="965" w:type="dxa"/>
            <w:vAlign w:val="center"/>
          </w:tcPr>
          <w:p w14:paraId="09F32E89" w14:textId="77777777" w:rsidR="00FF78B0" w:rsidRPr="00E0612B" w:rsidRDefault="00FF78B0" w:rsidP="00023AE6">
            <w:pPr>
              <w:pStyle w:val="TAC"/>
            </w:pPr>
            <w:r>
              <w:t>43</w:t>
            </w:r>
          </w:p>
        </w:tc>
        <w:tc>
          <w:tcPr>
            <w:tcW w:w="3004" w:type="dxa"/>
            <w:vAlign w:val="center"/>
          </w:tcPr>
          <w:p w14:paraId="514D04E0" w14:textId="77777777" w:rsidR="00FF78B0" w:rsidRPr="00E0612B" w:rsidRDefault="00FF78B0" w:rsidP="00023AE6">
            <w:pPr>
              <w:pStyle w:val="TAC"/>
            </w:pPr>
            <w:r w:rsidRPr="00C70C32">
              <w:t>3.0</w:t>
            </w:r>
            <w:r>
              <w:t>, 3.0, 0.0, 0.0, 0.0, 0.0, 0.0</w:t>
            </w:r>
            <w:r w:rsidRPr="00C70C32">
              <w:t>, 0.0</w:t>
            </w:r>
          </w:p>
        </w:tc>
      </w:tr>
      <w:tr w:rsidR="00FF78B0" w:rsidRPr="00E0612B" w14:paraId="21516FDE" w14:textId="77777777" w:rsidTr="00023AE6">
        <w:trPr>
          <w:trHeight w:val="179"/>
          <w:jc w:val="center"/>
        </w:trPr>
        <w:tc>
          <w:tcPr>
            <w:tcW w:w="953" w:type="dxa"/>
            <w:vAlign w:val="center"/>
          </w:tcPr>
          <w:p w14:paraId="0E6AD9B2" w14:textId="77777777" w:rsidR="00FF78B0" w:rsidRPr="00E0612B" w:rsidRDefault="00FF78B0" w:rsidP="00023AE6">
            <w:pPr>
              <w:pStyle w:val="TAC"/>
            </w:pPr>
            <w:r>
              <w:t>19</w:t>
            </w:r>
          </w:p>
        </w:tc>
        <w:tc>
          <w:tcPr>
            <w:tcW w:w="3260" w:type="dxa"/>
            <w:vAlign w:val="center"/>
          </w:tcPr>
          <w:p w14:paraId="342E3EF5" w14:textId="77777777" w:rsidR="00FF78B0" w:rsidRPr="00E0612B" w:rsidRDefault="00FF78B0" w:rsidP="00023AE6">
            <w:pPr>
              <w:pStyle w:val="TAC"/>
            </w:pPr>
            <w:r w:rsidRPr="00C70C32">
              <w:t>2</w:t>
            </w:r>
            <w:r>
              <w:t>.0</w:t>
            </w:r>
            <w:r w:rsidRPr="00C70C32">
              <w:t>, 2</w:t>
            </w:r>
            <w:r>
              <w:t>.0</w:t>
            </w:r>
            <w:r w:rsidRPr="00C70C32">
              <w:t>, 2</w:t>
            </w:r>
            <w:r>
              <w:t>.0</w:t>
            </w:r>
            <w:r w:rsidRPr="00C70C32">
              <w:t>, 0</w:t>
            </w:r>
            <w:r>
              <w:t>.0</w:t>
            </w:r>
            <w:r w:rsidRPr="00C70C32">
              <w:t>, 0</w:t>
            </w:r>
            <w:r>
              <w:t>.0</w:t>
            </w:r>
            <w:r w:rsidRPr="00C70C32">
              <w:t>, 0</w:t>
            </w:r>
            <w:r>
              <w:t>.0</w:t>
            </w:r>
            <w:r w:rsidRPr="00C70C32">
              <w:t>, 0</w:t>
            </w:r>
            <w:r>
              <w:t>.0</w:t>
            </w:r>
            <w:r w:rsidRPr="00C70C32">
              <w:t>, 0</w:t>
            </w:r>
            <w:r>
              <w:t>.0</w:t>
            </w:r>
          </w:p>
        </w:tc>
        <w:tc>
          <w:tcPr>
            <w:tcW w:w="965" w:type="dxa"/>
            <w:vAlign w:val="center"/>
          </w:tcPr>
          <w:p w14:paraId="6D3206CE" w14:textId="77777777" w:rsidR="00FF78B0" w:rsidRPr="00E0612B" w:rsidRDefault="00FF78B0" w:rsidP="00023AE6">
            <w:pPr>
              <w:pStyle w:val="TAC"/>
            </w:pPr>
            <w:r>
              <w:t>44</w:t>
            </w:r>
          </w:p>
        </w:tc>
        <w:tc>
          <w:tcPr>
            <w:tcW w:w="3004" w:type="dxa"/>
            <w:vAlign w:val="center"/>
          </w:tcPr>
          <w:p w14:paraId="333C09D1" w14:textId="77777777" w:rsidR="00FF78B0" w:rsidRPr="00E0612B" w:rsidRDefault="00FF78B0" w:rsidP="00023AE6">
            <w:pPr>
              <w:pStyle w:val="TAC"/>
            </w:pPr>
            <w:r>
              <w:t>4.0, 1.0, 1.0, 0.0, 0.0, 0.0, 0.0</w:t>
            </w:r>
            <w:r w:rsidRPr="00C70C32">
              <w:t>, 0.0</w:t>
            </w:r>
          </w:p>
        </w:tc>
      </w:tr>
      <w:tr w:rsidR="00FF78B0" w:rsidRPr="00E0612B" w14:paraId="08FE2796" w14:textId="77777777" w:rsidTr="00023AE6">
        <w:trPr>
          <w:trHeight w:val="179"/>
          <w:jc w:val="center"/>
        </w:trPr>
        <w:tc>
          <w:tcPr>
            <w:tcW w:w="953" w:type="dxa"/>
            <w:vAlign w:val="center"/>
          </w:tcPr>
          <w:p w14:paraId="4C3D626D" w14:textId="77777777" w:rsidR="00FF78B0" w:rsidRDefault="00FF78B0" w:rsidP="00023AE6">
            <w:pPr>
              <w:pStyle w:val="TAC"/>
            </w:pPr>
            <w:r>
              <w:t>20</w:t>
            </w:r>
          </w:p>
        </w:tc>
        <w:tc>
          <w:tcPr>
            <w:tcW w:w="3260" w:type="dxa"/>
            <w:vAlign w:val="center"/>
          </w:tcPr>
          <w:p w14:paraId="69F5D413" w14:textId="77777777" w:rsidR="00FF78B0" w:rsidRPr="00E0612B" w:rsidRDefault="00FF78B0" w:rsidP="00023AE6">
            <w:pPr>
              <w:pStyle w:val="TAC"/>
            </w:pPr>
            <w:r w:rsidRPr="00C70C32">
              <w:t>3</w:t>
            </w:r>
            <w:r>
              <w:t>.0</w:t>
            </w:r>
            <w:r w:rsidRPr="00C70C32">
              <w:t>, 1</w:t>
            </w:r>
            <w:r>
              <w:t>.0</w:t>
            </w:r>
            <w:r w:rsidRPr="00C70C32">
              <w:t>, 1</w:t>
            </w:r>
            <w:r>
              <w:t>.0</w:t>
            </w:r>
            <w:r w:rsidRPr="00C70C32">
              <w:t>, 1</w:t>
            </w:r>
            <w:r>
              <w:t>.0</w:t>
            </w:r>
            <w:r w:rsidRPr="00C70C32">
              <w:t>, 0</w:t>
            </w:r>
            <w:r>
              <w:t>.0</w:t>
            </w:r>
            <w:r w:rsidRPr="00C70C32">
              <w:t>, 0</w:t>
            </w:r>
            <w:r>
              <w:t>.0</w:t>
            </w:r>
            <w:r w:rsidRPr="00C70C32">
              <w:t>, 0</w:t>
            </w:r>
            <w:r>
              <w:t>.0</w:t>
            </w:r>
            <w:r w:rsidRPr="00C70C32">
              <w:t>, 0</w:t>
            </w:r>
            <w:r>
              <w:t>.0</w:t>
            </w:r>
          </w:p>
        </w:tc>
        <w:tc>
          <w:tcPr>
            <w:tcW w:w="965" w:type="dxa"/>
            <w:vAlign w:val="center"/>
          </w:tcPr>
          <w:p w14:paraId="16D5CCFF" w14:textId="77777777" w:rsidR="00FF78B0" w:rsidRPr="00E0612B" w:rsidRDefault="00FF78B0" w:rsidP="00023AE6">
            <w:pPr>
              <w:pStyle w:val="TAC"/>
            </w:pPr>
            <w:r>
              <w:t>45</w:t>
            </w:r>
          </w:p>
        </w:tc>
        <w:tc>
          <w:tcPr>
            <w:tcW w:w="3004" w:type="dxa"/>
            <w:vAlign w:val="center"/>
          </w:tcPr>
          <w:p w14:paraId="2326224A" w14:textId="77777777" w:rsidR="00FF78B0" w:rsidRPr="00E0612B" w:rsidRDefault="00FF78B0" w:rsidP="00023AE6">
            <w:pPr>
              <w:pStyle w:val="TAC"/>
            </w:pPr>
            <w:r w:rsidRPr="00C70C32">
              <w:t>1.5</w:t>
            </w:r>
            <w:r>
              <w:t>, 1.5, 1.5, 1.5, 1.5, 1.5, 1.5</w:t>
            </w:r>
            <w:r w:rsidRPr="00C70C32">
              <w:t>, 1.5</w:t>
            </w:r>
          </w:p>
        </w:tc>
      </w:tr>
      <w:tr w:rsidR="00FF78B0" w:rsidRPr="00E0612B" w14:paraId="0F0F4B07" w14:textId="77777777" w:rsidTr="00023AE6">
        <w:trPr>
          <w:trHeight w:val="179"/>
          <w:jc w:val="center"/>
        </w:trPr>
        <w:tc>
          <w:tcPr>
            <w:tcW w:w="953" w:type="dxa"/>
            <w:vAlign w:val="center"/>
          </w:tcPr>
          <w:p w14:paraId="19414989" w14:textId="77777777" w:rsidR="00FF78B0" w:rsidRDefault="00FF78B0" w:rsidP="00023AE6">
            <w:pPr>
              <w:pStyle w:val="TAC"/>
            </w:pPr>
            <w:r>
              <w:t>21</w:t>
            </w:r>
          </w:p>
        </w:tc>
        <w:tc>
          <w:tcPr>
            <w:tcW w:w="3260" w:type="dxa"/>
            <w:vAlign w:val="center"/>
          </w:tcPr>
          <w:p w14:paraId="78AECE67" w14:textId="77777777" w:rsidR="00FF78B0" w:rsidRPr="00E0612B" w:rsidRDefault="00FF78B0" w:rsidP="00023AE6">
            <w:pPr>
              <w:pStyle w:val="TAC"/>
            </w:pPr>
            <w:r w:rsidRPr="00C70C32">
              <w:t>1.5, 1.5, 1.5, 1.5, 1.5, 0.5, 0.5, 0.5</w:t>
            </w:r>
          </w:p>
        </w:tc>
        <w:tc>
          <w:tcPr>
            <w:tcW w:w="965" w:type="dxa"/>
            <w:vAlign w:val="center"/>
          </w:tcPr>
          <w:p w14:paraId="65314A1D" w14:textId="77777777" w:rsidR="00FF78B0" w:rsidRPr="00E0612B" w:rsidRDefault="00FF78B0" w:rsidP="00023AE6">
            <w:pPr>
              <w:pStyle w:val="TAC"/>
            </w:pPr>
            <w:r>
              <w:t>46</w:t>
            </w:r>
          </w:p>
        </w:tc>
        <w:tc>
          <w:tcPr>
            <w:tcW w:w="3004" w:type="dxa"/>
            <w:vAlign w:val="center"/>
          </w:tcPr>
          <w:p w14:paraId="2EF52EC0" w14:textId="77777777" w:rsidR="00FF78B0" w:rsidRPr="00E0612B" w:rsidRDefault="00FF78B0" w:rsidP="00023AE6">
            <w:pPr>
              <w:pStyle w:val="TAC"/>
            </w:pPr>
            <w:r>
              <w:t>2.5, 1.5, 1.5, 1.5, 1.5</w:t>
            </w:r>
            <w:r w:rsidRPr="00C70C32">
              <w:t>, 1</w:t>
            </w:r>
            <w:r>
              <w:t>.5, 0.5</w:t>
            </w:r>
            <w:r w:rsidRPr="00C70C32">
              <w:t>, 0.5</w:t>
            </w:r>
          </w:p>
        </w:tc>
      </w:tr>
      <w:tr w:rsidR="00FF78B0" w:rsidRPr="00E0612B" w14:paraId="34B83BFE" w14:textId="77777777" w:rsidTr="00023AE6">
        <w:trPr>
          <w:trHeight w:val="179"/>
          <w:jc w:val="center"/>
        </w:trPr>
        <w:tc>
          <w:tcPr>
            <w:tcW w:w="953" w:type="dxa"/>
            <w:vAlign w:val="center"/>
          </w:tcPr>
          <w:p w14:paraId="58BE05C3" w14:textId="77777777" w:rsidR="00FF78B0" w:rsidRDefault="00FF78B0" w:rsidP="00023AE6">
            <w:pPr>
              <w:pStyle w:val="TAC"/>
            </w:pPr>
            <w:r>
              <w:t>22</w:t>
            </w:r>
          </w:p>
        </w:tc>
        <w:tc>
          <w:tcPr>
            <w:tcW w:w="3260" w:type="dxa"/>
            <w:vAlign w:val="center"/>
          </w:tcPr>
          <w:p w14:paraId="0CEFE8DA" w14:textId="77777777" w:rsidR="00FF78B0" w:rsidRPr="00E0612B" w:rsidRDefault="00FF78B0" w:rsidP="00023AE6">
            <w:pPr>
              <w:pStyle w:val="TAC"/>
            </w:pPr>
            <w:r w:rsidRPr="00C70C32">
              <w:t>2.5, 1.5, 1.5, 0.5, 0.5, 0.5, 0.5, 0.5</w:t>
            </w:r>
          </w:p>
        </w:tc>
        <w:tc>
          <w:tcPr>
            <w:tcW w:w="965" w:type="dxa"/>
            <w:vAlign w:val="center"/>
          </w:tcPr>
          <w:p w14:paraId="6AC4B2F5" w14:textId="77777777" w:rsidR="00FF78B0" w:rsidRPr="00E0612B" w:rsidRDefault="00FF78B0" w:rsidP="00023AE6">
            <w:pPr>
              <w:pStyle w:val="TAC"/>
            </w:pPr>
            <w:r>
              <w:t>47</w:t>
            </w:r>
          </w:p>
        </w:tc>
        <w:tc>
          <w:tcPr>
            <w:tcW w:w="3004" w:type="dxa"/>
            <w:vAlign w:val="center"/>
          </w:tcPr>
          <w:p w14:paraId="171250F3" w14:textId="77777777" w:rsidR="00FF78B0" w:rsidRPr="00E0612B" w:rsidRDefault="00FF78B0" w:rsidP="00023AE6">
            <w:pPr>
              <w:pStyle w:val="TAC"/>
            </w:pPr>
            <w:r w:rsidRPr="00C70C32">
              <w:t>2.5</w:t>
            </w:r>
            <w:r>
              <w:t>, 2.5, 1.5, 1.5, 0.5, 0.5, 0.5</w:t>
            </w:r>
            <w:r w:rsidRPr="00C70C32">
              <w:t>, 0.5</w:t>
            </w:r>
          </w:p>
        </w:tc>
      </w:tr>
      <w:tr w:rsidR="00FF78B0" w:rsidRPr="00E0612B" w14:paraId="439174B8" w14:textId="77777777" w:rsidTr="00023AE6">
        <w:trPr>
          <w:trHeight w:val="179"/>
          <w:jc w:val="center"/>
        </w:trPr>
        <w:tc>
          <w:tcPr>
            <w:tcW w:w="953" w:type="dxa"/>
            <w:vAlign w:val="center"/>
          </w:tcPr>
          <w:p w14:paraId="1AE23E37" w14:textId="77777777" w:rsidR="00FF78B0" w:rsidRDefault="00FF78B0" w:rsidP="00023AE6">
            <w:pPr>
              <w:pStyle w:val="TAC"/>
            </w:pPr>
            <w:r>
              <w:t>23</w:t>
            </w:r>
          </w:p>
        </w:tc>
        <w:tc>
          <w:tcPr>
            <w:tcW w:w="3260" w:type="dxa"/>
            <w:vAlign w:val="center"/>
          </w:tcPr>
          <w:p w14:paraId="74798DA2" w14:textId="77777777" w:rsidR="00FF78B0" w:rsidRPr="00E0612B" w:rsidRDefault="00FF78B0" w:rsidP="00023AE6">
            <w:pPr>
              <w:pStyle w:val="TAC"/>
            </w:pPr>
            <w:r w:rsidRPr="00C70C32">
              <w:t>2.0, 2.0, 1.0, 1.0, 1.0, 1.0, 1.0, 1.0</w:t>
            </w:r>
          </w:p>
        </w:tc>
        <w:tc>
          <w:tcPr>
            <w:tcW w:w="965" w:type="dxa"/>
            <w:vAlign w:val="center"/>
          </w:tcPr>
          <w:p w14:paraId="763B6EE4" w14:textId="77777777" w:rsidR="00FF78B0" w:rsidRPr="00E0612B" w:rsidRDefault="00FF78B0" w:rsidP="00023AE6">
            <w:pPr>
              <w:pStyle w:val="TAC"/>
            </w:pPr>
            <w:r>
              <w:t>48</w:t>
            </w:r>
          </w:p>
        </w:tc>
        <w:tc>
          <w:tcPr>
            <w:tcW w:w="3004" w:type="dxa"/>
            <w:vAlign w:val="center"/>
          </w:tcPr>
          <w:p w14:paraId="611A2886" w14:textId="77777777" w:rsidR="00FF78B0" w:rsidRPr="00E0612B" w:rsidRDefault="00FF78B0" w:rsidP="00023AE6">
            <w:pPr>
              <w:pStyle w:val="TAC"/>
            </w:pPr>
            <w:r>
              <w:t>3.5, 1.5, 1.5, 0.5, 0.5, 0.5, 0.5</w:t>
            </w:r>
            <w:r w:rsidRPr="00C70C32">
              <w:t>, 0.5</w:t>
            </w:r>
          </w:p>
        </w:tc>
      </w:tr>
      <w:tr w:rsidR="00FF78B0" w:rsidRPr="00E0612B" w14:paraId="47E01461" w14:textId="77777777" w:rsidTr="00023AE6">
        <w:trPr>
          <w:trHeight w:val="179"/>
          <w:jc w:val="center"/>
        </w:trPr>
        <w:tc>
          <w:tcPr>
            <w:tcW w:w="953" w:type="dxa"/>
            <w:vAlign w:val="center"/>
          </w:tcPr>
          <w:p w14:paraId="3E37A118" w14:textId="77777777" w:rsidR="00FF78B0" w:rsidRDefault="00FF78B0" w:rsidP="00023AE6">
            <w:pPr>
              <w:pStyle w:val="TAC"/>
            </w:pPr>
            <w:r>
              <w:t>24</w:t>
            </w:r>
          </w:p>
        </w:tc>
        <w:tc>
          <w:tcPr>
            <w:tcW w:w="3260" w:type="dxa"/>
            <w:vAlign w:val="center"/>
          </w:tcPr>
          <w:p w14:paraId="772BDEEC" w14:textId="77777777" w:rsidR="00FF78B0" w:rsidRPr="00E0612B" w:rsidRDefault="00FF78B0" w:rsidP="00023AE6">
            <w:pPr>
              <w:pStyle w:val="TAC"/>
            </w:pPr>
            <w:r w:rsidRPr="00C70C32">
              <w:t>2.0, 2.0, 2.0, 1.0, 1.0, 0</w:t>
            </w:r>
            <w:r>
              <w:t xml:space="preserve">.0, </w:t>
            </w:r>
            <w:r w:rsidRPr="00C70C32">
              <w:t>0</w:t>
            </w:r>
            <w:r>
              <w:t xml:space="preserve">.0, </w:t>
            </w:r>
            <w:r w:rsidRPr="00C70C32">
              <w:t>0</w:t>
            </w:r>
            <w:r>
              <w:t>.0</w:t>
            </w:r>
          </w:p>
        </w:tc>
        <w:tc>
          <w:tcPr>
            <w:tcW w:w="965" w:type="dxa"/>
            <w:vAlign w:val="center"/>
          </w:tcPr>
          <w:p w14:paraId="6913EF54" w14:textId="77777777" w:rsidR="00FF78B0" w:rsidRPr="00E0612B" w:rsidRDefault="00FF78B0" w:rsidP="00023AE6">
            <w:pPr>
              <w:pStyle w:val="TAC"/>
            </w:pPr>
            <w:r>
              <w:t>49</w:t>
            </w:r>
          </w:p>
        </w:tc>
        <w:tc>
          <w:tcPr>
            <w:tcW w:w="3004" w:type="dxa"/>
            <w:vAlign w:val="center"/>
          </w:tcPr>
          <w:p w14:paraId="3CD1636D" w14:textId="77777777" w:rsidR="00FF78B0" w:rsidRPr="00E0612B" w:rsidRDefault="00FF78B0" w:rsidP="00023AE6">
            <w:pPr>
              <w:pStyle w:val="TAC"/>
            </w:pPr>
          </w:p>
        </w:tc>
      </w:tr>
    </w:tbl>
    <w:p w14:paraId="7A7AA786" w14:textId="77777777" w:rsidR="00FF78B0" w:rsidRDefault="00FF78B0" w:rsidP="00FF78B0">
      <w:pPr>
        <w:rPr>
          <w:rFonts w:eastAsia="MS Mincho"/>
        </w:rPr>
      </w:pPr>
    </w:p>
    <w:p w14:paraId="4E79BB29" w14:textId="77777777" w:rsidR="00FF78B0" w:rsidRPr="00334767" w:rsidRDefault="00FF78B0" w:rsidP="00FF78B0">
      <w:pPr>
        <w:rPr>
          <w:rFonts w:eastAsia="MS Mincho" w:hint="eastAsia"/>
        </w:rPr>
      </w:pPr>
      <w:r w:rsidRPr="00685A5E">
        <w:rPr>
          <w:rFonts w:eastAsia="MS Mincho"/>
        </w:rPr>
        <w:t>Given the bitrate available for the lattice codebook, the codebook is thus defined by a set of three integers representing the number of</w:t>
      </w:r>
      <w:r>
        <w:rPr>
          <w:rFonts w:eastAsia="MS Mincho"/>
        </w:rPr>
        <w:t xml:space="preserve"> leader vectors</w:t>
      </w:r>
      <w:r w:rsidRPr="00685A5E">
        <w:rPr>
          <w:rFonts w:eastAsia="MS Mincho"/>
        </w:rPr>
        <w:t xml:space="preserve"> for each truncation and three positive real number representing the scale for each lattice truncation. </w:t>
      </w:r>
      <w:r>
        <w:rPr>
          <w:rFonts w:eastAsia="MS Mincho"/>
        </w:rPr>
        <w:t xml:space="preserve">For </w:t>
      </w:r>
      <w:proofErr w:type="gramStart"/>
      <w:r>
        <w:rPr>
          <w:rFonts w:eastAsia="MS Mincho"/>
        </w:rPr>
        <w:t>instance</w:t>
      </w:r>
      <w:proofErr w:type="gramEnd"/>
      <w:r>
        <w:rPr>
          <w:rFonts w:eastAsia="MS Mincho"/>
        </w:rPr>
        <w:t xml:space="preserve"> a multiple scale lattice structure is defined by the number of leaders (20, 14, 5, 16, 10, 0) and the scales (1.057, 1.794, 2.896, 1.154, 1.860, 0.0). It means that the first </w:t>
      </w:r>
      <w:proofErr w:type="spellStart"/>
      <w:r>
        <w:rPr>
          <w:rFonts w:eastAsia="MS Mincho"/>
        </w:rPr>
        <w:t>subvector</w:t>
      </w:r>
      <w:proofErr w:type="spellEnd"/>
      <w:r>
        <w:rPr>
          <w:rFonts w:eastAsia="MS Mincho"/>
        </w:rPr>
        <w:t xml:space="preserve"> is quantized with a structure having three lattice truncations having 20, 14, and 5 leader classes respectively, which are scaled with the scales 1.057, 1.794, 2.896, respectively. The second </w:t>
      </w:r>
      <w:proofErr w:type="spellStart"/>
      <w:r>
        <w:rPr>
          <w:rFonts w:eastAsia="MS Mincho"/>
        </w:rPr>
        <w:t>subvector</w:t>
      </w:r>
      <w:proofErr w:type="spellEnd"/>
      <w:r>
        <w:rPr>
          <w:rFonts w:eastAsia="MS Mincho"/>
        </w:rPr>
        <w:t xml:space="preserve"> has only two truncations having 16 and 10 leader classes respectively. The truncations are ordered such that, for each </w:t>
      </w:r>
      <w:proofErr w:type="spellStart"/>
      <w:r>
        <w:rPr>
          <w:rFonts w:eastAsia="MS Mincho"/>
        </w:rPr>
        <w:t>subvector</w:t>
      </w:r>
      <w:proofErr w:type="spellEnd"/>
      <w:r>
        <w:rPr>
          <w:rFonts w:eastAsia="MS Mincho"/>
        </w:rPr>
        <w:t xml:space="preserve">, their number of leader classes is </w:t>
      </w:r>
      <w:proofErr w:type="spellStart"/>
      <w:r>
        <w:rPr>
          <w:rFonts w:eastAsia="MS Mincho"/>
        </w:rPr>
        <w:t>descendingly</w:t>
      </w:r>
      <w:proofErr w:type="spellEnd"/>
      <w:r>
        <w:rPr>
          <w:rFonts w:eastAsia="MS Mincho"/>
        </w:rPr>
        <w:t xml:space="preserve"> ordered.</w:t>
      </w:r>
    </w:p>
    <w:p w14:paraId="2F0DFAEC" w14:textId="77777777" w:rsidR="00FF78B0" w:rsidRPr="00685A5E" w:rsidRDefault="00FF78B0" w:rsidP="00FF78B0">
      <w:pPr>
        <w:rPr>
          <w:rFonts w:eastAsia="MS Mincho"/>
        </w:rPr>
      </w:pPr>
      <w:r w:rsidRPr="00685A5E">
        <w:rPr>
          <w:rFonts w:eastAsia="MS Mincho"/>
        </w:rPr>
        <w:t>The difference in number of bits between the total number of bits for LSF end encoding, the prediction bit if needed and the number of bits used for unstructured VQ is used for the MSLVQ stage. The quantization in all the stages is done such that it minimizes a weighted Euclidean distortion. The calculation of the weigh</w:t>
      </w:r>
      <w:r>
        <w:rPr>
          <w:rFonts w:eastAsia="MS Mincho"/>
        </w:rPr>
        <w:t xml:space="preserve">ts is detailed in </w:t>
      </w:r>
      <w:r>
        <w:rPr>
          <w:rFonts w:hint="eastAsia"/>
          <w:lang w:eastAsia="zh-CN"/>
        </w:rPr>
        <w:t>sub</w:t>
      </w:r>
      <w:r>
        <w:rPr>
          <w:rFonts w:eastAsia="MS Mincho"/>
        </w:rPr>
        <w:t>clause 5.2.2.1</w:t>
      </w:r>
      <w:r w:rsidRPr="00685A5E">
        <w:rPr>
          <w:rFonts w:eastAsia="MS Mincho"/>
        </w:rPr>
        <w:t>.1.</w:t>
      </w:r>
    </w:p>
    <w:p w14:paraId="46600035" w14:textId="77777777" w:rsidR="00FF78B0" w:rsidRPr="00685A5E" w:rsidRDefault="00FF78B0" w:rsidP="00FF78B0">
      <w:pPr>
        <w:rPr>
          <w:rFonts w:eastAsia="MS Mincho"/>
        </w:rPr>
      </w:pPr>
      <w:r w:rsidRPr="00685A5E">
        <w:rPr>
          <w:rFonts w:eastAsia="MS Mincho"/>
        </w:rPr>
        <w:t xml:space="preserve">Suppose </w:t>
      </w:r>
      <w:r w:rsidRPr="00BA7883">
        <w:rPr>
          <w:position w:val="-6"/>
        </w:rPr>
        <w:object w:dxaOrig="200" w:dyaOrig="220" w14:anchorId="59A2C6C8">
          <v:shape id="_x0000_i1197" type="#_x0000_t75" style="width:9.9pt;height:11.1pt" o:ole="">
            <v:imagedata r:id="rId60" o:title=""/>
          </v:shape>
          <o:OLEObject Type="Embed" ProgID="Equation.3" ShapeID="_x0000_i1197" DrawAspect="Content" ObjectID="_1825022392" r:id="rId61"/>
        </w:object>
      </w:r>
      <w:r w:rsidRPr="00685A5E">
        <w:rPr>
          <w:rFonts w:eastAsia="MS Mincho"/>
        </w:rPr>
        <w:t xml:space="preserve"> is the current LSF 8-dimensional sub vector and w its corresponding weight vector. The vector </w:t>
      </w:r>
      <w:r w:rsidRPr="00B45880">
        <w:rPr>
          <w:position w:val="-6"/>
        </w:rPr>
        <w:object w:dxaOrig="200" w:dyaOrig="220" w14:anchorId="54B0DCD1">
          <v:shape id="_x0000_i1198" type="#_x0000_t75" style="width:9.9pt;height:11.1pt" o:ole="">
            <v:imagedata r:id="rId62" o:title=""/>
          </v:shape>
          <o:OLEObject Type="Embed" ProgID="Equation.3" ShapeID="_x0000_i1198" DrawAspect="Content" ObjectID="_1825022393" r:id="rId63"/>
        </w:object>
      </w:r>
      <w:r w:rsidRPr="00685A5E">
        <w:rPr>
          <w:rFonts w:eastAsia="MS Mincho"/>
        </w:rPr>
        <w:t xml:space="preserve"> is normalized, i.e. component wise </w:t>
      </w:r>
      <w:r>
        <w:rPr>
          <w:rFonts w:eastAsia="MS Mincho"/>
        </w:rPr>
        <w:t xml:space="preserve">multiplied with the inverse of the </w:t>
      </w:r>
      <w:proofErr w:type="gramStart"/>
      <w:r w:rsidRPr="00685A5E">
        <w:rPr>
          <w:rFonts w:eastAsia="MS Mincho"/>
        </w:rPr>
        <w:t>off line</w:t>
      </w:r>
      <w:proofErr w:type="gramEnd"/>
      <w:r w:rsidRPr="00685A5E">
        <w:rPr>
          <w:rFonts w:eastAsia="MS Mincho"/>
        </w:rPr>
        <w:t xml:space="preserve"> estimated standard deviation.  The resulting vector </w:t>
      </w:r>
      <w:r w:rsidRPr="00B45880">
        <w:rPr>
          <w:position w:val="-6"/>
        </w:rPr>
        <w:object w:dxaOrig="200" w:dyaOrig="220" w14:anchorId="201428ED">
          <v:shape id="_x0000_i1199" type="#_x0000_t75" style="width:9.9pt;height:11.1pt" o:ole="">
            <v:imagedata r:id="rId62" o:title=""/>
          </v:shape>
          <o:OLEObject Type="Embed" ProgID="Equation.3" ShapeID="_x0000_i1199" DrawAspect="Content" ObjectID="_1825022394" r:id="rId64"/>
        </w:object>
      </w:r>
      <w:r w:rsidRPr="00685A5E">
        <w:rPr>
          <w:rFonts w:eastAsia="MS Mincho"/>
        </w:rPr>
        <w:t xml:space="preserve"> is further sorted in descending order based on the absolute value of its components and the weights vector is arranged following the same order. Let </w:t>
      </w:r>
      <w:r w:rsidRPr="00B45880">
        <w:rPr>
          <w:position w:val="-6"/>
        </w:rPr>
        <w:object w:dxaOrig="240" w:dyaOrig="279" w14:anchorId="4072CE42">
          <v:shape id="_x0000_i1200" type="#_x0000_t75" style="width:12pt;height:14.1pt" o:ole="">
            <v:imagedata r:id="rId65" o:title=""/>
          </v:shape>
          <o:OLEObject Type="Embed" ProgID="Equation.3" ShapeID="_x0000_i1200" DrawAspect="Content" ObjectID="_1825022395" r:id="rId66"/>
        </w:object>
      </w:r>
      <w:r w:rsidRPr="00685A5E">
        <w:rPr>
          <w:rFonts w:eastAsia="MS Mincho"/>
        </w:rPr>
        <w:t xml:space="preserve"> be the vector of </w:t>
      </w:r>
      <w:proofErr w:type="spellStart"/>
      <w:r w:rsidRPr="00685A5E">
        <w:rPr>
          <w:rFonts w:eastAsia="MS Mincho"/>
        </w:rPr>
        <w:t>descendingly</w:t>
      </w:r>
      <w:proofErr w:type="spellEnd"/>
      <w:r w:rsidRPr="00685A5E">
        <w:rPr>
          <w:rFonts w:eastAsia="MS Mincho"/>
        </w:rPr>
        <w:t xml:space="preserve"> sorted absolute values of </w:t>
      </w:r>
      <w:r w:rsidRPr="00B45880">
        <w:rPr>
          <w:position w:val="-6"/>
        </w:rPr>
        <w:object w:dxaOrig="200" w:dyaOrig="220" w14:anchorId="0F5FA2BB">
          <v:shape id="_x0000_i1201" type="#_x0000_t75" style="width:9.9pt;height:11.1pt" o:ole="">
            <v:imagedata r:id="rId62" o:title=""/>
          </v:shape>
          <o:OLEObject Type="Embed" ProgID="Equation.3" ShapeID="_x0000_i1201" DrawAspect="Content" ObjectID="_1825022396" r:id="rId67"/>
        </w:object>
      </w:r>
      <w:r w:rsidRPr="00685A5E">
        <w:rPr>
          <w:rFonts w:eastAsia="MS Mincho"/>
        </w:rPr>
        <w:t xml:space="preserve"> and </w:t>
      </w:r>
      <w:r w:rsidRPr="00BA7883">
        <w:rPr>
          <w:position w:val="-6"/>
        </w:rPr>
        <w:object w:dxaOrig="279" w:dyaOrig="279" w14:anchorId="62F290DC">
          <v:shape id="_x0000_i1202" type="#_x0000_t75" style="width:14.1pt;height:14.1pt" o:ole="">
            <v:imagedata r:id="rId68" o:title=""/>
          </v:shape>
          <o:OLEObject Type="Embed" ProgID="Equation.3" ShapeID="_x0000_i1202" DrawAspect="Content" ObjectID="_1825022397" r:id="rId69"/>
        </w:object>
      </w:r>
      <w:r w:rsidRPr="00685A5E">
        <w:rPr>
          <w:rFonts w:eastAsia="MS Mincho"/>
        </w:rPr>
        <w:t xml:space="preserve"> the correspondingly sorted weights vector. The weighted distance to the best </w:t>
      </w:r>
      <w:proofErr w:type="spellStart"/>
      <w:r w:rsidRPr="00685A5E">
        <w:rPr>
          <w:rFonts w:eastAsia="MS Mincho"/>
        </w:rPr>
        <w:t>codevector</w:t>
      </w:r>
      <w:proofErr w:type="spellEnd"/>
      <w:r w:rsidRPr="00685A5E">
        <w:rPr>
          <w:rFonts w:eastAsia="MS Mincho"/>
        </w:rPr>
        <w:t xml:space="preserve"> of each leader class corresponds to:</w:t>
      </w:r>
    </w:p>
    <w:p w14:paraId="6BF4CE3D" w14:textId="77777777" w:rsidR="00FF78B0" w:rsidRDefault="00FF78B0" w:rsidP="00FF78B0">
      <w:pPr>
        <w:pStyle w:val="EQ"/>
        <w:rPr>
          <w:rFonts w:hint="eastAsia"/>
          <w:lang w:eastAsia="ko-KR"/>
        </w:rPr>
      </w:pPr>
      <w:r>
        <w:tab/>
      </w:r>
      <w:r w:rsidRPr="006E62DE">
        <w:rPr>
          <w:position w:val="-32"/>
        </w:rPr>
        <w:object w:dxaOrig="5800" w:dyaOrig="740" w14:anchorId="0EAC3937">
          <v:shape id="_x0000_i1203" type="#_x0000_t75" style="width:290.1pt;height:36.9pt" o:ole="">
            <v:imagedata r:id="rId70" o:title=""/>
          </v:shape>
          <o:OLEObject Type="Embed" ProgID="Equation.3" ShapeID="_x0000_i1203" DrawAspect="Content" ObjectID="_1825022398" r:id="rId71"/>
        </w:object>
      </w:r>
      <w:r>
        <w:tab/>
      </w:r>
      <w:r>
        <w:rPr>
          <w:lang w:eastAsia="ko-KR"/>
        </w:rPr>
        <w:t>(</w:t>
      </w:r>
      <w:bookmarkStart w:id="27" w:name="equation_weighted_distance"/>
      <w:r>
        <w:fldChar w:fldCharType="begin"/>
      </w:r>
      <w:r>
        <w:instrText xml:space="preserve"> SEQ eqn \* MERGEFORMAT  \* MERGEFORMAT </w:instrText>
      </w:r>
      <w:r>
        <w:fldChar w:fldCharType="separate"/>
      </w:r>
      <w:r>
        <w:t>482</w:t>
      </w:r>
      <w:r>
        <w:fldChar w:fldCharType="end"/>
      </w:r>
      <w:bookmarkEnd w:id="27"/>
      <w:r>
        <w:rPr>
          <w:lang w:eastAsia="ko-KR"/>
        </w:rPr>
        <w:t>)</w:t>
      </w:r>
    </w:p>
    <w:p w14:paraId="2998E3F6" w14:textId="77777777" w:rsidR="00FF78B0" w:rsidRPr="00685A5E" w:rsidRDefault="00FF78B0" w:rsidP="00FF78B0">
      <w:pPr>
        <w:rPr>
          <w:rFonts w:eastAsia="MS Mincho"/>
        </w:rPr>
      </w:pPr>
      <w:r w:rsidRPr="00685A5E">
        <w:rPr>
          <w:rFonts w:eastAsia="MS Mincho"/>
        </w:rPr>
        <w:t xml:space="preserve">where </w:t>
      </w:r>
      <w:r w:rsidRPr="00BA7883">
        <w:rPr>
          <w:position w:val="-12"/>
        </w:rPr>
        <w:object w:dxaOrig="220" w:dyaOrig="360" w14:anchorId="001BBF09">
          <v:shape id="_x0000_i1204" type="#_x0000_t75" style="width:11.1pt;height:18pt" o:ole="">
            <v:imagedata r:id="rId72" o:title=""/>
          </v:shape>
          <o:OLEObject Type="Embed" ProgID="Equation.3" ShapeID="_x0000_i1204" DrawAspect="Content" ObjectID="_1825022399" r:id="rId73"/>
        </w:object>
      </w:r>
      <w:r w:rsidRPr="00685A5E">
        <w:rPr>
          <w:rFonts w:eastAsia="MS Mincho"/>
        </w:rPr>
        <w:t xml:space="preserve">is the leader vector corresponding to class </w:t>
      </w:r>
      <w:r w:rsidRPr="00BA7883">
        <w:rPr>
          <w:position w:val="-6"/>
        </w:rPr>
        <w:object w:dxaOrig="200" w:dyaOrig="279" w14:anchorId="437C7DC2">
          <v:shape id="_x0000_i1205" type="#_x0000_t75" style="width:9.9pt;height:14.1pt" o:ole="">
            <v:imagedata r:id="rId74" o:title=""/>
          </v:shape>
          <o:OLEObject Type="Embed" ProgID="Equation.3" ShapeID="_x0000_i1205" DrawAspect="Content" ObjectID="_1825022400" r:id="rId75"/>
        </w:object>
      </w:r>
      <w:r w:rsidRPr="00685A5E">
        <w:rPr>
          <w:rFonts w:eastAsia="MS Mincho"/>
        </w:rPr>
        <w:t xml:space="preserve"> and </w:t>
      </w:r>
      <w:r w:rsidRPr="00BA7883">
        <w:rPr>
          <w:position w:val="-14"/>
        </w:rPr>
        <w:object w:dxaOrig="260" w:dyaOrig="380" w14:anchorId="19F14BE1">
          <v:shape id="_x0000_i1206" type="#_x0000_t75" style="width:12.9pt;height:18.9pt" o:ole="">
            <v:imagedata r:id="rId76" o:title=""/>
          </v:shape>
          <o:OLEObject Type="Embed" ProgID="Equation.3" ShapeID="_x0000_i1206" DrawAspect="Content" ObjectID="_1825022401" r:id="rId77"/>
        </w:object>
      </w:r>
      <w:r w:rsidRPr="00685A5E">
        <w:rPr>
          <w:rFonts w:eastAsia="MS Mincho"/>
        </w:rPr>
        <w:t xml:space="preserve"> is the scale of the truncation </w:t>
      </w:r>
      <w:r w:rsidRPr="00BA7883">
        <w:rPr>
          <w:position w:val="-10"/>
        </w:rPr>
        <w:object w:dxaOrig="200" w:dyaOrig="300" w14:anchorId="58F8B4C7">
          <v:shape id="_x0000_i1207" type="#_x0000_t75" style="width:9.9pt;height:15pt" o:ole="">
            <v:imagedata r:id="rId78" o:title=""/>
          </v:shape>
          <o:OLEObject Type="Embed" ProgID="Equation.3" ShapeID="_x0000_i1207" DrawAspect="Content" ObjectID="_1825022402" r:id="rId79"/>
        </w:object>
      </w:r>
      <w:r w:rsidRPr="00685A5E">
        <w:rPr>
          <w:rFonts w:eastAsia="MS Mincho"/>
        </w:rPr>
        <w:t xml:space="preserve">. Each lattice codebook has at most 3 truncations with their corresponding scales. Each truncation has a given number of leader vector classes. The sum of cardinalities of the classes for the truncations forming the codebook for the first LSF </w:t>
      </w:r>
      <w:proofErr w:type="spellStart"/>
      <w:r w:rsidRPr="00685A5E">
        <w:rPr>
          <w:rFonts w:eastAsia="MS Mincho"/>
        </w:rPr>
        <w:t>subvector</w:t>
      </w:r>
      <w:proofErr w:type="spellEnd"/>
      <w:r w:rsidRPr="00685A5E">
        <w:rPr>
          <w:rFonts w:eastAsia="MS Mincho"/>
        </w:rPr>
        <w:t xml:space="preserve"> and for the second </w:t>
      </w:r>
      <w:proofErr w:type="spellStart"/>
      <w:r w:rsidRPr="00685A5E">
        <w:rPr>
          <w:rFonts w:eastAsia="MS Mincho"/>
        </w:rPr>
        <w:t>subvector</w:t>
      </w:r>
      <w:proofErr w:type="spellEnd"/>
      <w:r w:rsidRPr="00685A5E">
        <w:rPr>
          <w:rFonts w:eastAsia="MS Mincho"/>
        </w:rPr>
        <w:t xml:space="preserve"> are within the number of bits for the considered operating point given by the overall bitrate and </w:t>
      </w:r>
      <w:r w:rsidRPr="005E45D7">
        <w:rPr>
          <w:rFonts w:eastAsia="MS Mincho"/>
        </w:rPr>
        <w:t xml:space="preserve">bandwidth. Computing in the transformed input space the second and the third terms from </w:t>
      </w:r>
      <w:r w:rsidRPr="005E45D7">
        <w:rPr>
          <w:rFonts w:hint="eastAsia"/>
          <w:lang w:eastAsia="zh-CN"/>
        </w:rPr>
        <w:t>e</w:t>
      </w:r>
      <w:r w:rsidRPr="005E45D7">
        <w:rPr>
          <w:rFonts w:eastAsia="MS Mincho"/>
        </w:rPr>
        <w:t>quation (</w:t>
      </w:r>
      <w:r w:rsidRPr="005E45D7">
        <w:rPr>
          <w:lang w:eastAsia="zh-CN"/>
        </w:rPr>
        <w:fldChar w:fldCharType="begin"/>
      </w:r>
      <w:r w:rsidRPr="005E45D7">
        <w:rPr>
          <w:lang w:eastAsia="zh-CN"/>
        </w:rPr>
        <w:instrText xml:space="preserve"> </w:instrText>
      </w:r>
      <w:r w:rsidRPr="005E45D7">
        <w:rPr>
          <w:rFonts w:hint="eastAsia"/>
          <w:lang w:eastAsia="zh-CN"/>
        </w:rPr>
        <w:instrText>SEQ eqn equation_weighted_distance \* MERGEFORMAT</w:instrText>
      </w:r>
      <w:r w:rsidRPr="005E45D7">
        <w:rPr>
          <w:lang w:eastAsia="zh-CN"/>
        </w:rPr>
        <w:instrText xml:space="preserve"> </w:instrText>
      </w:r>
      <w:r w:rsidRPr="005E45D7">
        <w:rPr>
          <w:lang w:eastAsia="zh-CN"/>
        </w:rPr>
        <w:fldChar w:fldCharType="separate"/>
      </w:r>
      <w:r>
        <w:rPr>
          <w:noProof/>
          <w:lang w:eastAsia="zh-CN"/>
        </w:rPr>
        <w:t>482</w:t>
      </w:r>
      <w:r w:rsidRPr="005E45D7">
        <w:rPr>
          <w:lang w:eastAsia="zh-CN"/>
        </w:rPr>
        <w:fldChar w:fldCharType="end"/>
      </w:r>
      <w:r w:rsidRPr="005E45D7">
        <w:rPr>
          <w:rFonts w:eastAsia="MS Mincho"/>
        </w:rPr>
        <w:t>) directly gives</w:t>
      </w:r>
      <w:r w:rsidRPr="00685A5E">
        <w:rPr>
          <w:rFonts w:eastAsia="MS Mincho"/>
        </w:rPr>
        <w:t xml:space="preserve"> a relative measure of goodness for the best </w:t>
      </w:r>
      <w:proofErr w:type="spellStart"/>
      <w:r w:rsidRPr="00685A5E">
        <w:rPr>
          <w:rFonts w:eastAsia="MS Mincho"/>
        </w:rPr>
        <w:t>codevector</w:t>
      </w:r>
      <w:proofErr w:type="spellEnd"/>
      <w:r w:rsidRPr="00685A5E">
        <w:rPr>
          <w:rFonts w:eastAsia="MS Mincho"/>
        </w:rPr>
        <w:t xml:space="preserve"> from the leader class </w:t>
      </w:r>
      <w:r w:rsidRPr="00BA7883">
        <w:rPr>
          <w:position w:val="-6"/>
        </w:rPr>
        <w:object w:dxaOrig="200" w:dyaOrig="279" w14:anchorId="583C1F6B">
          <v:shape id="_x0000_i1208" type="#_x0000_t75" style="width:9.9pt;height:14.1pt" o:ole="">
            <v:imagedata r:id="rId80" o:title=""/>
          </v:shape>
          <o:OLEObject Type="Embed" ProgID="Equation.3" ShapeID="_x0000_i1208" DrawAspect="Content" ObjectID="_1825022403" r:id="rId81"/>
        </w:object>
      </w:r>
      <w:r w:rsidRPr="00685A5E">
        <w:rPr>
          <w:rFonts w:eastAsia="MS Mincho"/>
        </w:rPr>
        <w:t xml:space="preserve"> and truncation </w:t>
      </w:r>
      <w:r w:rsidRPr="00BA7883">
        <w:rPr>
          <w:position w:val="-10"/>
        </w:rPr>
        <w:object w:dxaOrig="200" w:dyaOrig="300" w14:anchorId="158E1FA5">
          <v:shape id="_x0000_i1209" type="#_x0000_t75" style="width:9.9pt;height:15pt" o:ole="">
            <v:imagedata r:id="rId82" o:title=""/>
          </v:shape>
          <o:OLEObject Type="Embed" ProgID="Equation.3" ShapeID="_x0000_i1209" DrawAspect="Content" ObjectID="_1825022404" r:id="rId83"/>
        </w:object>
      </w:r>
      <w:r w:rsidRPr="00E26002">
        <w:t xml:space="preserve"> </w:t>
      </w:r>
      <w:r>
        <w:t xml:space="preserve">which may be considered as a potential </w:t>
      </w:r>
      <w:proofErr w:type="spellStart"/>
      <w:r>
        <w:t>codevector</w:t>
      </w:r>
      <w:proofErr w:type="spellEnd"/>
      <w:r>
        <w:t xml:space="preserve"> for the truncation </w:t>
      </w:r>
      <w:r w:rsidRPr="00BA7883">
        <w:rPr>
          <w:position w:val="-10"/>
        </w:rPr>
        <w:object w:dxaOrig="200" w:dyaOrig="300" w14:anchorId="0860B345">
          <v:shape id="_x0000_i1210" type="#_x0000_t75" style="width:9.9pt;height:15pt" o:ole="">
            <v:imagedata r:id="rId82" o:title=""/>
          </v:shape>
          <o:OLEObject Type="Embed" ProgID="Equation.3" ShapeID="_x0000_i1210" DrawAspect="Content" ObjectID="_1825022405" r:id="rId84"/>
        </w:object>
      </w:r>
      <w:r>
        <w:t xml:space="preserve"> and the leader class </w:t>
      </w:r>
      <w:r w:rsidRPr="00BA7883">
        <w:rPr>
          <w:position w:val="-6"/>
        </w:rPr>
        <w:object w:dxaOrig="200" w:dyaOrig="279" w14:anchorId="00CA05A2">
          <v:shape id="_x0000_i1211" type="#_x0000_t75" style="width:9.9pt;height:14.1pt" o:ole="">
            <v:imagedata r:id="rId80" o:title=""/>
          </v:shape>
          <o:OLEObject Type="Embed" ProgID="Equation.3" ShapeID="_x0000_i1211" DrawAspect="Content" ObjectID="_1825022406" r:id="rId85"/>
        </w:object>
      </w:r>
      <w:r w:rsidRPr="00685A5E">
        <w:rPr>
          <w:rFonts w:eastAsia="MS Mincho"/>
        </w:rPr>
        <w:t>.</w:t>
      </w:r>
    </w:p>
    <w:p w14:paraId="696E1A20" w14:textId="77777777" w:rsidR="00FF78B0" w:rsidRDefault="00FF78B0" w:rsidP="00FF78B0">
      <w:pPr>
        <w:pStyle w:val="EQ"/>
        <w:rPr>
          <w:rFonts w:hint="eastAsia"/>
          <w:lang w:eastAsia="ko-KR"/>
        </w:rPr>
      </w:pPr>
      <w:r>
        <w:lastRenderedPageBreak/>
        <w:tab/>
      </w:r>
      <w:r w:rsidRPr="006E62DE">
        <w:rPr>
          <w:position w:val="-32"/>
        </w:rPr>
        <w:object w:dxaOrig="3900" w:dyaOrig="740" w14:anchorId="6146C7BB">
          <v:shape id="_x0000_i1212" type="#_x0000_t75" style="width:195pt;height:36.9pt" o:ole="">
            <v:imagedata r:id="rId86" o:title=""/>
          </v:shape>
          <o:OLEObject Type="Embed" ProgID="Equation.3" ShapeID="_x0000_i1212" DrawAspect="Content" ObjectID="_1825022407" r:id="rId87"/>
        </w:object>
      </w:r>
      <w:r>
        <w:tab/>
      </w:r>
      <w:r>
        <w:rPr>
          <w:lang w:eastAsia="ko-KR"/>
        </w:rPr>
        <w:t>(</w:t>
      </w:r>
      <w:bookmarkStart w:id="28" w:name="equation_dkj"/>
      <w:r>
        <w:fldChar w:fldCharType="begin"/>
      </w:r>
      <w:r>
        <w:rPr>
          <w:lang w:eastAsia="ko-KR"/>
        </w:rPr>
        <w:instrText xml:space="preserve"> SEQ eqn \* MERGEFORMAT </w:instrText>
      </w:r>
      <w:r>
        <w:fldChar w:fldCharType="separate"/>
      </w:r>
      <w:r>
        <w:rPr>
          <w:lang w:eastAsia="ko-KR"/>
        </w:rPr>
        <w:t>483</w:t>
      </w:r>
      <w:r>
        <w:fldChar w:fldCharType="end"/>
      </w:r>
      <w:bookmarkEnd w:id="28"/>
      <w:r>
        <w:rPr>
          <w:lang w:eastAsia="ko-KR"/>
        </w:rPr>
        <w:t>)</w:t>
      </w:r>
    </w:p>
    <w:p w14:paraId="3FED1B96" w14:textId="77777777" w:rsidR="00FF78B0" w:rsidRDefault="00FF78B0" w:rsidP="00FF78B0">
      <w:pPr>
        <w:rPr>
          <w:rFonts w:hint="eastAsia"/>
          <w:lang w:eastAsia="zh-CN"/>
        </w:rPr>
      </w:pPr>
      <w:r>
        <w:rPr>
          <w:rFonts w:eastAsia="MS Mincho"/>
        </w:rPr>
        <w:t xml:space="preserve">The part of </w:t>
      </w:r>
      <w:r>
        <w:rPr>
          <w:rFonts w:hint="eastAsia"/>
          <w:lang w:eastAsia="zh-CN"/>
        </w:rPr>
        <w:t>e</w:t>
      </w:r>
      <w:r>
        <w:rPr>
          <w:rFonts w:eastAsia="MS Mincho"/>
        </w:rPr>
        <w:t>quation (</w:t>
      </w:r>
      <w:r>
        <w:rPr>
          <w:lang w:eastAsia="zh-CN"/>
        </w:rPr>
        <w:fldChar w:fldCharType="begin"/>
      </w:r>
      <w:r>
        <w:rPr>
          <w:lang w:eastAsia="zh-CN"/>
        </w:rPr>
        <w:instrText xml:space="preserve"> </w:instrText>
      </w:r>
      <w:r>
        <w:rPr>
          <w:rFonts w:hint="eastAsia"/>
          <w:lang w:eastAsia="zh-CN"/>
        </w:rPr>
        <w:instrText>SEQ eqn equation_dkj \* MERGEFORMAT</w:instrText>
      </w:r>
      <w:r>
        <w:rPr>
          <w:lang w:eastAsia="zh-CN"/>
        </w:rPr>
        <w:instrText xml:space="preserve"> </w:instrText>
      </w:r>
      <w:r>
        <w:rPr>
          <w:lang w:eastAsia="zh-CN"/>
        </w:rPr>
        <w:fldChar w:fldCharType="separate"/>
      </w:r>
      <w:r>
        <w:rPr>
          <w:noProof/>
          <w:lang w:eastAsia="zh-CN"/>
        </w:rPr>
        <w:t>483</w:t>
      </w:r>
      <w:r>
        <w:rPr>
          <w:lang w:eastAsia="zh-CN"/>
        </w:rPr>
        <w:fldChar w:fldCharType="end"/>
      </w:r>
      <w:r w:rsidRPr="00685A5E">
        <w:rPr>
          <w:rFonts w:eastAsia="MS Mincho"/>
        </w:rPr>
        <w:t>) that is independent of the scale is calculated only once for all the leader classes from the first truncation</w:t>
      </w:r>
      <w:r>
        <w:rPr>
          <w:rFonts w:eastAsia="MS Mincho"/>
        </w:rPr>
        <w:t>,</w:t>
      </w:r>
      <w:r w:rsidRPr="00685A5E">
        <w:rPr>
          <w:rFonts w:eastAsia="MS Mincho"/>
        </w:rPr>
        <w:t xml:space="preserve"> which is the one having the highest number of leader classes. </w:t>
      </w:r>
      <w:r>
        <w:rPr>
          <w:rFonts w:eastAsia="MS Mincho"/>
        </w:rPr>
        <w:t xml:space="preserve">When adding the last term to the first sum of equation (483) the product </w:t>
      </w:r>
      <w:r w:rsidRPr="006F4EFC">
        <w:rPr>
          <w:position w:val="-12"/>
        </w:rPr>
        <w:object w:dxaOrig="999" w:dyaOrig="360" w14:anchorId="73692D65">
          <v:shape id="_x0000_i1213" type="#_x0000_t75" style="width:50.1pt;height:18pt" o:ole="">
            <v:imagedata r:id="rId88" o:title=""/>
          </v:shape>
          <o:OLEObject Type="Embed" ProgID="Equation.3" ShapeID="_x0000_i1213" DrawAspect="Content" ObjectID="_1825022408" r:id="rId89"/>
        </w:object>
      </w:r>
      <w:r>
        <w:t xml:space="preserve">is considered with negative sign if the parity constraint of the leader </w:t>
      </w:r>
      <w:r w:rsidRPr="00BA7883">
        <w:rPr>
          <w:position w:val="-6"/>
        </w:rPr>
        <w:object w:dxaOrig="200" w:dyaOrig="279" w14:anchorId="24FF668B">
          <v:shape id="_x0000_i1214" type="#_x0000_t75" style="width:9.9pt;height:14.1pt" o:ole="">
            <v:imagedata r:id="rId90" o:title=""/>
          </v:shape>
          <o:OLEObject Type="Embed" ProgID="Equation.3" ShapeID="_x0000_i1214" DrawAspect="Content" ObjectID="_1825022409" r:id="rId91"/>
        </w:object>
      </w:r>
      <w:r>
        <w:t xml:space="preserve"> is not obeyed by the signs of the vector </w:t>
      </w:r>
      <w:r w:rsidRPr="00B45880">
        <w:rPr>
          <w:position w:val="-6"/>
        </w:rPr>
        <w:object w:dxaOrig="200" w:dyaOrig="220" w14:anchorId="750D96DE">
          <v:shape id="_x0000_i1215" type="#_x0000_t75" style="width:9.9pt;height:11.1pt" o:ole="">
            <v:imagedata r:id="rId62" o:title=""/>
          </v:shape>
          <o:OLEObject Type="Embed" ProgID="Equation.3" ShapeID="_x0000_i1215" DrawAspect="Content" ObjectID="_1825022410" r:id="rId92"/>
        </w:object>
      </w:r>
      <w:r>
        <w:t>.</w:t>
      </w:r>
      <w:r w:rsidRPr="00685A5E">
        <w:rPr>
          <w:rFonts w:eastAsia="MS Mincho"/>
        </w:rPr>
        <w:t xml:space="preserve"> The contribution of the scale values is considered only afterwards </w:t>
      </w:r>
      <w:proofErr w:type="gramStart"/>
      <w:r w:rsidRPr="00685A5E">
        <w:rPr>
          <w:rFonts w:eastAsia="MS Mincho"/>
        </w:rPr>
        <w:t>in order to</w:t>
      </w:r>
      <w:proofErr w:type="gramEnd"/>
      <w:r w:rsidRPr="00685A5E">
        <w:rPr>
          <w:rFonts w:eastAsia="MS Mincho"/>
        </w:rPr>
        <w:t xml:space="preserve"> obtain the value </w:t>
      </w:r>
      <w:r w:rsidRPr="00BA7883">
        <w:rPr>
          <w:position w:val="-14"/>
        </w:rPr>
        <w:object w:dxaOrig="320" w:dyaOrig="340" w14:anchorId="2561C194">
          <v:shape id="_x0000_i1216" type="#_x0000_t75" style="width:15.9pt;height:17.1pt" o:ole="">
            <v:imagedata r:id="rId93" o:title=""/>
          </v:shape>
          <o:OLEObject Type="Embed" ProgID="Equation.3" ShapeID="_x0000_i1216" DrawAspect="Content" ObjectID="_1825022411" r:id="rId94"/>
        </w:object>
      </w:r>
      <w:r w:rsidRPr="00685A5E">
        <w:rPr>
          <w:rFonts w:eastAsia="MS Mincho"/>
        </w:rPr>
        <w:t xml:space="preserve">. The leader class vector </w:t>
      </w:r>
      <w:r w:rsidRPr="00BA7883">
        <w:rPr>
          <w:position w:val="-6"/>
        </w:rPr>
        <w:object w:dxaOrig="200" w:dyaOrig="279" w14:anchorId="324C1937">
          <v:shape id="_x0000_i1217" type="#_x0000_t75" style="width:9.9pt;height:14.1pt" o:ole="">
            <v:imagedata r:id="rId90" o:title=""/>
          </v:shape>
          <o:OLEObject Type="Embed" ProgID="Equation.3" ShapeID="_x0000_i1217" DrawAspect="Content" ObjectID="_1825022412" r:id="rId95"/>
        </w:object>
      </w:r>
      <w:r w:rsidRPr="00685A5E">
        <w:rPr>
          <w:rFonts w:eastAsia="MS Mincho"/>
        </w:rPr>
        <w:t xml:space="preserve"> and the truncation </w:t>
      </w:r>
      <w:r w:rsidRPr="0019348B">
        <w:rPr>
          <w:rFonts w:eastAsia="MS Mincho"/>
          <w:i/>
        </w:rPr>
        <w:t>j</w:t>
      </w:r>
      <w:r w:rsidRPr="00685A5E">
        <w:rPr>
          <w:rFonts w:eastAsia="MS Mincho"/>
        </w:rPr>
        <w:t xml:space="preserve"> having the smallest </w:t>
      </w:r>
      <w:r w:rsidRPr="006F4EFC">
        <w:rPr>
          <w:position w:val="-14"/>
        </w:rPr>
        <w:object w:dxaOrig="320" w:dyaOrig="380" w14:anchorId="2C7033A4">
          <v:shape id="_x0000_i1218" type="#_x0000_t75" style="width:15.9pt;height:18.9pt" o:ole="">
            <v:imagedata r:id="rId96" o:title=""/>
          </v:shape>
          <o:OLEObject Type="Embed" ProgID="Equation.3" ShapeID="_x0000_i1218" DrawAspect="Content" ObjectID="_1825022413" r:id="rId97"/>
        </w:object>
      </w:r>
      <w:r w:rsidRPr="00685A5E">
        <w:rPr>
          <w:rFonts w:eastAsia="MS Mincho"/>
        </w:rPr>
        <w:t xml:space="preserve"> correspond to the </w:t>
      </w:r>
      <w:proofErr w:type="spellStart"/>
      <w:r w:rsidRPr="00685A5E">
        <w:rPr>
          <w:rFonts w:eastAsia="MS Mincho"/>
        </w:rPr>
        <w:t>codevector</w:t>
      </w:r>
      <w:proofErr w:type="spellEnd"/>
      <w:r w:rsidRPr="00685A5E">
        <w:rPr>
          <w:rFonts w:eastAsia="MS Mincho"/>
        </w:rPr>
        <w:t xml:space="preserve"> of the current input vector. The inverse permutation of the sorting operation on the input vector applied on the winning leader vector </w:t>
      </w:r>
      <w:r w:rsidRPr="006F4EFC">
        <w:rPr>
          <w:position w:val="-12"/>
        </w:rPr>
        <w:object w:dxaOrig="220" w:dyaOrig="360" w14:anchorId="6779DA31">
          <v:shape id="_x0000_i1219" type="#_x0000_t75" style="width:11.1pt;height:18pt" o:ole="">
            <v:imagedata r:id="rId98" o:title=""/>
          </v:shape>
          <o:OLEObject Type="Embed" ProgID="Equation.3" ShapeID="_x0000_i1219" DrawAspect="Content" ObjectID="_1825022414" r:id="rId99"/>
        </w:object>
      </w:r>
      <w:r w:rsidRPr="00685A5E">
        <w:rPr>
          <w:rFonts w:eastAsia="MS Mincho"/>
        </w:rPr>
        <w:t xml:space="preserve"> gives the lattice </w:t>
      </w:r>
      <w:proofErr w:type="spellStart"/>
      <w:r w:rsidRPr="00685A5E">
        <w:rPr>
          <w:rFonts w:eastAsia="MS Mincho"/>
        </w:rPr>
        <w:t>codevector</w:t>
      </w:r>
      <w:proofErr w:type="spellEnd"/>
      <w:r w:rsidRPr="00685A5E">
        <w:rPr>
          <w:rFonts w:eastAsia="MS Mincho"/>
        </w:rPr>
        <w:t xml:space="preserve"> after applying also the corresponding signs. If the parity of leader vector </w:t>
      </w:r>
      <w:r w:rsidRPr="006F4EFC">
        <w:rPr>
          <w:position w:val="-12"/>
        </w:rPr>
        <w:object w:dxaOrig="220" w:dyaOrig="360" w14:anchorId="48B46BCF">
          <v:shape id="_x0000_i1220" type="#_x0000_t75" style="width:11.1pt;height:18pt" o:ole="">
            <v:imagedata r:id="rId100" o:title=""/>
          </v:shape>
          <o:OLEObject Type="Embed" ProgID="Equation.3" ShapeID="_x0000_i1220" DrawAspect="Content" ObjectID="_1825022415" r:id="rId101"/>
        </w:object>
      </w:r>
      <w:r w:rsidRPr="00685A5E">
        <w:rPr>
          <w:rFonts w:eastAsia="MS Mincho"/>
        </w:rPr>
        <w:t xml:space="preserve"> is 0 the signs are identical to the signs of the input</w:t>
      </w:r>
      <w:r>
        <w:rPr>
          <w:rFonts w:eastAsia="MS Mincho"/>
        </w:rPr>
        <w:t xml:space="preserve"> vector. If the parity is 1</w:t>
      </w:r>
      <w:r w:rsidRPr="00685A5E">
        <w:rPr>
          <w:rFonts w:eastAsia="MS Mincho"/>
        </w:rPr>
        <w:t xml:space="preserve"> the </w:t>
      </w:r>
      <w:r>
        <w:rPr>
          <w:rFonts w:eastAsia="MS Mincho"/>
        </w:rPr>
        <w:t xml:space="preserve">signs are </w:t>
      </w:r>
      <w:proofErr w:type="gramStart"/>
      <w:r>
        <w:rPr>
          <w:rFonts w:eastAsia="MS Mincho"/>
        </w:rPr>
        <w:t>similar to</w:t>
      </w:r>
      <w:proofErr w:type="gramEnd"/>
      <w:r>
        <w:rPr>
          <w:rFonts w:eastAsia="MS Mincho"/>
        </w:rPr>
        <w:t xml:space="preserve"> the signs of the input vector with the constraint that the </w:t>
      </w:r>
      <w:r w:rsidRPr="00685A5E">
        <w:rPr>
          <w:rFonts w:eastAsia="MS Mincho"/>
        </w:rPr>
        <w:t xml:space="preserve">number of negative components </w:t>
      </w:r>
      <w:r>
        <w:rPr>
          <w:rFonts w:eastAsia="MS Mincho"/>
        </w:rPr>
        <w:t xml:space="preserve">is even. If the parity is -1 the signs are similar with signs of the input vector with the constraint that the number of negative components is odd. The final </w:t>
      </w:r>
      <w:proofErr w:type="spellStart"/>
      <w:r>
        <w:rPr>
          <w:rFonts w:eastAsia="MS Mincho"/>
        </w:rPr>
        <w:t>codevector</w:t>
      </w:r>
      <w:proofErr w:type="spellEnd"/>
      <w:r>
        <w:rPr>
          <w:rFonts w:eastAsia="MS Mincho"/>
        </w:rPr>
        <w:t xml:space="preserve"> is obtained after multiplication with the scale </w:t>
      </w:r>
      <w:r w:rsidRPr="006F4EFC">
        <w:rPr>
          <w:position w:val="-14"/>
        </w:rPr>
        <w:object w:dxaOrig="240" w:dyaOrig="340" w14:anchorId="4C98AE27">
          <v:shape id="_x0000_i1221" type="#_x0000_t75" style="width:12pt;height:17.1pt" o:ole="">
            <v:imagedata r:id="rId102" o:title=""/>
          </v:shape>
          <o:OLEObject Type="Embed" ProgID="Equation.3" ShapeID="_x0000_i1221" DrawAspect="Content" ObjectID="_1825022416" r:id="rId103"/>
        </w:object>
      </w:r>
      <w:r>
        <w:rPr>
          <w:rFonts w:eastAsia="MS Mincho"/>
        </w:rPr>
        <w:t xml:space="preserve"> and with the inverse of the component-wise off-line computed standard deviation. </w:t>
      </w:r>
      <w:r>
        <w:t>The standard deviations are individually estimated for each coding mode and bandwidth.</w:t>
      </w:r>
    </w:p>
    <w:p w14:paraId="06481ACB" w14:textId="77777777" w:rsidR="00FF78B0" w:rsidRDefault="00FF78B0" w:rsidP="00FF78B0">
      <w:pPr>
        <w:rPr>
          <w:rFonts w:hint="eastAsia"/>
          <w:lang w:eastAsia="zh-CN"/>
        </w:rPr>
      </w:pPr>
      <w:r>
        <w:t xml:space="preserve">The candidate quantized LSF vectors are obtained by adding each lattice quantized residual to the corresponding candidates from the upper stages. The obtained candidates are increasingly sorted. For each sorted candidate the weighted Euclidean distortion with respect to the original LSF vector is calculated. The candidate that minimizes this distortion is selected as </w:t>
      </w:r>
      <w:proofErr w:type="spellStart"/>
      <w:r>
        <w:t>codevector</w:t>
      </w:r>
      <w:proofErr w:type="spellEnd"/>
      <w:r>
        <w:t xml:space="preserve"> to be encoded. The indexes corresponding to the first unstructured optimized VQ codebooks together with the index in the lattice codebook are written in the bitstream. The index for the lattice </w:t>
      </w:r>
      <w:r w:rsidRPr="005E45D7">
        <w:t>codebook is obtained as described in subclause 5.2.2.1.4.2.</w:t>
      </w:r>
    </w:p>
    <w:p w14:paraId="1738944C" w14:textId="77777777" w:rsidR="00FF78B0" w:rsidRPr="00814FD9" w:rsidRDefault="00FF78B0" w:rsidP="00FF78B0">
      <w:pPr>
        <w:rPr>
          <w:rFonts w:hint="eastAsia"/>
          <w:lang w:eastAsia="ko-KR"/>
        </w:rPr>
      </w:pPr>
      <w:r>
        <w:t>For the CNG mode</w:t>
      </w:r>
      <w:r w:rsidRPr="006F538E">
        <w:t>, using a total of 29 bits for the LSF quantization,</w:t>
      </w:r>
      <w:r>
        <w:t xml:space="preserve"> the multiple scale lattice codebook structure is specific to each of the 16 </w:t>
      </w:r>
      <w:proofErr w:type="spellStart"/>
      <w:r>
        <w:t>codevectors</w:t>
      </w:r>
      <w:proofErr w:type="spellEnd"/>
      <w:r>
        <w:t xml:space="preserve"> obtained in the first stage. In </w:t>
      </w:r>
      <w:proofErr w:type="gramStart"/>
      <w:r>
        <w:t>addition</w:t>
      </w:r>
      <w:proofErr w:type="gramEnd"/>
      <w:r>
        <w:t xml:space="preserve"> based on the value of the last component of the </w:t>
      </w:r>
      <w:proofErr w:type="gramStart"/>
      <w:r>
        <w:t>16 dimensional</w:t>
      </w:r>
      <w:proofErr w:type="gramEnd"/>
      <w:r>
        <w:t xml:space="preserve"> LSF vector only part of the first stage codebook is searched. If</w:t>
      </w:r>
      <w:r>
        <w:rPr>
          <w:rFonts w:hint="eastAsia"/>
          <w:lang w:eastAsia="zh-CN"/>
        </w:rPr>
        <w:t xml:space="preserve"> the last component of</w:t>
      </w:r>
      <w:r>
        <w:t xml:space="preserve"> </w:t>
      </w:r>
      <w:r w:rsidRPr="00B45880">
        <w:rPr>
          <w:position w:val="-6"/>
        </w:rPr>
        <w:object w:dxaOrig="180" w:dyaOrig="200" w14:anchorId="185DF2B9">
          <v:shape id="_x0000_i1222" type="#_x0000_t75" style="width:9pt;height:9.9pt" o:ole="">
            <v:imagedata r:id="rId104" o:title=""/>
          </v:shape>
          <o:OLEObject Type="Embed" ProgID="Equation.3" ShapeID="_x0000_i1222" DrawAspect="Content" ObjectID="_1825022417" r:id="rId105"/>
        </w:object>
      </w:r>
      <w:r>
        <w:t xml:space="preserve"> is larger than 6350 then the search is done only for the first 6 </w:t>
      </w:r>
      <w:proofErr w:type="spellStart"/>
      <w:r>
        <w:t>codevectors</w:t>
      </w:r>
      <w:proofErr w:type="spellEnd"/>
      <w:r>
        <w:t xml:space="preserve"> of the first stage and the LSF vector corresponds to internal sampling frequency of 16kHz, otherwise the search is performed within the last 10 </w:t>
      </w:r>
      <w:proofErr w:type="spellStart"/>
      <w:r>
        <w:t>codevectors</w:t>
      </w:r>
      <w:proofErr w:type="spellEnd"/>
      <w:r>
        <w:t xml:space="preserve"> of the first stage.</w:t>
      </w:r>
    </w:p>
    <w:p w14:paraId="709DE413" w14:textId="77777777" w:rsidR="00FF78B0" w:rsidRDefault="00FF78B0" w:rsidP="00FF78B0"/>
    <w:p w14:paraId="74439D24" w14:textId="77777777" w:rsidR="00FF78B0" w:rsidRDefault="00FF78B0" w:rsidP="00FF78B0">
      <w:pPr>
        <w:pStyle w:val="CRheader"/>
      </w:pPr>
    </w:p>
    <w:p w14:paraId="60F0722D" w14:textId="77777777" w:rsidR="00FF78B0" w:rsidRDefault="00FF78B0" w:rsidP="00FF78B0">
      <w:pPr>
        <w:pStyle w:val="Heading3"/>
      </w:pPr>
      <w:bookmarkStart w:id="29" w:name="_Toc382483674"/>
      <w:bookmarkStart w:id="30" w:name="_Toc392791785"/>
      <w:bookmarkStart w:id="31" w:name="_Toc394347315"/>
      <w:r w:rsidRPr="00003BFB">
        <w:t>5.</w:t>
      </w:r>
      <w:r>
        <w:t>6</w:t>
      </w:r>
      <w:r w:rsidRPr="00003BFB">
        <w:t>.1</w:t>
      </w:r>
      <w:r w:rsidRPr="00003BFB">
        <w:tab/>
      </w:r>
      <w:bookmarkEnd w:id="29"/>
      <w:r w:rsidRPr="00003BFB">
        <w:t>Overview</w:t>
      </w:r>
      <w:bookmarkEnd w:id="30"/>
      <w:bookmarkEnd w:id="31"/>
    </w:p>
    <w:p w14:paraId="03590B2F" w14:textId="77777777" w:rsidR="00FF78B0" w:rsidRPr="00AF65D7" w:rsidRDefault="00FF78B0" w:rsidP="00FF78B0">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0A0EAD98" w14:textId="77777777" w:rsidR="00FF78B0" w:rsidRPr="00AF65D7" w:rsidRDefault="00FF78B0" w:rsidP="00FF78B0">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xml:space="preserve">. In the LP-CNG mode, four CN parameters are </w:t>
      </w:r>
      <w:proofErr w:type="spellStart"/>
      <w:r>
        <w:rPr>
          <w:rFonts w:hint="eastAsia"/>
          <w:lang w:eastAsia="zh-CN"/>
        </w:rPr>
        <w:t>analyzed</w:t>
      </w:r>
      <w:proofErr w:type="spellEnd"/>
      <w:r>
        <w:rPr>
          <w:rFonts w:hint="eastAsia"/>
          <w:lang w:eastAsia="zh-CN"/>
        </w:rPr>
        <w:t xml:space="preserve">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70265770" w14:textId="77777777" w:rsidR="00FF78B0" w:rsidRPr="00AF65D7" w:rsidRDefault="00FF78B0" w:rsidP="00FF78B0">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2"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3"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673573E7">
          <v:shape id="_x0000_i1165" type="#_x0000_t75" style="width:24.6pt;height:15pt" o:ole="">
            <v:imagedata r:id="rId106" o:title=""/>
          </v:shape>
          <o:OLEObject Type="Embed" ProgID="Equation.3" ShapeID="_x0000_i1165" DrawAspect="Content" ObjectID="_1825022418" r:id="rId107"/>
        </w:object>
      </w:r>
      <w:r w:rsidRPr="00AF65D7">
        <w:t>, whose state indicates whether the signal is active (</w:t>
      </w:r>
      <w:r w:rsidRPr="00DA4C47">
        <w:rPr>
          <w:position w:val="-10"/>
        </w:rPr>
        <w:object w:dxaOrig="499" w:dyaOrig="300" w14:anchorId="08AC56D0">
          <v:shape id="_x0000_i1166" type="#_x0000_t75" style="width:24.6pt;height:15pt" o:ole="">
            <v:imagedata r:id="rId108" o:title=""/>
          </v:shape>
          <o:OLEObject Type="Embed" ProgID="Equation.3" ShapeID="_x0000_i1166" DrawAspect="Content" ObjectID="_1825022419" r:id="rId109"/>
        </w:object>
      </w:r>
      <w:r w:rsidRPr="00AF65D7">
        <w:t>= 1) or merely a background noise (</w:t>
      </w:r>
      <w:r w:rsidRPr="00DA4C47">
        <w:rPr>
          <w:position w:val="-10"/>
        </w:rPr>
        <w:object w:dxaOrig="499" w:dyaOrig="300" w14:anchorId="568B20A2">
          <v:shape id="_x0000_i1167" type="#_x0000_t75" style="width:24.6pt;height:15pt" o:ole="">
            <v:imagedata r:id="rId108" o:title=""/>
          </v:shape>
          <o:OLEObject Type="Embed" ProgID="Equation.3" ShapeID="_x0000_i1167" DrawAspect="Content" ObjectID="_1825022420" r:id="rId110"/>
        </w:object>
      </w:r>
      <w:r w:rsidRPr="00AF65D7">
        <w:t>= 0). When</w:t>
      </w:r>
      <w:r w:rsidRPr="00DA4C47">
        <w:rPr>
          <w:position w:val="-10"/>
        </w:rPr>
        <w:object w:dxaOrig="499" w:dyaOrig="300" w14:anchorId="326FD419">
          <v:shape id="_x0000_i1168" type="#_x0000_t75" style="width:24.6pt;height:15pt" o:ole="">
            <v:imagedata r:id="rId108" o:title=""/>
          </v:shape>
          <o:OLEObject Type="Embed" ProgID="Equation.3" ShapeID="_x0000_i1168" DrawAspect="Content" ObjectID="_1825022421" r:id="rId111"/>
        </w:object>
      </w:r>
      <w:r w:rsidRPr="00AF65D7">
        <w:t> = 1, the regular encoding and decoding process is performed, as in the default option. When</w:t>
      </w:r>
      <w:r w:rsidRPr="00DA4C47">
        <w:rPr>
          <w:position w:val="-10"/>
        </w:rPr>
        <w:object w:dxaOrig="499" w:dyaOrig="300" w14:anchorId="0728967B">
          <v:shape id="_x0000_i1169" type="#_x0000_t75" style="width:24.6pt;height:15pt" o:ole="">
            <v:imagedata r:id="rId108" o:title=""/>
          </v:shape>
          <o:OLEObject Type="Embed" ProgID="Equation.3" ShapeID="_x0000_i1169" DrawAspect="Content" ObjectID="_1825022422" r:id="rId112"/>
        </w:object>
      </w:r>
      <w:r w:rsidRPr="00AF65D7">
        <w:t xml:space="preserve"> = 0, DTX functions are run at the encoder that </w:t>
      </w:r>
      <w:r w:rsidRPr="00AF65D7">
        <w:lastRenderedPageBreak/>
        <w:t>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09F55EE0" w14:textId="77777777" w:rsidR="00FF78B0" w:rsidRPr="00AF65D7" w:rsidRDefault="00FF78B0" w:rsidP="00FF78B0">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4"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5" w:author="Vaclav Eksler" w:date="2025-11-04T12:59:00Z" w16du:dateUtc="2025-11-04T11:59:00Z">
        <w:r>
          <w:rPr>
            <w:szCs w:val="24"/>
          </w:rPr>
          <w:t>5.1.12.8</w:t>
        </w:r>
      </w:ins>
      <w:r w:rsidRPr="00AF65D7">
        <w:rPr>
          <w:szCs w:val="24"/>
        </w:rPr>
        <w:t xml:space="preserve">,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w:t>
      </w:r>
      <w:proofErr w:type="gramStart"/>
      <w:r w:rsidRPr="00AF65D7">
        <w:rPr>
          <w:szCs w:val="24"/>
        </w:rPr>
        <w:t>time period</w:t>
      </w:r>
      <w:proofErr w:type="gramEnd"/>
      <w:r w:rsidRPr="00AF65D7">
        <w:rPr>
          <w:szCs w:val="24"/>
        </w:rPr>
        <w:t>, no hangover is used.</w:t>
      </w:r>
    </w:p>
    <w:p w14:paraId="25455C2B" w14:textId="77777777" w:rsidR="00FF78B0" w:rsidRDefault="00FF78B0" w:rsidP="00FF78B0"/>
    <w:p w14:paraId="70ED9836" w14:textId="77777777" w:rsidR="00FF78B0" w:rsidRDefault="00FF78B0" w:rsidP="00FF78B0">
      <w:pPr>
        <w:pStyle w:val="CRheader"/>
      </w:pPr>
    </w:p>
    <w:p w14:paraId="65F55177" w14:textId="77777777" w:rsidR="00FF78B0" w:rsidRDefault="00FF78B0" w:rsidP="00FF78B0">
      <w:pPr>
        <w:pStyle w:val="Heading5"/>
      </w:pPr>
      <w:bookmarkStart w:id="36" w:name="_Toc392593145"/>
      <w:bookmarkStart w:id="37" w:name="_Toc394387171"/>
      <w:r>
        <w:t>6.1</w:t>
      </w:r>
      <w:r w:rsidRPr="00E4207E">
        <w:t>.1.</w:t>
      </w:r>
      <w:r>
        <w:t>3.3</w:t>
      </w:r>
      <w:r w:rsidRPr="00E4207E">
        <w:tab/>
      </w:r>
      <w:r w:rsidRPr="002E5A6C">
        <w:t>Pitch enhancer</w:t>
      </w:r>
      <w:bookmarkEnd w:id="36"/>
      <w:bookmarkEnd w:id="37"/>
    </w:p>
    <w:p w14:paraId="0F433A32" w14:textId="77777777" w:rsidR="00FF78B0" w:rsidRDefault="00FF78B0" w:rsidP="00FF78B0">
      <w:r>
        <w:t>A pitch enhancer scheme modifies the total excitation</w:t>
      </w:r>
      <w:r w:rsidRPr="00DC3FAF">
        <w:rPr>
          <w:position w:val="-10"/>
        </w:rPr>
        <w:object w:dxaOrig="440" w:dyaOrig="300" w14:anchorId="3B21A687">
          <v:shape id="_x0000_i1170" type="#_x0000_t75" style="width:21.9pt;height:15pt" o:ole="">
            <v:imagedata r:id="rId113" o:title=""/>
          </v:shape>
          <o:OLEObject Type="Embed" ProgID="Equation.3" ShapeID="_x0000_i1170" DrawAspect="Content" ObjectID="_1825022423" r:id="rId114"/>
        </w:object>
      </w:r>
      <w:r>
        <w:t xml:space="preserve"> of voiced signals by filtering the algebraic codebook excitation through an innovation filter. The filter frequency response emphasizes the higher frequencies and reduces the energy of the low-frequency portion of the innovative </w:t>
      </w:r>
      <w:proofErr w:type="spellStart"/>
      <w:r>
        <w:t>codevector</w:t>
      </w:r>
      <w:proofErr w:type="spellEnd"/>
      <w:r>
        <w:t>. The filter coefficients are related to the periodicity of the signal. Therefore, the pitch enhancer is not applied to excitation in UC at low bit rates, i.e. bi</w:t>
      </w:r>
      <w:ins w:id="38" w:author="Vaclav Eksler" w:date="2025-11-04T13:01:00Z" w16du:dateUtc="2025-11-04T12:01:00Z">
        <w:r>
          <w:t>t</w:t>
        </w:r>
      </w:ins>
      <w:r>
        <w:t xml:space="preserve">rates &lt; 9600 </w:t>
      </w:r>
      <w:del w:id="39" w:author="Vaclav Eksler" w:date="2025-11-04T13:01:00Z" w16du:dateUtc="2025-11-04T12:01:00Z">
        <w:r w:rsidDel="005D7742">
          <w:delText>k</w:delText>
        </w:r>
      </w:del>
      <w:r>
        <w:t>b/s.</w:t>
      </w:r>
    </w:p>
    <w:p w14:paraId="211C3C39" w14:textId="77777777" w:rsidR="00FF78B0" w:rsidRDefault="00FF78B0" w:rsidP="00FF78B0">
      <w:r>
        <w:t>A filter of the form</w:t>
      </w:r>
    </w:p>
    <w:p w14:paraId="533F290D" w14:textId="77777777" w:rsidR="00FF78B0" w:rsidRDefault="00FF78B0" w:rsidP="00FF78B0">
      <w:pPr>
        <w:pStyle w:val="EQ"/>
      </w:pPr>
      <w:r>
        <w:tab/>
      </w:r>
      <w:r w:rsidRPr="00DC3FAF">
        <w:rPr>
          <w:position w:val="-14"/>
        </w:rPr>
        <w:object w:dxaOrig="2380" w:dyaOrig="400" w14:anchorId="14FE6B94">
          <v:shape id="_x0000_i1223" type="#_x0000_t75" style="width:119.1pt;height:20.1pt" o:ole="">
            <v:imagedata r:id="rId115" o:title=""/>
          </v:shape>
          <o:OLEObject Type="Embed" ProgID="Equation.3" ShapeID="_x0000_i1223" DrawAspect="Content" ObjectID="_1825022424" r:id="rId116"/>
        </w:object>
      </w:r>
      <w:r>
        <w:tab/>
        <w:t>(</w:t>
      </w:r>
      <w:r>
        <w:fldChar w:fldCharType="begin"/>
      </w:r>
      <w:r>
        <w:instrText xml:space="preserve"> SEQ eqn \* MERGEFORMAT </w:instrText>
      </w:r>
      <w:r>
        <w:fldChar w:fldCharType="separate"/>
      </w:r>
      <w:r>
        <w:t>1480</w:t>
      </w:r>
      <w:r>
        <w:fldChar w:fldCharType="end"/>
      </w:r>
      <w:r>
        <w:t>)</w:t>
      </w:r>
    </w:p>
    <w:p w14:paraId="3916C977" w14:textId="77777777" w:rsidR="00FF78B0" w:rsidRDefault="00FF78B0" w:rsidP="00FF78B0">
      <w:r w:rsidRPr="00CC5AA1">
        <w:t xml:space="preserve">is used where </w:t>
      </w:r>
      <w:r w:rsidRPr="008F5E29">
        <w:rPr>
          <w:position w:val="-14"/>
        </w:rPr>
        <w:object w:dxaOrig="1560" w:dyaOrig="340" w14:anchorId="7F71BAC5">
          <v:shape id="_x0000_i1224" type="#_x0000_t75" style="width:78pt;height:17.1pt" o:ole="">
            <v:imagedata r:id="rId117" o:title=""/>
          </v:shape>
          <o:OLEObject Type="Embed" ProgID="Equation.3" ShapeID="_x0000_i1224" DrawAspect="Content" ObjectID="_1825022425" r:id="rId118"/>
        </w:object>
      </w:r>
      <w:r w:rsidRPr="00630892">
        <w:t xml:space="preserve"> </w:t>
      </w:r>
      <w:r>
        <w:t xml:space="preserve">if </w:t>
      </w:r>
      <w:r w:rsidRPr="007441E9">
        <w:rPr>
          <w:position w:val="-14"/>
        </w:rPr>
        <w:object w:dxaOrig="1180" w:dyaOrig="340" w14:anchorId="491705A3">
          <v:shape id="_x0000_i1225" type="#_x0000_t75" style="width:59.1pt;height:17.1pt" o:ole="">
            <v:imagedata r:id="rId119" o:title=""/>
          </v:shape>
          <o:OLEObject Type="Embed" ProgID="Equation.3" ShapeID="_x0000_i1225" DrawAspect="Content" ObjectID="_1825022426" r:id="rId120"/>
        </w:object>
      </w:r>
      <w:r>
        <w:t xml:space="preserve">Hz and </w:t>
      </w:r>
      <w:r w:rsidRPr="008F5E29">
        <w:rPr>
          <w:position w:val="-14"/>
        </w:rPr>
        <w:object w:dxaOrig="1440" w:dyaOrig="340" w14:anchorId="1340119D">
          <v:shape id="_x0000_i1226" type="#_x0000_t75" style="width:1in;height:17.1pt" o:ole="">
            <v:imagedata r:id="rId121" o:title=""/>
          </v:shape>
          <o:OLEObject Type="Embed" ProgID="Equation.3" ShapeID="_x0000_i1226" DrawAspect="Content" ObjectID="_1825022427" r:id="rId122"/>
        </w:object>
      </w:r>
      <w:r w:rsidRPr="00630892">
        <w:t xml:space="preserve"> </w:t>
      </w:r>
      <w:r>
        <w:t xml:space="preserve">if </w:t>
      </w:r>
      <w:r w:rsidRPr="007441E9">
        <w:rPr>
          <w:position w:val="-14"/>
        </w:rPr>
        <w:object w:dxaOrig="1200" w:dyaOrig="340" w14:anchorId="1BF06DE2">
          <v:shape id="_x0000_i1227" type="#_x0000_t75" style="width:60pt;height:17.1pt" o:ole="">
            <v:imagedata r:id="rId123" o:title=""/>
          </v:shape>
          <o:OLEObject Type="Embed" ProgID="Equation.3" ShapeID="_x0000_i1227" DrawAspect="Content" ObjectID="_1825022428" r:id="rId124"/>
        </w:object>
      </w:r>
      <w:r>
        <w:t>Hz,</w:t>
      </w:r>
      <w:r w:rsidRPr="00CC5AA1">
        <w:t xml:space="preserve"> with </w:t>
      </w:r>
      <w:r w:rsidRPr="008F5E29">
        <w:rPr>
          <w:position w:val="-10"/>
        </w:rPr>
        <w:object w:dxaOrig="220" w:dyaOrig="300" w14:anchorId="71B43344">
          <v:shape id="_x0000_i1228" type="#_x0000_t75" style="width:11.1pt;height:15pt" o:ole="">
            <v:imagedata r:id="rId125" o:title=""/>
          </v:shape>
          <o:OLEObject Type="Embed" ProgID="Equation.3" ShapeID="_x0000_i1228" DrawAspect="Content" ObjectID="_1825022429" r:id="rId126"/>
        </w:object>
      </w:r>
      <w:r w:rsidRPr="00CC5AA1">
        <w:t>being a periodicity factor given in equation (</w:t>
      </w:r>
      <w:r>
        <w:fldChar w:fldCharType="begin"/>
      </w:r>
      <w:r>
        <w:instrText xml:space="preserve"> SEQ eqn r_nu_periodicity_factor \* MERGEFORMAT </w:instrText>
      </w:r>
      <w:r>
        <w:fldChar w:fldCharType="separate"/>
      </w:r>
      <w:r>
        <w:rPr>
          <w:noProof/>
        </w:rPr>
        <w:t>1475</w:t>
      </w:r>
      <w:r>
        <w:fldChar w:fldCharType="end"/>
      </w:r>
      <w:r w:rsidRPr="00CC5AA1">
        <w:t>). The filtered algebraic codebook vector in the current subframe is given by</w:t>
      </w:r>
    </w:p>
    <w:p w14:paraId="3A3BA9BB" w14:textId="77777777" w:rsidR="00FF78B0" w:rsidRDefault="00FF78B0" w:rsidP="00FF78B0">
      <w:pPr>
        <w:pStyle w:val="EQ"/>
      </w:pPr>
      <w:r>
        <w:tab/>
      </w:r>
      <w:r w:rsidRPr="0045206C">
        <w:rPr>
          <w:position w:val="-14"/>
        </w:rPr>
        <w:object w:dxaOrig="4459" w:dyaOrig="340" w14:anchorId="291FB270">
          <v:shape id="_x0000_i1229" type="#_x0000_t75" style="width:222.9pt;height:17.1pt" o:ole="">
            <v:imagedata r:id="rId127" o:title=""/>
          </v:shape>
          <o:OLEObject Type="Embed" ProgID="Equation.3" ShapeID="_x0000_i1229" DrawAspect="Content" ObjectID="_1825022430" r:id="rId128"/>
        </w:object>
      </w:r>
      <w:r>
        <w:tab/>
        <w:t>(</w:t>
      </w:r>
      <w:r>
        <w:fldChar w:fldCharType="begin"/>
      </w:r>
      <w:r>
        <w:instrText xml:space="preserve"> SEQ eqn \* MERGEFORMAT </w:instrText>
      </w:r>
      <w:r>
        <w:fldChar w:fldCharType="separate"/>
      </w:r>
      <w:r>
        <w:t>1481</w:t>
      </w:r>
      <w:r>
        <w:fldChar w:fldCharType="end"/>
      </w:r>
      <w:r>
        <w:t>)</w:t>
      </w:r>
    </w:p>
    <w:p w14:paraId="1DEB3A0F" w14:textId="77777777" w:rsidR="00FF78B0" w:rsidRDefault="00FF78B0" w:rsidP="00FF78B0">
      <w:r w:rsidRPr="00CC5AA1">
        <w:t xml:space="preserve">where the out-of-subframe samples </w:t>
      </w:r>
      <w:r w:rsidRPr="00DC3FAF">
        <w:rPr>
          <w:position w:val="-10"/>
        </w:rPr>
        <w:object w:dxaOrig="499" w:dyaOrig="300" w14:anchorId="400D3A8B">
          <v:shape id="_x0000_i1230" type="#_x0000_t75" style="width:24.9pt;height:15pt" o:ole="">
            <v:imagedata r:id="rId129" o:title=""/>
          </v:shape>
          <o:OLEObject Type="Embed" ProgID="Equation.3" ShapeID="_x0000_i1230" DrawAspect="Content" ObjectID="_1825022431" r:id="rId130"/>
        </w:object>
      </w:r>
      <w:r w:rsidRPr="00CC5AA1">
        <w:t xml:space="preserve">and </w:t>
      </w:r>
      <w:r w:rsidRPr="00DC3FAF">
        <w:rPr>
          <w:position w:val="-10"/>
        </w:rPr>
        <w:object w:dxaOrig="480" w:dyaOrig="300" w14:anchorId="568BC7C1">
          <v:shape id="_x0000_i1231" type="#_x0000_t75" style="width:24pt;height:15pt" o:ole="">
            <v:imagedata r:id="rId131" o:title=""/>
          </v:shape>
          <o:OLEObject Type="Embed" ProgID="Equation.3" ShapeID="_x0000_i1231" DrawAspect="Content" ObjectID="_1825022432" r:id="rId132"/>
        </w:object>
      </w:r>
      <w:r w:rsidRPr="00CC5AA1">
        <w:t>are set to zero. The updated post-processed excitation is given by</w:t>
      </w:r>
    </w:p>
    <w:p w14:paraId="641F2418" w14:textId="77777777" w:rsidR="00FF78B0" w:rsidRDefault="00FF78B0" w:rsidP="00FF78B0">
      <w:pPr>
        <w:pStyle w:val="EQ"/>
      </w:pPr>
      <w:r>
        <w:tab/>
      </w:r>
      <w:r w:rsidRPr="00DC3FAF">
        <w:rPr>
          <w:position w:val="-14"/>
        </w:rPr>
        <w:object w:dxaOrig="1900" w:dyaOrig="340" w14:anchorId="4B7B081C">
          <v:shape id="_x0000_i1232" type="#_x0000_t75" style="width:95.1pt;height:17.1pt" o:ole="">
            <v:imagedata r:id="rId133" o:title=""/>
          </v:shape>
          <o:OLEObject Type="Embed" ProgID="Equation.3" ShapeID="_x0000_i1232" DrawAspect="Content" ObjectID="_1825022433" r:id="rId134"/>
        </w:object>
      </w:r>
      <w:r>
        <w:tab/>
        <w:t>(</w:t>
      </w:r>
      <w:r>
        <w:fldChar w:fldCharType="begin"/>
      </w:r>
      <w:r>
        <w:instrText xml:space="preserve"> SEQ eqn \* MERGEFORMAT </w:instrText>
      </w:r>
      <w:r>
        <w:fldChar w:fldCharType="separate"/>
      </w:r>
      <w:r>
        <w:t>1482</w:t>
      </w:r>
      <w:r>
        <w:fldChar w:fldCharType="end"/>
      </w:r>
      <w:r>
        <w:t>)</w:t>
      </w:r>
    </w:p>
    <w:p w14:paraId="19B893F9" w14:textId="77777777" w:rsidR="00FF78B0" w:rsidRDefault="00FF78B0" w:rsidP="00FF78B0">
      <w:r w:rsidRPr="00CC5AA1">
        <w:t>The above procedure can be done in one step by updating the excitation as follows</w:t>
      </w:r>
    </w:p>
    <w:p w14:paraId="59117678" w14:textId="77777777" w:rsidR="00FF78B0" w:rsidRDefault="00FF78B0" w:rsidP="00FF78B0">
      <w:pPr>
        <w:pStyle w:val="EQ"/>
      </w:pPr>
      <w:r>
        <w:tab/>
      </w:r>
      <w:r w:rsidRPr="00DC3FAF">
        <w:rPr>
          <w:position w:val="-14"/>
        </w:rPr>
        <w:object w:dxaOrig="3060" w:dyaOrig="340" w14:anchorId="49F30193">
          <v:shape id="_x0000_i1233" type="#_x0000_t75" style="width:153pt;height:17.1pt" o:ole="">
            <v:imagedata r:id="rId135" o:title=""/>
          </v:shape>
          <o:OLEObject Type="Embed" ProgID="Equation.3" ShapeID="_x0000_i1233" DrawAspect="Content" ObjectID="_1825022434" r:id="rId136"/>
        </w:object>
      </w:r>
      <w:r>
        <w:tab/>
        <w:t>(</w:t>
      </w:r>
      <w:r>
        <w:fldChar w:fldCharType="begin"/>
      </w:r>
      <w:r>
        <w:instrText xml:space="preserve"> SEQ eqn \* MERGEFORMAT </w:instrText>
      </w:r>
      <w:r>
        <w:fldChar w:fldCharType="separate"/>
      </w:r>
      <w:r>
        <w:t>1483</w:t>
      </w:r>
      <w:r>
        <w:fldChar w:fldCharType="end"/>
      </w:r>
      <w:r>
        <w:t>)</w:t>
      </w:r>
    </w:p>
    <w:p w14:paraId="0DFAD095" w14:textId="77777777" w:rsidR="00FF78B0" w:rsidRDefault="00FF78B0" w:rsidP="00FF78B0">
      <w:r w:rsidRPr="00CC5AA1">
        <w:t>where</w:t>
      </w:r>
      <w:r w:rsidRPr="00CC5AA1">
        <w:rPr>
          <w:position w:val="-10"/>
        </w:rPr>
        <w:object w:dxaOrig="279" w:dyaOrig="300" w14:anchorId="0A90315B">
          <v:shape id="_x0000_i1234" type="#_x0000_t75" style="width:14.1pt;height:15pt" o:ole="">
            <v:imagedata r:id="rId137" o:title=""/>
          </v:shape>
          <o:OLEObject Type="Embed" ProgID="Equation.3" ShapeID="_x0000_i1234" DrawAspect="Content" ObjectID="_1825022435" r:id="rId138"/>
        </w:object>
      </w:r>
      <w:r w:rsidRPr="00CC5AA1">
        <w:t xml:space="preserve">is the modified algebraic codebook gain from </w:t>
      </w:r>
      <w:r>
        <w:t>equation</w:t>
      </w:r>
      <w:r w:rsidRPr="00CC5AA1">
        <w:t xml:space="preserve"> </w:t>
      </w:r>
      <w:r w:rsidRPr="001E72A3">
        <w:t>(</w:t>
      </w:r>
      <w:r w:rsidRPr="001E72A3">
        <w:fldChar w:fldCharType="begin"/>
      </w:r>
      <w:r w:rsidRPr="001E72A3">
        <w:instrText xml:space="preserve"> SEQ eqn g_hat_c_modifiied_algebraic_cb_gain \* MERGEFORMAT </w:instrText>
      </w:r>
      <w:r w:rsidRPr="001E72A3">
        <w:fldChar w:fldCharType="separate"/>
      </w:r>
      <w:r>
        <w:rPr>
          <w:noProof/>
        </w:rPr>
        <w:t>1479</w:t>
      </w:r>
      <w:r w:rsidRPr="001E72A3">
        <w:fldChar w:fldCharType="end"/>
      </w:r>
      <w:r w:rsidRPr="001E72A3">
        <w:t>)</w:t>
      </w:r>
      <w:r w:rsidRPr="00CC5AA1">
        <w:t>.</w:t>
      </w:r>
    </w:p>
    <w:p w14:paraId="6A20A8B0" w14:textId="77777777" w:rsidR="00FF78B0" w:rsidRDefault="00FF78B0" w:rsidP="00FF78B0"/>
    <w:p w14:paraId="01F44980" w14:textId="77777777" w:rsidR="00FF78B0" w:rsidRDefault="00FF78B0" w:rsidP="00FF78B0">
      <w:pPr>
        <w:pStyle w:val="CRheader"/>
      </w:pPr>
    </w:p>
    <w:p w14:paraId="13B453A6" w14:textId="77777777" w:rsidR="00FF78B0" w:rsidRDefault="00FF78B0" w:rsidP="00FF78B0">
      <w:pPr>
        <w:pStyle w:val="Heading4"/>
      </w:pPr>
      <w:bookmarkStart w:id="40" w:name="_Toc394482244"/>
      <w:r>
        <w:t>6.3.3.2</w:t>
      </w:r>
      <w:r>
        <w:tab/>
        <w:t>CELP coding mode to HQ MDCT coding mode</w:t>
      </w:r>
      <w:bookmarkEnd w:id="40"/>
    </w:p>
    <w:p w14:paraId="07F9B7DD" w14:textId="77777777" w:rsidR="00FF78B0" w:rsidRDefault="00FF78B0" w:rsidP="00FF78B0">
      <w:pPr>
        <w:spacing w:after="0"/>
      </w:pPr>
      <w:r>
        <w:t>When the previous frame is CELP and the current frame is to be coded by HQ MDCT, the current frame is a transition frame in which two types of decoding are used:</w:t>
      </w:r>
    </w:p>
    <w:p w14:paraId="120F5861" w14:textId="77777777" w:rsidR="00FF78B0" w:rsidRPr="004726DF" w:rsidRDefault="00FF78B0" w:rsidP="00FF78B0">
      <w:pPr>
        <w:pStyle w:val="B1"/>
        <w:numPr>
          <w:ilvl w:val="0"/>
          <w:numId w:val="2"/>
        </w:numPr>
        <w:overflowPunct/>
        <w:autoSpaceDE/>
        <w:autoSpaceDN/>
        <w:adjustRightInd/>
        <w:textAlignment w:val="auto"/>
        <w:rPr>
          <w:lang w:val="en-US"/>
        </w:rPr>
      </w:pPr>
      <w:r>
        <w:t>Constrained CELP coding and (when required) simplified time-domain BWE coding</w:t>
      </w:r>
    </w:p>
    <w:p w14:paraId="71BE3277" w14:textId="77777777" w:rsidR="00FF78B0" w:rsidRPr="00D00589" w:rsidRDefault="00FF78B0" w:rsidP="00FF78B0">
      <w:pPr>
        <w:pStyle w:val="B1"/>
        <w:numPr>
          <w:ilvl w:val="0"/>
          <w:numId w:val="2"/>
        </w:numPr>
        <w:overflowPunct/>
        <w:autoSpaceDE/>
        <w:autoSpaceDN/>
        <w:adjustRightInd/>
        <w:textAlignment w:val="auto"/>
        <w:rPr>
          <w:lang w:val="en-US"/>
        </w:rPr>
      </w:pPr>
      <w:r>
        <w:t xml:space="preserve">HQ MDCT coding with a modified window </w:t>
      </w:r>
    </w:p>
    <w:p w14:paraId="28A2E609" w14:textId="77777777" w:rsidR="00FF78B0" w:rsidRDefault="00FF78B0" w:rsidP="00FF78B0">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0C5FA2D7" w14:textId="77777777" w:rsidR="00FF78B0" w:rsidRDefault="00FF78B0" w:rsidP="00FF78B0">
      <w:pPr>
        <w:spacing w:after="0"/>
      </w:pPr>
      <w:r>
        <w:t xml:space="preserve">As shown in Figure 112b, the transition frame includes at the decoder side a gap between the previous output frame (decoded by CELP) and the decoded signal with only the contribution from HQ MDCT. The length of this gap at the </w:t>
      </w:r>
      <w:proofErr w:type="gramStart"/>
      <w:r>
        <w:t>decoder  is</w:t>
      </w:r>
      <w:proofErr w:type="gramEnd"/>
      <w:r>
        <w:t xml:space="preserve"> 4.375 </w:t>
      </w:r>
      <w:proofErr w:type="spellStart"/>
      <w:r>
        <w:t>ms</w:t>
      </w:r>
      <w:proofErr w:type="spellEnd"/>
      <w:r>
        <w:t xml:space="preserve">, which corresponds to 10-5.625 </w:t>
      </w:r>
      <w:proofErr w:type="spellStart"/>
      <w:r>
        <w:t>ms</w:t>
      </w:r>
      <w:proofErr w:type="spellEnd"/>
      <w:r>
        <w:t xml:space="preserve"> (10 </w:t>
      </w:r>
      <w:proofErr w:type="spellStart"/>
      <w:r>
        <w:t>ms</w:t>
      </w:r>
      <w:proofErr w:type="spellEnd"/>
      <w:r>
        <w:t xml:space="preserve"> for ¼ of MDCT window support – 5.625 </w:t>
      </w:r>
      <w:proofErr w:type="spellStart"/>
      <w:r>
        <w:t>ms</w:t>
      </w:r>
      <w:proofErr w:type="spellEnd"/>
      <w:r>
        <w:t xml:space="preserve"> which is the length of the zero segment at the beginning of the ALDO synthesis window). In addition, an overlap period of 1</w:t>
      </w:r>
      <w:del w:id="41" w:author="Vaclav Eksler" w:date="2025-11-04T13:02:00Z" w16du:dateUtc="2025-11-04T12:02:00Z">
        <w:r w:rsidDel="005D7742">
          <w:delText>,</w:delText>
        </w:r>
      </w:del>
      <w:ins w:id="42" w:author="Vaclav Eksler" w:date="2025-11-04T13:02:00Z" w16du:dateUtc="2025-11-04T12:02:00Z">
        <w:r>
          <w:t>.</w:t>
        </w:r>
      </w:ins>
      <w:r>
        <w:t xml:space="preserve">825 </w:t>
      </w:r>
      <w:proofErr w:type="spellStart"/>
      <w:r>
        <w:t>ms</w:t>
      </w:r>
      <w:proofErr w:type="spellEnd"/>
      <w:r>
        <w:t xml:space="preserve"> is used to attenuate discontinuities between CELP and HQ MDCT decoded signal. The total transition region between CELP and HQ MDCT in the decoder (grey zone </w:t>
      </w:r>
      <w:proofErr w:type="gramStart"/>
      <w:r>
        <w:t>decoder  in</w:t>
      </w:r>
      <w:proofErr w:type="gramEnd"/>
      <w:r>
        <w:t xml:space="preserve"> Figure 112</w:t>
      </w:r>
      <w:proofErr w:type="gramStart"/>
      <w:r>
        <w:t>b)  is</w:t>
      </w:r>
      <w:proofErr w:type="gramEnd"/>
      <w:r>
        <w:t xml:space="preserve"> 4.375+1.825 = 6.25 </w:t>
      </w:r>
      <w:proofErr w:type="spellStart"/>
      <w:r>
        <w:t>ms</w:t>
      </w:r>
      <w:proofErr w:type="spellEnd"/>
      <w:del w:id="43" w:author="Vaclav Eksler" w:date="2025-11-04T13:02:00Z" w16du:dateUtc="2025-11-04T12:02:00Z">
        <w:r w:rsidDel="005D7742">
          <w:delText>.</w:delText>
        </w:r>
      </w:del>
      <w:r>
        <w:t>.</w:t>
      </w:r>
    </w:p>
    <w:p w14:paraId="4BF6D517" w14:textId="77777777" w:rsidR="00FF78B0" w:rsidRDefault="00FF78B0" w:rsidP="00FF78B0">
      <w:pPr>
        <w:pStyle w:val="TH"/>
        <w:rPr>
          <w:lang w:val="en-US"/>
        </w:rPr>
      </w:pPr>
      <w:r w:rsidRPr="0065309A">
        <w:rPr>
          <w:noProof/>
        </w:rPr>
        <w:lastRenderedPageBreak/>
        <w:drawing>
          <wp:inline distT="0" distB="0" distL="0" distR="0" wp14:anchorId="146DFA8B" wp14:editId="5A315DDE">
            <wp:extent cx="5135880" cy="3097530"/>
            <wp:effectExtent l="0" t="0" r="7620" b="0"/>
            <wp:docPr id="345015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135880" cy="3097530"/>
                    </a:xfrm>
                    <a:prstGeom prst="rect">
                      <a:avLst/>
                    </a:prstGeom>
                    <a:noFill/>
                    <a:ln>
                      <a:noFill/>
                    </a:ln>
                  </pic:spPr>
                </pic:pic>
              </a:graphicData>
            </a:graphic>
          </wp:inline>
        </w:drawing>
      </w:r>
    </w:p>
    <w:p w14:paraId="5759BC07" w14:textId="77777777" w:rsidR="00FF78B0" w:rsidRPr="00143A84" w:rsidRDefault="00FF78B0" w:rsidP="00FF78B0">
      <w:pPr>
        <w:pStyle w:val="TF"/>
      </w:pPr>
      <w:r w:rsidRPr="00143A84">
        <w:t xml:space="preserve">Figure </w:t>
      </w:r>
      <w:r>
        <w:t>112</w:t>
      </w:r>
      <w:r w:rsidRPr="00143A84">
        <w:t>b: Modified MDCT synthesis window in the transition frame (CELP to HQ MDCT).</w:t>
      </w:r>
    </w:p>
    <w:p w14:paraId="288F4F3B" w14:textId="77777777" w:rsidR="00FF78B0" w:rsidRDefault="00FF78B0" w:rsidP="00FF78B0"/>
    <w:p w14:paraId="1CDF597C" w14:textId="77777777" w:rsidR="00FF78B0" w:rsidRDefault="00FF78B0" w:rsidP="00FF78B0">
      <w:pPr>
        <w:pStyle w:val="CRheader"/>
      </w:pPr>
    </w:p>
    <w:p w14:paraId="3F78B5BA" w14:textId="77777777" w:rsidR="00FF78B0" w:rsidRPr="001F00E3" w:rsidRDefault="00FF78B0" w:rsidP="00FF78B0">
      <w:pPr>
        <w:pStyle w:val="Heading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14E06595" w14:textId="77777777" w:rsidR="00FF78B0" w:rsidRDefault="00FF78B0" w:rsidP="00FF78B0">
      <w:r>
        <w:t>The signal in low-band (0-6400</w:t>
      </w:r>
      <w:del w:id="44" w:author="Vaclav Eksler" w:date="2025-11-04T13:04:00Z" w16du:dateUtc="2025-11-04T12:04:00Z">
        <w:r w:rsidDel="005D7742">
          <w:delText>0</w:delText>
        </w:r>
      </w:del>
      <w:r>
        <w:t xml:space="preserve"> Hz) is generated based on a source-filter model, where the filter is given </w:t>
      </w:r>
      <w:proofErr w:type="gramStart"/>
      <w:r>
        <w:t>by  the</w:t>
      </w:r>
      <w:proofErr w:type="gramEnd"/>
      <w:r>
        <w:t xml:space="preserve"> synthesis filter </w:t>
      </w:r>
      <w:r w:rsidRPr="00AB1ED1">
        <w:rPr>
          <w:position w:val="-10"/>
        </w:rPr>
        <w:object w:dxaOrig="600" w:dyaOrig="360" w14:anchorId="58C23870">
          <v:shape id="_x0000_i1171" type="#_x0000_t75" style="width:30pt;height:17.7pt" o:ole="">
            <v:imagedata r:id="rId140" o:title=""/>
          </v:shape>
          <o:OLEObject Type="Embed" ProgID="Equation.3" ShapeID="_x0000_i1171" DrawAspect="Content" ObjectID="_1825022436" r:id="rId141"/>
        </w:object>
      </w:r>
      <w:r>
        <w:t xml:space="preserve">. Similarly, as shown </w:t>
      </w:r>
      <w:r w:rsidRPr="001A75CA">
        <w:t>in subclause 6.8.3.3,</w:t>
      </w:r>
      <w:r>
        <w:t xml:space="preserve"> the signal in high-band (above 6400 Hz) is generated based on a source-filter model; the filter in high-band is </w:t>
      </w:r>
      <w:proofErr w:type="gramStart"/>
      <w:r>
        <w:t>an</w:t>
      </w:r>
      <w:proofErr w:type="gramEnd"/>
      <w:r>
        <w:t xml:space="preserve"> linear predictive (LP) filter </w:t>
      </w:r>
      <w:r w:rsidRPr="00AB1ED1">
        <w:rPr>
          <w:position w:val="-10"/>
        </w:rPr>
        <w:object w:dxaOrig="1680" w:dyaOrig="360" w14:anchorId="2DFC0C5C">
          <v:shape id="_x0000_i1172" type="#_x0000_t75" style="width:84.3pt;height:17.7pt" o:ole="">
            <v:imagedata r:id="rId142" o:title=""/>
          </v:shape>
          <o:OLEObject Type="Embed" ProgID="Equation.3" ShapeID="_x0000_i1172" DrawAspect="Content" ObjectID="_1825022437" r:id="rId143"/>
        </w:object>
      </w:r>
      <w:r>
        <w:t xml:space="preserve"> derived from the LP filter in low-band.</w:t>
      </w:r>
    </w:p>
    <w:p w14:paraId="7FA5C3C4" w14:textId="77777777" w:rsidR="00FF78B0" w:rsidRDefault="00FF78B0" w:rsidP="00FF78B0">
      <w:r>
        <w:t xml:space="preserve">Since the low and </w:t>
      </w:r>
      <w:proofErr w:type="gramStart"/>
      <w:r>
        <w:t>high-band</w:t>
      </w:r>
      <w:proofErr w:type="gramEnd"/>
      <w:r>
        <w:t xml:space="preserve"> are combined in the final synthesis, a preliminary equalization step is performed to match the levels of the two LP filters at a given frequency. At 6400 Hz the shape of </w:t>
      </w:r>
      <w:r w:rsidRPr="00AB1ED1">
        <w:rPr>
          <w:position w:val="-10"/>
        </w:rPr>
        <w:object w:dxaOrig="600" w:dyaOrig="360" w14:anchorId="3972FFF0">
          <v:shape id="_x0000_i1173" type="#_x0000_t75" style="width:30pt;height:17.7pt" o:ole="">
            <v:imagedata r:id="rId144" o:title=""/>
          </v:shape>
          <o:OLEObject Type="Embed" ProgID="Equation.3" ShapeID="_x0000_i1173" DrawAspect="Content" ObjectID="_1825022438" r:id="rId145"/>
        </w:object>
      </w:r>
      <w:r>
        <w:t xml:space="preserve"> is already too decreasing, therefore a frequency of 6000 Hz has been chosen for this equalization frequency point.</w:t>
      </w:r>
    </w:p>
    <w:p w14:paraId="155430B7" w14:textId="77777777" w:rsidR="00FF78B0" w:rsidRDefault="00FF78B0" w:rsidP="00FF78B0">
      <w:r>
        <w:t xml:space="preserve">In each sub-frame, the frequency response of the LP filter </w:t>
      </w:r>
      <w:r w:rsidRPr="00AB1ED1">
        <w:rPr>
          <w:position w:val="-10"/>
        </w:rPr>
        <w:object w:dxaOrig="420" w:dyaOrig="360" w14:anchorId="0BD15DDA">
          <v:shape id="_x0000_i1174" type="#_x0000_t75" style="width:21pt;height:17.7pt" o:ole="">
            <v:imagedata r:id="rId146" o:title=""/>
          </v:shape>
          <o:OLEObject Type="Embed" ProgID="Equation.3" ShapeID="_x0000_i1174" DrawAspect="Content" ObjectID="_1825022439" r:id="rId147"/>
        </w:object>
      </w:r>
      <w:r>
        <w:t xml:space="preserve"> in the low-band and the LP filter </w:t>
      </w:r>
      <w:r w:rsidRPr="00AB1ED1">
        <w:rPr>
          <w:position w:val="-10"/>
        </w:rPr>
        <w:object w:dxaOrig="1680" w:dyaOrig="360" w14:anchorId="7A0A287E">
          <v:shape id="_x0000_i1175" type="#_x0000_t75" style="width:84.3pt;height:17.7pt" o:ole="">
            <v:imagedata r:id="rId148" o:title=""/>
          </v:shape>
          <o:OLEObject Type="Embed" ProgID="Equation.3" ShapeID="_x0000_i1175" DrawAspect="Content" ObjectID="_1825022440" r:id="rId149"/>
        </w:object>
      </w:r>
      <w:r>
        <w:t xml:space="preserve">  in the high-band are computed at the frequency of 6000 Hz:</w:t>
      </w:r>
    </w:p>
    <w:p w14:paraId="59DD8F5B" w14:textId="77777777" w:rsidR="00FF78B0" w:rsidRPr="00807015" w:rsidRDefault="00FF78B0" w:rsidP="00FF78B0">
      <w:pPr>
        <w:pStyle w:val="EQ"/>
        <w:ind w:left="360"/>
        <w:rPr>
          <w:lang w:val="en-US"/>
        </w:rPr>
      </w:pPr>
      <w:r w:rsidRPr="00610722">
        <w:rPr>
          <w:lang w:val="en-CA"/>
        </w:rPr>
        <w:tab/>
      </w:r>
      <w:r w:rsidRPr="00AB1ED1">
        <w:rPr>
          <w:rFonts w:ascii="Tahoma" w:hAnsi="Tahoma" w:cs="Tahoma"/>
          <w:position w:val="-72"/>
        </w:rPr>
        <w:object w:dxaOrig="2280" w:dyaOrig="1040" w14:anchorId="72C061BB">
          <v:shape id="_x0000_i1176" type="#_x0000_t75" style="width:112.8pt;height:51.6pt" o:ole="">
            <v:imagedata r:id="rId150" o:title=""/>
          </v:shape>
          <o:OLEObject Type="Embed" ProgID="Equation.3" ShapeID="_x0000_i1176" DrawAspect="Content" ObjectID="_1825022441" r:id="rId151"/>
        </w:object>
      </w:r>
      <w:r w:rsidRPr="00807015">
        <w:rPr>
          <w:rFonts w:ascii="Tahoma" w:hAnsi="Tahoma" w:cs="Tahoma"/>
          <w:i/>
          <w:lang w:val="en-US"/>
        </w:rPr>
        <w:t>,</w:t>
      </w:r>
      <w:r w:rsidRPr="00AB1ED1">
        <w:rPr>
          <w:rFonts w:ascii="Tahoma" w:hAnsi="Tahoma" w:cs="Tahoma"/>
          <w:position w:val="-20"/>
        </w:rPr>
        <w:object w:dxaOrig="1180" w:dyaOrig="520" w14:anchorId="59723BCB">
          <v:shape id="_x0000_i1177" type="#_x0000_t75" style="width:58.5pt;height:25.8pt" o:ole="">
            <v:imagedata r:id="rId152" o:title=""/>
          </v:shape>
          <o:OLEObject Type="Embed" ProgID="Equation.3" ShapeID="_x0000_i1177" DrawAspect="Content" ObjectID="_1825022442" r:id="rId153"/>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23D17CB6" w14:textId="77777777" w:rsidR="00FF78B0" w:rsidRDefault="00FF78B0" w:rsidP="00FF78B0">
      <w:pPr>
        <w:rPr>
          <w:lang w:val="en-US"/>
        </w:rPr>
      </w:pPr>
      <w:r>
        <w:rPr>
          <w:lang w:val="en-US"/>
        </w:rPr>
        <w:t>and</w:t>
      </w:r>
    </w:p>
    <w:p w14:paraId="36AA261D" w14:textId="77777777" w:rsidR="00FF78B0" w:rsidRPr="00807015" w:rsidRDefault="00FF78B0" w:rsidP="00FF78B0">
      <w:pPr>
        <w:pStyle w:val="EQ"/>
        <w:ind w:left="360"/>
        <w:rPr>
          <w:lang w:val="en-US"/>
        </w:rPr>
      </w:pPr>
      <w:r w:rsidRPr="00610722">
        <w:rPr>
          <w:lang w:val="en-CA"/>
        </w:rPr>
        <w:tab/>
      </w:r>
      <w:r w:rsidRPr="00AB1ED1">
        <w:rPr>
          <w:rFonts w:ascii="Tahoma" w:hAnsi="Tahoma" w:cs="Tahoma"/>
          <w:position w:val="-72"/>
        </w:rPr>
        <w:object w:dxaOrig="3240" w:dyaOrig="1040" w14:anchorId="0E6CB424">
          <v:shape id="_x0000_i1178" type="#_x0000_t75" style="width:161.7pt;height:51.6pt" o:ole="">
            <v:imagedata r:id="rId154" o:title=""/>
          </v:shape>
          <o:OLEObject Type="Embed" ProgID="Equation.3" ShapeID="_x0000_i1178" DrawAspect="Content" ObjectID="_1825022443" r:id="rId155"/>
        </w:object>
      </w:r>
      <w:r>
        <w:rPr>
          <w:rFonts w:ascii="Tahoma" w:hAnsi="Tahoma" w:cs="Tahoma"/>
        </w:rPr>
        <w:t xml:space="preserve">, </w:t>
      </w:r>
      <w:r w:rsidRPr="00AB1ED1">
        <w:rPr>
          <w:rFonts w:ascii="Tahoma" w:hAnsi="Tahoma" w:cs="Tahoma"/>
          <w:position w:val="-20"/>
        </w:rPr>
        <w:object w:dxaOrig="1180" w:dyaOrig="520" w14:anchorId="7B4770F0">
          <v:shape id="_x0000_i1179" type="#_x0000_t75" style="width:59.1pt;height:25.8pt" o:ole="">
            <v:imagedata r:id="rId156" o:title=""/>
          </v:shape>
          <o:OLEObject Type="Embed" ProgID="Equation.3" ShapeID="_x0000_i1179" DrawAspect="Content" ObjectID="_1825022444" r:id="rId157"/>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3884F1C4" w14:textId="77777777" w:rsidR="00FF78B0" w:rsidRDefault="00FF78B0" w:rsidP="00FF78B0">
      <w:pPr>
        <w:rPr>
          <w:lang w:val="en-US"/>
        </w:rPr>
      </w:pPr>
      <w:r>
        <w:rPr>
          <w:lang w:val="en-US"/>
        </w:rPr>
        <w:t xml:space="preserve">where </w:t>
      </w:r>
      <w:r w:rsidRPr="00AB1ED1">
        <w:rPr>
          <w:position w:val="-10"/>
        </w:rPr>
        <w:object w:dxaOrig="400" w:dyaOrig="300" w14:anchorId="7EC4994D">
          <v:shape id="_x0000_i1180" type="#_x0000_t75" style="width:20.4pt;height:15pt" o:ole="">
            <v:imagedata r:id="rId158" o:title=""/>
          </v:shape>
          <o:OLEObject Type="Embed" ProgID="Equation.3" ShapeID="_x0000_i1180" DrawAspect="Content" ObjectID="_1825022445" r:id="rId159"/>
        </w:object>
      </w:r>
      <w:r>
        <w:t>=0.9 at 6.6 kbit/s and 0.6 at other modes (from 8.85 to 23.85 kbit/s)</w:t>
      </w:r>
    </w:p>
    <w:p w14:paraId="5F3BADC4" w14:textId="77777777" w:rsidR="00FF78B0" w:rsidRPr="003E2A94" w:rsidRDefault="00FF78B0" w:rsidP="00FF78B0">
      <w:pPr>
        <w:rPr>
          <w:lang w:val="en-US"/>
        </w:rPr>
      </w:pPr>
      <w:r w:rsidRPr="003E2A94">
        <w:rPr>
          <w:lang w:val="en-US"/>
        </w:rPr>
        <w:t>These values are computed efficiently using the following pseudo-code:</w:t>
      </w:r>
    </w:p>
    <w:p w14:paraId="0F860F93" w14:textId="77777777" w:rsidR="00FF78B0" w:rsidRPr="008B1184" w:rsidRDefault="00FF78B0" w:rsidP="00FF78B0">
      <w:pPr>
        <w:pStyle w:val="PL"/>
        <w:rPr>
          <w:lang w:val="en-US" w:eastAsia="fr-FR"/>
        </w:rPr>
      </w:pPr>
      <w:r w:rsidRPr="008B1184">
        <w:rPr>
          <w:lang w:eastAsia="fr-FR"/>
        </w:rPr>
        <w:t xml:space="preserve">    </w:t>
      </w:r>
      <w:r w:rsidRPr="008B1184">
        <w:rPr>
          <w:lang w:val="en-US" w:eastAsia="fr-FR"/>
        </w:rPr>
        <w:t>px = py = 0</w:t>
      </w:r>
    </w:p>
    <w:p w14:paraId="251025F0" w14:textId="77777777" w:rsidR="00FF78B0" w:rsidRPr="008B1184" w:rsidRDefault="00FF78B0" w:rsidP="00FF78B0">
      <w:pPr>
        <w:pStyle w:val="PL"/>
        <w:rPr>
          <w:lang w:val="en-US" w:eastAsia="fr-FR"/>
        </w:rPr>
      </w:pPr>
      <w:r w:rsidRPr="008B1184">
        <w:rPr>
          <w:lang w:val="en-US" w:eastAsia="fr-FR"/>
        </w:rPr>
        <w:t xml:space="preserve">    rx = ry = 0</w:t>
      </w:r>
    </w:p>
    <w:p w14:paraId="778C301E" w14:textId="77777777" w:rsidR="00FF78B0" w:rsidRPr="00747903" w:rsidRDefault="00FF78B0" w:rsidP="00FF78B0">
      <w:pPr>
        <w:pStyle w:val="PL"/>
        <w:rPr>
          <w:lang w:val="en-US" w:eastAsia="fr-FR"/>
        </w:rPr>
      </w:pPr>
      <w:r w:rsidRPr="008B1184">
        <w:rPr>
          <w:lang w:val="en-US" w:eastAsia="fr-FR"/>
        </w:rPr>
        <w:t xml:space="preserve">    </w:t>
      </w:r>
      <w:r w:rsidRPr="00747903">
        <w:rPr>
          <w:lang w:val="en-US" w:eastAsia="fr-FR"/>
        </w:rPr>
        <w:t>for i=0 to 16</w:t>
      </w:r>
    </w:p>
    <w:p w14:paraId="581ED71F" w14:textId="77777777" w:rsidR="00FF78B0" w:rsidRPr="00A56738" w:rsidRDefault="00FF78B0" w:rsidP="00FF78B0">
      <w:pPr>
        <w:pStyle w:val="PL"/>
        <w:rPr>
          <w:lang w:val="sv-SE" w:eastAsia="fr-FR"/>
        </w:rPr>
      </w:pPr>
      <w:r w:rsidRPr="008B1184">
        <w:rPr>
          <w:lang w:val="en-US" w:eastAsia="fr-FR"/>
        </w:rPr>
        <w:lastRenderedPageBreak/>
        <w:t xml:space="preserve">        </w:t>
      </w:r>
      <w:r w:rsidRPr="00A56738">
        <w:rPr>
          <w:lang w:val="sv-SE" w:eastAsia="fr-FR"/>
        </w:rPr>
        <w:t>px = px + Ap[i]*exp_tab_p[i]</w:t>
      </w:r>
    </w:p>
    <w:p w14:paraId="322FB394" w14:textId="77777777" w:rsidR="00FF78B0" w:rsidRPr="00A56738" w:rsidRDefault="00FF78B0" w:rsidP="00FF78B0">
      <w:pPr>
        <w:pStyle w:val="PL"/>
        <w:rPr>
          <w:lang w:val="sv-SE" w:eastAsia="fr-FR"/>
        </w:rPr>
      </w:pPr>
      <w:r w:rsidRPr="00A56738">
        <w:rPr>
          <w:lang w:val="sv-SE" w:eastAsia="fr-FR"/>
        </w:rPr>
        <w:t xml:space="preserve">        py = py + Ap[i]*exp_tab_p[33-i]</w:t>
      </w:r>
    </w:p>
    <w:p w14:paraId="6B08FD25" w14:textId="77777777" w:rsidR="00FF78B0" w:rsidRPr="00A56738" w:rsidRDefault="00FF78B0" w:rsidP="00FF78B0">
      <w:pPr>
        <w:pStyle w:val="PL"/>
        <w:rPr>
          <w:lang w:val="sv-SE" w:eastAsia="fr-FR"/>
        </w:rPr>
      </w:pPr>
      <w:r w:rsidRPr="00A56738">
        <w:rPr>
          <w:lang w:val="sv-SE" w:eastAsia="fr-FR"/>
        </w:rPr>
        <w:t xml:space="preserve">        rx = rx + Aq[i]*exp_tab_q[i]</w:t>
      </w:r>
    </w:p>
    <w:p w14:paraId="52E4601D" w14:textId="77777777" w:rsidR="00FF78B0" w:rsidRPr="008B1184" w:rsidRDefault="00FF78B0" w:rsidP="00FF78B0">
      <w:pPr>
        <w:pStyle w:val="PL"/>
        <w:rPr>
          <w:lang w:val="pl-PL" w:eastAsia="fr-FR"/>
        </w:rPr>
      </w:pPr>
      <w:r w:rsidRPr="00A56738">
        <w:rPr>
          <w:lang w:val="sv-SE" w:eastAsia="fr-FR"/>
        </w:rPr>
        <w:t xml:space="preserve">        </w:t>
      </w:r>
      <w:r w:rsidRPr="008B1184">
        <w:rPr>
          <w:lang w:val="pl-PL" w:eastAsia="fr-FR"/>
        </w:rPr>
        <w:t>ry = ry + Aq[i]*exp_tab_q[33-i]</w:t>
      </w:r>
    </w:p>
    <w:p w14:paraId="1E481320" w14:textId="77777777" w:rsidR="00FF78B0" w:rsidRPr="008B1184" w:rsidRDefault="00FF78B0" w:rsidP="00FF78B0">
      <w:pPr>
        <w:pStyle w:val="PL"/>
        <w:rPr>
          <w:lang w:val="en-US" w:eastAsia="fr-FR"/>
        </w:rPr>
      </w:pPr>
      <w:r w:rsidRPr="008B1184">
        <w:rPr>
          <w:lang w:val="pl-PL" w:eastAsia="fr-FR"/>
        </w:rPr>
        <w:t xml:space="preserve">    </w:t>
      </w:r>
      <w:r w:rsidRPr="008B1184">
        <w:rPr>
          <w:lang w:val="en-US" w:eastAsia="fr-FR"/>
        </w:rPr>
        <w:t>end for</w:t>
      </w:r>
    </w:p>
    <w:p w14:paraId="4E127D41" w14:textId="77777777" w:rsidR="00FF78B0" w:rsidRPr="008B1184" w:rsidRDefault="00FF78B0" w:rsidP="00FF78B0">
      <w:pPr>
        <w:pStyle w:val="PL"/>
        <w:rPr>
          <w:lang w:val="en-US" w:eastAsia="fr-FR"/>
        </w:rPr>
      </w:pPr>
      <w:r w:rsidRPr="008B1184">
        <w:rPr>
          <w:lang w:val="en-US" w:eastAsia="fr-FR"/>
        </w:rPr>
        <w:t xml:space="preserve">    P = 1/sqrt(px*px+py*py)</w:t>
      </w:r>
    </w:p>
    <w:p w14:paraId="365BFD28" w14:textId="77777777" w:rsidR="00FF78B0" w:rsidRPr="008B1184" w:rsidRDefault="00FF78B0" w:rsidP="00FF78B0">
      <w:pPr>
        <w:pStyle w:val="PL"/>
        <w:rPr>
          <w:lang w:val="en-US" w:eastAsia="fr-FR"/>
        </w:rPr>
      </w:pPr>
      <w:r w:rsidRPr="008B1184">
        <w:rPr>
          <w:lang w:val="en-US" w:eastAsia="fr-FR"/>
        </w:rPr>
        <w:t xml:space="preserve">    R = 1/sqrt(rx*rx+ry*ry)</w:t>
      </w:r>
    </w:p>
    <w:p w14:paraId="020BB982" w14:textId="77777777" w:rsidR="00FF78B0" w:rsidRPr="003E2A94" w:rsidRDefault="00FF78B0" w:rsidP="00FF78B0">
      <w:pPr>
        <w:rPr>
          <w:lang w:val="en-US"/>
        </w:rPr>
      </w:pPr>
      <w:r w:rsidRPr="003E2A94">
        <w:rPr>
          <w:lang w:val="en-US"/>
        </w:rPr>
        <w:t xml:space="preserve">where </w:t>
      </w:r>
      <w:proofErr w:type="spellStart"/>
      <w:r w:rsidRPr="00AB1ED1">
        <w:t>Aq</w:t>
      </w:r>
      <w:proofErr w:type="spellEnd"/>
      <w:r w:rsidRPr="00AB1ED1">
        <w:t>[</w:t>
      </w:r>
      <w:proofErr w:type="spellStart"/>
      <w:r w:rsidRPr="00AB1ED1">
        <w:t>i</w:t>
      </w:r>
      <w:proofErr w:type="spellEnd"/>
      <w:r w:rsidRPr="00AB1ED1">
        <w:t>]</w:t>
      </w:r>
      <w:r w:rsidRPr="003E2A94">
        <w:rPr>
          <w:lang w:val="en-US"/>
        </w:rPr>
        <w:t>=</w:t>
      </w:r>
      <w:r w:rsidRPr="00AB1ED1">
        <w:rPr>
          <w:position w:val="-10"/>
          <w:lang w:val="en-US"/>
        </w:rPr>
        <w:object w:dxaOrig="220" w:dyaOrig="300" w14:anchorId="573A1163">
          <v:shape id="_x0000_i1181" type="#_x0000_t75" style="width:10.8pt;height:15.6pt" o:ole="">
            <v:imagedata r:id="rId160" o:title=""/>
          </v:shape>
          <o:OLEObject Type="Embed" ProgID="Equation.3" ShapeID="_x0000_i1181" DrawAspect="Content" ObjectID="_1825022446" r:id="rId161"/>
        </w:object>
      </w:r>
      <w:r w:rsidRPr="003E2A94">
        <w:rPr>
          <w:lang w:val="en-US"/>
        </w:rPr>
        <w:t xml:space="preserve"> are the coefficients of </w:t>
      </w:r>
      <w:r w:rsidRPr="003E2A94">
        <w:rPr>
          <w:position w:val="-10"/>
          <w:lang w:val="en-US"/>
        </w:rPr>
        <w:object w:dxaOrig="440" w:dyaOrig="360" w14:anchorId="69B9EAE3">
          <v:shape id="_x0000_i1182" type="#_x0000_t75" style="width:21.9pt;height:17.1pt" o:ole="">
            <v:imagedata r:id="rId162" o:title=""/>
          </v:shape>
          <o:OLEObject Type="Embed" ProgID="Equation.3" ShapeID="_x0000_i1182" DrawAspect="Content" ObjectID="_1825022447" r:id="rId163"/>
        </w:object>
      </w:r>
      <w:r w:rsidRPr="003E2A94">
        <w:rPr>
          <w:lang w:val="en-US"/>
        </w:rPr>
        <w:t>, Ap[</w:t>
      </w:r>
      <w:proofErr w:type="spellStart"/>
      <w:r w:rsidRPr="003E2A94">
        <w:rPr>
          <w:lang w:val="en-US"/>
        </w:rPr>
        <w:t>i</w:t>
      </w:r>
      <w:proofErr w:type="spellEnd"/>
      <w:r w:rsidRPr="003E2A94">
        <w:rPr>
          <w:lang w:val="en-US"/>
        </w:rPr>
        <w:t>]=</w:t>
      </w:r>
      <w:r w:rsidRPr="003E2A94">
        <w:rPr>
          <w:position w:val="-12"/>
          <w:lang w:val="en-US"/>
        </w:rPr>
        <w:object w:dxaOrig="660" w:dyaOrig="400" w14:anchorId="1C750432">
          <v:shape id="_x0000_i1183" type="#_x0000_t75" style="width:33.3pt;height:18.9pt" o:ole="">
            <v:imagedata r:id="rId164" o:title=""/>
          </v:shape>
          <o:OLEObject Type="Embed" ProgID="Equation.3" ShapeID="_x0000_i1183" DrawAspect="Content" ObjectID="_1825022448" r:id="rId165"/>
        </w:object>
      </w:r>
      <w:r w:rsidRPr="003E2A94">
        <w:rPr>
          <w:lang w:val="en-US"/>
        </w:rPr>
        <w:t xml:space="preserve">are the coefficients of </w:t>
      </w:r>
      <w:r w:rsidRPr="00AB1ED1">
        <w:rPr>
          <w:position w:val="-10"/>
          <w:lang w:val="en-US"/>
        </w:rPr>
        <w:object w:dxaOrig="859" w:dyaOrig="360" w14:anchorId="502EC40F">
          <v:shape id="_x0000_i1184" type="#_x0000_t75" style="width:42.9pt;height:17.1pt" o:ole="">
            <v:imagedata r:id="rId166" o:title=""/>
          </v:shape>
          <o:OLEObject Type="Embed" ProgID="Equation.3" ShapeID="_x0000_i1184" DrawAspect="Content" ObjectID="_1825022449" r:id="rId167"/>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16D858C4" w14:textId="77777777" w:rsidR="00FF78B0" w:rsidRPr="003E2A94" w:rsidRDefault="00FF78B0" w:rsidP="00FF78B0">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2D2461BF">
          <v:shape id="_x0000_i1185" type="#_x0000_t75" style="width:161.7pt;height:59.1pt" o:ole="">
            <v:imagedata r:id="rId168" o:title=""/>
          </v:shape>
          <o:OLEObject Type="Embed" ProgID="Equation.3" ShapeID="_x0000_i1185" DrawAspect="Content" ObjectID="_1825022450" r:id="rId169"/>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04D214F3" w14:textId="77777777" w:rsidR="00FF78B0" w:rsidRPr="003E2A94" w:rsidRDefault="00FF78B0" w:rsidP="00FF78B0">
      <w:pPr>
        <w:rPr>
          <w:lang w:val="en-US"/>
        </w:rPr>
      </w:pPr>
      <w:r w:rsidRPr="003E2A94">
        <w:rPr>
          <w:lang w:val="en-US"/>
        </w:rPr>
        <w:t>and</w:t>
      </w:r>
    </w:p>
    <w:p w14:paraId="0A7A6C2C" w14:textId="77777777" w:rsidR="00FF78B0" w:rsidRPr="00A25A41" w:rsidRDefault="00FF78B0" w:rsidP="00FF78B0">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67C69E3F">
          <v:shape id="_x0000_i1186" type="#_x0000_t75" style="width:161.7pt;height:59.1pt" o:ole="">
            <v:imagedata r:id="rId170" o:title=""/>
          </v:shape>
          <o:OLEObject Type="Embed" ProgID="Equation.3" ShapeID="_x0000_i1186" DrawAspect="Content" ObjectID="_1825022451" r:id="rId171"/>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159488D0" w14:textId="77777777" w:rsidR="00FF78B0" w:rsidRPr="00A25A41" w:rsidRDefault="00FF78B0" w:rsidP="00FF78B0">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49B1CA20">
          <v:shape id="_x0000_i1187" type="#_x0000_t75" style="width:23.1pt;height:13.5pt" o:ole="">
            <v:imagedata r:id="rId172" o:title=""/>
          </v:shape>
          <o:OLEObject Type="Embed" ProgID="Equation.3" ShapeID="_x0000_i1187" DrawAspect="Content" ObjectID="_1825022452" r:id="rId173"/>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7E514935" w14:textId="77777777" w:rsidR="00FF78B0" w:rsidRPr="00A25A41" w:rsidRDefault="00FF78B0" w:rsidP="00FF78B0">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44A41567">
          <v:shape id="_x0000_i1188" type="#_x0000_t75" style="width:21.9pt;height:17.1pt" o:ole="">
            <v:imagedata r:id="rId174" o:title=""/>
          </v:shape>
          <o:OLEObject Type="Embed" ProgID="Equation.3" ShapeID="_x0000_i1188" DrawAspect="Content" ObjectID="_1825022453" r:id="rId175"/>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0F72788F" w14:textId="77777777" w:rsidR="00FF78B0" w:rsidRPr="00A25A41" w:rsidRDefault="00FF78B0" w:rsidP="00FF78B0">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65D5D9D9">
          <v:shape id="_x0000_i1189" type="#_x0000_t75" style="width:31.2pt;height:15.6pt" o:ole="">
            <v:imagedata r:id="rId176" o:title=""/>
          </v:shape>
          <o:OLEObject Type="Embed" ProgID="Equation.3" ShapeID="_x0000_i1189" DrawAspect="Content" ObjectID="_1825022454" r:id="rId177"/>
        </w:object>
      </w:r>
      <w:r w:rsidRPr="00A25A41">
        <w:t xml:space="preserve">, </w:t>
      </w:r>
      <w:proofErr w:type="spellStart"/>
      <w:r w:rsidRPr="00A25A41">
        <w:t>i</w:t>
      </w:r>
      <w:proofErr w:type="spellEnd"/>
      <w:r w:rsidRPr="00A25A41">
        <w:t>=1, 2</w:t>
      </w:r>
    </w:p>
    <w:p w14:paraId="3587B4A1" w14:textId="77777777" w:rsidR="00FF78B0" w:rsidRPr="00A25A41" w:rsidRDefault="00FF78B0" w:rsidP="00FF78B0">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581333F8">
          <v:shape id="_x0000_i1190" type="#_x0000_t75" style="width:69.9pt;height:15pt" o:ole="">
            <v:imagedata r:id="rId178" o:title=""/>
          </v:shape>
          <o:OLEObject Type="Embed" ProgID="Equation.3" ShapeID="_x0000_i1190" DrawAspect="Content" ObjectID="_1825022455" r:id="rId179"/>
        </w:object>
      </w:r>
      <w:r w:rsidRPr="00A25A41">
        <w:t xml:space="preserve">, </w:t>
      </w:r>
      <w:r w:rsidRPr="00AB1ED1">
        <w:rPr>
          <w:position w:val="-10"/>
        </w:rPr>
        <w:object w:dxaOrig="740" w:dyaOrig="300" w14:anchorId="73BD9EA3">
          <v:shape id="_x0000_i1191" type="#_x0000_t75" style="width:36.6pt;height:15pt" o:ole="">
            <v:imagedata r:id="rId180" o:title=""/>
          </v:shape>
          <o:OLEObject Type="Embed" ProgID="Equation.3" ShapeID="_x0000_i1191" DrawAspect="Content" ObjectID="_1825022456" r:id="rId181"/>
        </w:object>
      </w:r>
    </w:p>
    <w:p w14:paraId="3229648C" w14:textId="77777777" w:rsidR="00FF78B0" w:rsidRPr="00A25A41" w:rsidRDefault="00FF78B0" w:rsidP="00FF78B0">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79032373" w14:textId="77777777" w:rsidR="00FF78B0" w:rsidRPr="0091058A" w:rsidRDefault="00FF78B0" w:rsidP="00FF78B0">
      <w:pPr>
        <w:pStyle w:val="EQ"/>
        <w:ind w:left="360"/>
        <w:rPr>
          <w:lang w:val="en-US"/>
        </w:rPr>
      </w:pPr>
      <w:r w:rsidRPr="003E2A94">
        <w:rPr>
          <w:lang w:val="en-CA"/>
        </w:rPr>
        <w:tab/>
      </w:r>
      <w:r w:rsidRPr="00AB1ED1">
        <w:rPr>
          <w:rFonts w:ascii="Tahoma" w:hAnsi="Tahoma" w:cs="Tahoma"/>
          <w:position w:val="-28"/>
          <w:lang w:val="en-US"/>
        </w:rPr>
        <w:object w:dxaOrig="2460" w:dyaOrig="660" w14:anchorId="4C7BC27C">
          <v:shape id="_x0000_i1192" type="#_x0000_t75" style="width:123pt;height:33.3pt" o:ole="">
            <v:imagedata r:id="rId182" o:title=""/>
          </v:shape>
          <o:OLEObject Type="Embed" ProgID="Equation.3" ShapeID="_x0000_i1192" DrawAspect="Content" ObjectID="_1825022457" r:id="rId183"/>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0873F5C1" w14:textId="77777777" w:rsidR="00FF78B0" w:rsidRPr="0091058A" w:rsidRDefault="00FF78B0" w:rsidP="00FF78B0">
      <w:pPr>
        <w:pStyle w:val="EQ"/>
        <w:ind w:left="360"/>
        <w:rPr>
          <w:lang w:val="en-US"/>
        </w:rPr>
      </w:pPr>
      <w:r w:rsidRPr="003E2A94">
        <w:rPr>
          <w:lang w:val="en-CA"/>
        </w:rPr>
        <w:tab/>
      </w:r>
      <w:del w:id="45" w:author="Vaclav Eksler" w:date="2025-11-04T13:05:00Z" w16du:dateUtc="2025-11-04T12:05:00Z">
        <w:r w:rsidRPr="00AB1ED1" w:rsidDel="005D7742">
          <w:rPr>
            <w:rFonts w:ascii="Tahoma" w:hAnsi="Tahoma" w:cs="Tahoma"/>
            <w:position w:val="-28"/>
            <w:lang w:val="en-US"/>
          </w:rPr>
          <w:object w:dxaOrig="2500" w:dyaOrig="660" w14:anchorId="42E0DED8">
            <v:shape id="_x0000_i1193" type="#_x0000_t75" style="width:125.1pt;height:33.3pt" o:ole="">
              <v:imagedata r:id="rId184" o:title=""/>
            </v:shape>
            <o:OLEObject Type="Embed" ProgID="Equation.3" ShapeID="_x0000_i1193" DrawAspect="Content" ObjectID="_1825022458" r:id="rId185"/>
          </w:object>
        </w:r>
      </w:del>
      <w:ins w:id="46" w:author="Vaclav Eksler" w:date="2025-11-04T13:05:00Z" w16du:dateUtc="2025-11-04T12:05:00Z">
        <w:r w:rsidRPr="005D7742">
          <w:rPr>
            <w:rFonts w:ascii="Tahoma" w:hAnsi="Tahoma" w:cs="Tahoma"/>
            <w:position w:val="-32"/>
            <w:lang w:val="en-US"/>
          </w:rPr>
          <w:object w:dxaOrig="2880" w:dyaOrig="760" w14:anchorId="47D1EF77">
            <v:shape id="_x0000_i1194" type="#_x0000_t75" style="width:124.2pt;height:32.7pt;mso-position-horizontal:absolute;mso-position-horizontal-relative:text;mso-position-vertical:absolute;mso-position-vertical-relative:text" o:ole="">
              <v:imagedata r:id="rId186" o:title=""/>
            </v:shape>
            <o:OLEObject Type="Embed" ProgID="Equation.DSMT4" ShapeID="_x0000_i1194" DrawAspect="Content" ObjectID="_1825022459" r:id="rId187"/>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63A7B412" w14:textId="77777777" w:rsidR="00FF78B0" w:rsidRDefault="00FF78B0" w:rsidP="00FF78B0">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5BDC90C1">
          <v:shape id="_x0000_i1195" type="#_x0000_t75" style="width:59.7pt;height:15.6pt" o:ole="">
            <v:imagedata r:id="rId188" o:title=""/>
          </v:shape>
          <o:OLEObject Type="Embed" ProgID="Equation.3" ShapeID="_x0000_i1195" DrawAspect="Content" ObjectID="_1825022460" r:id="rId189"/>
        </w:object>
      </w:r>
      <w:r w:rsidRPr="00A25A41">
        <w:rPr>
          <w:noProof/>
          <w:lang w:val="en-US" w:eastAsia="fr-FR"/>
        </w:rPr>
        <w:t xml:space="preserve">, </w:t>
      </w:r>
      <w:r w:rsidRPr="00A25A41">
        <w:rPr>
          <w:position w:val="-12"/>
          <w:lang w:val="en-US"/>
        </w:rPr>
        <w:object w:dxaOrig="780" w:dyaOrig="360" w14:anchorId="37AA24DD">
          <v:shape id="_x0000_i1196" type="#_x0000_t75" style="width:38.1pt;height:18.3pt" o:ole="">
            <v:imagedata r:id="rId190" o:title=""/>
          </v:shape>
          <o:OLEObject Type="Embed" ProgID="Equation.3" ShapeID="_x0000_i1196" DrawAspect="Content" ObjectID="_1825022461" r:id="rId191"/>
        </w:object>
      </w:r>
    </w:p>
    <w:p w14:paraId="33B3F0E7" w14:textId="77777777" w:rsidR="00FF78B0" w:rsidRPr="00A25A41" w:rsidRDefault="00FF78B0" w:rsidP="00FF78B0">
      <w:pPr>
        <w:spacing w:line="360" w:lineRule="auto"/>
        <w:jc w:val="both"/>
        <w:rPr>
          <w:noProof/>
          <w:lang w:val="en-US" w:eastAsia="fr-FR"/>
        </w:rPr>
      </w:pPr>
      <w:r w:rsidRPr="00A25A41">
        <w:rPr>
          <w:noProof/>
          <w:lang w:val="en-US" w:eastAsia="fr-FR"/>
        </w:rPr>
        <w:t>The frequency response of the resulting LP filter of order 2 is computed as follows:</w:t>
      </w:r>
    </w:p>
    <w:p w14:paraId="192DAA02" w14:textId="77777777" w:rsidR="00FF78B0" w:rsidRPr="00807015" w:rsidRDefault="00FF78B0" w:rsidP="00FF78B0">
      <w:pPr>
        <w:pStyle w:val="EQ"/>
        <w:ind w:left="360"/>
        <w:rPr>
          <w:lang w:val="en-US"/>
        </w:rPr>
      </w:pPr>
      <w:r w:rsidRPr="00610722">
        <w:rPr>
          <w:lang w:val="en-CA"/>
        </w:rPr>
        <w:tab/>
      </w:r>
      <w:r w:rsidRPr="00AB1ED1">
        <w:rPr>
          <w:rFonts w:ascii="Tahoma" w:hAnsi="Tahoma" w:cs="Tahoma"/>
          <w:position w:val="-72"/>
        </w:rPr>
        <w:object w:dxaOrig="1560" w:dyaOrig="1040" w14:anchorId="15550994">
          <v:shape id="_x0000_i1235" type="#_x0000_t75" style="width:78pt;height:51.9pt" o:ole="">
            <v:imagedata r:id="rId192" o:title=""/>
          </v:shape>
          <o:OLEObject Type="Embed" ProgID="Equation.3" ShapeID="_x0000_i1235" DrawAspect="Content" ObjectID="_1825022462" r:id="rId193"/>
        </w:object>
      </w:r>
      <w:r w:rsidRPr="00807015">
        <w:rPr>
          <w:rFonts w:ascii="Tahoma" w:hAnsi="Tahoma" w:cs="Tahoma"/>
          <w:i/>
          <w:lang w:val="en-US"/>
        </w:rPr>
        <w:t>,</w:t>
      </w:r>
      <w:r w:rsidRPr="00AB1ED1">
        <w:rPr>
          <w:rFonts w:ascii="Tahoma" w:hAnsi="Tahoma" w:cs="Tahoma"/>
          <w:position w:val="-20"/>
        </w:rPr>
        <w:object w:dxaOrig="1180" w:dyaOrig="520" w14:anchorId="7A5D3DB1">
          <v:shape id="_x0000_i1236" type="#_x0000_t75" style="width:58.5pt;height:26.1pt" o:ole="">
            <v:imagedata r:id="rId194" o:title=""/>
          </v:shape>
          <o:OLEObject Type="Embed" ProgID="Equation.3" ShapeID="_x0000_i1236" DrawAspect="Content" ObjectID="_1825022463" r:id="rId1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2030</w:t>
      </w:r>
      <w:r w:rsidRPr="00807015">
        <w:rPr>
          <w:lang w:val="en-US"/>
        </w:rPr>
        <w:fldChar w:fldCharType="end"/>
      </w:r>
      <w:r w:rsidRPr="00807015">
        <w:rPr>
          <w:lang w:val="en-US"/>
        </w:rPr>
        <w:t>)</w:t>
      </w:r>
    </w:p>
    <w:p w14:paraId="07DFCB46" w14:textId="77777777" w:rsidR="00FF78B0" w:rsidRPr="00A25A41" w:rsidRDefault="00FF78B0" w:rsidP="00FF78B0">
      <w:pPr>
        <w:spacing w:line="360" w:lineRule="auto"/>
        <w:jc w:val="both"/>
        <w:rPr>
          <w:noProof/>
          <w:lang w:val="en-US" w:eastAsia="fr-FR"/>
        </w:rPr>
      </w:pPr>
      <w:r w:rsidRPr="00A25A41">
        <w:rPr>
          <w:noProof/>
          <w:lang w:val="en-US" w:eastAsia="fr-FR"/>
        </w:rPr>
        <w:lastRenderedPageBreak/>
        <w:t xml:space="preserve">which can be computed efficiently using a similar pseudo-code with tables exp_tab_p </w:t>
      </w:r>
      <w:r w:rsidRPr="00A25A41">
        <w:rPr>
          <w:lang w:val="en-US"/>
        </w:rPr>
        <w:t xml:space="preserve">and  </w:t>
      </w:r>
      <w:r w:rsidRPr="00A25A41">
        <w:rPr>
          <w:noProof/>
          <w:lang w:val="en-US" w:eastAsia="fr-FR"/>
        </w:rPr>
        <w:t>exp_tab_q</w:t>
      </w:r>
      <w:r w:rsidRPr="00A25A41">
        <w:rPr>
          <w:lang w:val="en-US"/>
        </w:rPr>
        <w:t xml:space="preserve">  </w:t>
      </w:r>
      <w:r>
        <w:rPr>
          <w:lang w:val="en-US"/>
        </w:rPr>
        <w:t xml:space="preserve">It was found that, </w:t>
      </w:r>
      <w:r>
        <w:rPr>
          <w:noProof/>
          <w:lang w:val="en-US" w:eastAsia="fr-FR"/>
        </w:rPr>
        <w:t>f</w:t>
      </w:r>
      <w:r w:rsidRPr="00A25A41">
        <w:rPr>
          <w:noProof/>
          <w:lang w:val="en-US" w:eastAsia="fr-FR"/>
        </w:rPr>
        <w:t xml:space="preserve">or some signals, </w:t>
      </w:r>
      <w:r>
        <w:rPr>
          <w:noProof/>
          <w:lang w:val="en-US" w:eastAsia="fr-FR"/>
        </w:rPr>
        <w:t xml:space="preserve">using the value </w:t>
      </w:r>
      <w:r w:rsidRPr="00AD6DD3">
        <w:rPr>
          <w:position w:val="-10"/>
        </w:rPr>
        <w:object w:dxaOrig="220" w:dyaOrig="279" w14:anchorId="6614A1B7">
          <v:shape id="_x0000_i1237" type="#_x0000_t75" style="width:11.1pt;height:14.1pt" o:ole="">
            <v:imagedata r:id="rId196" o:title=""/>
          </v:shape>
          <o:OLEObject Type="Embed" ProgID="Equation.3" ShapeID="_x0000_i1237" DrawAspect="Content" ObjectID="_1825022464" r:id="rId197"/>
        </w:object>
      </w:r>
      <w:r w:rsidRPr="00A25A41">
        <w:t xml:space="preserve"> </w:t>
      </w:r>
      <w:r>
        <w:t xml:space="preserve">instead of the value </w:t>
      </w:r>
      <w:r w:rsidRPr="00AD6DD3">
        <w:rPr>
          <w:position w:val="-4"/>
        </w:rPr>
        <w:object w:dxaOrig="220" w:dyaOrig="220" w14:anchorId="408CD168">
          <v:shape id="_x0000_i1238" type="#_x0000_t75" style="width:11.1pt;height:11.1pt" o:ole="">
            <v:imagedata r:id="rId198" o:title=""/>
          </v:shape>
          <o:OLEObject Type="Embed" ProgID="Equation.3" ShapeID="_x0000_i1238" DrawAspect="Content" ObjectID="_1825022465" r:id="rId199"/>
        </w:object>
      </w:r>
      <w:r>
        <w:t xml:space="preserve"> </w:t>
      </w:r>
      <w:r w:rsidRPr="00A25A41">
        <w:t xml:space="preserve">takes better into account </w:t>
      </w:r>
      <w:r>
        <w:t xml:space="preserve">the influence of spectral tilt in the actual signal spectrum and therefore avoids the influence of spectral peaks or valleys near the reference frequency point (6000 Hz) which could bias the value </w:t>
      </w:r>
      <w:r w:rsidRPr="00AD6DD3">
        <w:rPr>
          <w:position w:val="-4"/>
        </w:rPr>
        <w:object w:dxaOrig="220" w:dyaOrig="220" w14:anchorId="754A5A25">
          <v:shape id="_x0000_i1239" type="#_x0000_t75" style="width:11.1pt;height:11.1pt" o:ole="">
            <v:imagedata r:id="rId200" o:title=""/>
          </v:shape>
          <o:OLEObject Type="Embed" ProgID="Equation.3" ShapeID="_x0000_i1239" DrawAspect="Content" ObjectID="_1825022466" r:id="rId201"/>
        </w:object>
      </w:r>
      <w:r>
        <w:t>.</w:t>
      </w:r>
    </w:p>
    <w:p w14:paraId="2F85E6EA" w14:textId="77777777" w:rsidR="00FF78B0" w:rsidRDefault="00FF78B0" w:rsidP="00FF78B0">
      <w:pPr>
        <w:spacing w:line="360" w:lineRule="auto"/>
        <w:jc w:val="both"/>
        <w:rPr>
          <w:noProof/>
          <w:lang w:val="en-US"/>
        </w:rPr>
      </w:pPr>
      <w:r>
        <w:rPr>
          <w:noProof/>
          <w:lang w:val="en-US" w:eastAsia="fr-FR"/>
        </w:rPr>
        <w:t xml:space="preserve">The optimized gain to shape the excitation in high-band is then estimated based on </w:t>
      </w:r>
      <w:r w:rsidRPr="00AD6DD3">
        <w:rPr>
          <w:position w:val="-4"/>
        </w:rPr>
        <w:object w:dxaOrig="220" w:dyaOrig="220" w14:anchorId="407135B4">
          <v:shape id="_x0000_i1240" type="#_x0000_t75" style="width:11.1pt;height:11.1pt" o:ole="">
            <v:imagedata r:id="rId200" o:title=""/>
          </v:shape>
          <o:OLEObject Type="Embed" ProgID="Equation.3" ShapeID="_x0000_i1240" DrawAspect="Content" ObjectID="_1825022467" r:id="rId202"/>
        </w:object>
      </w:r>
      <w:r>
        <w:t xml:space="preserve">, </w:t>
      </w:r>
      <w:r w:rsidRPr="00AD6DD3">
        <w:rPr>
          <w:position w:val="-4"/>
        </w:rPr>
        <w:object w:dxaOrig="220" w:dyaOrig="220" w14:anchorId="52260265">
          <v:shape id="_x0000_i1241" type="#_x0000_t75" style="width:11.1pt;height:11.1pt" o:ole="">
            <v:imagedata r:id="rId203" o:title=""/>
          </v:shape>
          <o:OLEObject Type="Embed" ProgID="Equation.3" ShapeID="_x0000_i1241" DrawAspect="Content" ObjectID="_1825022468" r:id="rId204"/>
        </w:object>
      </w:r>
      <w:r>
        <w:t xml:space="preserve">, </w:t>
      </w:r>
      <w:r w:rsidRPr="00AD6DD3">
        <w:rPr>
          <w:position w:val="-10"/>
        </w:rPr>
        <w:object w:dxaOrig="220" w:dyaOrig="279" w14:anchorId="1736CBE3">
          <v:shape id="_x0000_i1242" type="#_x0000_t75" style="width:11.1pt;height:14.1pt" o:ole="">
            <v:imagedata r:id="rId205" o:title=""/>
          </v:shape>
          <o:OLEObject Type="Embed" ProgID="Equation.3" ShapeID="_x0000_i1242" DrawAspect="Content" ObjectID="_1825022469" r:id="rId206"/>
        </w:object>
      </w:r>
      <w:r>
        <w:rPr>
          <w:noProof/>
          <w:lang w:val="en-US" w:eastAsia="fr-FR"/>
        </w:rPr>
        <w:t>.</w:t>
      </w:r>
    </w:p>
    <w:p w14:paraId="3EF87879" w14:textId="77777777" w:rsidR="00FF78B0" w:rsidRDefault="00FF78B0" w:rsidP="00FF78B0">
      <w:pPr>
        <w:spacing w:line="360" w:lineRule="auto"/>
        <w:jc w:val="both"/>
        <w:rPr>
          <w:noProof/>
          <w:lang w:val="en-US"/>
        </w:rPr>
      </w:pPr>
      <w:r w:rsidRPr="00596F9F">
        <w:rPr>
          <w:noProof/>
          <w:lang w:val="en-US" w:eastAsia="fr-FR"/>
        </w:rPr>
        <w:t>Before the gain is estimated, an unvoiced flag is determined first so that the gain estimation will be different for unoiced speech and voiced speech. An unvoicing parameter is defined</w:t>
      </w:r>
      <w:r>
        <w:rPr>
          <w:noProof/>
          <w:lang w:val="en-US"/>
        </w:rPr>
        <w:t xml:space="preserve"> as</w:t>
      </w:r>
      <w:r w:rsidRPr="00596F9F">
        <w:rPr>
          <w:noProof/>
          <w:lang w:val="en-US" w:eastAsia="fr-FR"/>
        </w:rPr>
        <w:t>,</w:t>
      </w:r>
    </w:p>
    <w:p w14:paraId="5D328F26" w14:textId="77777777" w:rsidR="00FF78B0" w:rsidRDefault="00FF78B0" w:rsidP="00FF78B0">
      <w:pPr>
        <w:pStyle w:val="EQ"/>
        <w:rPr>
          <w:lang w:val="en-CA" w:eastAsia="zh-CN"/>
        </w:rPr>
      </w:pPr>
      <w:r w:rsidRPr="00610722">
        <w:rPr>
          <w:lang w:val="en-CA"/>
        </w:rPr>
        <w:tab/>
      </w:r>
      <w:r w:rsidRPr="00596F9F">
        <w:rPr>
          <w:position w:val="-14"/>
        </w:rPr>
        <w:object w:dxaOrig="5899" w:dyaOrig="340" w14:anchorId="2C388C39">
          <v:shape id="_x0000_i1243" type="#_x0000_t75" style="width:294.9pt;height:17.1pt" o:ole="">
            <v:imagedata r:id="rId207" o:title=""/>
          </v:shape>
          <o:OLEObject Type="Embed" ProgID="Equation.3" ShapeID="_x0000_i1243" DrawAspect="Content" ObjectID="_1825022470" r:id="rId20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2031</w:t>
      </w:r>
      <w:r w:rsidRPr="00EA2726">
        <w:rPr>
          <w:lang w:val="en-CA"/>
        </w:rPr>
        <w:fldChar w:fldCharType="end"/>
      </w:r>
      <w:r w:rsidRPr="00EA2726">
        <w:rPr>
          <w:lang w:val="en-CA"/>
        </w:rPr>
        <w:t>)</w:t>
      </w:r>
    </w:p>
    <w:p w14:paraId="77AA92CC" w14:textId="77777777" w:rsidR="00FF78B0" w:rsidRDefault="00FF78B0" w:rsidP="00FF78B0">
      <w:pPr>
        <w:spacing w:line="360" w:lineRule="auto"/>
        <w:jc w:val="both"/>
        <w:rPr>
          <w:noProof/>
          <w:lang w:val="en-US"/>
        </w:rPr>
      </w:pPr>
      <w:r w:rsidRPr="00596F9F">
        <w:rPr>
          <w:noProof/>
          <w:lang w:val="en-US" w:eastAsia="fr-FR"/>
        </w:rPr>
        <w:t xml:space="preserve">wherein  </w:t>
      </w:r>
      <w:r w:rsidRPr="00596F9F">
        <w:rPr>
          <w:position w:val="-14"/>
        </w:rPr>
        <w:object w:dxaOrig="660" w:dyaOrig="340" w14:anchorId="1068287F">
          <v:shape id="_x0000_i1244" type="#_x0000_t75" style="width:33pt;height:17.1pt" o:ole="">
            <v:imagedata r:id="rId209" o:title=""/>
          </v:shape>
          <o:OLEObject Type="Embed" ProgID="Equation.3" ShapeID="_x0000_i1244" DrawAspect="Content" ObjectID="_1825022471" r:id="rId210"/>
        </w:object>
      </w:r>
      <w:r w:rsidRPr="00596F9F">
        <w:rPr>
          <w:noProof/>
          <w:lang w:val="en-US" w:eastAsia="fr-FR"/>
        </w:rPr>
        <w:t xml:space="preserve"> is a smoothed voicing parameter of  </w:t>
      </w:r>
      <w:r w:rsidRPr="00596F9F">
        <w:rPr>
          <w:position w:val="-14"/>
        </w:rPr>
        <w:object w:dxaOrig="520" w:dyaOrig="400" w14:anchorId="06E6560C">
          <v:shape id="_x0000_i1245" type="#_x0000_t75" style="width:26.1pt;height:20.1pt" o:ole="">
            <v:imagedata r:id="rId211" o:title=""/>
          </v:shape>
          <o:OLEObject Type="Embed" ProgID="Equation.3" ShapeID="_x0000_i1245" DrawAspect="Content" ObjectID="_1825022472" r:id="rId212"/>
        </w:object>
      </w:r>
      <w:r w:rsidRPr="00596F9F">
        <w:t xml:space="preserve">.  The </w:t>
      </w:r>
      <w:r w:rsidRPr="00596F9F">
        <w:rPr>
          <w:noProof/>
          <w:lang w:val="en-US" w:eastAsia="fr-FR"/>
        </w:rPr>
        <w:t>unvoicing parameter is first smoothed by</w:t>
      </w:r>
    </w:p>
    <w:p w14:paraId="65CE8ED3" w14:textId="77777777" w:rsidR="00FF78B0" w:rsidRDefault="00FF78B0" w:rsidP="00FF78B0">
      <w:pPr>
        <w:pStyle w:val="EQ"/>
        <w:rPr>
          <w:lang w:val="en-CA" w:eastAsia="zh-CN"/>
        </w:rPr>
      </w:pPr>
      <w:r w:rsidRPr="00610722">
        <w:rPr>
          <w:lang w:val="en-CA"/>
        </w:rPr>
        <w:tab/>
      </w:r>
      <w:r w:rsidRPr="008D70F7">
        <w:rPr>
          <w:position w:val="-14"/>
        </w:rPr>
        <w:object w:dxaOrig="4360" w:dyaOrig="340" w14:anchorId="4D7FCFE4">
          <v:shape id="_x0000_i1246" type="#_x0000_t75" style="width:218.1pt;height:17.1pt" o:ole="">
            <v:imagedata r:id="rId213" o:title=""/>
          </v:shape>
          <o:OLEObject Type="Embed" ProgID="Equation.3" ShapeID="_x0000_i1246" DrawAspect="Content" ObjectID="_1825022473" r:id="rId214"/>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2032</w:t>
      </w:r>
      <w:r w:rsidRPr="00EA2726">
        <w:rPr>
          <w:lang w:val="en-CA"/>
        </w:rPr>
        <w:fldChar w:fldCharType="end"/>
      </w:r>
      <w:r w:rsidRPr="00EA2726">
        <w:rPr>
          <w:lang w:val="en-CA"/>
        </w:rPr>
        <w:t>)</w:t>
      </w:r>
    </w:p>
    <w:p w14:paraId="404A1217" w14:textId="77777777" w:rsidR="00FF78B0" w:rsidRDefault="00FF78B0" w:rsidP="00FF78B0">
      <w:pPr>
        <w:spacing w:line="360" w:lineRule="auto"/>
        <w:jc w:val="both"/>
        <w:rPr>
          <w:noProof/>
          <w:lang w:val="en-US"/>
        </w:rPr>
      </w:pPr>
      <w:r w:rsidRPr="000874B2">
        <w:rPr>
          <w:noProof/>
          <w:lang w:val="en-US" w:eastAsia="fr-FR"/>
        </w:rPr>
        <w:t>Then, it is further smoothed by,</w:t>
      </w:r>
    </w:p>
    <w:p w14:paraId="74A4C33C" w14:textId="77777777" w:rsidR="00FF78B0" w:rsidRDefault="00FF78B0" w:rsidP="00FF78B0">
      <w:pPr>
        <w:pStyle w:val="EQ"/>
        <w:rPr>
          <w:lang w:val="en-CA" w:eastAsia="zh-CN"/>
        </w:rPr>
      </w:pPr>
      <w:r w:rsidRPr="00610722">
        <w:rPr>
          <w:lang w:val="en-CA"/>
        </w:rPr>
        <w:tab/>
      </w:r>
      <w:r w:rsidRPr="000874B2">
        <w:rPr>
          <w:position w:val="-90"/>
        </w:rPr>
        <w:object w:dxaOrig="5260" w:dyaOrig="1900" w14:anchorId="3B574D3F">
          <v:shape id="_x0000_i1247" type="#_x0000_t75" style="width:263.1pt;height:95.1pt" o:ole="">
            <v:imagedata r:id="rId215" o:title=""/>
          </v:shape>
          <o:OLEObject Type="Embed" ProgID="Equation.3" ShapeID="_x0000_i1247" DrawAspect="Content" ObjectID="_1825022474" r:id="rId216"/>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2033</w:t>
      </w:r>
      <w:r w:rsidRPr="00EA2726">
        <w:rPr>
          <w:lang w:val="en-CA"/>
        </w:rPr>
        <w:fldChar w:fldCharType="end"/>
      </w:r>
      <w:r w:rsidRPr="00EA2726">
        <w:rPr>
          <w:lang w:val="en-CA"/>
        </w:rPr>
        <w:t>)</w:t>
      </w:r>
    </w:p>
    <w:p w14:paraId="6FE2CE8E" w14:textId="77777777" w:rsidR="00FF78B0" w:rsidRDefault="00FF78B0" w:rsidP="00FF78B0">
      <w:pPr>
        <w:spacing w:line="360" w:lineRule="auto"/>
        <w:jc w:val="both"/>
      </w:pPr>
      <w:r w:rsidRPr="000874B2">
        <w:t>A relative difference parameter is now defined as</w:t>
      </w:r>
    </w:p>
    <w:p w14:paraId="6B1AFDDE" w14:textId="77777777" w:rsidR="00FF78B0" w:rsidRDefault="00FF78B0" w:rsidP="00FF78B0">
      <w:pPr>
        <w:pStyle w:val="EQ"/>
        <w:rPr>
          <w:lang w:val="en-CA" w:eastAsia="zh-CN"/>
        </w:rPr>
      </w:pPr>
      <w:r w:rsidRPr="00610722">
        <w:rPr>
          <w:lang w:val="en-CA"/>
        </w:rPr>
        <w:tab/>
      </w:r>
      <w:r w:rsidRPr="000874B2">
        <w:rPr>
          <w:position w:val="-14"/>
        </w:rPr>
        <w:object w:dxaOrig="4120" w:dyaOrig="340" w14:anchorId="1F3B478D">
          <v:shape id="_x0000_i1248" type="#_x0000_t75" style="width:206.1pt;height:17.1pt" o:ole="">
            <v:imagedata r:id="rId217" o:title=""/>
          </v:shape>
          <o:OLEObject Type="Embed" ProgID="Equation.3" ShapeID="_x0000_i1248" DrawAspect="Content" ObjectID="_1825022475" r:id="rId21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2034</w:t>
      </w:r>
      <w:r w:rsidRPr="00EA2726">
        <w:rPr>
          <w:lang w:val="en-CA"/>
        </w:rPr>
        <w:fldChar w:fldCharType="end"/>
      </w:r>
      <w:r w:rsidRPr="00EA2726">
        <w:rPr>
          <w:lang w:val="en-CA"/>
        </w:rPr>
        <w:t>)</w:t>
      </w:r>
    </w:p>
    <w:p w14:paraId="058A173A" w14:textId="77777777" w:rsidR="00FF78B0" w:rsidRDefault="00FF78B0" w:rsidP="00FF78B0">
      <w:pPr>
        <w:spacing w:line="360" w:lineRule="auto"/>
        <w:jc w:val="both"/>
      </w:pPr>
      <w:r w:rsidRPr="000874B2">
        <w:t>An initial unvoiced flag is decided by the following procedure,</w:t>
      </w:r>
    </w:p>
    <w:p w14:paraId="1DA9BD00" w14:textId="77777777" w:rsidR="00FF78B0" w:rsidRDefault="00FF78B0" w:rsidP="00FF78B0">
      <w:pPr>
        <w:pStyle w:val="EQ"/>
        <w:rPr>
          <w:lang w:val="en-CA" w:eastAsia="zh-CN"/>
        </w:rPr>
      </w:pPr>
      <w:r w:rsidRPr="00610722">
        <w:rPr>
          <w:lang w:val="en-CA"/>
        </w:rPr>
        <w:tab/>
      </w:r>
      <w:r w:rsidRPr="000874B2">
        <w:rPr>
          <w:position w:val="-130"/>
        </w:rPr>
        <w:object w:dxaOrig="6900" w:dyaOrig="2780" w14:anchorId="4034A1A6">
          <v:shape id="_x0000_i1249" type="#_x0000_t75" style="width:327.9pt;height:132pt" o:ole="">
            <v:imagedata r:id="rId219" o:title=""/>
          </v:shape>
          <o:OLEObject Type="Embed" ProgID="Equation.3" ShapeID="_x0000_i1249" DrawAspect="Content" ObjectID="_1825022476" r:id="rId220"/>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2035</w:t>
      </w:r>
      <w:r w:rsidRPr="00EA2726">
        <w:rPr>
          <w:lang w:val="en-CA"/>
        </w:rPr>
        <w:fldChar w:fldCharType="end"/>
      </w:r>
      <w:r w:rsidRPr="00EA2726">
        <w:rPr>
          <w:lang w:val="en-CA"/>
        </w:rPr>
        <w:t>)</w:t>
      </w:r>
    </w:p>
    <w:p w14:paraId="13C473EE" w14:textId="77777777" w:rsidR="00FF78B0" w:rsidRPr="000874B2" w:rsidRDefault="00FF78B0" w:rsidP="00FF78B0">
      <w:pPr>
        <w:spacing w:line="360" w:lineRule="auto"/>
        <w:jc w:val="both"/>
      </w:pPr>
    </w:p>
    <w:p w14:paraId="72A03D83" w14:textId="77777777" w:rsidR="00FF78B0" w:rsidRDefault="00FF78B0" w:rsidP="00FF78B0">
      <w:pPr>
        <w:spacing w:line="360" w:lineRule="auto"/>
        <w:jc w:val="both"/>
        <w:rPr>
          <w:noProof/>
          <w:lang w:val="en-US"/>
        </w:rPr>
      </w:pPr>
      <w:r w:rsidRPr="000874B2">
        <w:rPr>
          <w:noProof/>
          <w:lang w:val="en-US" w:eastAsia="fr-FR"/>
        </w:rPr>
        <w:t>A final unvoiced flag is limited to</w:t>
      </w:r>
    </w:p>
    <w:p w14:paraId="0864B272" w14:textId="77777777" w:rsidR="00FF78B0" w:rsidRDefault="00FF78B0" w:rsidP="00FF78B0">
      <w:pPr>
        <w:pStyle w:val="EQ"/>
        <w:rPr>
          <w:lang w:val="en-CA" w:eastAsia="zh-CN"/>
        </w:rPr>
      </w:pPr>
      <w:r w:rsidRPr="00610722">
        <w:rPr>
          <w:lang w:val="en-CA"/>
        </w:rPr>
        <w:tab/>
      </w:r>
      <w:r w:rsidRPr="000874B2">
        <w:rPr>
          <w:position w:val="-10"/>
        </w:rPr>
        <w:object w:dxaOrig="4440" w:dyaOrig="300" w14:anchorId="3E2A2456">
          <v:shape id="_x0000_i1250" type="#_x0000_t75" style="width:222pt;height:15pt" o:ole="">
            <v:imagedata r:id="rId221" o:title=""/>
          </v:shape>
          <o:OLEObject Type="Embed" ProgID="Equation.3" ShapeID="_x0000_i1250" DrawAspect="Content" ObjectID="_1825022477" r:id="rId222"/>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2036</w:t>
      </w:r>
      <w:r w:rsidRPr="00EA2726">
        <w:rPr>
          <w:lang w:val="en-CA"/>
        </w:rPr>
        <w:fldChar w:fldCharType="end"/>
      </w:r>
      <w:r w:rsidRPr="00EA2726">
        <w:rPr>
          <w:lang w:val="en-CA"/>
        </w:rPr>
        <w:t>)</w:t>
      </w:r>
    </w:p>
    <w:p w14:paraId="1A1E699A" w14:textId="77777777" w:rsidR="00FF78B0" w:rsidRPr="007237A7" w:rsidRDefault="00FF78B0" w:rsidP="00FF78B0">
      <w:pPr>
        <w:rPr>
          <w:lang w:val="en-US"/>
        </w:rPr>
      </w:pPr>
      <w:r w:rsidRPr="00AB1ED1">
        <w:rPr>
          <w:lang w:val="en-US"/>
        </w:rPr>
        <w:t>The gain computed is performed according to the voicing of the signal:</w:t>
      </w:r>
    </w:p>
    <w:p w14:paraId="1BC5F68A" w14:textId="77777777" w:rsidR="00FF78B0" w:rsidRPr="00AB1ED1" w:rsidRDefault="00FF78B0" w:rsidP="00FF78B0">
      <w:pPr>
        <w:rPr>
          <w:lang w:val="en-US"/>
        </w:rPr>
      </w:pPr>
      <w:r w:rsidRPr="00AB1ED1">
        <w:rPr>
          <w:lang w:val="en-US"/>
        </w:rPr>
        <w:t>If the sub-frame is classified as unvoiced</w:t>
      </w:r>
    </w:p>
    <w:p w14:paraId="148FCB73" w14:textId="77777777" w:rsidR="00FF78B0" w:rsidRPr="00AB1ED1" w:rsidRDefault="00FF78B0" w:rsidP="00FF78B0">
      <w:pPr>
        <w:pStyle w:val="EQ"/>
        <w:ind w:left="360"/>
        <w:rPr>
          <w:lang w:val="en-US"/>
        </w:rPr>
      </w:pPr>
      <w:r w:rsidRPr="007237A7">
        <w:rPr>
          <w:lang w:val="en-CA"/>
        </w:rPr>
        <w:lastRenderedPageBreak/>
        <w:tab/>
      </w:r>
      <w:r w:rsidRPr="00AB1ED1">
        <w:rPr>
          <w:rFonts w:ascii="Tahoma" w:hAnsi="Tahoma" w:cs="Tahoma"/>
          <w:position w:val="-14"/>
        </w:rPr>
        <w:object w:dxaOrig="3159" w:dyaOrig="340" w14:anchorId="71C0D892">
          <v:shape id="_x0000_i1251" type="#_x0000_t75" style="width:156.3pt;height:17.4pt" o:ole="">
            <v:imagedata r:id="rId223" o:title=""/>
          </v:shape>
          <o:OLEObject Type="Embed" ProgID="Equation.3" ShapeID="_x0000_i1251" DrawAspect="Content" ObjectID="_1825022478" r:id="rId22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2037</w:t>
      </w:r>
      <w:r w:rsidRPr="00AB1ED1">
        <w:rPr>
          <w:lang w:val="en-US"/>
        </w:rPr>
        <w:fldChar w:fldCharType="end"/>
      </w:r>
      <w:r w:rsidRPr="00AB1ED1">
        <w:rPr>
          <w:lang w:val="en-US"/>
        </w:rPr>
        <w:t>)</w:t>
      </w:r>
    </w:p>
    <w:p w14:paraId="6B7CC0E8" w14:textId="77777777" w:rsidR="00FF78B0" w:rsidRPr="00AB1ED1" w:rsidRDefault="00FF78B0" w:rsidP="00FF78B0">
      <w:pPr>
        <w:pStyle w:val="EQ"/>
        <w:rPr>
          <w:lang w:val="en-US"/>
        </w:rPr>
      </w:pPr>
      <w:r w:rsidRPr="00AB1ED1">
        <w:rPr>
          <w:lang w:val="en-US"/>
        </w:rPr>
        <w:t xml:space="preserve">where the smoothed value </w:t>
      </w:r>
      <w:r w:rsidRPr="00AB1ED1">
        <w:rPr>
          <w:position w:val="-4"/>
        </w:rPr>
        <w:object w:dxaOrig="460" w:dyaOrig="300" w14:anchorId="0E41575F">
          <v:shape id="_x0000_i1252" type="#_x0000_t75" style="width:23.1pt;height:15pt" o:ole="">
            <v:imagedata r:id="rId225" o:title=""/>
          </v:shape>
          <o:OLEObject Type="Embed" ProgID="Equation.3" ShapeID="_x0000_i1252" DrawAspect="Content" ObjectID="_1825022479" r:id="rId226"/>
        </w:object>
      </w:r>
      <w:r w:rsidRPr="00AB1ED1">
        <w:t xml:space="preserve">in the current sub-frame of index </w:t>
      </w:r>
      <w:r w:rsidRPr="00AB1ED1">
        <w:rPr>
          <w:position w:val="-6"/>
        </w:rPr>
        <w:object w:dxaOrig="220" w:dyaOrig="200" w14:anchorId="7BC19493">
          <v:shape id="_x0000_i1253" type="#_x0000_t75" style="width:11.1pt;height:9.9pt" o:ole="">
            <v:imagedata r:id="rId227" o:title=""/>
          </v:shape>
          <o:OLEObject Type="Embed" ProgID="Equation.3" ShapeID="_x0000_i1253" DrawAspect="Content" ObjectID="_1825022480" r:id="rId228"/>
        </w:object>
      </w:r>
      <w:r w:rsidRPr="00AB1ED1">
        <w:t xml:space="preserve"> is computed as</w:t>
      </w:r>
    </w:p>
    <w:p w14:paraId="2C018516" w14:textId="77777777" w:rsidR="00FF78B0" w:rsidRPr="00AB1ED1" w:rsidRDefault="00FF78B0" w:rsidP="00FF78B0">
      <w:pPr>
        <w:pStyle w:val="EQ"/>
        <w:ind w:left="360"/>
        <w:rPr>
          <w:lang w:val="en-US"/>
        </w:rPr>
      </w:pPr>
      <w:r w:rsidRPr="00AB1ED1">
        <w:rPr>
          <w:lang w:val="en-CA"/>
        </w:rPr>
        <w:tab/>
      </w:r>
      <w:r w:rsidRPr="00AB1ED1">
        <w:rPr>
          <w:rFonts w:ascii="Tahoma" w:hAnsi="Tahoma" w:cs="Tahoma"/>
          <w:position w:val="-30"/>
        </w:rPr>
        <w:object w:dxaOrig="3060" w:dyaOrig="700" w14:anchorId="4C6DCD07">
          <v:shape id="_x0000_i1254" type="#_x0000_t75" style="width:151.5pt;height:33.6pt" o:ole="">
            <v:imagedata r:id="rId229" o:title=""/>
          </v:shape>
          <o:OLEObject Type="Embed" ProgID="Equation.3" ShapeID="_x0000_i1254" DrawAspect="Content" ObjectID="_1825022481" r:id="rId230"/>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2038</w:t>
      </w:r>
      <w:r w:rsidRPr="00AB1ED1">
        <w:rPr>
          <w:lang w:val="en-US"/>
        </w:rPr>
        <w:fldChar w:fldCharType="end"/>
      </w:r>
      <w:r w:rsidRPr="00AB1ED1">
        <w:rPr>
          <w:lang w:val="en-US"/>
        </w:rPr>
        <w:t>)</w:t>
      </w:r>
    </w:p>
    <w:p w14:paraId="515B59C2" w14:textId="77777777" w:rsidR="00FF78B0" w:rsidRPr="00AB1ED1" w:rsidRDefault="00FF78B0" w:rsidP="00FF78B0">
      <w:pPr>
        <w:rPr>
          <w:lang w:val="en-US"/>
        </w:rPr>
      </w:pPr>
      <w:r w:rsidRPr="00AB1ED1">
        <w:rPr>
          <w:lang w:val="en-US"/>
        </w:rPr>
        <w:t>and</w:t>
      </w:r>
    </w:p>
    <w:p w14:paraId="388F4D3B" w14:textId="77777777" w:rsidR="00FF78B0" w:rsidRPr="00AB1ED1" w:rsidRDefault="00FF78B0" w:rsidP="00FF78B0">
      <w:pPr>
        <w:pStyle w:val="EQ"/>
        <w:ind w:left="360"/>
        <w:rPr>
          <w:lang w:val="en-US"/>
        </w:rPr>
      </w:pPr>
      <w:r w:rsidRPr="00AB1ED1">
        <w:rPr>
          <w:lang w:val="en-CA"/>
        </w:rPr>
        <w:tab/>
      </w:r>
      <w:r w:rsidRPr="00270F76">
        <w:rPr>
          <w:rFonts w:ascii="Tahoma" w:hAnsi="Tahoma" w:cs="Tahoma"/>
          <w:position w:val="-14"/>
        </w:rPr>
        <w:object w:dxaOrig="2860" w:dyaOrig="400" w14:anchorId="2B5F68AD">
          <v:shape id="_x0000_i1255" type="#_x0000_t75" style="width:141.6pt;height:19.5pt" o:ole="">
            <v:imagedata r:id="rId231" o:title=""/>
          </v:shape>
          <o:OLEObject Type="Embed" ProgID="Equation.3" ShapeID="_x0000_i1255" DrawAspect="Content" ObjectID="_1825022482" r:id="rId23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2039</w:t>
      </w:r>
      <w:r w:rsidRPr="00AB1ED1">
        <w:rPr>
          <w:lang w:val="en-US"/>
        </w:rPr>
        <w:fldChar w:fldCharType="end"/>
      </w:r>
      <w:r w:rsidRPr="00AB1ED1">
        <w:rPr>
          <w:lang w:val="en-US"/>
        </w:rPr>
        <w:t>)</w:t>
      </w:r>
    </w:p>
    <w:p w14:paraId="6C929D88" w14:textId="77777777" w:rsidR="00FF78B0" w:rsidRPr="00AB1ED1" w:rsidRDefault="00FF78B0" w:rsidP="00FF78B0">
      <w:pPr>
        <w:rPr>
          <w:lang w:val="en-US"/>
        </w:rPr>
      </w:pPr>
      <w:r w:rsidRPr="00AB1ED1">
        <w:rPr>
          <w:lang w:val="en-US"/>
        </w:rPr>
        <w:t>and</w:t>
      </w:r>
    </w:p>
    <w:p w14:paraId="4FB26716" w14:textId="77777777" w:rsidR="00FF78B0" w:rsidRPr="00AB1ED1" w:rsidRDefault="00FF78B0" w:rsidP="00FF78B0">
      <w:pPr>
        <w:pStyle w:val="EQ"/>
        <w:ind w:left="360"/>
        <w:rPr>
          <w:lang w:val="en-US"/>
        </w:rPr>
      </w:pPr>
      <w:r w:rsidRPr="00AB1ED1">
        <w:rPr>
          <w:lang w:val="en-CA"/>
        </w:rPr>
        <w:tab/>
      </w:r>
      <w:r w:rsidRPr="00270F76">
        <w:rPr>
          <w:rFonts w:ascii="Tahoma" w:hAnsi="Tahoma" w:cs="Tahoma"/>
          <w:position w:val="-14"/>
        </w:rPr>
        <w:object w:dxaOrig="2780" w:dyaOrig="340" w14:anchorId="063F743E">
          <v:shape id="_x0000_i1256" type="#_x0000_t75" style="width:137.7pt;height:16.5pt" o:ole="">
            <v:imagedata r:id="rId233" o:title=""/>
          </v:shape>
          <o:OLEObject Type="Embed" ProgID="Equation.3" ShapeID="_x0000_i1256" DrawAspect="Content" ObjectID="_1825022483" r:id="rId23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2040</w:t>
      </w:r>
      <w:r w:rsidRPr="00AB1ED1">
        <w:rPr>
          <w:lang w:val="en-US"/>
        </w:rPr>
        <w:fldChar w:fldCharType="end"/>
      </w:r>
      <w:r w:rsidRPr="00AB1ED1">
        <w:rPr>
          <w:lang w:val="en-US"/>
        </w:rPr>
        <w:t>)</w:t>
      </w:r>
    </w:p>
    <w:p w14:paraId="0A299A6D" w14:textId="77777777" w:rsidR="00FF78B0" w:rsidRPr="00AB1ED1" w:rsidRDefault="00FF78B0" w:rsidP="00FF78B0">
      <w:pPr>
        <w:rPr>
          <w:lang w:val="en-US"/>
        </w:rPr>
      </w:pPr>
      <w:r w:rsidRPr="00AB1ED1">
        <w:rPr>
          <w:lang w:val="en-US"/>
        </w:rPr>
        <w:t>Otherwise, if the sub-frame is not classified as unvoiced:</w:t>
      </w:r>
    </w:p>
    <w:p w14:paraId="7915FC7E" w14:textId="77777777" w:rsidR="00FF78B0" w:rsidRPr="00AB1ED1" w:rsidRDefault="00FF78B0" w:rsidP="00FF78B0">
      <w:pPr>
        <w:pStyle w:val="EQ"/>
        <w:ind w:left="360"/>
        <w:rPr>
          <w:lang w:val="en-US"/>
        </w:rPr>
      </w:pPr>
      <w:r w:rsidRPr="00AB1ED1">
        <w:rPr>
          <w:lang w:val="en-CA"/>
        </w:rPr>
        <w:tab/>
      </w:r>
      <w:r w:rsidRPr="00AB1ED1">
        <w:rPr>
          <w:rFonts w:ascii="Tahoma" w:hAnsi="Tahoma" w:cs="Tahoma"/>
          <w:position w:val="-14"/>
        </w:rPr>
        <w:object w:dxaOrig="2780" w:dyaOrig="340" w14:anchorId="4B5B1543">
          <v:shape id="_x0000_i1257" type="#_x0000_t75" style="width:138.9pt;height:17.1pt" o:ole="">
            <v:imagedata r:id="rId235" o:title=""/>
          </v:shape>
          <o:OLEObject Type="Embed" ProgID="Equation.3" ShapeID="_x0000_i1257" DrawAspect="Content" ObjectID="_1825022484" r:id="rId23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2041</w:t>
      </w:r>
      <w:r w:rsidRPr="00AB1ED1">
        <w:rPr>
          <w:lang w:val="en-US"/>
        </w:rPr>
        <w:fldChar w:fldCharType="end"/>
      </w:r>
      <w:r w:rsidRPr="00AB1ED1">
        <w:rPr>
          <w:lang w:val="en-US"/>
        </w:rPr>
        <w:t>)</w:t>
      </w:r>
    </w:p>
    <w:p w14:paraId="5B84771E" w14:textId="77777777" w:rsidR="00FF78B0" w:rsidRPr="00AB1ED1" w:rsidRDefault="00FF78B0" w:rsidP="00FF78B0">
      <w:pPr>
        <w:pStyle w:val="EQ"/>
        <w:rPr>
          <w:lang w:val="en-US"/>
        </w:rPr>
      </w:pPr>
      <w:r w:rsidRPr="00AB1ED1">
        <w:rPr>
          <w:lang w:val="en-US"/>
        </w:rPr>
        <w:t xml:space="preserve">where the smoothed value </w:t>
      </w:r>
      <w:r w:rsidRPr="00AB1ED1">
        <w:rPr>
          <w:position w:val="-4"/>
        </w:rPr>
        <w:object w:dxaOrig="380" w:dyaOrig="300" w14:anchorId="004B81A9">
          <v:shape id="_x0000_i1258" type="#_x0000_t75" style="width:18.9pt;height:15pt" o:ole="">
            <v:imagedata r:id="rId237" o:title=""/>
          </v:shape>
          <o:OLEObject Type="Embed" ProgID="Equation.3" ShapeID="_x0000_i1258" DrawAspect="Content" ObjectID="_1825022485" r:id="rId238"/>
        </w:object>
      </w:r>
      <w:r w:rsidRPr="00AB1ED1">
        <w:t xml:space="preserve">in the current sub-frame of index </w:t>
      </w:r>
      <w:r w:rsidRPr="00AB1ED1">
        <w:rPr>
          <w:position w:val="-6"/>
        </w:rPr>
        <w:object w:dxaOrig="139" w:dyaOrig="240" w14:anchorId="6BB9ED75">
          <v:shape id="_x0000_i1259" type="#_x0000_t75" style="width:6.9pt;height:12pt" o:ole="">
            <v:imagedata r:id="rId239" o:title=""/>
          </v:shape>
          <o:OLEObject Type="Embed" ProgID="Equation.3" ShapeID="_x0000_i1259" DrawAspect="Content" ObjectID="_1825022486" r:id="rId240"/>
        </w:object>
      </w:r>
      <w:r w:rsidRPr="00AB1ED1">
        <w:t xml:space="preserve"> is computed as</w:t>
      </w:r>
    </w:p>
    <w:p w14:paraId="03DA91CB" w14:textId="77777777" w:rsidR="00FF78B0" w:rsidRPr="00AB1ED1" w:rsidRDefault="00FF78B0" w:rsidP="00FF78B0">
      <w:pPr>
        <w:pStyle w:val="EQ"/>
        <w:ind w:left="360"/>
        <w:rPr>
          <w:lang w:val="en-US"/>
        </w:rPr>
      </w:pPr>
      <w:r w:rsidRPr="00AB1ED1">
        <w:rPr>
          <w:lang w:val="en-CA"/>
        </w:rPr>
        <w:tab/>
      </w:r>
      <w:r w:rsidRPr="00AB1ED1">
        <w:rPr>
          <w:position w:val="-10"/>
        </w:rPr>
        <w:object w:dxaOrig="2020" w:dyaOrig="360" w14:anchorId="56D7A321">
          <v:shape id="_x0000_i1260" type="#_x0000_t75" style="width:101.1pt;height:18pt" o:ole="">
            <v:imagedata r:id="rId241" o:title=""/>
          </v:shape>
          <o:OLEObject Type="Embed" ProgID="Equation.3" ShapeID="_x0000_i1260" DrawAspect="Content" ObjectID="_1825022487" r:id="rId24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2042</w:t>
      </w:r>
      <w:r w:rsidRPr="00AB1ED1">
        <w:rPr>
          <w:lang w:val="en-US"/>
        </w:rPr>
        <w:fldChar w:fldCharType="end"/>
      </w:r>
      <w:r w:rsidRPr="00AB1ED1">
        <w:rPr>
          <w:lang w:val="en-US"/>
        </w:rPr>
        <w:t>)</w:t>
      </w:r>
    </w:p>
    <w:p w14:paraId="7317CEB1" w14:textId="77777777" w:rsidR="00FF78B0" w:rsidRPr="00AB1ED1" w:rsidRDefault="00FF78B0" w:rsidP="00FF78B0">
      <w:r w:rsidRPr="00AB1ED1">
        <w:rPr>
          <w:lang w:val="en-US"/>
        </w:rPr>
        <w:t xml:space="preserve">with </w:t>
      </w:r>
      <w:r w:rsidRPr="00AB1ED1">
        <w:rPr>
          <w:rFonts w:ascii="Tahoma" w:hAnsi="Tahoma" w:cs="Tahoma"/>
          <w:position w:val="-6"/>
        </w:rPr>
        <w:object w:dxaOrig="880" w:dyaOrig="320" w14:anchorId="299A1A5B">
          <v:shape id="_x0000_i1261" type="#_x0000_t75" style="width:44.1pt;height:15.9pt" o:ole="">
            <v:imagedata r:id="rId243" o:title=""/>
          </v:shape>
          <o:OLEObject Type="Embed" ProgID="Equation.3" ShapeID="_x0000_i1261" DrawAspect="Content" ObjectID="_1825022488" r:id="rId244"/>
        </w:object>
      </w:r>
      <w:r w:rsidRPr="00AB1ED1">
        <w:rPr>
          <w:rFonts w:ascii="Tahoma" w:hAnsi="Tahoma" w:cs="Tahoma"/>
        </w:rPr>
        <w:t xml:space="preserve"> if </w:t>
      </w:r>
      <w:r w:rsidRPr="00AB1ED1">
        <w:rPr>
          <w:rFonts w:ascii="Tahoma" w:hAnsi="Tahoma" w:cs="Tahoma"/>
          <w:position w:val="-4"/>
        </w:rPr>
        <w:object w:dxaOrig="480" w:dyaOrig="220" w14:anchorId="17F1E815">
          <v:shape id="_x0000_i1262" type="#_x0000_t75" style="width:24pt;height:10.8pt" o:ole="">
            <v:imagedata r:id="rId245" o:title=""/>
          </v:shape>
          <o:OLEObject Type="Embed" ProgID="Equation.3" ShapeID="_x0000_i1262" DrawAspect="Content" ObjectID="_1825022489" r:id="rId246"/>
        </w:object>
      </w:r>
      <w:r w:rsidRPr="00AB1ED1">
        <w:rPr>
          <w:rFonts w:ascii="Tahoma" w:hAnsi="Tahoma" w:cs="Tahoma"/>
        </w:rPr>
        <w:t xml:space="preserve"> and </w:t>
      </w:r>
      <w:r w:rsidRPr="00AB1ED1">
        <w:rPr>
          <w:position w:val="-4"/>
        </w:rPr>
        <w:object w:dxaOrig="920" w:dyaOrig="300" w14:anchorId="36612AFF">
          <v:shape id="_x0000_i1263" type="#_x0000_t75" style="width:45.9pt;height:15pt" o:ole="">
            <v:imagedata r:id="rId247" o:title=""/>
          </v:shape>
          <o:OLEObject Type="Embed" ProgID="Equation.3" ShapeID="_x0000_i1263" DrawAspect="Content" ObjectID="_1825022490" r:id="rId248"/>
        </w:object>
      </w:r>
      <w:r w:rsidRPr="00AB1ED1">
        <w:rPr>
          <w:rFonts w:ascii="Tahoma" w:hAnsi="Tahoma" w:cs="Tahoma"/>
        </w:rPr>
        <w:t xml:space="preserve">, </w:t>
      </w:r>
      <w:r w:rsidRPr="00AB1ED1">
        <w:rPr>
          <w:rFonts w:ascii="Tahoma" w:hAnsi="Tahoma" w:cs="Tahoma"/>
          <w:position w:val="-6"/>
        </w:rPr>
        <w:object w:dxaOrig="520" w:dyaOrig="240" w14:anchorId="48BB4969">
          <v:shape id="_x0000_i1264" type="#_x0000_t75" style="width:26.1pt;height:12pt" o:ole="">
            <v:imagedata r:id="rId249" o:title=""/>
          </v:shape>
          <o:OLEObject Type="Embed" ProgID="Equation.3" ShapeID="_x0000_i1264" DrawAspect="Content" ObjectID="_1825022491" r:id="rId250"/>
        </w:object>
      </w:r>
      <w:r w:rsidRPr="00AB1ED1">
        <w:t xml:space="preserve"> otherwise, and</w:t>
      </w:r>
    </w:p>
    <w:p w14:paraId="7361541C" w14:textId="77777777" w:rsidR="00FF78B0" w:rsidRPr="00AB1ED1" w:rsidRDefault="00FF78B0" w:rsidP="00FF78B0">
      <w:pPr>
        <w:pStyle w:val="EQ"/>
        <w:ind w:left="360"/>
        <w:rPr>
          <w:lang w:val="en-US"/>
        </w:rPr>
      </w:pPr>
      <w:r w:rsidRPr="00AB1ED1">
        <w:rPr>
          <w:lang w:val="en-CA"/>
        </w:rPr>
        <w:tab/>
      </w:r>
      <w:r w:rsidRPr="00270F76">
        <w:rPr>
          <w:rFonts w:ascii="Tahoma" w:hAnsi="Tahoma" w:cs="Tahoma"/>
          <w:position w:val="-14"/>
        </w:rPr>
        <w:object w:dxaOrig="2720" w:dyaOrig="340" w14:anchorId="53FC13A4">
          <v:shape id="_x0000_i1265" type="#_x0000_t75" style="width:134.7pt;height:16.5pt" o:ole="">
            <v:imagedata r:id="rId251" o:title=""/>
          </v:shape>
          <o:OLEObject Type="Embed" ProgID="Equation.3" ShapeID="_x0000_i1265" DrawAspect="Content" ObjectID="_1825022492" r:id="rId25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2043</w:t>
      </w:r>
      <w:r w:rsidRPr="00AB1ED1">
        <w:rPr>
          <w:lang w:val="en-US"/>
        </w:rPr>
        <w:fldChar w:fldCharType="end"/>
      </w:r>
      <w:r w:rsidRPr="00AB1ED1">
        <w:rPr>
          <w:lang w:val="en-US"/>
        </w:rPr>
        <w:t>)</w:t>
      </w:r>
    </w:p>
    <w:p w14:paraId="77E4A117" w14:textId="77777777" w:rsidR="00FF78B0" w:rsidRPr="00AB1ED1" w:rsidRDefault="00FF78B0" w:rsidP="00FF78B0">
      <w:pPr>
        <w:rPr>
          <w:lang w:val="en-US"/>
        </w:rPr>
      </w:pPr>
      <w:r w:rsidRPr="00AB1ED1">
        <w:rPr>
          <w:lang w:val="en-US"/>
        </w:rPr>
        <w:t xml:space="preserve">and </w:t>
      </w:r>
      <w:proofErr w:type="gramStart"/>
      <w:r w:rsidRPr="00AB1ED1">
        <w:rPr>
          <w:lang w:val="en-US"/>
        </w:rPr>
        <w:t>where</w:t>
      </w:r>
      <w:proofErr w:type="gramEnd"/>
    </w:p>
    <w:p w14:paraId="1904F75A" w14:textId="77777777" w:rsidR="00FF78B0" w:rsidRPr="00AB1ED1" w:rsidRDefault="00FF78B0" w:rsidP="00FF78B0">
      <w:pPr>
        <w:pStyle w:val="EQ"/>
        <w:ind w:left="360"/>
        <w:rPr>
          <w:lang w:val="en-US"/>
        </w:rPr>
      </w:pPr>
      <w:r w:rsidRPr="00AB1ED1">
        <w:rPr>
          <w:lang w:val="en-CA"/>
        </w:rPr>
        <w:tab/>
      </w:r>
      <w:r w:rsidRPr="005767FB">
        <w:rPr>
          <w:position w:val="-14"/>
        </w:rPr>
        <w:object w:dxaOrig="2840" w:dyaOrig="340" w14:anchorId="088A53E5">
          <v:shape id="_x0000_i1266" type="#_x0000_t75" style="width:141.9pt;height:17.1pt" o:ole="">
            <v:imagedata r:id="rId253" o:title=""/>
          </v:shape>
          <o:OLEObject Type="Embed" ProgID="Equation.3" ShapeID="_x0000_i1266" DrawAspect="Content" ObjectID="_1825022493" r:id="rId25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2044</w:t>
      </w:r>
      <w:r w:rsidRPr="00AB1ED1">
        <w:rPr>
          <w:lang w:val="en-US"/>
        </w:rPr>
        <w:fldChar w:fldCharType="end"/>
      </w:r>
      <w:r w:rsidRPr="00AB1ED1">
        <w:rPr>
          <w:lang w:val="en-US"/>
        </w:rPr>
        <w:t>)</w:t>
      </w:r>
    </w:p>
    <w:p w14:paraId="6E92053E" w14:textId="77777777" w:rsidR="00FF78B0" w:rsidRPr="00AB1ED1" w:rsidRDefault="00FF78B0" w:rsidP="00FF78B0">
      <w:pPr>
        <w:rPr>
          <w:lang w:val="en-US"/>
        </w:rPr>
      </w:pPr>
      <w:r>
        <w:rPr>
          <w:lang w:val="en-US"/>
        </w:rPr>
        <w:t>a</w:t>
      </w:r>
      <w:r w:rsidRPr="00AB1ED1">
        <w:rPr>
          <w:lang w:val="en-US"/>
        </w:rPr>
        <w:t>nd</w:t>
      </w:r>
    </w:p>
    <w:p w14:paraId="72E01BA6" w14:textId="77777777" w:rsidR="00FF78B0" w:rsidRPr="00807015" w:rsidRDefault="00FF78B0" w:rsidP="00FF78B0">
      <w:pPr>
        <w:pStyle w:val="EQ"/>
        <w:ind w:left="360"/>
        <w:rPr>
          <w:lang w:val="en-US"/>
        </w:rPr>
      </w:pPr>
      <w:r w:rsidRPr="00AB1ED1">
        <w:rPr>
          <w:lang w:val="en-CA"/>
        </w:rPr>
        <w:tab/>
      </w:r>
      <w:r w:rsidRPr="005767FB">
        <w:rPr>
          <w:position w:val="-14"/>
        </w:rPr>
        <w:object w:dxaOrig="3879" w:dyaOrig="400" w14:anchorId="3DC13F73">
          <v:shape id="_x0000_i1267" type="#_x0000_t75" style="width:194.1pt;height:20.1pt" o:ole="">
            <v:imagedata r:id="rId255" o:title=""/>
          </v:shape>
          <o:OLEObject Type="Embed" ProgID="Equation.3" ShapeID="_x0000_i1267" DrawAspect="Content" ObjectID="_1825022494" r:id="rId25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2045</w:t>
      </w:r>
      <w:r w:rsidRPr="00AB1ED1">
        <w:rPr>
          <w:lang w:val="en-US"/>
        </w:rPr>
        <w:fldChar w:fldCharType="end"/>
      </w:r>
      <w:r w:rsidRPr="00AB1ED1">
        <w:rPr>
          <w:lang w:val="en-US"/>
        </w:rPr>
        <w:t>)</w:t>
      </w:r>
    </w:p>
    <w:p w14:paraId="1A91A086" w14:textId="77777777" w:rsidR="00FF78B0" w:rsidRPr="00A25A41" w:rsidRDefault="00FF78B0" w:rsidP="00FF78B0">
      <w:pPr>
        <w:spacing w:line="360" w:lineRule="auto"/>
        <w:ind w:left="720"/>
        <w:jc w:val="both"/>
        <w:rPr>
          <w:noProof/>
          <w:lang w:val="en-US" w:eastAsia="fr-FR"/>
        </w:rPr>
      </w:pPr>
    </w:p>
    <w:p w14:paraId="5FC7F9D6" w14:textId="77777777" w:rsidR="00FF78B0" w:rsidRDefault="00FF78B0" w:rsidP="00FF78B0">
      <w:pPr>
        <w:pStyle w:val="CRheader"/>
        <w:numPr>
          <w:ilvl w:val="0"/>
          <w:numId w:val="0"/>
        </w:numPr>
      </w:pPr>
      <w:r>
        <w:t>*** End of changes ***</w:t>
      </w:r>
    </w:p>
    <w:p w14:paraId="15C879AF" w14:textId="77777777" w:rsidR="00FF78B0" w:rsidRDefault="00FF78B0" w:rsidP="00FF78B0">
      <w:pPr>
        <w:rPr>
          <w:noProof/>
        </w:rPr>
      </w:pPr>
    </w:p>
    <w:p w14:paraId="46F0FA7A" w14:textId="77777777" w:rsidR="00FF78B0" w:rsidRDefault="00FF78B0" w:rsidP="00FF78B0">
      <w:pPr>
        <w:rPr>
          <w:noProof/>
        </w:rPr>
      </w:pPr>
    </w:p>
    <w:p w14:paraId="25C5F43C" w14:textId="77777777" w:rsidR="00FF78B0" w:rsidRDefault="00FF78B0" w:rsidP="00FF78B0">
      <w:pPr>
        <w:rPr>
          <w:noProof/>
        </w:rPr>
      </w:pPr>
    </w:p>
    <w:p w14:paraId="36377A70" w14:textId="77777777" w:rsidR="00FF78B0" w:rsidRDefault="00FF78B0" w:rsidP="00FF78B0">
      <w:pPr>
        <w:rPr>
          <w:noProof/>
        </w:rPr>
      </w:pPr>
    </w:p>
    <w:p w14:paraId="0960EFF6" w14:textId="77777777" w:rsidR="00FF78B0" w:rsidRDefault="00FF78B0" w:rsidP="00FF78B0">
      <w:pPr>
        <w:rPr>
          <w:noProof/>
        </w:rPr>
      </w:pPr>
    </w:p>
    <w:p w14:paraId="66E2589A" w14:textId="77777777" w:rsidR="00FF78B0" w:rsidRDefault="00FF78B0" w:rsidP="00FF78B0">
      <w:pPr>
        <w:rPr>
          <w:noProof/>
        </w:rPr>
      </w:pPr>
    </w:p>
    <w:p w14:paraId="68C9CD36" w14:textId="77777777" w:rsidR="001E41F3" w:rsidRDefault="001E41F3" w:rsidP="00FF78B0">
      <w:pPr>
        <w:rPr>
          <w:noProof/>
        </w:rPr>
      </w:pPr>
    </w:p>
    <w:sectPr w:rsidR="001E41F3" w:rsidSect="000B7FED">
      <w:headerReference w:type="even" r:id="rId257"/>
      <w:headerReference w:type="default" r:id="rId258"/>
      <w:headerReference w:type="first" r:id="rId2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9AD6D" w14:textId="77777777" w:rsidR="006620C6" w:rsidRDefault="006620C6">
      <w:r>
        <w:separator/>
      </w:r>
    </w:p>
  </w:endnote>
  <w:endnote w:type="continuationSeparator" w:id="0">
    <w:p w14:paraId="27B5993C" w14:textId="77777777" w:rsidR="006620C6" w:rsidRDefault="0066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CBDDE" w14:textId="77777777" w:rsidR="006620C6" w:rsidRDefault="006620C6">
      <w:r>
        <w:separator/>
      </w:r>
    </w:p>
  </w:footnote>
  <w:footnote w:type="continuationSeparator" w:id="0">
    <w:p w14:paraId="3780BE1B" w14:textId="77777777" w:rsidR="006620C6" w:rsidRDefault="00662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51A0"/>
    <w:rsid w:val="00192C46"/>
    <w:rsid w:val="001A08B3"/>
    <w:rsid w:val="001A7B60"/>
    <w:rsid w:val="001B188C"/>
    <w:rsid w:val="001B52F0"/>
    <w:rsid w:val="001B7A65"/>
    <w:rsid w:val="001E41F3"/>
    <w:rsid w:val="001E79F9"/>
    <w:rsid w:val="0026004D"/>
    <w:rsid w:val="002640DD"/>
    <w:rsid w:val="00275D12"/>
    <w:rsid w:val="00284FEB"/>
    <w:rsid w:val="002860C4"/>
    <w:rsid w:val="002B5741"/>
    <w:rsid w:val="002E472E"/>
    <w:rsid w:val="00305409"/>
    <w:rsid w:val="003609EF"/>
    <w:rsid w:val="0036231A"/>
    <w:rsid w:val="00374DD4"/>
    <w:rsid w:val="00377CAF"/>
    <w:rsid w:val="003E1A36"/>
    <w:rsid w:val="00410371"/>
    <w:rsid w:val="004242F1"/>
    <w:rsid w:val="00455609"/>
    <w:rsid w:val="004B75B7"/>
    <w:rsid w:val="004E12BE"/>
    <w:rsid w:val="005141D9"/>
    <w:rsid w:val="0051580D"/>
    <w:rsid w:val="00547111"/>
    <w:rsid w:val="00592D74"/>
    <w:rsid w:val="005A4967"/>
    <w:rsid w:val="005E2C44"/>
    <w:rsid w:val="00607A39"/>
    <w:rsid w:val="00621188"/>
    <w:rsid w:val="006257ED"/>
    <w:rsid w:val="00653DE4"/>
    <w:rsid w:val="006620C6"/>
    <w:rsid w:val="00665C47"/>
    <w:rsid w:val="00695808"/>
    <w:rsid w:val="006A6879"/>
    <w:rsid w:val="006B46FB"/>
    <w:rsid w:val="006C3C80"/>
    <w:rsid w:val="006C4EFF"/>
    <w:rsid w:val="006E21FB"/>
    <w:rsid w:val="00792342"/>
    <w:rsid w:val="007977A8"/>
    <w:rsid w:val="007B512A"/>
    <w:rsid w:val="007C2097"/>
    <w:rsid w:val="007D6A07"/>
    <w:rsid w:val="007F7259"/>
    <w:rsid w:val="008040A8"/>
    <w:rsid w:val="008279FA"/>
    <w:rsid w:val="008626E7"/>
    <w:rsid w:val="00870EE7"/>
    <w:rsid w:val="008863B9"/>
    <w:rsid w:val="0088692D"/>
    <w:rsid w:val="00894800"/>
    <w:rsid w:val="008A45A6"/>
    <w:rsid w:val="008D3CCC"/>
    <w:rsid w:val="008D4E3C"/>
    <w:rsid w:val="008F3789"/>
    <w:rsid w:val="008F686C"/>
    <w:rsid w:val="00907550"/>
    <w:rsid w:val="009148DE"/>
    <w:rsid w:val="00935A4C"/>
    <w:rsid w:val="00941E30"/>
    <w:rsid w:val="009531B0"/>
    <w:rsid w:val="00973D8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2DB"/>
    <w:rsid w:val="00B968C8"/>
    <w:rsid w:val="00BA3EC5"/>
    <w:rsid w:val="00BA51D9"/>
    <w:rsid w:val="00BB5DFC"/>
    <w:rsid w:val="00BD279D"/>
    <w:rsid w:val="00BD6BB8"/>
    <w:rsid w:val="00C66BA2"/>
    <w:rsid w:val="00C870F6"/>
    <w:rsid w:val="00C9078D"/>
    <w:rsid w:val="00C907B5"/>
    <w:rsid w:val="00C95985"/>
    <w:rsid w:val="00CB3A5A"/>
    <w:rsid w:val="00CC5026"/>
    <w:rsid w:val="00CC68D0"/>
    <w:rsid w:val="00D03F9A"/>
    <w:rsid w:val="00D06D51"/>
    <w:rsid w:val="00D24991"/>
    <w:rsid w:val="00D50255"/>
    <w:rsid w:val="00D66520"/>
    <w:rsid w:val="00D84AE9"/>
    <w:rsid w:val="00D9124E"/>
    <w:rsid w:val="00DA6B48"/>
    <w:rsid w:val="00DE34CF"/>
    <w:rsid w:val="00E03842"/>
    <w:rsid w:val="00E13F3D"/>
    <w:rsid w:val="00E34898"/>
    <w:rsid w:val="00EA6675"/>
    <w:rsid w:val="00EB09B7"/>
    <w:rsid w:val="00EB5890"/>
    <w:rsid w:val="00EE7D7C"/>
    <w:rsid w:val="00F25D98"/>
    <w:rsid w:val="00F300FB"/>
    <w:rsid w:val="00F370D2"/>
    <w:rsid w:val="00FB6386"/>
    <w:rsid w:val="00FC7F4D"/>
    <w:rsid w:val="00FF78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link w:val="EQZchn"/>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CRheader">
    <w:name w:val="CR header"/>
    <w:basedOn w:val="Normal"/>
    <w:next w:val="BodyText"/>
    <w:link w:val="CRheaderChar"/>
    <w:qFormat/>
    <w:rsid w:val="00B822D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B822DB"/>
    <w:rPr>
      <w:rFonts w:ascii="Times New Roman" w:eastAsia="Malgun Gothic" w:hAnsi="Times New Roman"/>
      <w:b/>
      <w:noProof/>
      <w:sz w:val="24"/>
      <w:szCs w:val="24"/>
      <w:lang w:val="en-GB" w:eastAsia="en-US"/>
    </w:rPr>
  </w:style>
  <w:style w:type="character" w:customStyle="1" w:styleId="EQZchn">
    <w:name w:val="EQ Zchn"/>
    <w:link w:val="EQ"/>
    <w:rsid w:val="00B822DB"/>
    <w:rPr>
      <w:rFonts w:ascii="Times New Roman" w:hAnsi="Times New Roman"/>
      <w:noProof/>
      <w:lang w:val="en-GB" w:eastAsia="en-GB"/>
    </w:rPr>
  </w:style>
  <w:style w:type="character" w:customStyle="1" w:styleId="THChar">
    <w:name w:val="TH Char"/>
    <w:link w:val="TH"/>
    <w:rsid w:val="00B822DB"/>
    <w:rPr>
      <w:rFonts w:ascii="Arial" w:hAnsi="Arial"/>
      <w:b/>
      <w:lang w:val="en-GB" w:eastAsia="en-GB"/>
    </w:rPr>
  </w:style>
  <w:style w:type="paragraph" w:styleId="BodyText">
    <w:name w:val="Body Text"/>
    <w:basedOn w:val="Normal"/>
    <w:link w:val="BodyTextChar"/>
    <w:semiHidden/>
    <w:unhideWhenUsed/>
    <w:rsid w:val="00B822DB"/>
    <w:pPr>
      <w:spacing w:after="120"/>
    </w:pPr>
  </w:style>
  <w:style w:type="character" w:customStyle="1" w:styleId="BodyTextChar">
    <w:name w:val="Body Text Char"/>
    <w:basedOn w:val="DefaultParagraphFont"/>
    <w:link w:val="BodyText"/>
    <w:semiHidden/>
    <w:rsid w:val="00B822DB"/>
    <w:rPr>
      <w:rFonts w:ascii="Times New Roman" w:hAnsi="Times New Roman"/>
      <w:lang w:val="en-GB" w:eastAsia="en-US"/>
    </w:rPr>
  </w:style>
  <w:style w:type="character" w:customStyle="1" w:styleId="Heading5Char">
    <w:name w:val="Heading 5 Char"/>
    <w:basedOn w:val="DefaultParagraphFont"/>
    <w:link w:val="Heading5"/>
    <w:rsid w:val="00FF78B0"/>
    <w:rPr>
      <w:rFonts w:ascii="Arial" w:hAnsi="Arial"/>
      <w:sz w:val="22"/>
      <w:lang w:val="en-GB" w:eastAsia="en-GB"/>
    </w:rPr>
  </w:style>
  <w:style w:type="paragraph" w:styleId="Revision">
    <w:name w:val="Revision"/>
    <w:hidden/>
    <w:uiPriority w:val="99"/>
    <w:semiHidden/>
    <w:rsid w:val="00FF78B0"/>
    <w:rPr>
      <w:rFonts w:ascii="Times New Roman" w:hAnsi="Times New Roman"/>
      <w:lang w:val="en-GB" w:eastAsia="en-US"/>
    </w:rPr>
  </w:style>
  <w:style w:type="paragraph" w:styleId="ListParagraph">
    <w:name w:val="List Paragraph"/>
    <w:basedOn w:val="Normal"/>
    <w:uiPriority w:val="34"/>
    <w:qFormat/>
    <w:rsid w:val="00FF78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oleObject" Target="embeddings/oleObject3.bin"/><Relationship Id="rId42" Type="http://schemas.openxmlformats.org/officeDocument/2006/relationships/image" Target="media/image14.wmf"/><Relationship Id="rId63" Type="http://schemas.openxmlformats.org/officeDocument/2006/relationships/oleObject" Target="embeddings/oleObject24.bin"/><Relationship Id="rId84" Type="http://schemas.openxmlformats.org/officeDocument/2006/relationships/oleObject" Target="embeddings/oleObject36.bin"/><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image" Target="media/image74.wmf"/><Relationship Id="rId191" Type="http://schemas.openxmlformats.org/officeDocument/2006/relationships/oleObject" Target="embeddings/oleObject92.bin"/><Relationship Id="rId205" Type="http://schemas.openxmlformats.org/officeDocument/2006/relationships/image" Target="media/image91.wmf"/><Relationship Id="rId226" Type="http://schemas.openxmlformats.org/officeDocument/2006/relationships/oleObject" Target="embeddings/oleObject110.bin"/><Relationship Id="rId247" Type="http://schemas.openxmlformats.org/officeDocument/2006/relationships/image" Target="media/image112.wmf"/><Relationship Id="rId107" Type="http://schemas.openxmlformats.org/officeDocument/2006/relationships/oleObject" Target="embeddings/oleObject49.bin"/><Relationship Id="rId11" Type="http://schemas.openxmlformats.org/officeDocument/2006/relationships/endnotes" Target="endnotes.xml"/><Relationship Id="rId32" Type="http://schemas.openxmlformats.org/officeDocument/2006/relationships/image" Target="media/image9.wmf"/><Relationship Id="rId53" Type="http://schemas.openxmlformats.org/officeDocument/2006/relationships/oleObject" Target="embeddings/oleObject19.bin"/><Relationship Id="rId74" Type="http://schemas.openxmlformats.org/officeDocument/2006/relationships/image" Target="media/image29.wmf"/><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customXml" Target="../customXml/item4.xml"/><Relationship Id="rId95" Type="http://schemas.openxmlformats.org/officeDocument/2006/relationships/oleObject" Target="embeddings/oleObject43.bin"/><Relationship Id="rId160" Type="http://schemas.openxmlformats.org/officeDocument/2006/relationships/image" Target="media/image69.wmf"/><Relationship Id="rId181" Type="http://schemas.openxmlformats.org/officeDocument/2006/relationships/oleObject" Target="embeddings/oleObject87.bin"/><Relationship Id="rId216" Type="http://schemas.openxmlformats.org/officeDocument/2006/relationships/oleObject" Target="embeddings/oleObject105.bin"/><Relationship Id="rId237" Type="http://schemas.openxmlformats.org/officeDocument/2006/relationships/image" Target="media/image107.wmf"/><Relationship Id="rId258" Type="http://schemas.openxmlformats.org/officeDocument/2006/relationships/header" Target="header3.xml"/><Relationship Id="rId22" Type="http://schemas.openxmlformats.org/officeDocument/2006/relationships/image" Target="media/image4.wmf"/><Relationship Id="rId43" Type="http://schemas.openxmlformats.org/officeDocument/2006/relationships/oleObject" Target="embeddings/oleObject14.bin"/><Relationship Id="rId64" Type="http://schemas.openxmlformats.org/officeDocument/2006/relationships/oleObject" Target="embeddings/oleObject25.bin"/><Relationship Id="rId118" Type="http://schemas.openxmlformats.org/officeDocument/2006/relationships/oleObject" Target="embeddings/oleObject56.bin"/><Relationship Id="rId139" Type="http://schemas.openxmlformats.org/officeDocument/2006/relationships/image" Target="media/image58.emf"/><Relationship Id="rId85" Type="http://schemas.openxmlformats.org/officeDocument/2006/relationships/oleObject" Target="embeddings/oleObject37.bin"/><Relationship Id="rId150" Type="http://schemas.openxmlformats.org/officeDocument/2006/relationships/image" Target="media/image64.wmf"/><Relationship Id="rId171" Type="http://schemas.openxmlformats.org/officeDocument/2006/relationships/oleObject" Target="embeddings/oleObject82.bin"/><Relationship Id="rId192" Type="http://schemas.openxmlformats.org/officeDocument/2006/relationships/image" Target="media/image85.wmf"/><Relationship Id="rId206" Type="http://schemas.openxmlformats.org/officeDocument/2006/relationships/oleObject" Target="embeddings/oleObject100.bin"/><Relationship Id="rId227" Type="http://schemas.openxmlformats.org/officeDocument/2006/relationships/image" Target="media/image102.wmf"/><Relationship Id="rId248" Type="http://schemas.openxmlformats.org/officeDocument/2006/relationships/oleObject" Target="embeddings/oleObject121.bin"/><Relationship Id="rId12" Type="http://schemas.openxmlformats.org/officeDocument/2006/relationships/hyperlink" Target="http://www.3gpp.org/3G_Specs/CRs.htm" TargetMode="External"/><Relationship Id="rId33" Type="http://schemas.openxmlformats.org/officeDocument/2006/relationships/oleObject" Target="embeddings/oleObject9.bin"/><Relationship Id="rId108" Type="http://schemas.openxmlformats.org/officeDocument/2006/relationships/image" Target="media/image44.wmf"/><Relationship Id="rId129" Type="http://schemas.openxmlformats.org/officeDocument/2006/relationships/image" Target="media/image53.wmf"/><Relationship Id="rId54" Type="http://schemas.openxmlformats.org/officeDocument/2006/relationships/image" Target="media/image20.wmf"/><Relationship Id="rId75" Type="http://schemas.openxmlformats.org/officeDocument/2006/relationships/oleObject" Target="embeddings/oleObject31.bin"/><Relationship Id="rId96" Type="http://schemas.openxmlformats.org/officeDocument/2006/relationships/image" Target="media/image38.wmf"/><Relationship Id="rId140" Type="http://schemas.openxmlformats.org/officeDocument/2006/relationships/image" Target="media/image59.wmf"/><Relationship Id="rId161" Type="http://schemas.openxmlformats.org/officeDocument/2006/relationships/oleObject" Target="embeddings/oleObject77.bin"/><Relationship Id="rId182" Type="http://schemas.openxmlformats.org/officeDocument/2006/relationships/image" Target="media/image80.wmf"/><Relationship Id="rId217" Type="http://schemas.openxmlformats.org/officeDocument/2006/relationships/image" Target="media/image97.wmf"/><Relationship Id="rId1" Type="http://schemas.microsoft.com/office/2006/relationships/keyMapCustomizations" Target="customizations.xml"/><Relationship Id="rId6"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05.wmf"/><Relationship Id="rId238" Type="http://schemas.openxmlformats.org/officeDocument/2006/relationships/oleObject" Target="embeddings/oleObject116.bin"/><Relationship Id="rId254" Type="http://schemas.openxmlformats.org/officeDocument/2006/relationships/oleObject" Target="embeddings/oleObject124.bin"/><Relationship Id="rId259" Type="http://schemas.openxmlformats.org/officeDocument/2006/relationships/header" Target="header4.xml"/><Relationship Id="rId23" Type="http://schemas.openxmlformats.org/officeDocument/2006/relationships/oleObject" Target="embeddings/oleObject4.bin"/><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oleObject" Target="embeddings/oleObject54.bin"/><Relationship Id="rId119" Type="http://schemas.openxmlformats.org/officeDocument/2006/relationships/image" Target="media/image48.wmf"/><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oleObject" Target="embeddings/oleObject34.bin"/><Relationship Id="rId86" Type="http://schemas.openxmlformats.org/officeDocument/2006/relationships/image" Target="media/image34.wmf"/><Relationship Id="rId130" Type="http://schemas.openxmlformats.org/officeDocument/2006/relationships/oleObject" Target="embeddings/oleObject62.bin"/><Relationship Id="rId135" Type="http://schemas.openxmlformats.org/officeDocument/2006/relationships/image" Target="media/image56.wmf"/><Relationship Id="rId151" Type="http://schemas.openxmlformats.org/officeDocument/2006/relationships/oleObject" Target="embeddings/oleObject72.bin"/><Relationship Id="rId156" Type="http://schemas.openxmlformats.org/officeDocument/2006/relationships/image" Target="media/image67.wmf"/><Relationship Id="rId177" Type="http://schemas.openxmlformats.org/officeDocument/2006/relationships/oleObject" Target="embeddings/oleObject85.bin"/><Relationship Id="rId198" Type="http://schemas.openxmlformats.org/officeDocument/2006/relationships/image" Target="media/image88.wmf"/><Relationship Id="rId172" Type="http://schemas.openxmlformats.org/officeDocument/2006/relationships/image" Target="media/image75.wmf"/><Relationship Id="rId193" Type="http://schemas.openxmlformats.org/officeDocument/2006/relationships/oleObject" Target="embeddings/oleObject93.bin"/><Relationship Id="rId202" Type="http://schemas.openxmlformats.org/officeDocument/2006/relationships/oleObject" Target="embeddings/oleObject98.bin"/><Relationship Id="rId207" Type="http://schemas.openxmlformats.org/officeDocument/2006/relationships/image" Target="media/image92.wmf"/><Relationship Id="rId223" Type="http://schemas.openxmlformats.org/officeDocument/2006/relationships/image" Target="media/image100.wmf"/><Relationship Id="rId228" Type="http://schemas.openxmlformats.org/officeDocument/2006/relationships/oleObject" Target="embeddings/oleObject111.bin"/><Relationship Id="rId244" Type="http://schemas.openxmlformats.org/officeDocument/2006/relationships/oleObject" Target="embeddings/oleObject119.bin"/><Relationship Id="rId249" Type="http://schemas.openxmlformats.org/officeDocument/2006/relationships/image" Target="media/image113.wmf"/><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50.bin"/><Relationship Id="rId260" Type="http://schemas.openxmlformats.org/officeDocument/2006/relationships/fontTable" Target="fontTable.xml"/><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30.wmf"/><Relationship Id="rId97" Type="http://schemas.openxmlformats.org/officeDocument/2006/relationships/oleObject" Target="embeddings/oleObject44.bin"/><Relationship Id="rId104" Type="http://schemas.openxmlformats.org/officeDocument/2006/relationships/image" Target="media/image42.wmf"/><Relationship Id="rId120" Type="http://schemas.openxmlformats.org/officeDocument/2006/relationships/oleObject" Target="embeddings/oleObject57.bin"/><Relationship Id="rId125" Type="http://schemas.openxmlformats.org/officeDocument/2006/relationships/image" Target="media/image51.wmf"/><Relationship Id="rId141" Type="http://schemas.openxmlformats.org/officeDocument/2006/relationships/oleObject" Target="embeddings/oleObject67.bin"/><Relationship Id="rId146" Type="http://schemas.openxmlformats.org/officeDocument/2006/relationships/image" Target="media/image62.wmf"/><Relationship Id="rId167" Type="http://schemas.openxmlformats.org/officeDocument/2006/relationships/oleObject" Target="embeddings/oleObject80.bin"/><Relationship Id="rId188" Type="http://schemas.openxmlformats.org/officeDocument/2006/relationships/image" Target="media/image83.wmf"/><Relationship Id="rId7" Type="http://schemas.openxmlformats.org/officeDocument/2006/relationships/styles" Target="styles.xml"/><Relationship Id="rId71" Type="http://schemas.openxmlformats.org/officeDocument/2006/relationships/oleObject" Target="embeddings/oleObject29.bin"/><Relationship Id="rId92" Type="http://schemas.openxmlformats.org/officeDocument/2006/relationships/oleObject" Target="embeddings/oleObject41.bin"/><Relationship Id="rId162" Type="http://schemas.openxmlformats.org/officeDocument/2006/relationships/image" Target="media/image70.wmf"/><Relationship Id="rId183" Type="http://schemas.openxmlformats.org/officeDocument/2006/relationships/oleObject" Target="embeddings/oleObject88.bin"/><Relationship Id="rId213" Type="http://schemas.openxmlformats.org/officeDocument/2006/relationships/image" Target="media/image95.wmf"/><Relationship Id="rId218" Type="http://schemas.openxmlformats.org/officeDocument/2006/relationships/oleObject" Target="embeddings/oleObject106.bin"/><Relationship Id="rId234" Type="http://schemas.openxmlformats.org/officeDocument/2006/relationships/oleObject" Target="embeddings/oleObject114.bin"/><Relationship Id="rId239" Type="http://schemas.openxmlformats.org/officeDocument/2006/relationships/image" Target="media/image108.wmf"/><Relationship Id="rId2" Type="http://schemas.openxmlformats.org/officeDocument/2006/relationships/customXml" Target="../customXml/item1.xml"/><Relationship Id="rId29" Type="http://schemas.openxmlformats.org/officeDocument/2006/relationships/oleObject" Target="embeddings/oleObject7.bin"/><Relationship Id="rId250" Type="http://schemas.openxmlformats.org/officeDocument/2006/relationships/oleObject" Target="embeddings/oleObject122.bin"/><Relationship Id="rId255" Type="http://schemas.openxmlformats.org/officeDocument/2006/relationships/image" Target="media/image116.wmf"/><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oleObject" Target="embeddings/oleObject51.bin"/><Relationship Id="rId115" Type="http://schemas.openxmlformats.org/officeDocument/2006/relationships/image" Target="media/image46.wmf"/><Relationship Id="rId131"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78.wmf"/><Relationship Id="rId61" Type="http://schemas.openxmlformats.org/officeDocument/2006/relationships/oleObject" Target="embeddings/oleObject23.bin"/><Relationship Id="rId82" Type="http://schemas.openxmlformats.org/officeDocument/2006/relationships/image" Target="media/image33.wmf"/><Relationship Id="rId152" Type="http://schemas.openxmlformats.org/officeDocument/2006/relationships/image" Target="media/image65.wmf"/><Relationship Id="rId173" Type="http://schemas.openxmlformats.org/officeDocument/2006/relationships/oleObject" Target="embeddings/oleObject83.bin"/><Relationship Id="rId194" Type="http://schemas.openxmlformats.org/officeDocument/2006/relationships/image" Target="media/image86.wmf"/><Relationship Id="rId199" Type="http://schemas.openxmlformats.org/officeDocument/2006/relationships/oleObject" Target="embeddings/oleObject96.bin"/><Relationship Id="rId203" Type="http://schemas.openxmlformats.org/officeDocument/2006/relationships/image" Target="media/image90.wmf"/><Relationship Id="rId208" Type="http://schemas.openxmlformats.org/officeDocument/2006/relationships/oleObject" Target="embeddings/oleObject101.bin"/><Relationship Id="rId229" Type="http://schemas.openxmlformats.org/officeDocument/2006/relationships/image" Target="media/image103.wmf"/><Relationship Id="rId19" Type="http://schemas.openxmlformats.org/officeDocument/2006/relationships/oleObject" Target="embeddings/oleObject2.bin"/><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11.wmf"/><Relationship Id="rId261" Type="http://schemas.microsoft.com/office/2011/relationships/people" Target="people.xml"/><Relationship Id="rId14" Type="http://schemas.openxmlformats.org/officeDocument/2006/relationships/hyperlink" Target="http://www.3gpp.org/ftp/Specs/html-info/21900.htm" TargetMode="Externa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image" Target="media/image21.wmf"/><Relationship Id="rId77" Type="http://schemas.openxmlformats.org/officeDocument/2006/relationships/oleObject" Target="embeddings/oleObject32.bin"/><Relationship Id="rId100" Type="http://schemas.openxmlformats.org/officeDocument/2006/relationships/image" Target="media/image40.wmf"/><Relationship Id="rId105" Type="http://schemas.openxmlformats.org/officeDocument/2006/relationships/oleObject" Target="embeddings/oleObject48.bin"/><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73.wmf"/><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image" Target="media/image28.wmf"/><Relationship Id="rId93" Type="http://schemas.openxmlformats.org/officeDocument/2006/relationships/image" Target="media/image37.wmf"/><Relationship Id="rId98" Type="http://schemas.openxmlformats.org/officeDocument/2006/relationships/image" Target="media/image39.wmf"/><Relationship Id="rId121" Type="http://schemas.openxmlformats.org/officeDocument/2006/relationships/image" Target="media/image49.wmf"/><Relationship Id="rId142" Type="http://schemas.openxmlformats.org/officeDocument/2006/relationships/image" Target="media/image60.wmf"/><Relationship Id="rId163" Type="http://schemas.openxmlformats.org/officeDocument/2006/relationships/oleObject" Target="embeddings/oleObject78.bin"/><Relationship Id="rId184" Type="http://schemas.openxmlformats.org/officeDocument/2006/relationships/image" Target="media/image81.wmf"/><Relationship Id="rId189" Type="http://schemas.openxmlformats.org/officeDocument/2006/relationships/oleObject" Target="embeddings/oleObject91.bin"/><Relationship Id="rId219" Type="http://schemas.openxmlformats.org/officeDocument/2006/relationships/image" Target="media/image98.wmf"/><Relationship Id="rId3" Type="http://schemas.openxmlformats.org/officeDocument/2006/relationships/customXml" Target="../customXml/item2.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06.wmf"/><Relationship Id="rId251" Type="http://schemas.openxmlformats.org/officeDocument/2006/relationships/image" Target="media/image114.wmf"/><Relationship Id="rId256" Type="http://schemas.openxmlformats.org/officeDocument/2006/relationships/oleObject" Target="embeddings/oleObject125.bin"/><Relationship Id="rId25" Type="http://schemas.openxmlformats.org/officeDocument/2006/relationships/oleObject" Target="embeddings/oleObject5.bin"/><Relationship Id="rId46" Type="http://schemas.openxmlformats.org/officeDocument/2006/relationships/image" Target="media/image16.wmf"/><Relationship Id="rId67" Type="http://schemas.openxmlformats.org/officeDocument/2006/relationships/oleObject" Target="embeddings/oleObject27.bin"/><Relationship Id="rId116" Type="http://schemas.openxmlformats.org/officeDocument/2006/relationships/oleObject" Target="embeddings/oleObject55.bin"/><Relationship Id="rId137" Type="http://schemas.openxmlformats.org/officeDocument/2006/relationships/image" Target="media/image57.wmf"/><Relationship Id="rId158" Type="http://schemas.openxmlformats.org/officeDocument/2006/relationships/image" Target="media/image68.wmf"/><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image" Target="media/image24.wmf"/><Relationship Id="rId83" Type="http://schemas.openxmlformats.org/officeDocument/2006/relationships/oleObject" Target="embeddings/oleObject35.bin"/><Relationship Id="rId88" Type="http://schemas.openxmlformats.org/officeDocument/2006/relationships/image" Target="media/image35.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76.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image" Target="media/image93.wmf"/><Relationship Id="rId190" Type="http://schemas.openxmlformats.org/officeDocument/2006/relationships/image" Target="media/image84.wmf"/><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01.wmf"/><Relationship Id="rId241" Type="http://schemas.openxmlformats.org/officeDocument/2006/relationships/image" Target="media/image109.wmf"/><Relationship Id="rId246" Type="http://schemas.openxmlformats.org/officeDocument/2006/relationships/oleObject" Target="embeddings/oleObject120.bin"/><Relationship Id="rId15" Type="http://schemas.openxmlformats.org/officeDocument/2006/relationships/header" Target="header1.xml"/><Relationship Id="rId36" Type="http://schemas.openxmlformats.org/officeDocument/2006/relationships/image" Target="media/image11.wmf"/><Relationship Id="rId57" Type="http://schemas.openxmlformats.org/officeDocument/2006/relationships/oleObject" Target="embeddings/oleObject21.bin"/><Relationship Id="rId106" Type="http://schemas.openxmlformats.org/officeDocument/2006/relationships/image" Target="media/image43.wmf"/><Relationship Id="rId127" Type="http://schemas.openxmlformats.org/officeDocument/2006/relationships/image" Target="media/image52.wmf"/><Relationship Id="rId262"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oleObject" Target="embeddings/oleObject30.bin"/><Relationship Id="rId78" Type="http://schemas.openxmlformats.org/officeDocument/2006/relationships/image" Target="media/image31.wmf"/><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63.wmf"/><Relationship Id="rId164" Type="http://schemas.openxmlformats.org/officeDocument/2006/relationships/image" Target="media/image71.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79.wmf"/><Relationship Id="rId210" Type="http://schemas.openxmlformats.org/officeDocument/2006/relationships/oleObject" Target="embeddings/oleObject102.bin"/><Relationship Id="rId215" Type="http://schemas.openxmlformats.org/officeDocument/2006/relationships/image" Target="media/image96.wmf"/><Relationship Id="rId236" Type="http://schemas.openxmlformats.org/officeDocument/2006/relationships/oleObject" Target="embeddings/oleObject115.bin"/><Relationship Id="rId257" Type="http://schemas.openxmlformats.org/officeDocument/2006/relationships/header" Target="header2.xml"/><Relationship Id="rId26" Type="http://schemas.openxmlformats.org/officeDocument/2006/relationships/image" Target="media/image6.wmf"/><Relationship Id="rId231" Type="http://schemas.openxmlformats.org/officeDocument/2006/relationships/image" Target="media/image104.wmf"/><Relationship Id="rId252" Type="http://schemas.openxmlformats.org/officeDocument/2006/relationships/oleObject" Target="embeddings/oleObject123.bin"/><Relationship Id="rId47" Type="http://schemas.openxmlformats.org/officeDocument/2006/relationships/oleObject" Target="embeddings/oleObject16.bin"/><Relationship Id="rId68" Type="http://schemas.openxmlformats.org/officeDocument/2006/relationships/image" Target="media/image26.wmf"/><Relationship Id="rId89" Type="http://schemas.openxmlformats.org/officeDocument/2006/relationships/oleObject" Target="embeddings/oleObject39.bin"/><Relationship Id="rId112" Type="http://schemas.openxmlformats.org/officeDocument/2006/relationships/oleObject" Target="embeddings/oleObject53.bin"/><Relationship Id="rId133" Type="http://schemas.openxmlformats.org/officeDocument/2006/relationships/image" Target="media/image55.wmf"/><Relationship Id="rId154" Type="http://schemas.openxmlformats.org/officeDocument/2006/relationships/image" Target="media/image66.wmf"/><Relationship Id="rId175" Type="http://schemas.openxmlformats.org/officeDocument/2006/relationships/oleObject" Target="embeddings/oleObject84.bin"/><Relationship Id="rId196" Type="http://schemas.openxmlformats.org/officeDocument/2006/relationships/image" Target="media/image87.wmf"/><Relationship Id="rId200" Type="http://schemas.openxmlformats.org/officeDocument/2006/relationships/image" Target="media/image89.wmf"/><Relationship Id="rId16" Type="http://schemas.openxmlformats.org/officeDocument/2006/relationships/image" Target="media/image1.wmf"/><Relationship Id="rId221" Type="http://schemas.openxmlformats.org/officeDocument/2006/relationships/image" Target="media/image99.wmf"/><Relationship Id="rId242" Type="http://schemas.openxmlformats.org/officeDocument/2006/relationships/oleObject" Target="embeddings/oleObject118.bin"/><Relationship Id="rId37" Type="http://schemas.openxmlformats.org/officeDocument/2006/relationships/oleObject" Target="embeddings/oleObject11.bin"/><Relationship Id="rId58" Type="http://schemas.openxmlformats.org/officeDocument/2006/relationships/image" Target="media/image22.wmf"/><Relationship Id="rId79" Type="http://schemas.openxmlformats.org/officeDocument/2006/relationships/oleObject" Target="embeddings/oleObject33.bin"/><Relationship Id="rId102" Type="http://schemas.openxmlformats.org/officeDocument/2006/relationships/image" Target="media/image41.wmf"/><Relationship Id="rId123" Type="http://schemas.openxmlformats.org/officeDocument/2006/relationships/image" Target="media/image50.wmf"/><Relationship Id="rId144" Type="http://schemas.openxmlformats.org/officeDocument/2006/relationships/image" Target="media/image61.wmf"/><Relationship Id="rId90" Type="http://schemas.openxmlformats.org/officeDocument/2006/relationships/image" Target="media/image36.wmf"/><Relationship Id="rId165" Type="http://schemas.openxmlformats.org/officeDocument/2006/relationships/oleObject" Target="embeddings/oleObject79.bin"/><Relationship Id="rId186" Type="http://schemas.openxmlformats.org/officeDocument/2006/relationships/image" Target="media/image82.wmf"/><Relationship Id="rId211" Type="http://schemas.openxmlformats.org/officeDocument/2006/relationships/image" Target="media/image94.wmf"/><Relationship Id="rId232" Type="http://schemas.openxmlformats.org/officeDocument/2006/relationships/oleObject" Target="embeddings/oleObject113.bin"/><Relationship Id="rId253" Type="http://schemas.openxmlformats.org/officeDocument/2006/relationships/image" Target="media/image115.wmf"/><Relationship Id="rId27" Type="http://schemas.openxmlformats.org/officeDocument/2006/relationships/oleObject" Target="embeddings/oleObject6.bin"/><Relationship Id="rId48" Type="http://schemas.openxmlformats.org/officeDocument/2006/relationships/image" Target="media/image17.wmf"/><Relationship Id="rId69" Type="http://schemas.openxmlformats.org/officeDocument/2006/relationships/oleObject" Target="embeddings/oleObject28.bin"/><Relationship Id="rId113" Type="http://schemas.openxmlformats.org/officeDocument/2006/relationships/image" Target="media/image45.wmf"/><Relationship Id="rId134" Type="http://schemas.openxmlformats.org/officeDocument/2006/relationships/oleObject" Target="embeddings/oleObject64.bin"/><Relationship Id="rId80" Type="http://schemas.openxmlformats.org/officeDocument/2006/relationships/image" Target="media/image32.wmf"/><Relationship Id="rId155" Type="http://schemas.openxmlformats.org/officeDocument/2006/relationships/oleObject" Target="embeddings/oleObject74.bin"/><Relationship Id="rId176" Type="http://schemas.openxmlformats.org/officeDocument/2006/relationships/image" Target="media/image77.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oleObject" Target="embeddings/oleObject108.bin"/><Relationship Id="rId243" Type="http://schemas.openxmlformats.org/officeDocument/2006/relationships/image" Target="media/image110.wmf"/><Relationship Id="rId17" Type="http://schemas.openxmlformats.org/officeDocument/2006/relationships/oleObject" Target="embeddings/oleObject1.bin"/><Relationship Id="rId38" Type="http://schemas.openxmlformats.org/officeDocument/2006/relationships/image" Target="media/image12.wmf"/><Relationship Id="rId59" Type="http://schemas.openxmlformats.org/officeDocument/2006/relationships/oleObject" Target="embeddings/oleObject22.bin"/><Relationship Id="rId103" Type="http://schemas.openxmlformats.org/officeDocument/2006/relationships/oleObject" Target="embeddings/oleObject47.bin"/><Relationship Id="rId124" Type="http://schemas.openxmlformats.org/officeDocument/2006/relationships/oleObject" Target="embeddings/oleObject59.bin"/><Relationship Id="rId70" Type="http://schemas.openxmlformats.org/officeDocument/2006/relationships/image" Target="media/image27.wmf"/><Relationship Id="rId91" Type="http://schemas.openxmlformats.org/officeDocument/2006/relationships/oleObject" Target="embeddings/oleObject40.bin"/><Relationship Id="rId145" Type="http://schemas.openxmlformats.org/officeDocument/2006/relationships/oleObject" Target="embeddings/oleObject69.bin"/><Relationship Id="rId166" Type="http://schemas.openxmlformats.org/officeDocument/2006/relationships/image" Target="media/image72.wmf"/><Relationship Id="rId18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CBCF1-227B-4113-A716-53199E37CBA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E7DE629-D7EB-4A5E-8CD4-E1137D8AEF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C2AE42-8E33-4EA1-A474-D71CB4057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4968</Words>
  <Characters>28322</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Bruhn, Stefan</cp:lastModifiedBy>
  <cp:revision>2</cp:revision>
  <cp:lastPrinted>1899-12-31T23:00:00Z</cp:lastPrinted>
  <dcterms:created xsi:type="dcterms:W3CDTF">2025-11-19T00:28:00Z</dcterms:created>
  <dcterms:modified xsi:type="dcterms:W3CDTF">2025-11-19T00:28:00Z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S4-251636</vt:lpwstr>
  </property>
  <property fmtid="{D5CDD505-2E9C-101B-9397-08002B2CF9AE}" pid="10" name="Spec#">
    <vt:lpwstr>26.445</vt:lpwstr>
  </property>
  <property fmtid="{D5CDD505-2E9C-101B-9397-08002B2CF9AE}" pid="11" name="Cr#">
    <vt:lpwstr>0067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Correcting non-existing clause reference</vt:lpwstr>
  </property>
  <property fmtid="{D5CDD505-2E9C-101B-9397-08002B2CF9AE}" pid="15" name="SourceIfWg">
    <vt:lpwstr>Dolby Laboratories Inc., Nokia, VoiceAge Corporation, Fraunhofer IIS, Ericsson LM, NTT, Orange, Panasonic Holdings Corporation, Philips International B.V., Huawei, Qualcomm Inc. </vt:lpwstr>
  </property>
  <property fmtid="{D5CDD505-2E9C-101B-9397-08002B2CF9AE}" pid="16" name="SourceIfTsg">
    <vt:lpwstr/>
  </property>
  <property fmtid="{D5CDD505-2E9C-101B-9397-08002B2CF9AE}" pid="17" name="RelatedWis">
    <vt:lpwstr>EVS_codec-SA4</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Rel-13</vt:lpwstr>
  </property>
  <property fmtid="{D5CDD505-2E9C-101B-9397-08002B2CF9AE}" pid="21" name="ContentTypeId">
    <vt:lpwstr>0x010100805C749AAE103647A87EC58A67B72D67</vt:lpwstr>
  </property>
</Properties>
</file>