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ED3AA" w14:textId="77777777" w:rsidR="0040367E" w:rsidRDefault="0040367E" w:rsidP="0040367E">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134</w:t>
        </w:r>
      </w:fldSimple>
      <w:fldSimple w:instr=" DOCPROPERTY  MtgTitle  \* MERGEFORMAT "/>
      <w:r>
        <w:rPr>
          <w:b/>
          <w:i/>
          <w:noProof/>
          <w:sz w:val="28"/>
        </w:rPr>
        <w:tab/>
      </w:r>
      <w:fldSimple w:instr=" DOCPROPERTY  Tdoc#  \* MERGEFORMAT ">
        <w:r w:rsidRPr="00E13F3D">
          <w:rPr>
            <w:b/>
            <w:i/>
            <w:noProof/>
            <w:sz w:val="28"/>
          </w:rPr>
          <w:t>S4-251726</w:t>
        </w:r>
      </w:fldSimple>
    </w:p>
    <w:p w14:paraId="589AF37A" w14:textId="77777777" w:rsidR="0040367E" w:rsidRDefault="0040367E" w:rsidP="0040367E">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367E" w14:paraId="5B8BF863" w14:textId="77777777" w:rsidTr="008B1C94">
        <w:tc>
          <w:tcPr>
            <w:tcW w:w="9641" w:type="dxa"/>
            <w:gridSpan w:val="9"/>
            <w:tcBorders>
              <w:top w:val="single" w:sz="4" w:space="0" w:color="auto"/>
              <w:left w:val="single" w:sz="4" w:space="0" w:color="auto"/>
              <w:right w:val="single" w:sz="4" w:space="0" w:color="auto"/>
            </w:tcBorders>
          </w:tcPr>
          <w:p w14:paraId="4B7B7D8A" w14:textId="77777777" w:rsidR="0040367E" w:rsidRDefault="0040367E" w:rsidP="008B1C94">
            <w:pPr>
              <w:pStyle w:val="CRCoverPage"/>
              <w:spacing w:after="0"/>
              <w:jc w:val="right"/>
              <w:rPr>
                <w:i/>
                <w:noProof/>
              </w:rPr>
            </w:pPr>
            <w:r>
              <w:rPr>
                <w:i/>
                <w:noProof/>
                <w:sz w:val="14"/>
              </w:rPr>
              <w:t>CR-Form-v12.4</w:t>
            </w:r>
          </w:p>
        </w:tc>
      </w:tr>
      <w:tr w:rsidR="0040367E" w14:paraId="539E888D" w14:textId="77777777" w:rsidTr="008B1C94">
        <w:tc>
          <w:tcPr>
            <w:tcW w:w="9641" w:type="dxa"/>
            <w:gridSpan w:val="9"/>
            <w:tcBorders>
              <w:left w:val="single" w:sz="4" w:space="0" w:color="auto"/>
              <w:right w:val="single" w:sz="4" w:space="0" w:color="auto"/>
            </w:tcBorders>
          </w:tcPr>
          <w:p w14:paraId="23C4E554" w14:textId="77777777" w:rsidR="0040367E" w:rsidRDefault="0040367E" w:rsidP="008B1C94">
            <w:pPr>
              <w:pStyle w:val="CRCoverPage"/>
              <w:spacing w:after="0"/>
              <w:jc w:val="center"/>
              <w:rPr>
                <w:noProof/>
              </w:rPr>
            </w:pPr>
            <w:r>
              <w:rPr>
                <w:b/>
                <w:noProof/>
                <w:sz w:val="32"/>
              </w:rPr>
              <w:t>CHANGE REQUEST</w:t>
            </w:r>
          </w:p>
        </w:tc>
      </w:tr>
      <w:tr w:rsidR="0040367E" w14:paraId="2F5B8284" w14:textId="77777777" w:rsidTr="008B1C94">
        <w:tc>
          <w:tcPr>
            <w:tcW w:w="9641" w:type="dxa"/>
            <w:gridSpan w:val="9"/>
            <w:tcBorders>
              <w:left w:val="single" w:sz="4" w:space="0" w:color="auto"/>
              <w:right w:val="single" w:sz="4" w:space="0" w:color="auto"/>
            </w:tcBorders>
          </w:tcPr>
          <w:p w14:paraId="03E97C8B" w14:textId="77777777" w:rsidR="0040367E" w:rsidRDefault="0040367E" w:rsidP="008B1C94">
            <w:pPr>
              <w:pStyle w:val="CRCoverPage"/>
              <w:spacing w:after="0"/>
              <w:rPr>
                <w:noProof/>
                <w:sz w:val="8"/>
                <w:szCs w:val="8"/>
              </w:rPr>
            </w:pPr>
          </w:p>
        </w:tc>
      </w:tr>
      <w:tr w:rsidR="0040367E" w14:paraId="6A652BE7" w14:textId="77777777" w:rsidTr="008B1C94">
        <w:tc>
          <w:tcPr>
            <w:tcW w:w="142" w:type="dxa"/>
            <w:tcBorders>
              <w:left w:val="single" w:sz="4" w:space="0" w:color="auto"/>
            </w:tcBorders>
          </w:tcPr>
          <w:p w14:paraId="64AAC743" w14:textId="77777777" w:rsidR="0040367E" w:rsidRDefault="0040367E" w:rsidP="008B1C94">
            <w:pPr>
              <w:pStyle w:val="CRCoverPage"/>
              <w:spacing w:after="0"/>
              <w:jc w:val="right"/>
              <w:rPr>
                <w:noProof/>
              </w:rPr>
            </w:pPr>
          </w:p>
        </w:tc>
        <w:tc>
          <w:tcPr>
            <w:tcW w:w="1559" w:type="dxa"/>
            <w:shd w:val="pct30" w:color="FFFF00" w:fill="auto"/>
          </w:tcPr>
          <w:p w14:paraId="06AB2FDB" w14:textId="77777777" w:rsidR="0040367E" w:rsidRPr="00410371" w:rsidRDefault="0040367E" w:rsidP="008B1C94">
            <w:pPr>
              <w:pStyle w:val="CRCoverPage"/>
              <w:spacing w:after="0"/>
              <w:jc w:val="right"/>
              <w:rPr>
                <w:b/>
                <w:noProof/>
                <w:sz w:val="28"/>
              </w:rPr>
            </w:pPr>
            <w:fldSimple w:instr=" DOCPROPERTY  Spec#  \* MERGEFORMAT ">
              <w:r w:rsidRPr="00410371">
                <w:rPr>
                  <w:b/>
                  <w:noProof/>
                  <w:sz w:val="28"/>
                </w:rPr>
                <w:t>26.997</w:t>
              </w:r>
            </w:fldSimple>
          </w:p>
        </w:tc>
        <w:tc>
          <w:tcPr>
            <w:tcW w:w="709" w:type="dxa"/>
          </w:tcPr>
          <w:p w14:paraId="7057A837" w14:textId="77777777" w:rsidR="0040367E" w:rsidRDefault="0040367E" w:rsidP="008B1C94">
            <w:pPr>
              <w:pStyle w:val="CRCoverPage"/>
              <w:spacing w:after="0"/>
              <w:jc w:val="center"/>
              <w:rPr>
                <w:noProof/>
              </w:rPr>
            </w:pPr>
            <w:r>
              <w:rPr>
                <w:b/>
                <w:noProof/>
                <w:sz w:val="28"/>
              </w:rPr>
              <w:t>CR</w:t>
            </w:r>
          </w:p>
        </w:tc>
        <w:tc>
          <w:tcPr>
            <w:tcW w:w="1276" w:type="dxa"/>
            <w:shd w:val="pct30" w:color="FFFF00" w:fill="auto"/>
          </w:tcPr>
          <w:p w14:paraId="6DDD4701" w14:textId="77777777" w:rsidR="0040367E" w:rsidRPr="00410371" w:rsidRDefault="0040367E" w:rsidP="008B1C94">
            <w:pPr>
              <w:pStyle w:val="CRCoverPage"/>
              <w:spacing w:after="0"/>
              <w:rPr>
                <w:noProof/>
              </w:rPr>
            </w:pPr>
            <w:fldSimple w:instr=" DOCPROPERTY  Cr#  \* MERGEFORMAT ">
              <w:r w:rsidRPr="00410371">
                <w:rPr>
                  <w:b/>
                  <w:noProof/>
                  <w:sz w:val="28"/>
                </w:rPr>
                <w:t>0002</w:t>
              </w:r>
            </w:fldSimple>
          </w:p>
        </w:tc>
        <w:tc>
          <w:tcPr>
            <w:tcW w:w="709" w:type="dxa"/>
          </w:tcPr>
          <w:p w14:paraId="5CF9E952" w14:textId="77777777" w:rsidR="0040367E" w:rsidRDefault="0040367E" w:rsidP="008B1C94">
            <w:pPr>
              <w:pStyle w:val="CRCoverPage"/>
              <w:tabs>
                <w:tab w:val="right" w:pos="625"/>
              </w:tabs>
              <w:spacing w:after="0"/>
              <w:jc w:val="center"/>
              <w:rPr>
                <w:noProof/>
              </w:rPr>
            </w:pPr>
            <w:r>
              <w:rPr>
                <w:b/>
                <w:bCs/>
                <w:noProof/>
                <w:sz w:val="28"/>
              </w:rPr>
              <w:t>rev</w:t>
            </w:r>
          </w:p>
        </w:tc>
        <w:tc>
          <w:tcPr>
            <w:tcW w:w="992" w:type="dxa"/>
            <w:shd w:val="pct30" w:color="FFFF00" w:fill="auto"/>
          </w:tcPr>
          <w:p w14:paraId="7A78E7A5" w14:textId="77777777" w:rsidR="0040367E" w:rsidRPr="00410371" w:rsidRDefault="0040367E" w:rsidP="008B1C94">
            <w:pPr>
              <w:pStyle w:val="CRCoverPage"/>
              <w:spacing w:after="0"/>
              <w:jc w:val="center"/>
              <w:rPr>
                <w:b/>
                <w:noProof/>
              </w:rPr>
            </w:pPr>
            <w:fldSimple w:instr=" DOCPROPERTY  Revision  \* MERGEFORMAT ">
              <w:r w:rsidRPr="00410371">
                <w:rPr>
                  <w:b/>
                  <w:noProof/>
                  <w:sz w:val="28"/>
                </w:rPr>
                <w:t>-</w:t>
              </w:r>
            </w:fldSimple>
          </w:p>
        </w:tc>
        <w:tc>
          <w:tcPr>
            <w:tcW w:w="2410" w:type="dxa"/>
          </w:tcPr>
          <w:p w14:paraId="0B5BA49F" w14:textId="77777777" w:rsidR="0040367E" w:rsidRDefault="0040367E" w:rsidP="008B1C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C72F04" w14:textId="77777777" w:rsidR="0040367E" w:rsidRPr="00410371" w:rsidRDefault="0040367E" w:rsidP="008B1C94">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5563A2B0" w14:textId="77777777" w:rsidR="0040367E" w:rsidRDefault="0040367E" w:rsidP="008B1C94">
            <w:pPr>
              <w:pStyle w:val="CRCoverPage"/>
              <w:spacing w:after="0"/>
              <w:rPr>
                <w:noProof/>
              </w:rPr>
            </w:pPr>
          </w:p>
        </w:tc>
      </w:tr>
      <w:tr w:rsidR="0040367E" w14:paraId="57D52FEA" w14:textId="77777777" w:rsidTr="008B1C94">
        <w:tc>
          <w:tcPr>
            <w:tcW w:w="9641" w:type="dxa"/>
            <w:gridSpan w:val="9"/>
            <w:tcBorders>
              <w:left w:val="single" w:sz="4" w:space="0" w:color="auto"/>
              <w:right w:val="single" w:sz="4" w:space="0" w:color="auto"/>
            </w:tcBorders>
          </w:tcPr>
          <w:p w14:paraId="46522152" w14:textId="77777777" w:rsidR="0040367E" w:rsidRDefault="0040367E" w:rsidP="008B1C94">
            <w:pPr>
              <w:pStyle w:val="CRCoverPage"/>
              <w:spacing w:after="0"/>
              <w:rPr>
                <w:noProof/>
              </w:rPr>
            </w:pPr>
          </w:p>
        </w:tc>
      </w:tr>
      <w:tr w:rsidR="0040367E" w14:paraId="027D69FC" w14:textId="77777777" w:rsidTr="008B1C94">
        <w:tc>
          <w:tcPr>
            <w:tcW w:w="9641" w:type="dxa"/>
            <w:gridSpan w:val="9"/>
            <w:tcBorders>
              <w:top w:val="single" w:sz="4" w:space="0" w:color="auto"/>
            </w:tcBorders>
          </w:tcPr>
          <w:p w14:paraId="289BF7C8" w14:textId="77777777" w:rsidR="0040367E" w:rsidRPr="00F25D98" w:rsidRDefault="0040367E" w:rsidP="008B1C9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40367E" w14:paraId="5A40586A" w14:textId="77777777" w:rsidTr="008B1C94">
        <w:tc>
          <w:tcPr>
            <w:tcW w:w="9641" w:type="dxa"/>
            <w:gridSpan w:val="9"/>
          </w:tcPr>
          <w:p w14:paraId="2057901C" w14:textId="77777777" w:rsidR="0040367E" w:rsidRDefault="0040367E" w:rsidP="008B1C94">
            <w:pPr>
              <w:pStyle w:val="CRCoverPage"/>
              <w:spacing w:after="0"/>
              <w:rPr>
                <w:noProof/>
                <w:sz w:val="8"/>
                <w:szCs w:val="8"/>
              </w:rPr>
            </w:pPr>
          </w:p>
        </w:tc>
      </w:tr>
    </w:tbl>
    <w:p w14:paraId="718CCDF8" w14:textId="77777777" w:rsidR="0040367E" w:rsidRDefault="0040367E" w:rsidP="004036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367E" w14:paraId="10FAA672" w14:textId="77777777" w:rsidTr="008B1C94">
        <w:tc>
          <w:tcPr>
            <w:tcW w:w="2835" w:type="dxa"/>
          </w:tcPr>
          <w:p w14:paraId="41C69FC6" w14:textId="77777777" w:rsidR="0040367E" w:rsidRDefault="0040367E" w:rsidP="008B1C94">
            <w:pPr>
              <w:pStyle w:val="CRCoverPage"/>
              <w:tabs>
                <w:tab w:val="right" w:pos="2751"/>
              </w:tabs>
              <w:spacing w:after="0"/>
              <w:rPr>
                <w:b/>
                <w:i/>
                <w:noProof/>
              </w:rPr>
            </w:pPr>
            <w:r>
              <w:rPr>
                <w:b/>
                <w:i/>
                <w:noProof/>
              </w:rPr>
              <w:t>Proposed change affects:</w:t>
            </w:r>
          </w:p>
        </w:tc>
        <w:tc>
          <w:tcPr>
            <w:tcW w:w="1418" w:type="dxa"/>
          </w:tcPr>
          <w:p w14:paraId="7BEC525B" w14:textId="77777777" w:rsidR="0040367E" w:rsidRDefault="0040367E" w:rsidP="008B1C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06EB0" w14:textId="77777777" w:rsidR="0040367E" w:rsidRDefault="0040367E" w:rsidP="008B1C94">
            <w:pPr>
              <w:pStyle w:val="CRCoverPage"/>
              <w:spacing w:after="0"/>
              <w:jc w:val="center"/>
              <w:rPr>
                <w:b/>
                <w:caps/>
                <w:noProof/>
              </w:rPr>
            </w:pPr>
          </w:p>
        </w:tc>
        <w:tc>
          <w:tcPr>
            <w:tcW w:w="709" w:type="dxa"/>
            <w:tcBorders>
              <w:left w:val="single" w:sz="4" w:space="0" w:color="auto"/>
            </w:tcBorders>
          </w:tcPr>
          <w:p w14:paraId="5B43128E" w14:textId="77777777" w:rsidR="0040367E" w:rsidRDefault="0040367E" w:rsidP="008B1C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BA967" w14:textId="3E1BDF1B" w:rsidR="0040367E" w:rsidRDefault="0040367E" w:rsidP="008B1C94">
            <w:pPr>
              <w:pStyle w:val="CRCoverPage"/>
              <w:spacing w:after="0"/>
              <w:jc w:val="center"/>
              <w:rPr>
                <w:b/>
                <w:caps/>
                <w:noProof/>
              </w:rPr>
            </w:pPr>
            <w:r>
              <w:rPr>
                <w:b/>
                <w:caps/>
                <w:noProof/>
              </w:rPr>
              <w:t>x</w:t>
            </w:r>
          </w:p>
        </w:tc>
        <w:tc>
          <w:tcPr>
            <w:tcW w:w="2126" w:type="dxa"/>
          </w:tcPr>
          <w:p w14:paraId="210EA9C3" w14:textId="77777777" w:rsidR="0040367E" w:rsidRDefault="0040367E" w:rsidP="008B1C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37368" w14:textId="77777777" w:rsidR="0040367E" w:rsidRDefault="0040367E" w:rsidP="008B1C94">
            <w:pPr>
              <w:pStyle w:val="CRCoverPage"/>
              <w:spacing w:after="0"/>
              <w:jc w:val="center"/>
              <w:rPr>
                <w:b/>
                <w:caps/>
                <w:noProof/>
              </w:rPr>
            </w:pPr>
          </w:p>
        </w:tc>
        <w:tc>
          <w:tcPr>
            <w:tcW w:w="1418" w:type="dxa"/>
            <w:tcBorders>
              <w:left w:val="nil"/>
            </w:tcBorders>
          </w:tcPr>
          <w:p w14:paraId="15BF4742" w14:textId="77777777" w:rsidR="0040367E" w:rsidRDefault="0040367E" w:rsidP="008B1C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D66B9" w14:textId="4E4AE068" w:rsidR="0040367E" w:rsidRDefault="0040367E" w:rsidP="008B1C94">
            <w:pPr>
              <w:pStyle w:val="CRCoverPage"/>
              <w:spacing w:after="0"/>
              <w:jc w:val="center"/>
              <w:rPr>
                <w:b/>
                <w:bCs/>
                <w:caps/>
                <w:noProof/>
              </w:rPr>
            </w:pPr>
            <w:r>
              <w:rPr>
                <w:b/>
                <w:bCs/>
                <w:caps/>
                <w:noProof/>
              </w:rPr>
              <w:t>X</w:t>
            </w:r>
          </w:p>
        </w:tc>
      </w:tr>
    </w:tbl>
    <w:p w14:paraId="7AD011B7" w14:textId="77777777" w:rsidR="0040367E" w:rsidRDefault="0040367E" w:rsidP="004036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367E" w14:paraId="333E4F82" w14:textId="77777777" w:rsidTr="008B1C94">
        <w:tc>
          <w:tcPr>
            <w:tcW w:w="9640" w:type="dxa"/>
            <w:gridSpan w:val="11"/>
          </w:tcPr>
          <w:p w14:paraId="1B44A36D" w14:textId="77777777" w:rsidR="0040367E" w:rsidRDefault="0040367E" w:rsidP="008B1C94">
            <w:pPr>
              <w:pStyle w:val="CRCoverPage"/>
              <w:spacing w:after="0"/>
              <w:rPr>
                <w:noProof/>
                <w:sz w:val="8"/>
                <w:szCs w:val="8"/>
              </w:rPr>
            </w:pPr>
          </w:p>
        </w:tc>
      </w:tr>
      <w:tr w:rsidR="0040367E" w14:paraId="5384DDD1" w14:textId="77777777" w:rsidTr="008B1C94">
        <w:tc>
          <w:tcPr>
            <w:tcW w:w="1843" w:type="dxa"/>
            <w:tcBorders>
              <w:top w:val="single" w:sz="4" w:space="0" w:color="auto"/>
              <w:left w:val="single" w:sz="4" w:space="0" w:color="auto"/>
            </w:tcBorders>
          </w:tcPr>
          <w:p w14:paraId="787D0FEE" w14:textId="77777777" w:rsidR="0040367E" w:rsidRDefault="0040367E" w:rsidP="008B1C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91844" w14:textId="77777777" w:rsidR="0040367E" w:rsidRDefault="0040367E" w:rsidP="008B1C94">
            <w:pPr>
              <w:pStyle w:val="CRCoverPage"/>
              <w:spacing w:after="0"/>
              <w:ind w:left="100"/>
              <w:rPr>
                <w:noProof/>
              </w:rPr>
            </w:pPr>
            <w:fldSimple w:instr=" DOCPROPERTY  CrTitle  \* MERGEFORMAT ">
              <w:r>
                <w:t>Documentation of IVAS Characterization Test Results</w:t>
              </w:r>
            </w:fldSimple>
          </w:p>
        </w:tc>
      </w:tr>
      <w:tr w:rsidR="0040367E" w14:paraId="2B1B1404" w14:textId="77777777" w:rsidTr="008B1C94">
        <w:tc>
          <w:tcPr>
            <w:tcW w:w="1843" w:type="dxa"/>
            <w:tcBorders>
              <w:left w:val="single" w:sz="4" w:space="0" w:color="auto"/>
            </w:tcBorders>
          </w:tcPr>
          <w:p w14:paraId="2B3E712B" w14:textId="77777777" w:rsidR="0040367E" w:rsidRDefault="0040367E" w:rsidP="008B1C94">
            <w:pPr>
              <w:pStyle w:val="CRCoverPage"/>
              <w:spacing w:after="0"/>
              <w:rPr>
                <w:b/>
                <w:i/>
                <w:noProof/>
                <w:sz w:val="8"/>
                <w:szCs w:val="8"/>
              </w:rPr>
            </w:pPr>
          </w:p>
        </w:tc>
        <w:tc>
          <w:tcPr>
            <w:tcW w:w="7797" w:type="dxa"/>
            <w:gridSpan w:val="10"/>
            <w:tcBorders>
              <w:right w:val="single" w:sz="4" w:space="0" w:color="auto"/>
            </w:tcBorders>
          </w:tcPr>
          <w:p w14:paraId="15885B16" w14:textId="77777777" w:rsidR="0040367E" w:rsidRDefault="0040367E" w:rsidP="008B1C94">
            <w:pPr>
              <w:pStyle w:val="CRCoverPage"/>
              <w:spacing w:after="0"/>
              <w:rPr>
                <w:noProof/>
                <w:sz w:val="8"/>
                <w:szCs w:val="8"/>
              </w:rPr>
            </w:pPr>
          </w:p>
        </w:tc>
      </w:tr>
      <w:tr w:rsidR="0040367E" w14:paraId="51F972F3" w14:textId="77777777" w:rsidTr="008B1C94">
        <w:tc>
          <w:tcPr>
            <w:tcW w:w="1843" w:type="dxa"/>
            <w:tcBorders>
              <w:left w:val="single" w:sz="4" w:space="0" w:color="auto"/>
            </w:tcBorders>
          </w:tcPr>
          <w:p w14:paraId="48DB99B2" w14:textId="77777777" w:rsidR="0040367E" w:rsidRDefault="0040367E" w:rsidP="008B1C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41D01" w14:textId="77777777" w:rsidR="0040367E" w:rsidRDefault="0040367E" w:rsidP="008B1C94">
            <w:pPr>
              <w:pStyle w:val="CRCoverPage"/>
              <w:spacing w:after="0"/>
              <w:ind w:left="100"/>
              <w:rPr>
                <w:noProof/>
              </w:rPr>
            </w:pPr>
            <w:fldSimple w:instr=" DOCPROPERTY  SourceIfWg  \* MERGEFORMAT ">
              <w:r>
                <w:rPr>
                  <w:noProof/>
                </w:rPr>
                <w:t>Fraunhofer IIS (Editor)</w:t>
              </w:r>
            </w:fldSimple>
          </w:p>
        </w:tc>
      </w:tr>
      <w:tr w:rsidR="0040367E" w14:paraId="15907D66" w14:textId="77777777" w:rsidTr="008B1C94">
        <w:tc>
          <w:tcPr>
            <w:tcW w:w="1843" w:type="dxa"/>
            <w:tcBorders>
              <w:left w:val="single" w:sz="4" w:space="0" w:color="auto"/>
            </w:tcBorders>
          </w:tcPr>
          <w:p w14:paraId="69BBA7F8" w14:textId="77777777" w:rsidR="0040367E" w:rsidRDefault="0040367E" w:rsidP="008B1C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27D12C" w14:textId="610F3CFD" w:rsidR="0040367E" w:rsidRDefault="007A10D5" w:rsidP="008B1C94">
            <w:pPr>
              <w:pStyle w:val="CRCoverPage"/>
              <w:spacing w:after="0"/>
              <w:ind w:left="100"/>
              <w:rPr>
                <w:noProof/>
              </w:rPr>
            </w:pPr>
            <w:r>
              <w:t>S4</w:t>
            </w:r>
            <w:fldSimple w:instr=" DOCPROPERTY  SourceIfTsg  \* MERGEFORMAT "/>
          </w:p>
        </w:tc>
      </w:tr>
      <w:tr w:rsidR="0040367E" w14:paraId="599CC073" w14:textId="77777777" w:rsidTr="008B1C94">
        <w:tc>
          <w:tcPr>
            <w:tcW w:w="1843" w:type="dxa"/>
            <w:tcBorders>
              <w:left w:val="single" w:sz="4" w:space="0" w:color="auto"/>
            </w:tcBorders>
          </w:tcPr>
          <w:p w14:paraId="6327618F" w14:textId="77777777" w:rsidR="0040367E" w:rsidRDefault="0040367E" w:rsidP="008B1C94">
            <w:pPr>
              <w:pStyle w:val="CRCoverPage"/>
              <w:spacing w:after="0"/>
              <w:rPr>
                <w:b/>
                <w:i/>
                <w:noProof/>
                <w:sz w:val="8"/>
                <w:szCs w:val="8"/>
              </w:rPr>
            </w:pPr>
          </w:p>
        </w:tc>
        <w:tc>
          <w:tcPr>
            <w:tcW w:w="7797" w:type="dxa"/>
            <w:gridSpan w:val="10"/>
            <w:tcBorders>
              <w:right w:val="single" w:sz="4" w:space="0" w:color="auto"/>
            </w:tcBorders>
          </w:tcPr>
          <w:p w14:paraId="78D68AEE" w14:textId="77777777" w:rsidR="0040367E" w:rsidRDefault="0040367E" w:rsidP="008B1C94">
            <w:pPr>
              <w:pStyle w:val="CRCoverPage"/>
              <w:spacing w:after="0"/>
              <w:rPr>
                <w:noProof/>
                <w:sz w:val="8"/>
                <w:szCs w:val="8"/>
              </w:rPr>
            </w:pPr>
          </w:p>
        </w:tc>
      </w:tr>
      <w:tr w:rsidR="0040367E" w14:paraId="4088CBAC" w14:textId="77777777" w:rsidTr="008B1C94">
        <w:tc>
          <w:tcPr>
            <w:tcW w:w="1843" w:type="dxa"/>
            <w:tcBorders>
              <w:left w:val="single" w:sz="4" w:space="0" w:color="auto"/>
            </w:tcBorders>
          </w:tcPr>
          <w:p w14:paraId="6D8FDC82" w14:textId="77777777" w:rsidR="0040367E" w:rsidRDefault="0040367E" w:rsidP="008B1C94">
            <w:pPr>
              <w:pStyle w:val="CRCoverPage"/>
              <w:tabs>
                <w:tab w:val="right" w:pos="1759"/>
              </w:tabs>
              <w:spacing w:after="0"/>
              <w:rPr>
                <w:b/>
                <w:i/>
                <w:noProof/>
              </w:rPr>
            </w:pPr>
            <w:r>
              <w:rPr>
                <w:b/>
                <w:i/>
                <w:noProof/>
              </w:rPr>
              <w:t>Work item code:</w:t>
            </w:r>
          </w:p>
        </w:tc>
        <w:tc>
          <w:tcPr>
            <w:tcW w:w="3686" w:type="dxa"/>
            <w:gridSpan w:val="5"/>
            <w:shd w:val="pct30" w:color="FFFF00" w:fill="auto"/>
          </w:tcPr>
          <w:p w14:paraId="430B542C" w14:textId="77777777" w:rsidR="0040367E" w:rsidRDefault="0040367E" w:rsidP="008B1C94">
            <w:pPr>
              <w:pStyle w:val="CRCoverPage"/>
              <w:spacing w:after="0"/>
              <w:ind w:left="100"/>
              <w:rPr>
                <w:noProof/>
              </w:rPr>
            </w:pPr>
            <w:fldSimple w:instr=" DOCPROPERTY  RelatedWis  \* MERGEFORMAT ">
              <w:r>
                <w:rPr>
                  <w:noProof/>
                </w:rPr>
                <w:t>IVAS_Codec_Ph2</w:t>
              </w:r>
            </w:fldSimple>
          </w:p>
        </w:tc>
        <w:tc>
          <w:tcPr>
            <w:tcW w:w="567" w:type="dxa"/>
            <w:tcBorders>
              <w:left w:val="nil"/>
            </w:tcBorders>
          </w:tcPr>
          <w:p w14:paraId="24A8F9DF" w14:textId="77777777" w:rsidR="0040367E" w:rsidRDefault="0040367E" w:rsidP="008B1C94">
            <w:pPr>
              <w:pStyle w:val="CRCoverPage"/>
              <w:spacing w:after="0"/>
              <w:ind w:right="100"/>
              <w:rPr>
                <w:noProof/>
              </w:rPr>
            </w:pPr>
          </w:p>
        </w:tc>
        <w:tc>
          <w:tcPr>
            <w:tcW w:w="1417" w:type="dxa"/>
            <w:gridSpan w:val="3"/>
            <w:tcBorders>
              <w:left w:val="nil"/>
            </w:tcBorders>
          </w:tcPr>
          <w:p w14:paraId="0186AA58" w14:textId="77777777" w:rsidR="0040367E" w:rsidRDefault="0040367E" w:rsidP="008B1C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41ACA4" w14:textId="77777777" w:rsidR="0040367E" w:rsidRDefault="0040367E" w:rsidP="008B1C94">
            <w:pPr>
              <w:pStyle w:val="CRCoverPage"/>
              <w:spacing w:after="0"/>
              <w:ind w:left="100"/>
              <w:rPr>
                <w:noProof/>
              </w:rPr>
            </w:pPr>
            <w:fldSimple w:instr=" DOCPROPERTY  ResDate  \* MERGEFORMAT ">
              <w:r>
                <w:rPr>
                  <w:noProof/>
                </w:rPr>
                <w:t>2025-11-09</w:t>
              </w:r>
            </w:fldSimple>
          </w:p>
        </w:tc>
      </w:tr>
      <w:tr w:rsidR="0040367E" w14:paraId="4CE35046" w14:textId="77777777" w:rsidTr="008B1C94">
        <w:tc>
          <w:tcPr>
            <w:tcW w:w="1843" w:type="dxa"/>
            <w:tcBorders>
              <w:left w:val="single" w:sz="4" w:space="0" w:color="auto"/>
            </w:tcBorders>
          </w:tcPr>
          <w:p w14:paraId="5AFA5E63" w14:textId="77777777" w:rsidR="0040367E" w:rsidRDefault="0040367E" w:rsidP="008B1C94">
            <w:pPr>
              <w:pStyle w:val="CRCoverPage"/>
              <w:spacing w:after="0"/>
              <w:rPr>
                <w:b/>
                <w:i/>
                <w:noProof/>
                <w:sz w:val="8"/>
                <w:szCs w:val="8"/>
              </w:rPr>
            </w:pPr>
          </w:p>
        </w:tc>
        <w:tc>
          <w:tcPr>
            <w:tcW w:w="1986" w:type="dxa"/>
            <w:gridSpan w:val="4"/>
          </w:tcPr>
          <w:p w14:paraId="5203D67A" w14:textId="77777777" w:rsidR="0040367E" w:rsidRDefault="0040367E" w:rsidP="008B1C94">
            <w:pPr>
              <w:pStyle w:val="CRCoverPage"/>
              <w:spacing w:after="0"/>
              <w:rPr>
                <w:noProof/>
                <w:sz w:val="8"/>
                <w:szCs w:val="8"/>
              </w:rPr>
            </w:pPr>
          </w:p>
        </w:tc>
        <w:tc>
          <w:tcPr>
            <w:tcW w:w="2267" w:type="dxa"/>
            <w:gridSpan w:val="2"/>
          </w:tcPr>
          <w:p w14:paraId="7847F057" w14:textId="77777777" w:rsidR="0040367E" w:rsidRDefault="0040367E" w:rsidP="008B1C94">
            <w:pPr>
              <w:pStyle w:val="CRCoverPage"/>
              <w:spacing w:after="0"/>
              <w:rPr>
                <w:noProof/>
                <w:sz w:val="8"/>
                <w:szCs w:val="8"/>
              </w:rPr>
            </w:pPr>
          </w:p>
        </w:tc>
        <w:tc>
          <w:tcPr>
            <w:tcW w:w="1417" w:type="dxa"/>
            <w:gridSpan w:val="3"/>
          </w:tcPr>
          <w:p w14:paraId="7ADC3AA1" w14:textId="77777777" w:rsidR="0040367E" w:rsidRDefault="0040367E" w:rsidP="008B1C94">
            <w:pPr>
              <w:pStyle w:val="CRCoverPage"/>
              <w:spacing w:after="0"/>
              <w:rPr>
                <w:noProof/>
                <w:sz w:val="8"/>
                <w:szCs w:val="8"/>
              </w:rPr>
            </w:pPr>
          </w:p>
        </w:tc>
        <w:tc>
          <w:tcPr>
            <w:tcW w:w="2127" w:type="dxa"/>
            <w:tcBorders>
              <w:right w:val="single" w:sz="4" w:space="0" w:color="auto"/>
            </w:tcBorders>
          </w:tcPr>
          <w:p w14:paraId="6DC22A72" w14:textId="77777777" w:rsidR="0040367E" w:rsidRDefault="0040367E" w:rsidP="008B1C94">
            <w:pPr>
              <w:pStyle w:val="CRCoverPage"/>
              <w:spacing w:after="0"/>
              <w:rPr>
                <w:noProof/>
                <w:sz w:val="8"/>
                <w:szCs w:val="8"/>
              </w:rPr>
            </w:pPr>
          </w:p>
        </w:tc>
      </w:tr>
      <w:tr w:rsidR="0040367E" w14:paraId="7CC1AA71" w14:textId="77777777" w:rsidTr="008B1C94">
        <w:trPr>
          <w:cantSplit/>
        </w:trPr>
        <w:tc>
          <w:tcPr>
            <w:tcW w:w="1843" w:type="dxa"/>
            <w:tcBorders>
              <w:left w:val="single" w:sz="4" w:space="0" w:color="auto"/>
            </w:tcBorders>
          </w:tcPr>
          <w:p w14:paraId="478B66D2" w14:textId="77777777" w:rsidR="0040367E" w:rsidRDefault="0040367E" w:rsidP="008B1C94">
            <w:pPr>
              <w:pStyle w:val="CRCoverPage"/>
              <w:tabs>
                <w:tab w:val="right" w:pos="1759"/>
              </w:tabs>
              <w:spacing w:after="0"/>
              <w:rPr>
                <w:b/>
                <w:i/>
                <w:noProof/>
              </w:rPr>
            </w:pPr>
            <w:r>
              <w:rPr>
                <w:b/>
                <w:i/>
                <w:noProof/>
              </w:rPr>
              <w:t>Category:</w:t>
            </w:r>
          </w:p>
        </w:tc>
        <w:tc>
          <w:tcPr>
            <w:tcW w:w="851" w:type="dxa"/>
            <w:shd w:val="pct30" w:color="FFFF00" w:fill="auto"/>
          </w:tcPr>
          <w:p w14:paraId="49F45484" w14:textId="77777777" w:rsidR="0040367E" w:rsidRDefault="0040367E" w:rsidP="008B1C9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D5B17B5" w14:textId="77777777" w:rsidR="0040367E" w:rsidRDefault="0040367E" w:rsidP="008B1C94">
            <w:pPr>
              <w:pStyle w:val="CRCoverPage"/>
              <w:spacing w:after="0"/>
              <w:rPr>
                <w:noProof/>
              </w:rPr>
            </w:pPr>
          </w:p>
        </w:tc>
        <w:tc>
          <w:tcPr>
            <w:tcW w:w="1417" w:type="dxa"/>
            <w:gridSpan w:val="3"/>
            <w:tcBorders>
              <w:left w:val="nil"/>
            </w:tcBorders>
          </w:tcPr>
          <w:p w14:paraId="6AA946BB" w14:textId="77777777" w:rsidR="0040367E" w:rsidRDefault="0040367E" w:rsidP="008B1C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0B54D0" w14:textId="77777777" w:rsidR="0040367E" w:rsidRDefault="0040367E" w:rsidP="008B1C94">
            <w:pPr>
              <w:pStyle w:val="CRCoverPage"/>
              <w:spacing w:after="0"/>
              <w:ind w:left="100"/>
              <w:rPr>
                <w:noProof/>
              </w:rPr>
            </w:pPr>
            <w:fldSimple w:instr=" DOCPROPERTY  Release  \* MERGEFORMAT ">
              <w:r>
                <w:rPr>
                  <w:noProof/>
                </w:rPr>
                <w:t>Rel-19</w:t>
              </w:r>
            </w:fldSimple>
          </w:p>
        </w:tc>
      </w:tr>
      <w:tr w:rsidR="0040367E" w14:paraId="43E75F4E" w14:textId="77777777" w:rsidTr="008B1C94">
        <w:tc>
          <w:tcPr>
            <w:tcW w:w="1843" w:type="dxa"/>
            <w:tcBorders>
              <w:left w:val="single" w:sz="4" w:space="0" w:color="auto"/>
              <w:bottom w:val="single" w:sz="4" w:space="0" w:color="auto"/>
            </w:tcBorders>
          </w:tcPr>
          <w:p w14:paraId="2CB4AD0F" w14:textId="77777777" w:rsidR="0040367E" w:rsidRDefault="0040367E" w:rsidP="008B1C94">
            <w:pPr>
              <w:pStyle w:val="CRCoverPage"/>
              <w:spacing w:after="0"/>
              <w:rPr>
                <w:b/>
                <w:i/>
                <w:noProof/>
              </w:rPr>
            </w:pPr>
          </w:p>
        </w:tc>
        <w:tc>
          <w:tcPr>
            <w:tcW w:w="4677" w:type="dxa"/>
            <w:gridSpan w:val="8"/>
            <w:tcBorders>
              <w:bottom w:val="single" w:sz="4" w:space="0" w:color="auto"/>
            </w:tcBorders>
          </w:tcPr>
          <w:p w14:paraId="2A5FE39B" w14:textId="77777777" w:rsidR="0040367E" w:rsidRDefault="0040367E" w:rsidP="008B1C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AB6BE7" w14:textId="77777777" w:rsidR="0040367E" w:rsidRDefault="0040367E" w:rsidP="008B1C9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575868" w14:textId="77777777" w:rsidR="0040367E" w:rsidRPr="007C2097" w:rsidRDefault="0040367E" w:rsidP="008B1C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367E" w14:paraId="609CB332" w14:textId="77777777" w:rsidTr="008B1C94">
        <w:tc>
          <w:tcPr>
            <w:tcW w:w="1843" w:type="dxa"/>
          </w:tcPr>
          <w:p w14:paraId="1E3FFECB" w14:textId="77777777" w:rsidR="0040367E" w:rsidRDefault="0040367E" w:rsidP="008B1C94">
            <w:pPr>
              <w:pStyle w:val="CRCoverPage"/>
              <w:spacing w:after="0"/>
              <w:rPr>
                <w:b/>
                <w:i/>
                <w:noProof/>
                <w:sz w:val="8"/>
                <w:szCs w:val="8"/>
              </w:rPr>
            </w:pPr>
          </w:p>
        </w:tc>
        <w:tc>
          <w:tcPr>
            <w:tcW w:w="7797" w:type="dxa"/>
            <w:gridSpan w:val="10"/>
          </w:tcPr>
          <w:p w14:paraId="181E61DA" w14:textId="77777777" w:rsidR="0040367E" w:rsidRDefault="0040367E" w:rsidP="008B1C94">
            <w:pPr>
              <w:pStyle w:val="CRCoverPage"/>
              <w:spacing w:after="0"/>
              <w:rPr>
                <w:noProof/>
                <w:sz w:val="8"/>
                <w:szCs w:val="8"/>
              </w:rPr>
            </w:pPr>
          </w:p>
        </w:tc>
      </w:tr>
      <w:tr w:rsidR="0040367E" w14:paraId="7D3905B3" w14:textId="77777777" w:rsidTr="008B1C94">
        <w:tc>
          <w:tcPr>
            <w:tcW w:w="2694" w:type="dxa"/>
            <w:gridSpan w:val="2"/>
            <w:tcBorders>
              <w:top w:val="single" w:sz="4" w:space="0" w:color="auto"/>
              <w:left w:val="single" w:sz="4" w:space="0" w:color="auto"/>
            </w:tcBorders>
          </w:tcPr>
          <w:p w14:paraId="76937E8B" w14:textId="77777777" w:rsidR="0040367E" w:rsidRDefault="0040367E" w:rsidP="008B1C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AA498" w14:textId="28AD92F8" w:rsidR="0040367E" w:rsidRDefault="0040367E" w:rsidP="008B1C94">
            <w:pPr>
              <w:pStyle w:val="CRCoverPage"/>
              <w:spacing w:after="0"/>
              <w:ind w:left="100"/>
              <w:rPr>
                <w:noProof/>
              </w:rPr>
            </w:pPr>
            <w:r>
              <w:rPr>
                <w:noProof/>
              </w:rPr>
              <w:t>Inclusion of IVAS Characterization Test Results</w:t>
            </w:r>
          </w:p>
        </w:tc>
      </w:tr>
      <w:tr w:rsidR="0040367E" w14:paraId="44B5FCBF" w14:textId="77777777" w:rsidTr="008B1C94">
        <w:tc>
          <w:tcPr>
            <w:tcW w:w="2694" w:type="dxa"/>
            <w:gridSpan w:val="2"/>
            <w:tcBorders>
              <w:left w:val="single" w:sz="4" w:space="0" w:color="auto"/>
            </w:tcBorders>
          </w:tcPr>
          <w:p w14:paraId="0F9CA3DC" w14:textId="77777777" w:rsidR="0040367E" w:rsidRDefault="0040367E" w:rsidP="008B1C94">
            <w:pPr>
              <w:pStyle w:val="CRCoverPage"/>
              <w:spacing w:after="0"/>
              <w:rPr>
                <w:b/>
                <w:i/>
                <w:noProof/>
                <w:sz w:val="8"/>
                <w:szCs w:val="8"/>
              </w:rPr>
            </w:pPr>
          </w:p>
        </w:tc>
        <w:tc>
          <w:tcPr>
            <w:tcW w:w="6946" w:type="dxa"/>
            <w:gridSpan w:val="9"/>
            <w:tcBorders>
              <w:right w:val="single" w:sz="4" w:space="0" w:color="auto"/>
            </w:tcBorders>
          </w:tcPr>
          <w:p w14:paraId="0746DDC1" w14:textId="77777777" w:rsidR="0040367E" w:rsidRDefault="0040367E" w:rsidP="008B1C94">
            <w:pPr>
              <w:pStyle w:val="CRCoverPage"/>
              <w:spacing w:after="0"/>
              <w:rPr>
                <w:noProof/>
                <w:sz w:val="8"/>
                <w:szCs w:val="8"/>
              </w:rPr>
            </w:pPr>
          </w:p>
        </w:tc>
      </w:tr>
      <w:tr w:rsidR="0040367E" w14:paraId="0B160519" w14:textId="77777777" w:rsidTr="008B1C94">
        <w:tc>
          <w:tcPr>
            <w:tcW w:w="2694" w:type="dxa"/>
            <w:gridSpan w:val="2"/>
            <w:tcBorders>
              <w:left w:val="single" w:sz="4" w:space="0" w:color="auto"/>
            </w:tcBorders>
          </w:tcPr>
          <w:p w14:paraId="14ADF7BE" w14:textId="77777777" w:rsidR="0040367E" w:rsidRDefault="0040367E" w:rsidP="008B1C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5EB05" w14:textId="67E2E968" w:rsidR="0040367E" w:rsidRDefault="0040367E" w:rsidP="008B1C94">
            <w:pPr>
              <w:pStyle w:val="CRCoverPage"/>
              <w:spacing w:after="0"/>
              <w:ind w:left="100"/>
              <w:rPr>
                <w:noProof/>
              </w:rPr>
            </w:pPr>
            <w:r>
              <w:rPr>
                <w:noProof/>
              </w:rPr>
              <w:t>Inclusion of IVAS Characterization Test Results</w:t>
            </w:r>
          </w:p>
        </w:tc>
      </w:tr>
      <w:tr w:rsidR="0040367E" w14:paraId="1C18C26F" w14:textId="77777777" w:rsidTr="008B1C94">
        <w:tc>
          <w:tcPr>
            <w:tcW w:w="2694" w:type="dxa"/>
            <w:gridSpan w:val="2"/>
            <w:tcBorders>
              <w:left w:val="single" w:sz="4" w:space="0" w:color="auto"/>
            </w:tcBorders>
          </w:tcPr>
          <w:p w14:paraId="66CE414F" w14:textId="77777777" w:rsidR="0040367E" w:rsidRDefault="0040367E" w:rsidP="008B1C94">
            <w:pPr>
              <w:pStyle w:val="CRCoverPage"/>
              <w:spacing w:after="0"/>
              <w:rPr>
                <w:b/>
                <w:i/>
                <w:noProof/>
                <w:sz w:val="8"/>
                <w:szCs w:val="8"/>
              </w:rPr>
            </w:pPr>
          </w:p>
        </w:tc>
        <w:tc>
          <w:tcPr>
            <w:tcW w:w="6946" w:type="dxa"/>
            <w:gridSpan w:val="9"/>
            <w:tcBorders>
              <w:right w:val="single" w:sz="4" w:space="0" w:color="auto"/>
            </w:tcBorders>
          </w:tcPr>
          <w:p w14:paraId="11AC5A81" w14:textId="77777777" w:rsidR="0040367E" w:rsidRDefault="0040367E" w:rsidP="008B1C94">
            <w:pPr>
              <w:pStyle w:val="CRCoverPage"/>
              <w:spacing w:after="0"/>
              <w:rPr>
                <w:noProof/>
                <w:sz w:val="8"/>
                <w:szCs w:val="8"/>
              </w:rPr>
            </w:pPr>
          </w:p>
        </w:tc>
      </w:tr>
      <w:tr w:rsidR="0040367E" w14:paraId="4223AD46" w14:textId="77777777" w:rsidTr="008B1C94">
        <w:tc>
          <w:tcPr>
            <w:tcW w:w="2694" w:type="dxa"/>
            <w:gridSpan w:val="2"/>
            <w:tcBorders>
              <w:left w:val="single" w:sz="4" w:space="0" w:color="auto"/>
              <w:bottom w:val="single" w:sz="4" w:space="0" w:color="auto"/>
            </w:tcBorders>
          </w:tcPr>
          <w:p w14:paraId="7CE7DF4F" w14:textId="77777777" w:rsidR="0040367E" w:rsidRDefault="0040367E" w:rsidP="008B1C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EC25F" w14:textId="5A77BA10" w:rsidR="0040367E" w:rsidRDefault="0040367E" w:rsidP="008B1C94">
            <w:pPr>
              <w:pStyle w:val="CRCoverPage"/>
              <w:spacing w:after="0"/>
              <w:ind w:left="100"/>
              <w:rPr>
                <w:noProof/>
              </w:rPr>
            </w:pPr>
            <w:r>
              <w:rPr>
                <w:noProof/>
              </w:rPr>
              <w:t>IVAS Characterization Test Results are not documented</w:t>
            </w:r>
          </w:p>
        </w:tc>
      </w:tr>
      <w:tr w:rsidR="0040367E" w14:paraId="14E44BB4" w14:textId="77777777" w:rsidTr="008B1C94">
        <w:tc>
          <w:tcPr>
            <w:tcW w:w="2694" w:type="dxa"/>
            <w:gridSpan w:val="2"/>
          </w:tcPr>
          <w:p w14:paraId="6DBB2C72" w14:textId="77777777" w:rsidR="0040367E" w:rsidRDefault="0040367E" w:rsidP="008B1C94">
            <w:pPr>
              <w:pStyle w:val="CRCoverPage"/>
              <w:spacing w:after="0"/>
              <w:rPr>
                <w:b/>
                <w:i/>
                <w:noProof/>
                <w:sz w:val="8"/>
                <w:szCs w:val="8"/>
              </w:rPr>
            </w:pPr>
          </w:p>
        </w:tc>
        <w:tc>
          <w:tcPr>
            <w:tcW w:w="6946" w:type="dxa"/>
            <w:gridSpan w:val="9"/>
          </w:tcPr>
          <w:p w14:paraId="40A4FF56" w14:textId="77777777" w:rsidR="0040367E" w:rsidRDefault="0040367E" w:rsidP="008B1C94">
            <w:pPr>
              <w:pStyle w:val="CRCoverPage"/>
              <w:spacing w:after="0"/>
              <w:rPr>
                <w:noProof/>
                <w:sz w:val="8"/>
                <w:szCs w:val="8"/>
              </w:rPr>
            </w:pPr>
          </w:p>
        </w:tc>
      </w:tr>
      <w:tr w:rsidR="0040367E" w14:paraId="55ED4CDB" w14:textId="77777777" w:rsidTr="008B1C94">
        <w:tc>
          <w:tcPr>
            <w:tcW w:w="2694" w:type="dxa"/>
            <w:gridSpan w:val="2"/>
            <w:tcBorders>
              <w:top w:val="single" w:sz="4" w:space="0" w:color="auto"/>
              <w:left w:val="single" w:sz="4" w:space="0" w:color="auto"/>
            </w:tcBorders>
          </w:tcPr>
          <w:p w14:paraId="1538FA7B" w14:textId="77777777" w:rsidR="0040367E" w:rsidRDefault="0040367E" w:rsidP="008B1C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DFC1A" w14:textId="33BD1665" w:rsidR="0040367E" w:rsidRDefault="0040367E" w:rsidP="008B1C94">
            <w:pPr>
              <w:pStyle w:val="CRCoverPage"/>
              <w:spacing w:after="0"/>
              <w:ind w:left="100"/>
              <w:rPr>
                <w:noProof/>
              </w:rPr>
            </w:pPr>
            <w:r>
              <w:rPr>
                <w:noProof/>
              </w:rPr>
              <w:t>Clauses 2, 7.2 (new), 9.2.1, 9.2.7 (new), 9.2.8 (new), 9.2.9 (new), 9.2.10 (new), 9.3.1, 9.3.8 (new), 9.3.9 (new), 9.3.10 (new), 9.3.11 (new), 9.3.12 (new), 9.3.13 (new), 9.3.14 (new), 9.4.1, 9.4.6 (new), 9.4.7 (new), 9.4.8 (new), 9.4.9 (new), 9.4.10 (new), 9.4.11 (new), 9.4.12 (new), 9.5.1, 9.5.6 (new), 9.5.6 (new), 9.5.8 (new), 9.5.9 (new), 9.5.10 (new), 9.5.11 (new), 9.6.1, 9.6.6 (new), 9.6.7 (new), 9.6.8 (new), 9.6.9 (new), 9.6.10 (new), 9.6.11 (new), 9.6.12 (new), 9.7.1, 9.7.3 (new), 9.7.4 (new), 9.7.5 (new), 9.7.6 (new), 9.7.7 (new), 9.8.1, 9.8.3 (new), 9.8.4 (new), 9.8.5 (new), 9.8.6 (new), 9.9.1, 9.9.3 (new), 9.10, 9.10.1 (new), 9.10.2 (new), 9.10.3 (new), 9.10.4 (new), 9.10.5 (new), 9.10.6 (new), 9.12</w:t>
            </w:r>
          </w:p>
        </w:tc>
      </w:tr>
      <w:tr w:rsidR="0040367E" w14:paraId="250E5049" w14:textId="77777777" w:rsidTr="008B1C94">
        <w:tc>
          <w:tcPr>
            <w:tcW w:w="2694" w:type="dxa"/>
            <w:gridSpan w:val="2"/>
            <w:tcBorders>
              <w:left w:val="single" w:sz="4" w:space="0" w:color="auto"/>
            </w:tcBorders>
          </w:tcPr>
          <w:p w14:paraId="0BAA5E7B" w14:textId="77777777" w:rsidR="0040367E" w:rsidRDefault="0040367E" w:rsidP="008B1C94">
            <w:pPr>
              <w:pStyle w:val="CRCoverPage"/>
              <w:spacing w:after="0"/>
              <w:rPr>
                <w:b/>
                <w:i/>
                <w:noProof/>
                <w:sz w:val="8"/>
                <w:szCs w:val="8"/>
              </w:rPr>
            </w:pPr>
          </w:p>
        </w:tc>
        <w:tc>
          <w:tcPr>
            <w:tcW w:w="6946" w:type="dxa"/>
            <w:gridSpan w:val="9"/>
            <w:tcBorders>
              <w:right w:val="single" w:sz="4" w:space="0" w:color="auto"/>
            </w:tcBorders>
          </w:tcPr>
          <w:p w14:paraId="21F73DE5" w14:textId="77777777" w:rsidR="0040367E" w:rsidRDefault="0040367E" w:rsidP="008B1C94">
            <w:pPr>
              <w:pStyle w:val="CRCoverPage"/>
              <w:spacing w:after="0"/>
              <w:rPr>
                <w:noProof/>
                <w:sz w:val="8"/>
                <w:szCs w:val="8"/>
              </w:rPr>
            </w:pPr>
          </w:p>
        </w:tc>
      </w:tr>
      <w:tr w:rsidR="0040367E" w14:paraId="6C9A354D" w14:textId="77777777" w:rsidTr="008B1C94">
        <w:tc>
          <w:tcPr>
            <w:tcW w:w="2694" w:type="dxa"/>
            <w:gridSpan w:val="2"/>
            <w:tcBorders>
              <w:left w:val="single" w:sz="4" w:space="0" w:color="auto"/>
            </w:tcBorders>
          </w:tcPr>
          <w:p w14:paraId="312ACF0C" w14:textId="77777777" w:rsidR="0040367E" w:rsidRDefault="0040367E" w:rsidP="008B1C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55C09F" w14:textId="77777777" w:rsidR="0040367E" w:rsidRDefault="0040367E" w:rsidP="008B1C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B759E" w14:textId="77777777" w:rsidR="0040367E" w:rsidRDefault="0040367E" w:rsidP="008B1C94">
            <w:pPr>
              <w:pStyle w:val="CRCoverPage"/>
              <w:spacing w:after="0"/>
              <w:jc w:val="center"/>
              <w:rPr>
                <w:b/>
                <w:caps/>
                <w:noProof/>
              </w:rPr>
            </w:pPr>
            <w:r>
              <w:rPr>
                <w:b/>
                <w:caps/>
                <w:noProof/>
              </w:rPr>
              <w:t>N</w:t>
            </w:r>
          </w:p>
        </w:tc>
        <w:tc>
          <w:tcPr>
            <w:tcW w:w="2977" w:type="dxa"/>
            <w:gridSpan w:val="4"/>
          </w:tcPr>
          <w:p w14:paraId="1E6C10C8" w14:textId="77777777" w:rsidR="0040367E" w:rsidRDefault="0040367E" w:rsidP="008B1C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C8F17" w14:textId="77777777" w:rsidR="0040367E" w:rsidRDefault="0040367E" w:rsidP="008B1C94">
            <w:pPr>
              <w:pStyle w:val="CRCoverPage"/>
              <w:spacing w:after="0"/>
              <w:ind w:left="99"/>
              <w:rPr>
                <w:noProof/>
              </w:rPr>
            </w:pPr>
          </w:p>
        </w:tc>
      </w:tr>
      <w:tr w:rsidR="0040367E" w14:paraId="53CF0FF1" w14:textId="77777777" w:rsidTr="008B1C94">
        <w:tc>
          <w:tcPr>
            <w:tcW w:w="2694" w:type="dxa"/>
            <w:gridSpan w:val="2"/>
            <w:tcBorders>
              <w:left w:val="single" w:sz="4" w:space="0" w:color="auto"/>
            </w:tcBorders>
          </w:tcPr>
          <w:p w14:paraId="72FBC3E7" w14:textId="77777777" w:rsidR="0040367E" w:rsidRDefault="0040367E" w:rsidP="008B1C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77B91" w14:textId="77777777" w:rsidR="0040367E" w:rsidRDefault="0040367E" w:rsidP="008B1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C2CE3" w14:textId="3E29D2A0" w:rsidR="0040367E" w:rsidRDefault="0040367E" w:rsidP="008B1C94">
            <w:pPr>
              <w:pStyle w:val="CRCoverPage"/>
              <w:spacing w:after="0"/>
              <w:jc w:val="center"/>
              <w:rPr>
                <w:b/>
                <w:caps/>
                <w:noProof/>
              </w:rPr>
            </w:pPr>
            <w:r>
              <w:rPr>
                <w:b/>
                <w:caps/>
                <w:noProof/>
              </w:rPr>
              <w:t>x</w:t>
            </w:r>
          </w:p>
        </w:tc>
        <w:tc>
          <w:tcPr>
            <w:tcW w:w="2977" w:type="dxa"/>
            <w:gridSpan w:val="4"/>
          </w:tcPr>
          <w:p w14:paraId="1E02D7AF" w14:textId="77777777" w:rsidR="0040367E" w:rsidRDefault="0040367E" w:rsidP="008B1C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191888" w14:textId="77777777" w:rsidR="0040367E" w:rsidRDefault="0040367E" w:rsidP="008B1C94">
            <w:pPr>
              <w:pStyle w:val="CRCoverPage"/>
              <w:spacing w:after="0"/>
              <w:ind w:left="99"/>
              <w:rPr>
                <w:noProof/>
              </w:rPr>
            </w:pPr>
            <w:r>
              <w:rPr>
                <w:noProof/>
              </w:rPr>
              <w:t xml:space="preserve">TS/TR ... CR ... </w:t>
            </w:r>
          </w:p>
        </w:tc>
      </w:tr>
      <w:tr w:rsidR="0040367E" w14:paraId="3872748E" w14:textId="77777777" w:rsidTr="008B1C94">
        <w:tc>
          <w:tcPr>
            <w:tcW w:w="2694" w:type="dxa"/>
            <w:gridSpan w:val="2"/>
            <w:tcBorders>
              <w:left w:val="single" w:sz="4" w:space="0" w:color="auto"/>
            </w:tcBorders>
          </w:tcPr>
          <w:p w14:paraId="49A37807" w14:textId="77777777" w:rsidR="0040367E" w:rsidRDefault="0040367E" w:rsidP="008B1C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407877" w14:textId="77777777" w:rsidR="0040367E" w:rsidRDefault="0040367E" w:rsidP="008B1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A317E" w14:textId="658223A8" w:rsidR="0040367E" w:rsidRDefault="0040367E" w:rsidP="008B1C94">
            <w:pPr>
              <w:pStyle w:val="CRCoverPage"/>
              <w:spacing w:after="0"/>
              <w:jc w:val="center"/>
              <w:rPr>
                <w:b/>
                <w:caps/>
                <w:noProof/>
              </w:rPr>
            </w:pPr>
            <w:r>
              <w:rPr>
                <w:b/>
                <w:caps/>
                <w:noProof/>
              </w:rPr>
              <w:t>x</w:t>
            </w:r>
          </w:p>
        </w:tc>
        <w:tc>
          <w:tcPr>
            <w:tcW w:w="2977" w:type="dxa"/>
            <w:gridSpan w:val="4"/>
          </w:tcPr>
          <w:p w14:paraId="2A297475" w14:textId="77777777" w:rsidR="0040367E" w:rsidRDefault="0040367E" w:rsidP="008B1C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658380" w14:textId="77777777" w:rsidR="0040367E" w:rsidRDefault="0040367E" w:rsidP="008B1C94">
            <w:pPr>
              <w:pStyle w:val="CRCoverPage"/>
              <w:spacing w:after="0"/>
              <w:ind w:left="99"/>
              <w:rPr>
                <w:noProof/>
              </w:rPr>
            </w:pPr>
            <w:r>
              <w:rPr>
                <w:noProof/>
              </w:rPr>
              <w:t xml:space="preserve">TS/TR ... CR ... </w:t>
            </w:r>
          </w:p>
        </w:tc>
      </w:tr>
      <w:tr w:rsidR="0040367E" w14:paraId="6565AF8B" w14:textId="77777777" w:rsidTr="008B1C94">
        <w:tc>
          <w:tcPr>
            <w:tcW w:w="2694" w:type="dxa"/>
            <w:gridSpan w:val="2"/>
            <w:tcBorders>
              <w:left w:val="single" w:sz="4" w:space="0" w:color="auto"/>
            </w:tcBorders>
          </w:tcPr>
          <w:p w14:paraId="19EE4820" w14:textId="77777777" w:rsidR="0040367E" w:rsidRDefault="0040367E" w:rsidP="008B1C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1B39D" w14:textId="77777777" w:rsidR="0040367E" w:rsidRDefault="0040367E" w:rsidP="008B1C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46C86" w14:textId="4C9ED493" w:rsidR="0040367E" w:rsidRDefault="0040367E" w:rsidP="008B1C94">
            <w:pPr>
              <w:pStyle w:val="CRCoverPage"/>
              <w:spacing w:after="0"/>
              <w:jc w:val="center"/>
              <w:rPr>
                <w:b/>
                <w:caps/>
                <w:noProof/>
              </w:rPr>
            </w:pPr>
            <w:r>
              <w:rPr>
                <w:b/>
                <w:caps/>
                <w:noProof/>
              </w:rPr>
              <w:t>x</w:t>
            </w:r>
          </w:p>
        </w:tc>
        <w:tc>
          <w:tcPr>
            <w:tcW w:w="2977" w:type="dxa"/>
            <w:gridSpan w:val="4"/>
          </w:tcPr>
          <w:p w14:paraId="49A40607" w14:textId="77777777" w:rsidR="0040367E" w:rsidRDefault="0040367E" w:rsidP="008B1C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8820F9" w14:textId="77777777" w:rsidR="0040367E" w:rsidRDefault="0040367E" w:rsidP="008B1C94">
            <w:pPr>
              <w:pStyle w:val="CRCoverPage"/>
              <w:spacing w:after="0"/>
              <w:ind w:left="99"/>
              <w:rPr>
                <w:noProof/>
              </w:rPr>
            </w:pPr>
            <w:r>
              <w:rPr>
                <w:noProof/>
              </w:rPr>
              <w:t xml:space="preserve">TS/TR ... CR ... </w:t>
            </w:r>
          </w:p>
        </w:tc>
      </w:tr>
      <w:tr w:rsidR="0040367E" w14:paraId="0A6DB6B3" w14:textId="77777777" w:rsidTr="008B1C94">
        <w:tc>
          <w:tcPr>
            <w:tcW w:w="2694" w:type="dxa"/>
            <w:gridSpan w:val="2"/>
            <w:tcBorders>
              <w:left w:val="single" w:sz="4" w:space="0" w:color="auto"/>
            </w:tcBorders>
          </w:tcPr>
          <w:p w14:paraId="090C6574" w14:textId="77777777" w:rsidR="0040367E" w:rsidRDefault="0040367E" w:rsidP="008B1C94">
            <w:pPr>
              <w:pStyle w:val="CRCoverPage"/>
              <w:spacing w:after="0"/>
              <w:rPr>
                <w:b/>
                <w:i/>
                <w:noProof/>
              </w:rPr>
            </w:pPr>
          </w:p>
        </w:tc>
        <w:tc>
          <w:tcPr>
            <w:tcW w:w="6946" w:type="dxa"/>
            <w:gridSpan w:val="9"/>
            <w:tcBorders>
              <w:right w:val="single" w:sz="4" w:space="0" w:color="auto"/>
            </w:tcBorders>
          </w:tcPr>
          <w:p w14:paraId="3B9CD394" w14:textId="77777777" w:rsidR="0040367E" w:rsidRDefault="0040367E" w:rsidP="008B1C94">
            <w:pPr>
              <w:pStyle w:val="CRCoverPage"/>
              <w:spacing w:after="0"/>
              <w:rPr>
                <w:noProof/>
              </w:rPr>
            </w:pPr>
          </w:p>
        </w:tc>
      </w:tr>
      <w:tr w:rsidR="0040367E" w14:paraId="4CAD9287" w14:textId="77777777" w:rsidTr="008B1C94">
        <w:tc>
          <w:tcPr>
            <w:tcW w:w="2694" w:type="dxa"/>
            <w:gridSpan w:val="2"/>
            <w:tcBorders>
              <w:left w:val="single" w:sz="4" w:space="0" w:color="auto"/>
              <w:bottom w:val="single" w:sz="4" w:space="0" w:color="auto"/>
            </w:tcBorders>
          </w:tcPr>
          <w:p w14:paraId="2E06B404" w14:textId="77777777" w:rsidR="0040367E" w:rsidRDefault="0040367E" w:rsidP="008B1C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4BFC4" w14:textId="77777777" w:rsidR="0040367E" w:rsidRDefault="0040367E" w:rsidP="008B1C94">
            <w:pPr>
              <w:pStyle w:val="CRCoverPage"/>
              <w:spacing w:after="0"/>
              <w:ind w:left="100"/>
              <w:rPr>
                <w:noProof/>
              </w:rPr>
            </w:pPr>
          </w:p>
        </w:tc>
      </w:tr>
      <w:tr w:rsidR="0040367E" w:rsidRPr="008863B9" w14:paraId="75AF1610" w14:textId="77777777" w:rsidTr="008B1C94">
        <w:tc>
          <w:tcPr>
            <w:tcW w:w="2694" w:type="dxa"/>
            <w:gridSpan w:val="2"/>
            <w:tcBorders>
              <w:top w:val="single" w:sz="4" w:space="0" w:color="auto"/>
              <w:bottom w:val="single" w:sz="4" w:space="0" w:color="auto"/>
            </w:tcBorders>
          </w:tcPr>
          <w:p w14:paraId="39DB1418" w14:textId="77777777" w:rsidR="0040367E" w:rsidRPr="008863B9" w:rsidRDefault="0040367E" w:rsidP="008B1C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EA866" w14:textId="77777777" w:rsidR="0040367E" w:rsidRPr="008863B9" w:rsidRDefault="0040367E" w:rsidP="008B1C94">
            <w:pPr>
              <w:pStyle w:val="CRCoverPage"/>
              <w:spacing w:after="0"/>
              <w:ind w:left="100"/>
              <w:rPr>
                <w:noProof/>
                <w:sz w:val="8"/>
                <w:szCs w:val="8"/>
              </w:rPr>
            </w:pPr>
          </w:p>
        </w:tc>
      </w:tr>
      <w:tr w:rsidR="0040367E" w14:paraId="7DFBE1B3" w14:textId="77777777" w:rsidTr="008B1C94">
        <w:tc>
          <w:tcPr>
            <w:tcW w:w="2694" w:type="dxa"/>
            <w:gridSpan w:val="2"/>
            <w:tcBorders>
              <w:top w:val="single" w:sz="4" w:space="0" w:color="auto"/>
              <w:left w:val="single" w:sz="4" w:space="0" w:color="auto"/>
              <w:bottom w:val="single" w:sz="4" w:space="0" w:color="auto"/>
            </w:tcBorders>
          </w:tcPr>
          <w:p w14:paraId="58EE48D1" w14:textId="77777777" w:rsidR="0040367E" w:rsidRDefault="0040367E" w:rsidP="008B1C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C4E12" w14:textId="77777777" w:rsidR="0040367E" w:rsidRDefault="0040367E" w:rsidP="008B1C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6C85645" w14:textId="77777777" w:rsidR="00BB01C4" w:rsidRPr="0033520B" w:rsidRDefault="00BB01C4" w:rsidP="00BB01C4">
      <w:pPr>
        <w:pStyle w:val="berschrift1"/>
      </w:pPr>
      <w:bookmarkStart w:id="0" w:name="_Toc167314754"/>
      <w:bookmarkStart w:id="1" w:name="_Toc167315914"/>
      <w:bookmarkStart w:id="2" w:name="_Toc167316338"/>
      <w:bookmarkStart w:id="3" w:name="_Toc178258373"/>
      <w:r w:rsidRPr="0033520B">
        <w:t>2</w:t>
      </w:r>
      <w:r w:rsidRPr="0033520B">
        <w:tab/>
      </w:r>
      <w:bookmarkStart w:id="4" w:name="_Toc166841119"/>
      <w:r w:rsidRPr="0033520B">
        <w:t>References</w:t>
      </w:r>
      <w:bookmarkEnd w:id="0"/>
      <w:bookmarkEnd w:id="1"/>
      <w:bookmarkEnd w:id="2"/>
      <w:bookmarkEnd w:id="3"/>
      <w:bookmarkEnd w:id="4"/>
    </w:p>
    <w:p w14:paraId="7EA297F6" w14:textId="77777777" w:rsidR="00BB01C4" w:rsidRPr="004D3578" w:rsidRDefault="00BB01C4" w:rsidP="00BB01C4">
      <w:r w:rsidRPr="004D3578">
        <w:t>The following documents contain provisions which, through reference in this text, constitute provisions of the present document.</w:t>
      </w:r>
    </w:p>
    <w:p w14:paraId="3EACC528" w14:textId="77777777" w:rsidR="00BB01C4" w:rsidRPr="004D3578" w:rsidRDefault="00BB01C4" w:rsidP="00BB01C4">
      <w:pPr>
        <w:pStyle w:val="B1"/>
      </w:pPr>
      <w:r>
        <w:t>-</w:t>
      </w:r>
      <w:r>
        <w:tab/>
      </w:r>
      <w:r w:rsidRPr="004D3578">
        <w:t>References are either specific (identified by date of publication, edition number, version number, etc.) or non</w:t>
      </w:r>
      <w:r w:rsidRPr="004D3578">
        <w:noBreakHyphen/>
        <w:t>specific.</w:t>
      </w:r>
    </w:p>
    <w:p w14:paraId="05147510" w14:textId="77777777" w:rsidR="00BB01C4" w:rsidRPr="004D3578" w:rsidRDefault="00BB01C4" w:rsidP="00BB01C4">
      <w:pPr>
        <w:pStyle w:val="B1"/>
      </w:pPr>
      <w:r>
        <w:t>-</w:t>
      </w:r>
      <w:r>
        <w:tab/>
      </w:r>
      <w:r w:rsidRPr="004D3578">
        <w:t>For a specific reference, subsequent revisions do not apply.</w:t>
      </w:r>
    </w:p>
    <w:p w14:paraId="7CDB9F01" w14:textId="77777777" w:rsidR="00BB01C4" w:rsidRPr="004D3578" w:rsidRDefault="00BB01C4" w:rsidP="00BB01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06FF269" w14:textId="77777777" w:rsidR="00BB01C4" w:rsidRDefault="00BB01C4" w:rsidP="00BB01C4">
      <w:pPr>
        <w:pStyle w:val="EX"/>
      </w:pPr>
      <w:bookmarkStart w:id="5" w:name="_Ref148439827"/>
      <w:r w:rsidRPr="00B32C7F">
        <w:t>[1]</w:t>
      </w:r>
      <w:r>
        <w:tab/>
      </w:r>
      <w:r w:rsidRPr="00B32C7F">
        <w:t>3GPP TR 21.905: "Vocabulary for 3GPP Specifications".</w:t>
      </w:r>
      <w:bookmarkEnd w:id="5"/>
    </w:p>
    <w:p w14:paraId="31B3622A" w14:textId="77777777" w:rsidR="00BB01C4" w:rsidRPr="00C53B3D" w:rsidRDefault="00BB01C4" w:rsidP="00BB01C4">
      <w:pPr>
        <w:pStyle w:val="EX"/>
      </w:pPr>
      <w:r w:rsidRPr="00C53B3D">
        <w:t>[2]</w:t>
      </w:r>
      <w:r>
        <w:tab/>
      </w:r>
      <w:r w:rsidRPr="00C53B3D">
        <w:t>3GPP</w:t>
      </w:r>
      <w:r>
        <w:t> </w:t>
      </w:r>
      <w:r w:rsidRPr="00C53B3D">
        <w:t>TS</w:t>
      </w:r>
      <w:r>
        <w:t> </w:t>
      </w:r>
      <w:r w:rsidRPr="00C53B3D">
        <w:t>26.</w:t>
      </w:r>
      <w:r>
        <w:t>250</w:t>
      </w:r>
      <w:r w:rsidRPr="00C53B3D">
        <w:t>: "</w:t>
      </w:r>
      <w:r w:rsidRPr="00AF5AE2">
        <w:t>Codec for Immersive Voice and Audio Services (IVAS)</w:t>
      </w:r>
      <w:r w:rsidRPr="00C53B3D">
        <w:t xml:space="preserve">; </w:t>
      </w:r>
      <w:r>
        <w:t>General o</w:t>
      </w:r>
      <w:r w:rsidRPr="00C53B3D">
        <w:t>verview".</w:t>
      </w:r>
    </w:p>
    <w:p w14:paraId="04B4AEC9" w14:textId="77777777" w:rsidR="00BB01C4" w:rsidRPr="00B07122" w:rsidRDefault="00BB01C4" w:rsidP="00BB01C4">
      <w:pPr>
        <w:pStyle w:val="EX"/>
        <w:rPr>
          <w:ins w:id="6" w:author="Multrus, Markus" w:date="2025-11-09T17:28:00Z" w16du:dateUtc="2025-11-09T16:28:00Z"/>
        </w:rPr>
      </w:pPr>
      <w:ins w:id="7" w:author="Multrus, Markus" w:date="2025-11-09T17:28:00Z" w16du:dateUtc="2025-11-09T16:28:00Z">
        <w:r w:rsidRPr="00C53B3D">
          <w:t>[3]</w:t>
        </w:r>
        <w:r>
          <w:tab/>
        </w:r>
        <w:r w:rsidRPr="00C53B3D">
          <w:t>3GPP</w:t>
        </w:r>
        <w:r>
          <w:t> </w:t>
        </w:r>
        <w:r w:rsidRPr="00C53B3D">
          <w:t>TS</w:t>
        </w:r>
        <w:r>
          <w:t> </w:t>
        </w:r>
        <w:r w:rsidRPr="00C53B3D">
          <w:t>26.</w:t>
        </w:r>
        <w:r>
          <w:t>251</w:t>
        </w:r>
        <w:r w:rsidRPr="00C53B3D">
          <w:t>: "</w:t>
        </w:r>
        <w:r w:rsidRPr="00AF5AE2">
          <w:t>Codec for Immersive Voice and Audio Services (IVAS)</w:t>
        </w:r>
        <w:r w:rsidRPr="00C53B3D">
          <w:t xml:space="preserve">; </w:t>
        </w:r>
        <w:r>
          <w:t>C code (fixed-point)</w:t>
        </w:r>
        <w:r w:rsidRPr="00C53B3D">
          <w:t>".</w:t>
        </w:r>
      </w:ins>
    </w:p>
    <w:p w14:paraId="3372C4BE" w14:textId="73F12210" w:rsidR="00BB01C4" w:rsidRPr="00B07122" w:rsidDel="00BB01C4" w:rsidRDefault="00BB01C4" w:rsidP="00BB01C4">
      <w:pPr>
        <w:pStyle w:val="EX"/>
        <w:rPr>
          <w:del w:id="8" w:author="Multrus, Markus" w:date="2025-11-09T17:28:00Z" w16du:dateUtc="2025-11-09T16:28:00Z"/>
        </w:rPr>
      </w:pPr>
      <w:del w:id="9" w:author="Multrus, Markus" w:date="2025-11-09T17:28:00Z" w16du:dateUtc="2025-11-09T16:28:00Z">
        <w:r w:rsidRPr="00C53B3D" w:rsidDel="00BB01C4">
          <w:delText>[3]</w:delText>
        </w:r>
        <w:r w:rsidDel="00BB01C4">
          <w:tab/>
          <w:delText>Void</w:delText>
        </w:r>
        <w:r w:rsidDel="00BB01C4">
          <w:tab/>
        </w:r>
      </w:del>
    </w:p>
    <w:p w14:paraId="58CC7540" w14:textId="77777777" w:rsidR="00BB01C4" w:rsidRPr="00C53B3D" w:rsidRDefault="00BB01C4" w:rsidP="00BB01C4">
      <w:pPr>
        <w:pStyle w:val="EX"/>
      </w:pPr>
      <w:r w:rsidRPr="00C53B3D">
        <w:t>[</w:t>
      </w:r>
      <w:r>
        <w:t>4</w:t>
      </w:r>
      <w:r w:rsidRPr="00C53B3D">
        <w:t>]</w:t>
      </w:r>
      <w:r>
        <w:tab/>
      </w:r>
      <w:r w:rsidRPr="00C53B3D">
        <w:t>3GPP</w:t>
      </w:r>
      <w:r>
        <w:t> </w:t>
      </w:r>
      <w:r w:rsidRPr="00C53B3D">
        <w:t>TS</w:t>
      </w:r>
      <w:r>
        <w:t> </w:t>
      </w:r>
      <w:r w:rsidRPr="00C53B3D">
        <w:t>26.</w:t>
      </w:r>
      <w:r>
        <w:t>252</w:t>
      </w:r>
      <w:r w:rsidRPr="00C53B3D">
        <w:t>: "</w:t>
      </w:r>
      <w:r w:rsidRPr="00AF5AE2">
        <w:t>Codec for Immersive Voice and Audio Services (IVAS)</w:t>
      </w:r>
      <w:r w:rsidRPr="00C53B3D">
        <w:t>; Test Sequences".</w:t>
      </w:r>
    </w:p>
    <w:p w14:paraId="36BAEAD2" w14:textId="77777777" w:rsidR="00BB01C4" w:rsidRPr="00C53B3D" w:rsidRDefault="00BB01C4" w:rsidP="00BB01C4">
      <w:pPr>
        <w:pStyle w:val="EX"/>
      </w:pPr>
      <w:r w:rsidRPr="00C53B3D">
        <w:t>[</w:t>
      </w:r>
      <w:r>
        <w:t>5</w:t>
      </w:r>
      <w:r w:rsidRPr="00C53B3D">
        <w:t>]</w:t>
      </w:r>
      <w:r>
        <w:tab/>
      </w:r>
      <w:r w:rsidRPr="00C53B3D">
        <w:t>3GPP</w:t>
      </w:r>
      <w:r>
        <w:t> </w:t>
      </w:r>
      <w:r w:rsidRPr="00C53B3D">
        <w:t>TS</w:t>
      </w:r>
      <w:r>
        <w:t> </w:t>
      </w:r>
      <w:r w:rsidRPr="00C53B3D">
        <w:t>26.</w:t>
      </w:r>
      <w:r>
        <w:t>253</w:t>
      </w:r>
      <w:r w:rsidRPr="00C53B3D">
        <w:t>: "</w:t>
      </w:r>
      <w:r w:rsidRPr="00AF5AE2">
        <w:t>Codec for Immersive Voice and Audio Services (IVAS)</w:t>
      </w:r>
      <w:r w:rsidRPr="00C53B3D">
        <w:t xml:space="preserve">; Detailed </w:t>
      </w:r>
      <w:r>
        <w:t>A</w:t>
      </w:r>
      <w:r w:rsidRPr="00C53B3D">
        <w:t xml:space="preserve">lgorithmic </w:t>
      </w:r>
      <w:r>
        <w:t>D</w:t>
      </w:r>
      <w:r w:rsidRPr="00C53B3D">
        <w:t>escription</w:t>
      </w:r>
      <w:r>
        <w:t xml:space="preserve"> </w:t>
      </w:r>
      <w:r w:rsidRPr="00B26F3F">
        <w:t>incl</w:t>
      </w:r>
      <w:r>
        <w:t>uding</w:t>
      </w:r>
      <w:r w:rsidRPr="00B26F3F">
        <w:t xml:space="preserve"> RTP payload format and SDP parameter definitions</w:t>
      </w:r>
      <w:r w:rsidRPr="00C53B3D">
        <w:t>".</w:t>
      </w:r>
    </w:p>
    <w:p w14:paraId="3BCF5A93" w14:textId="77777777" w:rsidR="00BB01C4" w:rsidRPr="00C53B3D" w:rsidRDefault="00BB01C4" w:rsidP="00BB01C4">
      <w:pPr>
        <w:pStyle w:val="EX"/>
      </w:pPr>
      <w:r w:rsidRPr="00C53B3D">
        <w:t>[</w:t>
      </w:r>
      <w:r>
        <w:t>6</w:t>
      </w:r>
      <w:r w:rsidRPr="00C53B3D">
        <w:t>]</w:t>
      </w:r>
      <w:r>
        <w:tab/>
      </w:r>
      <w:r w:rsidRPr="00C53B3D">
        <w:t>3GPP</w:t>
      </w:r>
      <w:r>
        <w:t> </w:t>
      </w:r>
      <w:r w:rsidRPr="00C53B3D">
        <w:t>TS</w:t>
      </w:r>
      <w:r>
        <w:t> </w:t>
      </w:r>
      <w:r w:rsidRPr="00C53B3D">
        <w:t>26</w:t>
      </w:r>
      <w:r>
        <w:t> 254</w:t>
      </w:r>
      <w:r w:rsidRPr="00C53B3D">
        <w:t>: "</w:t>
      </w:r>
      <w:r w:rsidRPr="00AF5AE2">
        <w:t>Codec for Immersive Voice and Audio Services (IVAS)</w:t>
      </w:r>
      <w:r w:rsidRPr="00C53B3D">
        <w:t xml:space="preserve">; </w:t>
      </w:r>
      <w:r>
        <w:t>Rendering</w:t>
      </w:r>
      <w:r w:rsidRPr="00C53B3D">
        <w:t>".</w:t>
      </w:r>
    </w:p>
    <w:p w14:paraId="1CD27C8A" w14:textId="77777777" w:rsidR="00BB01C4" w:rsidRPr="00C53B3D" w:rsidRDefault="00BB01C4" w:rsidP="00BB01C4">
      <w:pPr>
        <w:pStyle w:val="EX"/>
      </w:pPr>
      <w:r w:rsidRPr="00C53B3D">
        <w:t>[</w:t>
      </w:r>
      <w:r>
        <w:t>7</w:t>
      </w:r>
      <w:r w:rsidRPr="00C53B3D">
        <w:t>]</w:t>
      </w:r>
      <w:r>
        <w:tab/>
      </w:r>
      <w:r w:rsidRPr="00C53B3D">
        <w:t>3GPP</w:t>
      </w:r>
      <w:r>
        <w:t> </w:t>
      </w:r>
      <w:r w:rsidRPr="00C53B3D">
        <w:t>TS</w:t>
      </w:r>
      <w:r>
        <w:t> </w:t>
      </w:r>
      <w:r w:rsidRPr="00C53B3D">
        <w:t>26.</w:t>
      </w:r>
      <w:r>
        <w:t>255</w:t>
      </w:r>
      <w:r w:rsidRPr="00C53B3D">
        <w:t>: "</w:t>
      </w:r>
      <w:r w:rsidRPr="00AF5AE2">
        <w:t>Codec for Immersive Voice and Audio Services (IVAS)</w:t>
      </w:r>
      <w:r w:rsidRPr="00C53B3D">
        <w:t>; Error concealment of lost packets".</w:t>
      </w:r>
    </w:p>
    <w:p w14:paraId="52008A61" w14:textId="77777777" w:rsidR="00BB01C4" w:rsidRPr="00C53B3D" w:rsidRDefault="00BB01C4" w:rsidP="00BB01C4">
      <w:pPr>
        <w:pStyle w:val="EX"/>
      </w:pPr>
      <w:r w:rsidRPr="00C53B3D">
        <w:t>[</w:t>
      </w:r>
      <w:r>
        <w:t>8</w:t>
      </w:r>
      <w:r w:rsidRPr="00C53B3D">
        <w:t>]</w:t>
      </w:r>
      <w:r>
        <w:tab/>
      </w:r>
      <w:r w:rsidRPr="00C53B3D">
        <w:t>3GPP</w:t>
      </w:r>
      <w:r>
        <w:t> </w:t>
      </w:r>
      <w:r w:rsidRPr="00C53B3D">
        <w:t>TS</w:t>
      </w:r>
      <w:r>
        <w:t> </w:t>
      </w:r>
      <w:r w:rsidRPr="00C53B3D">
        <w:t>26.</w:t>
      </w:r>
      <w:r>
        <w:t>256</w:t>
      </w:r>
      <w:r w:rsidRPr="00C53B3D">
        <w:t>: "</w:t>
      </w:r>
      <w:r w:rsidRPr="00AF5AE2">
        <w:t>Codec for Immersive Voice and Audio Services (IVAS)</w:t>
      </w:r>
      <w:r w:rsidRPr="00C53B3D">
        <w:t>; Jitter buffer management".</w:t>
      </w:r>
    </w:p>
    <w:p w14:paraId="79C999AE" w14:textId="77777777" w:rsidR="00BB01C4" w:rsidRDefault="00BB01C4" w:rsidP="00BB01C4">
      <w:pPr>
        <w:pStyle w:val="EX"/>
      </w:pPr>
      <w:r w:rsidRPr="00C53B3D">
        <w:t>[</w:t>
      </w:r>
      <w:r>
        <w:t>9</w:t>
      </w:r>
      <w:r w:rsidRPr="00C53B3D">
        <w:t>]</w:t>
      </w:r>
      <w:r>
        <w:tab/>
      </w:r>
      <w:r w:rsidRPr="00C53B3D">
        <w:t>3GPP</w:t>
      </w:r>
      <w:r>
        <w:t> </w:t>
      </w:r>
      <w:r w:rsidRPr="00C53B3D">
        <w:t>TS</w:t>
      </w:r>
      <w:r>
        <w:t> </w:t>
      </w:r>
      <w:r w:rsidRPr="00C53B3D">
        <w:t>26.</w:t>
      </w:r>
      <w:r>
        <w:t>258</w:t>
      </w:r>
      <w:r w:rsidRPr="00C53B3D">
        <w:t>: "</w:t>
      </w:r>
      <w:r w:rsidRPr="00AF5AE2">
        <w:t>Codec for Immersive Voice and Audio Services (IVAS)</w:t>
      </w:r>
      <w:r w:rsidRPr="00C53B3D">
        <w:t>; C code (floating-point)".</w:t>
      </w:r>
    </w:p>
    <w:p w14:paraId="46199E5F" w14:textId="77777777" w:rsidR="00BB01C4" w:rsidRDefault="00BB01C4" w:rsidP="00BB01C4">
      <w:pPr>
        <w:pStyle w:val="EX"/>
      </w:pPr>
      <w:r>
        <w:t>[10]</w:t>
      </w:r>
      <w:r w:rsidRPr="00C53B3D">
        <w:tab/>
        <w:t>Rec</w:t>
      </w:r>
      <w:r>
        <w:t>ommendation</w:t>
      </w:r>
      <w:r w:rsidRPr="006200ED">
        <w:t xml:space="preserve"> </w:t>
      </w:r>
      <w:r w:rsidRPr="00C53B3D">
        <w:t>ITU-T</w:t>
      </w:r>
      <w:r>
        <w:t> </w:t>
      </w:r>
      <w:r w:rsidRPr="00C53B3D">
        <w:t>P.800</w:t>
      </w:r>
      <w:r>
        <w:t>:</w:t>
      </w:r>
      <w:r w:rsidRPr="00C53B3D">
        <w:t xml:space="preserve"> "Methods for subjective determination of transmission quality".</w:t>
      </w:r>
    </w:p>
    <w:p w14:paraId="5FDD8D95" w14:textId="77777777" w:rsidR="00BB01C4" w:rsidRDefault="00BB01C4" w:rsidP="00BB01C4">
      <w:pPr>
        <w:pStyle w:val="EX"/>
      </w:pPr>
      <w:r>
        <w:rPr>
          <w:lang w:val="en-US"/>
        </w:rPr>
        <w:t>[11]</w:t>
      </w:r>
      <w:r w:rsidRPr="0095049C">
        <w:rPr>
          <w:lang w:val="en-US"/>
        </w:rPr>
        <w:tab/>
        <w:t>Supplement ITU-T</w:t>
      </w:r>
      <w:r>
        <w:t> </w:t>
      </w:r>
      <w:proofErr w:type="gramStart"/>
      <w:r w:rsidRPr="0095049C">
        <w:rPr>
          <w:lang w:val="en-US"/>
        </w:rPr>
        <w:t>P.Suppl</w:t>
      </w:r>
      <w:proofErr w:type="gramEnd"/>
      <w:r w:rsidRPr="0095049C">
        <w:rPr>
          <w:lang w:val="en-US"/>
        </w:rPr>
        <w:t xml:space="preserve">29: </w:t>
      </w:r>
      <w:r>
        <w:t>"</w:t>
      </w:r>
      <w:r w:rsidRPr="0095049C">
        <w:t>ITU-T P.</w:t>
      </w:r>
      <w:r w:rsidRPr="0095049C">
        <w:rPr>
          <w:lang w:val="en-US"/>
        </w:rPr>
        <w:t xml:space="preserve">800 </w:t>
      </w:r>
      <w:r w:rsidRPr="0095049C">
        <w:t>– Use Cases</w:t>
      </w:r>
      <w:r>
        <w:t>".</w:t>
      </w:r>
    </w:p>
    <w:p w14:paraId="518D7C9F" w14:textId="77777777" w:rsidR="00BB01C4" w:rsidRDefault="00BB01C4" w:rsidP="00BB01C4">
      <w:pPr>
        <w:pStyle w:val="EX"/>
      </w:pPr>
      <w:r>
        <w:t>[12]</w:t>
      </w:r>
      <w:r>
        <w:tab/>
        <w:t>Recommendation ITU-R BS.1534-3: "Method of the subjective assessment of intermediate quality level of audio systems".</w:t>
      </w:r>
    </w:p>
    <w:p w14:paraId="3BF2C464" w14:textId="77777777" w:rsidR="00BB01C4" w:rsidRDefault="00BB01C4" w:rsidP="00BB01C4">
      <w:pPr>
        <w:pStyle w:val="EX"/>
      </w:pPr>
      <w:r>
        <w:t>[13]</w:t>
      </w:r>
      <w:r>
        <w:tab/>
      </w:r>
      <w:bookmarkStart w:id="10" w:name="_Ref124156615"/>
      <w:r w:rsidRPr="00EC28AD">
        <w:t>ITU-T Handbook of subjective testing practical procedures, 2011</w:t>
      </w:r>
      <w:bookmarkEnd w:id="10"/>
      <w:r>
        <w:t>.</w:t>
      </w:r>
    </w:p>
    <w:p w14:paraId="6B6507FE" w14:textId="77777777" w:rsidR="00BB01C4" w:rsidRPr="00444745" w:rsidRDefault="00BB01C4" w:rsidP="00BB01C4">
      <w:pPr>
        <w:pStyle w:val="EX"/>
      </w:pPr>
      <w:bookmarkStart w:id="11" w:name="_Ref129951028"/>
      <w:r>
        <w:t>[14]</w:t>
      </w:r>
      <w:r>
        <w:tab/>
      </w:r>
      <w:r w:rsidRPr="00C77A7E">
        <w:t>Audi</w:t>
      </w:r>
      <w:r>
        <w:t xml:space="preserve">o </w:t>
      </w:r>
      <w:r w:rsidRPr="00C77A7E">
        <w:t xml:space="preserve">File Format Specifications: WAVE, </w:t>
      </w:r>
      <w:r w:rsidRPr="00444745">
        <w:t>https://www-mmsp.ece.mcgill.ca/Documents/AudioFormats/WAVE/WAVE.html</w:t>
      </w:r>
      <w:bookmarkEnd w:id="11"/>
      <w:r w:rsidRPr="00444745">
        <w:t>.</w:t>
      </w:r>
    </w:p>
    <w:p w14:paraId="1DF0890C" w14:textId="77777777" w:rsidR="00BB01C4" w:rsidRPr="00352395" w:rsidRDefault="00BB01C4" w:rsidP="00BB01C4">
      <w:pPr>
        <w:pStyle w:val="EX"/>
      </w:pPr>
      <w:bookmarkStart w:id="12" w:name="_Ref129951212"/>
      <w:r>
        <w:t>[15]</w:t>
      </w:r>
      <w:r w:rsidRPr="00352395">
        <w:tab/>
      </w:r>
      <w:proofErr w:type="spellStart"/>
      <w:r w:rsidRPr="00352395">
        <w:t>AFsp</w:t>
      </w:r>
      <w:proofErr w:type="spellEnd"/>
      <w:r w:rsidRPr="00352395">
        <w:t xml:space="preserve"> Package https://www-mmsp.ece.mcgill.ca/Documents/Downloads/AFsp/</w:t>
      </w:r>
      <w:bookmarkEnd w:id="12"/>
      <w:r w:rsidRPr="00352395">
        <w:t>.</w:t>
      </w:r>
    </w:p>
    <w:p w14:paraId="2FC648E2" w14:textId="77777777" w:rsidR="00BB01C4" w:rsidRDefault="00BB01C4" w:rsidP="00BB01C4">
      <w:pPr>
        <w:pStyle w:val="EX"/>
        <w:rPr>
          <w:lang w:val="en-CA"/>
        </w:rPr>
      </w:pPr>
      <w:bookmarkStart w:id="13" w:name="_Ref133832610"/>
      <w:r>
        <w:rPr>
          <w:lang w:val="en-CA"/>
        </w:rPr>
        <w:t>[16]</w:t>
      </w:r>
      <w:r>
        <w:rPr>
          <w:lang w:val="en-CA"/>
        </w:rPr>
        <w:tab/>
      </w:r>
      <w:r w:rsidRPr="005A7103">
        <w:rPr>
          <w:lang w:val="en-CA"/>
        </w:rPr>
        <w:t xml:space="preserve">IEEE Recommended Practice for Speech Quality Measurements, in IEEE Transactions on Audio and Electroacoustics, vol. 17, no. 3, pp. 225-246, September 1969, </w:t>
      </w:r>
      <w:proofErr w:type="spellStart"/>
      <w:r w:rsidRPr="005A7103">
        <w:rPr>
          <w:lang w:val="en-CA"/>
        </w:rPr>
        <w:t>doi</w:t>
      </w:r>
      <w:proofErr w:type="spellEnd"/>
      <w:r w:rsidRPr="005A7103">
        <w:rPr>
          <w:lang w:val="en-CA"/>
        </w:rPr>
        <w:t>: 10.1109/TAU.1969.</w:t>
      </w:r>
      <w:proofErr w:type="gramStart"/>
      <w:r w:rsidRPr="005A7103">
        <w:rPr>
          <w:lang w:val="en-CA"/>
        </w:rPr>
        <w:t>1162058.a</w:t>
      </w:r>
      <w:bookmarkEnd w:id="13"/>
      <w:r>
        <w:rPr>
          <w:lang w:val="en-CA"/>
        </w:rPr>
        <w:t>.</w:t>
      </w:r>
      <w:proofErr w:type="gramEnd"/>
    </w:p>
    <w:p w14:paraId="64E6D06E" w14:textId="77777777" w:rsidR="00BB01C4" w:rsidRDefault="00BB01C4" w:rsidP="00BB01C4">
      <w:pPr>
        <w:pStyle w:val="EX"/>
        <w:rPr>
          <w:lang w:val="en-US"/>
        </w:rPr>
      </w:pPr>
      <w:r>
        <w:t>[17]</w:t>
      </w:r>
      <w:r>
        <w:tab/>
      </w:r>
      <w:bookmarkStart w:id="14" w:name="_Ref124157415"/>
      <w:r w:rsidRPr="00444745">
        <w:t>Recommendation ITU-R</w:t>
      </w:r>
      <w:r>
        <w:t> </w:t>
      </w:r>
      <w:r w:rsidRPr="00444745">
        <w:t>BS.2051-3 (05/2022): Advanced sound system for programme production</w:t>
      </w:r>
      <w:bookmarkEnd w:id="14"/>
      <w:r w:rsidRPr="00444745">
        <w:t>.</w:t>
      </w:r>
      <w:r>
        <w:t>[18]</w:t>
      </w:r>
      <w:r>
        <w:tab/>
        <w:t xml:space="preserve">3GPP TR 26.952: </w:t>
      </w:r>
      <w:r w:rsidRPr="008A0C6C">
        <w:rPr>
          <w:lang w:val="en-US"/>
        </w:rPr>
        <w:t>"</w:t>
      </w:r>
      <w:r w:rsidRPr="0078046D">
        <w:t>Codec for Enhanced Voice Services (EVS); Performance characterization</w:t>
      </w:r>
      <w:r w:rsidRPr="008A0C6C">
        <w:rPr>
          <w:lang w:val="en-US"/>
        </w:rPr>
        <w:t>"</w:t>
      </w:r>
      <w:r>
        <w:rPr>
          <w:lang w:val="en-US"/>
        </w:rPr>
        <w:t>.</w:t>
      </w:r>
    </w:p>
    <w:p w14:paraId="05D6ECFF" w14:textId="77777777" w:rsidR="00BB01C4" w:rsidRDefault="00BB01C4" w:rsidP="00BB01C4">
      <w:pPr>
        <w:pStyle w:val="EX"/>
        <w:rPr>
          <w:rFonts w:eastAsia="SimSun"/>
        </w:rPr>
      </w:pPr>
      <w:r>
        <w:rPr>
          <w:iCs/>
          <w:lang w:val="en-US"/>
        </w:rPr>
        <w:t>[19]</w:t>
      </w:r>
      <w:r>
        <w:rPr>
          <w:iCs/>
          <w:lang w:val="en-US"/>
        </w:rPr>
        <w:tab/>
      </w:r>
      <w:r w:rsidRPr="00B32C7F">
        <w:rPr>
          <w:rFonts w:eastAsia="SimSun"/>
        </w:rPr>
        <w:t>3GPP</w:t>
      </w:r>
      <w:r>
        <w:t> </w:t>
      </w:r>
      <w:r w:rsidRPr="00B32C7F">
        <w:rPr>
          <w:rFonts w:eastAsia="SimSun"/>
        </w:rPr>
        <w:t>TS</w:t>
      </w:r>
      <w:r>
        <w:t> </w:t>
      </w:r>
      <w:r w:rsidRPr="00B32C7F">
        <w:rPr>
          <w:rFonts w:eastAsia="SimSun"/>
        </w:rPr>
        <w:t>26.445: "</w:t>
      </w:r>
      <w:r w:rsidRPr="00B32C7F">
        <w:t>Codec for Enhanced Voice Services (EVS); Detailed Algorithmic Description"</w:t>
      </w:r>
      <w:r w:rsidRPr="00B32C7F">
        <w:rPr>
          <w:rFonts w:eastAsia="SimSun"/>
        </w:rPr>
        <w:t>.</w:t>
      </w:r>
    </w:p>
    <w:p w14:paraId="214EAEBB" w14:textId="77777777" w:rsidR="00BB01C4" w:rsidRDefault="00BB01C4" w:rsidP="00BB01C4">
      <w:pPr>
        <w:pStyle w:val="EX"/>
      </w:pPr>
      <w:r>
        <w:lastRenderedPageBreak/>
        <w:t>[20]</w:t>
      </w:r>
      <w:r>
        <w:tab/>
        <w:t xml:space="preserve">3GPP TR 26.996: </w:t>
      </w:r>
      <w:r w:rsidRPr="00B32C7F">
        <w:rPr>
          <w:rFonts w:eastAsia="SimSun"/>
        </w:rPr>
        <w:t>"</w:t>
      </w:r>
      <w:r w:rsidRPr="00535648">
        <w:t>Immersive Audio for Split Rendering Scenarios; Performance characterization</w:t>
      </w:r>
      <w:r w:rsidRPr="00B32C7F">
        <w:rPr>
          <w:rFonts w:eastAsia="SimSun"/>
        </w:rPr>
        <w:t>"</w:t>
      </w:r>
      <w:r>
        <w:t>.</w:t>
      </w:r>
    </w:p>
    <w:p w14:paraId="62920955" w14:textId="77777777" w:rsidR="00BB01C4" w:rsidRPr="00CA1A85" w:rsidRDefault="00BB01C4" w:rsidP="00BB01C4">
      <w:pPr>
        <w:pStyle w:val="EX"/>
      </w:pPr>
      <w:bookmarkStart w:id="15" w:name="_Ref132808704"/>
      <w:bookmarkStart w:id="16" w:name="_Ref135122304"/>
      <w:r>
        <w:t>[21]</w:t>
      </w:r>
      <w:r w:rsidRPr="00CA1A85">
        <w:tab/>
        <w:t>Recommendation ITU-T</w:t>
      </w:r>
      <w:r>
        <w:t> </w:t>
      </w:r>
      <w:r w:rsidRPr="00CA1A85">
        <w:t>P.191 (03/2023): Software tools for speech and audio coding standardization</w:t>
      </w:r>
      <w:bookmarkEnd w:id="15"/>
      <w:r w:rsidRPr="00CA1A85">
        <w:t>.</w:t>
      </w:r>
      <w:bookmarkEnd w:id="16"/>
      <w:r w:rsidRPr="00CA1A85">
        <w:t xml:space="preserve"> </w:t>
      </w:r>
    </w:p>
    <w:p w14:paraId="177CF413" w14:textId="77777777" w:rsidR="00BB01C4" w:rsidRDefault="00BB01C4" w:rsidP="00BB01C4">
      <w:pPr>
        <w:pStyle w:val="EX"/>
      </w:pPr>
      <w:bookmarkStart w:id="17" w:name="_Ref124157920"/>
      <w:r>
        <w:t>[22]</w:t>
      </w:r>
      <w:r w:rsidRPr="00CA1A85">
        <w:tab/>
        <w:t>Recommendation ITU-R</w:t>
      </w:r>
      <w:r>
        <w:t> </w:t>
      </w:r>
      <w:r w:rsidRPr="00CA1A85">
        <w:t>BS.1770-4 (10/2015): Algorithms to measure audio programme loudness and true-peak audio level</w:t>
      </w:r>
      <w:bookmarkEnd w:id="17"/>
      <w:r w:rsidRPr="00CA1A85">
        <w:t>.</w:t>
      </w:r>
      <w:r w:rsidRPr="00BC06B3">
        <w:t xml:space="preserve"> </w:t>
      </w:r>
    </w:p>
    <w:p w14:paraId="1FD10212" w14:textId="77777777" w:rsidR="00907550" w:rsidRDefault="00907550" w:rsidP="00907550">
      <w:pPr>
        <w:pStyle w:val="CRSeparator"/>
      </w:pPr>
      <w:r w:rsidRPr="00CE4669">
        <w:t>==============Next change==============</w:t>
      </w:r>
    </w:p>
    <w:p w14:paraId="7D939C40" w14:textId="77777777" w:rsidR="00BB01C4" w:rsidRPr="003A0DAE" w:rsidRDefault="00BB01C4" w:rsidP="00BB01C4">
      <w:pPr>
        <w:pStyle w:val="berschrift2"/>
        <w:rPr>
          <w:ins w:id="18" w:author="Multrus, Markus" w:date="2025-11-09T17:29:00Z" w16du:dateUtc="2025-11-09T16:29:00Z"/>
        </w:rPr>
      </w:pPr>
      <w:ins w:id="19" w:author="Multrus, Markus" w:date="2025-11-09T17:29:00Z" w16du:dateUtc="2025-11-09T16:29:00Z">
        <w:r w:rsidRPr="003A0DAE">
          <w:t>7.</w:t>
        </w:r>
        <w:r>
          <w:t>2</w:t>
        </w:r>
        <w:r w:rsidRPr="003A0DAE">
          <w:tab/>
          <w:t xml:space="preserve">IVAS </w:t>
        </w:r>
        <w:r>
          <w:t>Characterization</w:t>
        </w:r>
        <w:r w:rsidRPr="003A0DAE">
          <w:t xml:space="preserve"> Phase Testing</w:t>
        </w:r>
      </w:ins>
    </w:p>
    <w:p w14:paraId="22DE4BEC" w14:textId="77777777" w:rsidR="00BB01C4" w:rsidRPr="00330E42" w:rsidRDefault="00BB01C4" w:rsidP="00BB01C4">
      <w:pPr>
        <w:pStyle w:val="berschrift3"/>
        <w:rPr>
          <w:ins w:id="20" w:author="Multrus, Markus" w:date="2025-11-09T17:29:00Z" w16du:dateUtc="2025-11-09T16:29:00Z"/>
        </w:rPr>
      </w:pPr>
      <w:ins w:id="21" w:author="Multrus, Markus" w:date="2025-11-09T17:29:00Z" w16du:dateUtc="2025-11-09T16:29:00Z">
        <w:r w:rsidRPr="00330E42">
          <w:t>7.</w:t>
        </w:r>
        <w:r>
          <w:t>2</w:t>
        </w:r>
        <w:r w:rsidRPr="00330E42">
          <w:t>.1</w:t>
        </w:r>
        <w:r w:rsidRPr="00330E42">
          <w:tab/>
        </w:r>
        <w:r>
          <w:t>General methodology</w:t>
        </w:r>
      </w:ins>
    </w:p>
    <w:p w14:paraId="45135C33" w14:textId="77777777" w:rsidR="00BB01C4" w:rsidRDefault="00BB01C4" w:rsidP="00BB01C4">
      <w:pPr>
        <w:pStyle w:val="berschrift4"/>
        <w:rPr>
          <w:ins w:id="22" w:author="Multrus, Markus" w:date="2025-11-09T17:29:00Z" w16du:dateUtc="2025-11-09T16:29:00Z"/>
        </w:rPr>
      </w:pPr>
      <w:ins w:id="23" w:author="Multrus, Markus" w:date="2025-11-09T17:29:00Z" w16du:dateUtc="2025-11-09T16:29:00Z">
        <w:r>
          <w:t>7.2.1.1</w:t>
        </w:r>
        <w:r>
          <w:tab/>
          <w:t>Overview</w:t>
        </w:r>
      </w:ins>
    </w:p>
    <w:p w14:paraId="12C4E49A" w14:textId="77777777" w:rsidR="00BB01C4" w:rsidRDefault="00BB01C4" w:rsidP="00BB01C4">
      <w:pPr>
        <w:rPr>
          <w:ins w:id="24" w:author="Multrus, Markus" w:date="2025-11-09T17:29:00Z" w16du:dateUtc="2025-11-09T16:29:00Z"/>
          <w:lang w:eastAsia="fr-CA"/>
        </w:rPr>
      </w:pPr>
      <w:ins w:id="25" w:author="Multrus, Markus" w:date="2025-11-09T17:29:00Z" w16du:dateUtc="2025-11-09T16:29:00Z">
        <w:r>
          <w:rPr>
            <w:lang w:eastAsia="fr-CA"/>
          </w:rPr>
          <w:t xml:space="preserve">The following test methodologies were used in the IVAS Characterization test: </w:t>
        </w:r>
      </w:ins>
    </w:p>
    <w:p w14:paraId="268293C8" w14:textId="77777777" w:rsidR="00BB01C4" w:rsidRPr="00174F78" w:rsidRDefault="00BB01C4" w:rsidP="00BB01C4">
      <w:pPr>
        <w:pStyle w:val="B1"/>
        <w:rPr>
          <w:ins w:id="26" w:author="Multrus, Markus" w:date="2025-11-09T17:29:00Z" w16du:dateUtc="2025-11-09T16:29:00Z"/>
          <w:lang w:eastAsia="fr-CA"/>
        </w:rPr>
      </w:pPr>
      <w:ins w:id="27" w:author="Multrus, Markus" w:date="2025-11-09T17:29:00Z" w16du:dateUtc="2025-11-09T16:29:00Z">
        <w:r w:rsidRPr="00174F78">
          <w:rPr>
            <w:lang w:eastAsia="fr-CA"/>
          </w:rPr>
          <w:t xml:space="preserve">- </w:t>
        </w:r>
        <w:r w:rsidRPr="00174F78">
          <w:rPr>
            <w:lang w:eastAsia="fr-CA"/>
          </w:rPr>
          <w:tab/>
          <w:t xml:space="preserve">P.800 DCR [10] under consideration of </w:t>
        </w:r>
        <w:proofErr w:type="gramStart"/>
        <w:r w:rsidRPr="00174F78">
          <w:rPr>
            <w:lang w:eastAsia="fr-CA"/>
          </w:rPr>
          <w:t>P.Suppl</w:t>
        </w:r>
        <w:proofErr w:type="gramEnd"/>
        <w:r w:rsidRPr="00174F78">
          <w:rPr>
            <w:lang w:eastAsia="fr-CA"/>
          </w:rPr>
          <w:t>29 [11</w:t>
        </w:r>
        <w:proofErr w:type="gramStart"/>
        <w:r w:rsidRPr="00174F78">
          <w:rPr>
            <w:lang w:eastAsia="fr-CA"/>
          </w:rPr>
          <w:t>];</w:t>
        </w:r>
        <w:proofErr w:type="gramEnd"/>
      </w:ins>
    </w:p>
    <w:p w14:paraId="7A6C1D18" w14:textId="77777777" w:rsidR="00BB01C4" w:rsidRDefault="00BB01C4" w:rsidP="00BB01C4">
      <w:pPr>
        <w:pStyle w:val="B1"/>
        <w:rPr>
          <w:ins w:id="28" w:author="Multrus, Markus" w:date="2025-11-09T17:29:00Z" w16du:dateUtc="2025-11-09T16:29:00Z"/>
          <w:lang w:eastAsia="fr-CA"/>
        </w:rPr>
      </w:pPr>
      <w:ins w:id="29" w:author="Multrus, Markus" w:date="2025-11-09T17:29:00Z" w16du:dateUtc="2025-11-09T16:29:00Z">
        <w:r w:rsidRPr="00174F78">
          <w:rPr>
            <w:lang w:eastAsia="fr-CA"/>
          </w:rPr>
          <w:t>-</w:t>
        </w:r>
        <w:r w:rsidRPr="00174F78">
          <w:rPr>
            <w:lang w:eastAsia="fr-CA"/>
          </w:rPr>
          <w:tab/>
          <w:t>BS.1534 [12</w:t>
        </w:r>
        <w:proofErr w:type="gramStart"/>
        <w:r w:rsidRPr="00174F78">
          <w:rPr>
            <w:lang w:eastAsia="fr-CA"/>
          </w:rPr>
          <w:t>];</w:t>
        </w:r>
        <w:proofErr w:type="gramEnd"/>
      </w:ins>
    </w:p>
    <w:p w14:paraId="20A51FD3" w14:textId="77777777" w:rsidR="00BB01C4" w:rsidRDefault="00BB01C4" w:rsidP="00BB01C4">
      <w:pPr>
        <w:pStyle w:val="B1"/>
        <w:rPr>
          <w:ins w:id="30" w:author="Multrus, Markus" w:date="2025-11-09T17:29:00Z" w16du:dateUtc="2025-11-09T16:29:00Z"/>
          <w:lang w:eastAsia="fr-CA"/>
        </w:rPr>
      </w:pPr>
      <w:ins w:id="31" w:author="Multrus, Markus" w:date="2025-11-09T17:29:00Z" w16du:dateUtc="2025-11-09T16:29:00Z">
        <w:r>
          <w:rPr>
            <w:lang w:eastAsia="fr-CA"/>
          </w:rPr>
          <w:t>-</w:t>
        </w:r>
        <w:r>
          <w:rPr>
            <w:lang w:eastAsia="fr-CA"/>
          </w:rPr>
          <w:tab/>
          <w:t xml:space="preserve">P.800 ACR [10] under consideration of </w:t>
        </w:r>
        <w:proofErr w:type="gramStart"/>
        <w:r>
          <w:rPr>
            <w:lang w:eastAsia="fr-CA"/>
          </w:rPr>
          <w:t>P.Suppl</w:t>
        </w:r>
        <w:proofErr w:type="gramEnd"/>
        <w:r>
          <w:rPr>
            <w:lang w:eastAsia="fr-CA"/>
          </w:rPr>
          <w:t>29 [11</w:t>
        </w:r>
        <w:proofErr w:type="gramStart"/>
        <w:r>
          <w:rPr>
            <w:lang w:eastAsia="fr-CA"/>
          </w:rPr>
          <w:t>|;</w:t>
        </w:r>
        <w:proofErr w:type="gramEnd"/>
      </w:ins>
    </w:p>
    <w:p w14:paraId="79C2B019" w14:textId="77777777" w:rsidR="00BB01C4" w:rsidRDefault="00BB01C4" w:rsidP="00BB01C4">
      <w:pPr>
        <w:pStyle w:val="B1"/>
        <w:rPr>
          <w:ins w:id="32" w:author="Multrus, Markus" w:date="2025-11-09T17:29:00Z" w16du:dateUtc="2025-11-09T16:29:00Z"/>
          <w:lang w:eastAsia="fr-CA"/>
        </w:rPr>
      </w:pPr>
      <w:ins w:id="33" w:author="Multrus, Markus" w:date="2025-11-09T17:29:00Z" w16du:dateUtc="2025-11-09T16:29:00Z">
        <w:r>
          <w:rPr>
            <w:lang w:eastAsia="fr-CA"/>
          </w:rPr>
          <w:t>-</w:t>
        </w:r>
        <w:r>
          <w:rPr>
            <w:lang w:eastAsia="fr-CA"/>
          </w:rPr>
          <w:tab/>
          <w:t>A p</w:t>
        </w:r>
        <w:r w:rsidRPr="00174F78">
          <w:rPr>
            <w:lang w:eastAsia="fr-CA"/>
          </w:rPr>
          <w:t>reference testing methodology for testing room acoustics synthesis.</w:t>
        </w:r>
      </w:ins>
    </w:p>
    <w:p w14:paraId="3CEAB61A" w14:textId="77777777" w:rsidR="00BB01C4" w:rsidRPr="00174F78" w:rsidRDefault="00BB01C4" w:rsidP="00BB01C4">
      <w:pPr>
        <w:rPr>
          <w:ins w:id="34" w:author="Multrus, Markus" w:date="2025-11-09T17:29:00Z" w16du:dateUtc="2025-11-09T16:29:00Z"/>
          <w:lang w:eastAsia="fr-CA"/>
        </w:rPr>
      </w:pPr>
      <w:ins w:id="35" w:author="Multrus, Markus" w:date="2025-11-09T17:29:00Z" w16du:dateUtc="2025-11-09T16:29:00Z">
        <w:r>
          <w:rPr>
            <w:lang w:eastAsia="fr-CA"/>
          </w:rPr>
          <w:t>The h</w:t>
        </w:r>
        <w:r w:rsidRPr="00174F78">
          <w:rPr>
            <w:lang w:eastAsia="fr-CA"/>
          </w:rPr>
          <w:t>igh-level configuration of experiments for envisaged methodologies is outlined below.</w:t>
        </w:r>
      </w:ins>
    </w:p>
    <w:p w14:paraId="1358E96D" w14:textId="77777777" w:rsidR="00BB01C4" w:rsidRPr="005411F9" w:rsidRDefault="00BB01C4" w:rsidP="00BB01C4">
      <w:pPr>
        <w:pStyle w:val="berschrift4"/>
        <w:rPr>
          <w:ins w:id="36" w:author="Multrus, Markus" w:date="2025-11-09T17:29:00Z" w16du:dateUtc="2025-11-09T16:29:00Z"/>
        </w:rPr>
      </w:pPr>
      <w:ins w:id="37" w:author="Multrus, Markus" w:date="2025-11-09T17:29:00Z" w16du:dateUtc="2025-11-09T16:29:00Z">
        <w:r w:rsidRPr="005411F9">
          <w:t>7.</w:t>
        </w:r>
        <w:r>
          <w:t>2</w:t>
        </w:r>
        <w:r w:rsidRPr="005411F9">
          <w:t>.1.2</w:t>
        </w:r>
        <w:r w:rsidRPr="005411F9">
          <w:tab/>
        </w:r>
        <w:r w:rsidRPr="00444745">
          <w:t>P.</w:t>
        </w:r>
        <w:r>
          <w:t>800 DCR</w:t>
        </w:r>
      </w:ins>
    </w:p>
    <w:p w14:paraId="54FFB63D" w14:textId="77777777" w:rsidR="00BB01C4" w:rsidRDefault="00BB01C4" w:rsidP="00BB01C4">
      <w:pPr>
        <w:pStyle w:val="B1"/>
        <w:rPr>
          <w:ins w:id="38" w:author="Multrus, Markus" w:date="2025-11-09T17:29:00Z" w16du:dateUtc="2025-11-09T16:29:00Z"/>
        </w:rPr>
      </w:pPr>
      <w:ins w:id="39" w:author="Multrus, Markus" w:date="2025-11-09T17:29:00Z" w16du:dateUtc="2025-11-09T16:29:00Z">
        <w:r>
          <w:rPr>
            <w:lang w:eastAsia="fr-CA"/>
          </w:rPr>
          <w:t>-</w:t>
        </w:r>
        <w:r>
          <w:rPr>
            <w:lang w:eastAsia="fr-CA"/>
          </w:rPr>
          <w:tab/>
          <w:t xml:space="preserve">Considerations of </w:t>
        </w:r>
        <w:proofErr w:type="gramStart"/>
        <w:r>
          <w:rPr>
            <w:lang w:eastAsia="fr-CA"/>
          </w:rPr>
          <w:t>P.Suppl</w:t>
        </w:r>
        <w:proofErr w:type="gramEnd"/>
        <w:r>
          <w:rPr>
            <w:lang w:eastAsia="fr-CA"/>
          </w:rPr>
          <w:t xml:space="preserve">29 [11] shall be taken into </w:t>
        </w:r>
        <w:proofErr w:type="gramStart"/>
        <w:r>
          <w:rPr>
            <w:lang w:eastAsia="fr-CA"/>
          </w:rPr>
          <w:t>account;</w:t>
        </w:r>
        <w:proofErr w:type="gramEnd"/>
      </w:ins>
    </w:p>
    <w:p w14:paraId="70FF327A" w14:textId="77777777" w:rsidR="00BB01C4" w:rsidRDefault="00BB01C4" w:rsidP="00BB01C4">
      <w:pPr>
        <w:pStyle w:val="B1"/>
        <w:rPr>
          <w:ins w:id="40" w:author="Multrus, Markus" w:date="2025-11-09T17:29:00Z" w16du:dateUtc="2025-11-09T16:29:00Z"/>
        </w:rPr>
      </w:pPr>
      <w:ins w:id="41" w:author="Multrus, Markus" w:date="2025-11-09T17:29:00Z" w16du:dateUtc="2025-11-09T16:29:00Z">
        <w:r>
          <w:t>-</w:t>
        </w:r>
        <w:r>
          <w:tab/>
        </w: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t>he t</w:t>
        </w:r>
        <w:r w:rsidRPr="005E24E5">
          <w:rPr>
            <w:rFonts w:hint="eastAsia"/>
          </w:rPr>
          <w:t>ypical value of voting period was used for estimation of test durations</w:t>
        </w:r>
        <w:r>
          <w:t>,</w:t>
        </w:r>
        <w:r w:rsidRPr="005E24E5">
          <w:rPr>
            <w:rFonts w:hint="eastAsia"/>
          </w:rPr>
          <w:t xml:space="preserve"> but actual voting period is not </w:t>
        </w:r>
        <w:proofErr w:type="gramStart"/>
        <w:r w:rsidRPr="005E24E5">
          <w:rPr>
            <w:rFonts w:hint="eastAsia"/>
          </w:rPr>
          <w:t>specified</w:t>
        </w:r>
        <w:r>
          <w:t>;</w:t>
        </w:r>
        <w:proofErr w:type="gramEnd"/>
      </w:ins>
    </w:p>
    <w:p w14:paraId="094056E1" w14:textId="77777777" w:rsidR="00BB01C4" w:rsidRDefault="00BB01C4" w:rsidP="00BB01C4">
      <w:pPr>
        <w:pStyle w:val="B1"/>
        <w:rPr>
          <w:ins w:id="42" w:author="Multrus, Markus" w:date="2025-11-09T17:29:00Z" w16du:dateUtc="2025-11-09T16:29:00Z"/>
        </w:rPr>
      </w:pPr>
      <w:ins w:id="43" w:author="Multrus, Markus" w:date="2025-11-09T17:29:00Z" w16du:dateUtc="2025-11-09T16:29:00Z">
        <w:r>
          <w:t>-</w:t>
        </w:r>
        <w:r>
          <w:tab/>
          <w:t>Randomizations constructed under randomized blocks experimental design described in [13</w:t>
        </w:r>
        <w:proofErr w:type="gramStart"/>
        <w:r>
          <w:t>];</w:t>
        </w:r>
        <w:proofErr w:type="gramEnd"/>
      </w:ins>
    </w:p>
    <w:p w14:paraId="0451A014" w14:textId="77777777" w:rsidR="00BB01C4" w:rsidRDefault="00BB01C4" w:rsidP="00BB01C4">
      <w:pPr>
        <w:pStyle w:val="B1"/>
        <w:rPr>
          <w:ins w:id="44" w:author="Multrus, Markus" w:date="2025-11-09T17:29:00Z" w16du:dateUtc="2025-11-09T16:29:00Z"/>
        </w:rPr>
      </w:pPr>
      <w:ins w:id="45" w:author="Multrus, Markus" w:date="2025-11-09T17:29:00Z" w16du:dateUtc="2025-11-09T16:29:00Z">
        <w:r>
          <w:t>-</w:t>
        </w:r>
        <w:r>
          <w:tab/>
        </w:r>
        <w:r>
          <w:rPr>
            <w:rFonts w:hint="eastAsia"/>
          </w:rPr>
          <w:t>6 categories for each test.</w:t>
        </w:r>
        <w:r>
          <w:t xml:space="preserve"> Categories are defined for each experiment </w:t>
        </w:r>
        <w:proofErr w:type="gramStart"/>
        <w:r>
          <w:t>separately;</w:t>
        </w:r>
        <w:proofErr w:type="gramEnd"/>
      </w:ins>
    </w:p>
    <w:p w14:paraId="4A76C46E" w14:textId="77777777" w:rsidR="00BB01C4" w:rsidRDefault="00BB01C4" w:rsidP="00BB01C4">
      <w:pPr>
        <w:pStyle w:val="B1"/>
        <w:rPr>
          <w:ins w:id="46" w:author="Multrus, Markus" w:date="2025-11-09T17:29:00Z" w16du:dateUtc="2025-11-09T16:29:00Z"/>
        </w:rPr>
      </w:pPr>
      <w:ins w:id="47" w:author="Multrus, Markus" w:date="2025-11-09T17:29:00Z" w16du:dateUtc="2025-11-09T16:29:00Z">
        <w:r>
          <w:t>-</w:t>
        </w:r>
        <w:r>
          <w:tab/>
          <w:t>6</w:t>
        </w:r>
        <w:r>
          <w:rPr>
            <w:rFonts w:hint="eastAsia"/>
          </w:rPr>
          <w:t xml:space="preserve"> samples/</w:t>
        </w:r>
        <w:r>
          <w:t>category</w:t>
        </w:r>
        <w:r>
          <w:rPr>
            <w:rFonts w:hint="eastAsia"/>
          </w:rPr>
          <w:t xml:space="preserve"> (1 for each listening panel) plus 1 sample/</w:t>
        </w:r>
        <w:r>
          <w:t>category</w:t>
        </w:r>
        <w:r>
          <w:rPr>
            <w:rFonts w:hint="eastAsia"/>
          </w:rPr>
          <w:t xml:space="preserve"> for </w:t>
        </w:r>
        <w:proofErr w:type="gramStart"/>
        <w:r>
          <w:rPr>
            <w:rFonts w:hint="eastAsia"/>
          </w:rPr>
          <w:t>preliminaries</w:t>
        </w:r>
        <w:r>
          <w:t>;</w:t>
        </w:r>
        <w:proofErr w:type="gramEnd"/>
      </w:ins>
    </w:p>
    <w:p w14:paraId="495A8D65" w14:textId="77777777" w:rsidR="00BB01C4" w:rsidRDefault="00BB01C4" w:rsidP="00BB01C4">
      <w:pPr>
        <w:pStyle w:val="B1"/>
        <w:rPr>
          <w:ins w:id="48" w:author="Multrus, Markus" w:date="2025-11-09T17:29:00Z" w16du:dateUtc="2025-11-09T16:29:00Z"/>
        </w:rPr>
      </w:pPr>
      <w:ins w:id="49" w:author="Multrus, Markus" w:date="2025-11-09T17:29:00Z" w16du:dateUtc="2025-11-09T16:29:00Z">
        <w:r>
          <w:t>-</w:t>
        </w:r>
        <w:r>
          <w:tab/>
        </w: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proofErr w:type="gramStart"/>
        <w:r>
          <w:t>randomization;</w:t>
        </w:r>
        <w:proofErr w:type="gramEnd"/>
      </w:ins>
    </w:p>
    <w:p w14:paraId="31EF48F0" w14:textId="77777777" w:rsidR="00BB01C4" w:rsidRDefault="00BB01C4" w:rsidP="00BB01C4">
      <w:pPr>
        <w:pStyle w:val="B1"/>
        <w:rPr>
          <w:ins w:id="50" w:author="Multrus, Markus" w:date="2025-11-09T17:29:00Z" w16du:dateUtc="2025-11-09T16:29:00Z"/>
        </w:rPr>
      </w:pPr>
      <w:ins w:id="51" w:author="Multrus, Markus" w:date="2025-11-09T17:29:00Z" w16du:dateUtc="2025-11-09T16:29:00Z">
        <w:r>
          <w:t>-</w:t>
        </w:r>
        <w:r>
          <w:tab/>
        </w:r>
        <w:r>
          <w:rPr>
            <w:rFonts w:hint="eastAsia"/>
          </w:rPr>
          <w:t>1</w:t>
        </w:r>
        <w:r>
          <w:t>80</w:t>
        </w:r>
        <w:r>
          <w:rPr>
            <w:rFonts w:hint="eastAsia"/>
          </w:rPr>
          <w:t xml:space="preserve"> votes for each </w:t>
        </w:r>
        <w:proofErr w:type="gramStart"/>
        <w:r>
          <w:rPr>
            <w:rFonts w:hint="eastAsia"/>
          </w:rPr>
          <w:t>condition</w:t>
        </w:r>
        <w:r>
          <w:t>;</w:t>
        </w:r>
        <w:proofErr w:type="gramEnd"/>
      </w:ins>
    </w:p>
    <w:p w14:paraId="43CDF295" w14:textId="77777777" w:rsidR="00BB01C4" w:rsidRDefault="00BB01C4" w:rsidP="00BB01C4">
      <w:pPr>
        <w:pStyle w:val="B1"/>
        <w:rPr>
          <w:ins w:id="52" w:author="Multrus, Markus" w:date="2025-11-09T17:29:00Z" w16du:dateUtc="2025-11-09T16:29:00Z"/>
        </w:rPr>
      </w:pPr>
      <w:ins w:id="53" w:author="Multrus, Markus" w:date="2025-11-09T17:29:00Z" w16du:dateUtc="2025-11-09T16:29:00Z">
        <w:r>
          <w:t>-</w:t>
        </w:r>
        <w:r>
          <w:tab/>
          <w:t xml:space="preserve">Total number of conditions for each experiment: </w:t>
        </w:r>
        <w:proofErr w:type="gramStart"/>
        <w:r>
          <w:rPr>
            <w:rFonts w:hint="eastAsia"/>
          </w:rPr>
          <w:t>36</w:t>
        </w:r>
        <w:r>
          <w:t>;</w:t>
        </w:r>
        <w:proofErr w:type="gramEnd"/>
      </w:ins>
    </w:p>
    <w:p w14:paraId="4EE01E56" w14:textId="77777777" w:rsidR="00BB01C4" w:rsidRDefault="00BB01C4" w:rsidP="00BB01C4">
      <w:pPr>
        <w:pStyle w:val="B1"/>
        <w:rPr>
          <w:ins w:id="54" w:author="Multrus, Markus" w:date="2025-11-09T17:29:00Z" w16du:dateUtc="2025-11-09T16:29:00Z"/>
        </w:rPr>
      </w:pPr>
      <w:ins w:id="55" w:author="Multrus, Markus" w:date="2025-11-09T17:29:00Z" w16du:dateUtc="2025-11-09T16:29:00Z">
        <w:r>
          <w:t>-</w:t>
        </w:r>
        <w:r>
          <w:tab/>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rPr>
            <w:rFonts w:hint="eastAsia"/>
          </w:rPr>
          <w:t xml:space="preserve">216 </w:t>
        </w:r>
        <w:proofErr w:type="gramStart"/>
        <w:r w:rsidRPr="00E4657E">
          <w:t>trials</w:t>
        </w:r>
        <w:r>
          <w:t>;</w:t>
        </w:r>
        <w:proofErr w:type="gramEnd"/>
      </w:ins>
    </w:p>
    <w:p w14:paraId="06F8ABC7" w14:textId="77777777" w:rsidR="00BB01C4" w:rsidRDefault="00BB01C4" w:rsidP="00BB01C4">
      <w:pPr>
        <w:pStyle w:val="B1"/>
        <w:rPr>
          <w:ins w:id="56" w:author="Multrus, Markus" w:date="2025-11-09T17:29:00Z" w16du:dateUtc="2025-11-09T16:29:00Z"/>
        </w:rPr>
      </w:pPr>
      <w:ins w:id="57" w:author="Multrus, Markus" w:date="2025-11-09T17:29:00Z" w16du:dateUtc="2025-11-09T16:29:00Z">
        <w:r>
          <w:t>-</w:t>
        </w:r>
        <w:r>
          <w:tab/>
          <w:t>P.800</w:t>
        </w:r>
        <w:r w:rsidRPr="007F1CFD">
          <w:rPr>
            <w:rFonts w:hint="eastAsia"/>
          </w:rPr>
          <w:t xml:space="preserve"> </w:t>
        </w:r>
        <w:r w:rsidRPr="007F1CFD">
          <w:t>experiment</w:t>
        </w:r>
        <w:r>
          <w:t>s</w:t>
        </w:r>
        <w:r w:rsidRPr="007F1CFD">
          <w:rPr>
            <w:rFonts w:hint="eastAsia"/>
          </w:rPr>
          <w:t xml:space="preserve"> </w:t>
        </w:r>
        <w:r>
          <w:t>are</w:t>
        </w:r>
        <w:r w:rsidRPr="007F1CFD">
          <w:rPr>
            <w:rFonts w:hint="eastAsia"/>
          </w:rPr>
          <w:t xml:space="preserve"> performed with native listeners</w:t>
        </w:r>
        <w:r>
          <w:t xml:space="preserve"> of the tested language</w:t>
        </w:r>
        <w:r w:rsidRPr="007F1CFD">
          <w:rPr>
            <w:rFonts w:hint="eastAsia"/>
          </w:rPr>
          <w:t>.</w:t>
        </w:r>
      </w:ins>
    </w:p>
    <w:p w14:paraId="0CE29F4D" w14:textId="77777777" w:rsidR="00BB01C4" w:rsidRDefault="00BB01C4" w:rsidP="00BB01C4">
      <w:pPr>
        <w:pStyle w:val="berschrift4"/>
        <w:rPr>
          <w:ins w:id="58" w:author="Multrus, Markus" w:date="2025-11-09T17:29:00Z" w16du:dateUtc="2025-11-09T16:29:00Z"/>
          <w:lang w:eastAsia="fr-CA"/>
        </w:rPr>
      </w:pPr>
      <w:ins w:id="59" w:author="Multrus, Markus" w:date="2025-11-09T17:29:00Z" w16du:dateUtc="2025-11-09T16:29:00Z">
        <w:r>
          <w:rPr>
            <w:lang w:eastAsia="fr-CA"/>
          </w:rPr>
          <w:t>7.2.1.3</w:t>
        </w:r>
        <w:r>
          <w:rPr>
            <w:lang w:eastAsia="fr-CA"/>
          </w:rPr>
          <w:tab/>
        </w:r>
        <w:r w:rsidRPr="008C277C">
          <w:rPr>
            <w:lang w:eastAsia="fr-CA"/>
          </w:rPr>
          <w:t>BS.1534</w:t>
        </w:r>
      </w:ins>
    </w:p>
    <w:p w14:paraId="6D0614AD" w14:textId="77777777" w:rsidR="00BB01C4" w:rsidRDefault="00BB01C4" w:rsidP="00BB01C4">
      <w:pPr>
        <w:pStyle w:val="B1"/>
        <w:rPr>
          <w:ins w:id="60" w:author="Multrus, Markus" w:date="2025-11-09T17:29:00Z" w16du:dateUtc="2025-11-09T16:29:00Z"/>
        </w:rPr>
      </w:pPr>
      <w:ins w:id="61" w:author="Multrus, Markus" w:date="2025-11-09T17:29:00Z" w16du:dateUtc="2025-11-09T16:29:00Z">
        <w:r>
          <w:t>-</w:t>
        </w:r>
        <w:r>
          <w:tab/>
          <w:t xml:space="preserve">Number of items per experiment: </w:t>
        </w:r>
        <w:proofErr w:type="gramStart"/>
        <w:r>
          <w:t>12;</w:t>
        </w:r>
        <w:proofErr w:type="gramEnd"/>
      </w:ins>
    </w:p>
    <w:p w14:paraId="1D542A89" w14:textId="77777777" w:rsidR="00BB01C4" w:rsidRDefault="00BB01C4" w:rsidP="00BB01C4">
      <w:pPr>
        <w:pStyle w:val="B1"/>
        <w:rPr>
          <w:ins w:id="62" w:author="Multrus, Markus" w:date="2025-11-09T17:29:00Z" w16du:dateUtc="2025-11-09T16:29:00Z"/>
        </w:rPr>
      </w:pPr>
      <w:ins w:id="63" w:author="Multrus, Markus" w:date="2025-11-09T17:29:00Z" w16du:dateUtc="2025-11-09T16:29:00Z">
        <w:r>
          <w:t>-</w:t>
        </w:r>
        <w:r>
          <w:tab/>
          <w:t xml:space="preserve">14 experienced </w:t>
        </w:r>
        <w:proofErr w:type="gramStart"/>
        <w:r>
          <w:t>listeners;</w:t>
        </w:r>
        <w:proofErr w:type="gramEnd"/>
      </w:ins>
    </w:p>
    <w:p w14:paraId="40F07CA5" w14:textId="77777777" w:rsidR="00BB01C4" w:rsidRDefault="00BB01C4" w:rsidP="00BB01C4">
      <w:pPr>
        <w:pStyle w:val="B1"/>
        <w:rPr>
          <w:ins w:id="64" w:author="Multrus, Markus" w:date="2025-11-09T17:29:00Z" w16du:dateUtc="2025-11-09T16:29:00Z"/>
        </w:rPr>
      </w:pPr>
      <w:ins w:id="65" w:author="Multrus, Markus" w:date="2025-11-09T17:29:00Z" w16du:dateUtc="2025-11-09T16:29:00Z">
        <w:r>
          <w:t>-</w:t>
        </w:r>
        <w:r>
          <w:tab/>
          <w:t xml:space="preserve">Maximum total number of conditions: </w:t>
        </w:r>
        <w:proofErr w:type="gramStart"/>
        <w:r>
          <w:t>8;</w:t>
        </w:r>
        <w:proofErr w:type="gramEnd"/>
      </w:ins>
    </w:p>
    <w:p w14:paraId="64EAAC97" w14:textId="77777777" w:rsidR="00BB01C4" w:rsidRDefault="00BB01C4" w:rsidP="00BB01C4">
      <w:pPr>
        <w:pStyle w:val="B1"/>
        <w:rPr>
          <w:ins w:id="66" w:author="Multrus, Markus" w:date="2025-11-09T17:29:00Z" w16du:dateUtc="2025-11-09T16:29:00Z"/>
        </w:rPr>
      </w:pPr>
      <w:ins w:id="67" w:author="Multrus, Markus" w:date="2025-11-09T17:29:00Z" w16du:dateUtc="2025-11-09T16:29:00Z">
        <w:r>
          <w:t>-</w:t>
        </w:r>
        <w:r>
          <w:tab/>
          <w:t>Number of anchor conditions: 2.</w:t>
        </w:r>
      </w:ins>
    </w:p>
    <w:p w14:paraId="19EC1737" w14:textId="77777777" w:rsidR="00BB01C4" w:rsidRDefault="00BB01C4" w:rsidP="00BB01C4">
      <w:pPr>
        <w:pStyle w:val="B2"/>
        <w:rPr>
          <w:ins w:id="68" w:author="Multrus, Markus" w:date="2025-11-09T17:29:00Z" w16du:dateUtc="2025-11-09T16:29:00Z"/>
        </w:rPr>
      </w:pPr>
      <w:ins w:id="69" w:author="Multrus, Markus" w:date="2025-11-09T17:29:00Z" w16du:dateUtc="2025-11-09T16:29:00Z">
        <w:r>
          <w:t>-</w:t>
        </w:r>
        <w:r>
          <w:tab/>
        </w:r>
        <w:proofErr w:type="gramStart"/>
        <w:r>
          <w:t>Direct;</w:t>
        </w:r>
        <w:proofErr w:type="gramEnd"/>
      </w:ins>
    </w:p>
    <w:p w14:paraId="11436436" w14:textId="77777777" w:rsidR="00BB01C4" w:rsidRDefault="00BB01C4" w:rsidP="00BB01C4">
      <w:pPr>
        <w:pStyle w:val="B2"/>
        <w:rPr>
          <w:ins w:id="70" w:author="Multrus, Markus" w:date="2025-11-09T17:29:00Z" w16du:dateUtc="2025-11-09T16:29:00Z"/>
        </w:rPr>
      </w:pPr>
      <w:ins w:id="71" w:author="Multrus, Markus" w:date="2025-11-09T17:29:00Z" w16du:dateUtc="2025-11-09T16:29:00Z">
        <w:r>
          <w:t>-</w:t>
        </w:r>
        <w:r>
          <w:tab/>
          <w:t>3.5 kHz low-pass anchor.</w:t>
        </w:r>
      </w:ins>
    </w:p>
    <w:p w14:paraId="61682D2D" w14:textId="77777777" w:rsidR="00BB01C4" w:rsidRPr="007411E1" w:rsidRDefault="00BB01C4" w:rsidP="00BB01C4">
      <w:pPr>
        <w:rPr>
          <w:ins w:id="72" w:author="Multrus, Markus" w:date="2025-11-09T17:29:00Z" w16du:dateUtc="2025-11-09T16:29:00Z"/>
          <w:lang w:val="en-US"/>
        </w:rPr>
      </w:pPr>
      <w:ins w:id="73" w:author="Multrus, Markus" w:date="2025-11-09T17:29:00Z" w16du:dateUtc="2025-11-09T16:29:00Z">
        <w:r>
          <w:lastRenderedPageBreak/>
          <w:t xml:space="preserve">The exact number of conditions may vary depending on actual experiment. </w:t>
        </w: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Pr>
            <w:lang w:val="en-US"/>
          </w:rPr>
          <w:t xml:space="preserve"> [12]</w:t>
        </w:r>
        <w:r w:rsidRPr="007411E1">
          <w:rPr>
            <w:lang w:val="en-US"/>
          </w:rPr>
          <w:t>.</w:t>
        </w:r>
      </w:ins>
    </w:p>
    <w:p w14:paraId="749A1513" w14:textId="77777777" w:rsidR="00BB01C4" w:rsidRDefault="00BB01C4" w:rsidP="00BB01C4">
      <w:pPr>
        <w:pStyle w:val="berschrift4"/>
        <w:rPr>
          <w:ins w:id="74" w:author="Multrus, Markus" w:date="2025-11-09T17:29:00Z" w16du:dateUtc="2025-11-09T16:29:00Z"/>
          <w:lang w:eastAsia="fr-CA"/>
        </w:rPr>
      </w:pPr>
      <w:ins w:id="75" w:author="Multrus, Markus" w:date="2025-11-09T17:29:00Z" w16du:dateUtc="2025-11-09T16:29:00Z">
        <w:r>
          <w:rPr>
            <w:lang w:eastAsia="fr-CA"/>
          </w:rPr>
          <w:t>7.2.1.4</w:t>
        </w:r>
        <w:r>
          <w:rPr>
            <w:lang w:eastAsia="fr-CA"/>
          </w:rPr>
          <w:tab/>
          <w:t>P800 ACR</w:t>
        </w:r>
      </w:ins>
    </w:p>
    <w:p w14:paraId="56277229" w14:textId="77777777" w:rsidR="00BB01C4" w:rsidRDefault="00BB01C4" w:rsidP="00BB01C4">
      <w:pPr>
        <w:pStyle w:val="B1"/>
        <w:rPr>
          <w:ins w:id="76" w:author="Multrus, Markus" w:date="2025-11-09T17:29:00Z" w16du:dateUtc="2025-11-09T16:29:00Z"/>
        </w:rPr>
      </w:pPr>
      <w:ins w:id="77" w:author="Multrus, Markus" w:date="2025-11-09T17:29:00Z" w16du:dateUtc="2025-11-09T16:29:00Z">
        <w:r>
          <w:rPr>
            <w:lang w:eastAsia="fr-CA"/>
          </w:rPr>
          <w:t>-</w:t>
        </w:r>
        <w:r>
          <w:rPr>
            <w:lang w:eastAsia="fr-CA"/>
          </w:rPr>
          <w:tab/>
          <w:t xml:space="preserve">Considerations of </w:t>
        </w:r>
        <w:proofErr w:type="gramStart"/>
        <w:r>
          <w:rPr>
            <w:lang w:eastAsia="fr-CA"/>
          </w:rPr>
          <w:t>P.Suppl</w:t>
        </w:r>
        <w:proofErr w:type="gramEnd"/>
        <w:r>
          <w:rPr>
            <w:lang w:eastAsia="fr-CA"/>
          </w:rPr>
          <w:t xml:space="preserve">29 [11] shall be </w:t>
        </w:r>
        <w:proofErr w:type="gramStart"/>
        <w:r>
          <w:rPr>
            <w:lang w:eastAsia="fr-CA"/>
          </w:rPr>
          <w:t>taken into account</w:t>
        </w:r>
        <w:proofErr w:type="gramEnd"/>
        <w:r>
          <w:rPr>
            <w:lang w:eastAsia="fr-CA"/>
          </w:rPr>
          <w:t xml:space="preserve"> as far as they can be interpreted for ACR test </w:t>
        </w:r>
        <w:proofErr w:type="gramStart"/>
        <w:r>
          <w:rPr>
            <w:lang w:eastAsia="fr-CA"/>
          </w:rPr>
          <w:t>methodology;</w:t>
        </w:r>
        <w:proofErr w:type="gramEnd"/>
      </w:ins>
    </w:p>
    <w:p w14:paraId="42537D44" w14:textId="77777777" w:rsidR="00BB01C4" w:rsidRDefault="00BB01C4" w:rsidP="00BB01C4">
      <w:pPr>
        <w:pStyle w:val="B1"/>
        <w:rPr>
          <w:ins w:id="78" w:author="Multrus, Markus" w:date="2025-11-09T17:29:00Z" w16du:dateUtc="2025-11-09T16:29:00Z"/>
        </w:rPr>
      </w:pPr>
      <w:ins w:id="79" w:author="Multrus, Markus" w:date="2025-11-09T17:29:00Z" w16du:dateUtc="2025-11-09T16:29:00Z">
        <w:r>
          <w:t>-</w:t>
        </w:r>
        <w:r>
          <w:tab/>
          <w:t xml:space="preserve">Test duration should not exceed 2 hours per listening </w:t>
        </w:r>
        <w:proofErr w:type="gramStart"/>
        <w:r>
          <w:t>panel;</w:t>
        </w:r>
        <w:proofErr w:type="gramEnd"/>
      </w:ins>
    </w:p>
    <w:p w14:paraId="17F96289" w14:textId="77777777" w:rsidR="00BB01C4" w:rsidRDefault="00BB01C4" w:rsidP="00BB01C4">
      <w:pPr>
        <w:pStyle w:val="B1"/>
        <w:rPr>
          <w:ins w:id="80" w:author="Multrus, Markus" w:date="2025-11-09T17:29:00Z" w16du:dateUtc="2025-11-09T16:29:00Z"/>
        </w:rPr>
      </w:pPr>
      <w:ins w:id="81" w:author="Multrus, Markus" w:date="2025-11-09T17:29:00Z" w16du:dateUtc="2025-11-09T16:29:00Z">
        <w:r>
          <w:t>-</w:t>
        </w:r>
        <w:r>
          <w:tab/>
          <w:t>Randomizations constructed under randomized blocks experimental design described in [13</w:t>
        </w:r>
        <w:proofErr w:type="gramStart"/>
        <w:r>
          <w:t>];</w:t>
        </w:r>
        <w:proofErr w:type="gramEnd"/>
      </w:ins>
    </w:p>
    <w:p w14:paraId="5545EA86" w14:textId="77777777" w:rsidR="00BB01C4" w:rsidRDefault="00BB01C4" w:rsidP="00BB01C4">
      <w:pPr>
        <w:pStyle w:val="B1"/>
        <w:rPr>
          <w:ins w:id="82" w:author="Multrus, Markus" w:date="2025-11-09T17:29:00Z" w16du:dateUtc="2025-11-09T16:29:00Z"/>
        </w:rPr>
      </w:pPr>
      <w:ins w:id="83" w:author="Multrus, Markus" w:date="2025-11-09T17:29:00Z" w16du:dateUtc="2025-11-09T16:29:00Z">
        <w:r>
          <w:t>-</w:t>
        </w:r>
        <w:r>
          <w:tab/>
          <w:t xml:space="preserve">6 sample categories for ACR </w:t>
        </w:r>
        <w:proofErr w:type="gramStart"/>
        <w:r>
          <w:t>test;</w:t>
        </w:r>
        <w:proofErr w:type="gramEnd"/>
      </w:ins>
    </w:p>
    <w:p w14:paraId="7642FED4" w14:textId="77777777" w:rsidR="00BB01C4" w:rsidRDefault="00BB01C4" w:rsidP="00BB01C4">
      <w:pPr>
        <w:pStyle w:val="B1"/>
        <w:rPr>
          <w:ins w:id="84" w:author="Multrus, Markus" w:date="2025-11-09T17:29:00Z" w16du:dateUtc="2025-11-09T16:29:00Z"/>
        </w:rPr>
      </w:pPr>
      <w:ins w:id="85" w:author="Multrus, Markus" w:date="2025-11-09T17:29:00Z" w16du:dateUtc="2025-11-09T16:29:00Z">
        <w:r>
          <w:t xml:space="preserve">- </w:t>
        </w:r>
        <w:r>
          <w:tab/>
          <w:t>6</w:t>
        </w:r>
        <w:r>
          <w:rPr>
            <w:rFonts w:hint="eastAsia"/>
          </w:rPr>
          <w:t xml:space="preserve"> samples/</w:t>
        </w:r>
        <w:r>
          <w:t>category</w:t>
        </w:r>
        <w:r>
          <w:rPr>
            <w:rFonts w:hint="eastAsia"/>
          </w:rPr>
          <w:t xml:space="preserve"> (1 for each listening panel) plus 1 sample/</w:t>
        </w:r>
        <w:r>
          <w:t>category</w:t>
        </w:r>
        <w:r>
          <w:rPr>
            <w:rFonts w:hint="eastAsia"/>
          </w:rPr>
          <w:t xml:space="preserve"> for </w:t>
        </w:r>
        <w:proofErr w:type="gramStart"/>
        <w:r>
          <w:rPr>
            <w:rFonts w:hint="eastAsia"/>
          </w:rPr>
          <w:t>preliminaries</w:t>
        </w:r>
        <w:r>
          <w:t>;</w:t>
        </w:r>
        <w:proofErr w:type="gramEnd"/>
      </w:ins>
    </w:p>
    <w:p w14:paraId="0336F74B" w14:textId="77777777" w:rsidR="00BB01C4" w:rsidRDefault="00BB01C4" w:rsidP="00BB01C4">
      <w:pPr>
        <w:pStyle w:val="B1"/>
        <w:rPr>
          <w:ins w:id="86" w:author="Multrus, Markus" w:date="2025-11-09T17:29:00Z" w16du:dateUtc="2025-11-09T16:29:00Z"/>
        </w:rPr>
      </w:pPr>
      <w:ins w:id="87" w:author="Multrus, Markus" w:date="2025-11-09T17:29:00Z" w16du:dateUtc="2025-11-09T16:29:00Z">
        <w:r>
          <w:t>-</w:t>
        </w:r>
        <w:r>
          <w:tab/>
        </w: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proofErr w:type="gramStart"/>
        <w:r>
          <w:t>randomization;</w:t>
        </w:r>
        <w:proofErr w:type="gramEnd"/>
      </w:ins>
    </w:p>
    <w:p w14:paraId="6EB9977D" w14:textId="77777777" w:rsidR="00BB01C4" w:rsidRDefault="00BB01C4" w:rsidP="00BB01C4">
      <w:pPr>
        <w:pStyle w:val="B1"/>
        <w:rPr>
          <w:ins w:id="88" w:author="Multrus, Markus" w:date="2025-11-09T17:29:00Z" w16du:dateUtc="2025-11-09T16:29:00Z"/>
        </w:rPr>
      </w:pPr>
      <w:ins w:id="89" w:author="Multrus, Markus" w:date="2025-11-09T17:29:00Z" w16du:dateUtc="2025-11-09T16:29:00Z">
        <w:r>
          <w:t>-</w:t>
        </w:r>
        <w:r>
          <w:tab/>
        </w:r>
        <w:r>
          <w:rPr>
            <w:rFonts w:hint="eastAsia"/>
          </w:rPr>
          <w:t>1</w:t>
        </w:r>
        <w:r>
          <w:t>80</w:t>
        </w:r>
        <w:r>
          <w:rPr>
            <w:rFonts w:hint="eastAsia"/>
          </w:rPr>
          <w:t xml:space="preserve"> votes for each </w:t>
        </w:r>
        <w:proofErr w:type="gramStart"/>
        <w:r>
          <w:rPr>
            <w:rFonts w:hint="eastAsia"/>
          </w:rPr>
          <w:t>condition</w:t>
        </w:r>
        <w:r>
          <w:t>;</w:t>
        </w:r>
        <w:proofErr w:type="gramEnd"/>
      </w:ins>
    </w:p>
    <w:p w14:paraId="60F58CCC" w14:textId="77777777" w:rsidR="00BB01C4" w:rsidRDefault="00BB01C4" w:rsidP="00BB01C4">
      <w:pPr>
        <w:pStyle w:val="B1"/>
        <w:rPr>
          <w:ins w:id="90" w:author="Multrus, Markus" w:date="2025-11-09T17:29:00Z" w16du:dateUtc="2025-11-09T16:29:00Z"/>
        </w:rPr>
      </w:pPr>
      <w:ins w:id="91" w:author="Multrus, Markus" w:date="2025-11-09T17:29:00Z" w16du:dateUtc="2025-11-09T16:29:00Z">
        <w:r>
          <w:t>-</w:t>
        </w:r>
        <w:r>
          <w:tab/>
          <w:t xml:space="preserve">Total number of conditions for the ACR experiment: </w:t>
        </w:r>
        <w:proofErr w:type="gramStart"/>
        <w:r>
          <w:t>60;</w:t>
        </w:r>
        <w:proofErr w:type="gramEnd"/>
      </w:ins>
    </w:p>
    <w:p w14:paraId="47275E94" w14:textId="77777777" w:rsidR="00BB01C4" w:rsidRDefault="00BB01C4" w:rsidP="00BB01C4">
      <w:pPr>
        <w:pStyle w:val="B1"/>
        <w:rPr>
          <w:ins w:id="92" w:author="Multrus, Markus" w:date="2025-11-09T17:29:00Z" w16du:dateUtc="2025-11-09T16:29:00Z"/>
        </w:rPr>
      </w:pPr>
      <w:ins w:id="93" w:author="Multrus, Markus" w:date="2025-11-09T17:29:00Z" w16du:dateUtc="2025-11-09T16:29:00Z">
        <w:r>
          <w:t>-</w:t>
        </w:r>
        <w:r>
          <w:tab/>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proofErr w:type="gramStart"/>
        <w:r w:rsidRPr="00E4657E">
          <w:t>trials</w:t>
        </w:r>
        <w:r>
          <w:t>;</w:t>
        </w:r>
        <w:proofErr w:type="gramEnd"/>
      </w:ins>
    </w:p>
    <w:p w14:paraId="4C641FE4" w14:textId="77777777" w:rsidR="00BB01C4" w:rsidRDefault="00BB01C4" w:rsidP="00BB01C4">
      <w:pPr>
        <w:pStyle w:val="B1"/>
        <w:rPr>
          <w:ins w:id="94" w:author="Multrus, Markus" w:date="2025-11-09T17:29:00Z" w16du:dateUtc="2025-11-09T16:29:00Z"/>
        </w:rPr>
      </w:pPr>
      <w:ins w:id="95" w:author="Multrus, Markus" w:date="2025-11-09T17:29:00Z" w16du:dateUtc="2025-11-09T16:29:00Z">
        <w:r>
          <w:t>-</w:t>
        </w:r>
        <w:r>
          <w:tab/>
          <w:t>P.800 ACR experiment is performed with native listeners of the tested language-</w:t>
        </w:r>
      </w:ins>
    </w:p>
    <w:p w14:paraId="38285CA6" w14:textId="77777777" w:rsidR="00BB01C4" w:rsidRDefault="00BB01C4" w:rsidP="00BB01C4">
      <w:pPr>
        <w:rPr>
          <w:ins w:id="96" w:author="Multrus, Markus" w:date="2025-11-09T17:29:00Z" w16du:dateUtc="2025-11-09T16:29:00Z"/>
        </w:rPr>
      </w:pPr>
      <w:ins w:id="97" w:author="Multrus, Markus" w:date="2025-11-09T17:29:00Z" w16du:dateUtc="2025-11-09T16:29:00Z">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w:t>
        </w:r>
        <w:proofErr w:type="spellStart"/>
        <w:r>
          <w:t>Fullband</w:t>
        </w:r>
        <w:proofErr w:type="spellEnd"/>
        <w:r>
          <w:t xml:space="preserve">) to give listeners the feeling of the best possible quality. After listening through the material, actual listening test starts. There are comfort pauses after listening every 120 samples. </w:t>
        </w:r>
      </w:ins>
    </w:p>
    <w:p w14:paraId="7F771894" w14:textId="77777777" w:rsidR="00BB01C4" w:rsidRDefault="00BB01C4" w:rsidP="00BB01C4">
      <w:pPr>
        <w:pStyle w:val="berschrift4"/>
        <w:rPr>
          <w:ins w:id="98" w:author="Multrus, Markus" w:date="2025-11-09T17:29:00Z" w16du:dateUtc="2025-11-09T16:29:00Z"/>
          <w:lang w:eastAsia="fr-CA"/>
        </w:rPr>
      </w:pPr>
      <w:ins w:id="99" w:author="Multrus, Markus" w:date="2025-11-09T17:29:00Z" w16du:dateUtc="2025-11-09T16:29:00Z">
        <w:r>
          <w:rPr>
            <w:lang w:eastAsia="fr-CA"/>
          </w:rPr>
          <w:t>7.2.1.5</w:t>
        </w:r>
        <w:r>
          <w:rPr>
            <w:lang w:eastAsia="fr-CA"/>
          </w:rPr>
          <w:tab/>
          <w:t>Preference test methodology for testing room acoustics</w:t>
        </w:r>
      </w:ins>
    </w:p>
    <w:p w14:paraId="16F6E286" w14:textId="77777777" w:rsidR="00BB01C4" w:rsidRDefault="00BB01C4" w:rsidP="00BB01C4">
      <w:pPr>
        <w:rPr>
          <w:ins w:id="100" w:author="Multrus, Markus" w:date="2025-11-09T17:29:00Z" w16du:dateUtc="2025-11-09T16:29:00Z"/>
        </w:rPr>
      </w:pPr>
      <w:ins w:id="101" w:author="Multrus, Markus" w:date="2025-11-09T17:29:00Z" w16du:dateUtc="2025-11-09T16:29:00Z">
        <w:r>
          <w:t>For room acoustics testing preference test methodology is used. The listeners are requested to provide preference scoring based on quality rating.</w:t>
        </w:r>
      </w:ins>
    </w:p>
    <w:p w14:paraId="185CF2CB" w14:textId="77777777" w:rsidR="00BB01C4" w:rsidRDefault="00BB01C4" w:rsidP="00BB01C4">
      <w:pPr>
        <w:pStyle w:val="B1"/>
        <w:numPr>
          <w:ilvl w:val="0"/>
          <w:numId w:val="16"/>
        </w:numPr>
        <w:overflowPunct/>
        <w:autoSpaceDE/>
        <w:autoSpaceDN/>
        <w:adjustRightInd/>
        <w:textAlignment w:val="auto"/>
        <w:rPr>
          <w:ins w:id="102" w:author="Multrus, Markus" w:date="2025-11-09T17:29:00Z" w16du:dateUtc="2025-11-09T16:29:00Z"/>
        </w:rPr>
      </w:pPr>
      <w:ins w:id="103" w:author="Multrus, Markus" w:date="2025-11-09T17:29:00Z" w16du:dateUtc="2025-11-09T16:29:00Z">
        <w:r>
          <w:t xml:space="preserve">4 different </w:t>
        </w:r>
        <w:proofErr w:type="gramStart"/>
        <w:r>
          <w:t>rooms;</w:t>
        </w:r>
        <w:proofErr w:type="gramEnd"/>
      </w:ins>
    </w:p>
    <w:p w14:paraId="40DB0D7E" w14:textId="77777777" w:rsidR="00BB01C4" w:rsidRDefault="00BB01C4" w:rsidP="00BB01C4">
      <w:pPr>
        <w:pStyle w:val="B1"/>
        <w:numPr>
          <w:ilvl w:val="0"/>
          <w:numId w:val="16"/>
        </w:numPr>
        <w:overflowPunct/>
        <w:autoSpaceDE/>
        <w:autoSpaceDN/>
        <w:adjustRightInd/>
        <w:textAlignment w:val="auto"/>
        <w:rPr>
          <w:ins w:id="104" w:author="Multrus, Markus" w:date="2025-11-09T17:29:00Z" w16du:dateUtc="2025-11-09T16:29:00Z"/>
        </w:rPr>
      </w:pPr>
      <w:ins w:id="105" w:author="Multrus, Markus" w:date="2025-11-09T17:29:00Z" w16du:dateUtc="2025-11-09T16:29:00Z">
        <w:r>
          <w:t xml:space="preserve">4 audio items per </w:t>
        </w:r>
        <w:proofErr w:type="gramStart"/>
        <w:r>
          <w:t>room;</w:t>
        </w:r>
        <w:proofErr w:type="gramEnd"/>
      </w:ins>
    </w:p>
    <w:p w14:paraId="2EA17A02" w14:textId="77777777" w:rsidR="00BB01C4" w:rsidRDefault="00BB01C4" w:rsidP="00BB01C4">
      <w:pPr>
        <w:pStyle w:val="B1"/>
        <w:numPr>
          <w:ilvl w:val="0"/>
          <w:numId w:val="16"/>
        </w:numPr>
        <w:overflowPunct/>
        <w:autoSpaceDE/>
        <w:autoSpaceDN/>
        <w:adjustRightInd/>
        <w:textAlignment w:val="auto"/>
        <w:rPr>
          <w:ins w:id="106" w:author="Multrus, Markus" w:date="2025-11-09T17:29:00Z" w16du:dateUtc="2025-11-09T16:29:00Z"/>
        </w:rPr>
      </w:pPr>
      <w:ins w:id="107" w:author="Multrus, Markus" w:date="2025-11-09T17:29:00Z" w16du:dateUtc="2025-11-09T16:29:00Z">
        <w:r>
          <w:t>4 conditions per test: IVAS rendering with HRTF (reference), IVAS rendering with BRIR, IVAS rendering with synthetic reverb, rendering with BRIR (Python implementation</w:t>
        </w:r>
        <w:proofErr w:type="gramStart"/>
        <w:r>
          <w:t>);</w:t>
        </w:r>
        <w:proofErr w:type="gramEnd"/>
      </w:ins>
    </w:p>
    <w:p w14:paraId="03D27366" w14:textId="77777777" w:rsidR="00BB01C4" w:rsidRDefault="00BB01C4" w:rsidP="00BB01C4">
      <w:pPr>
        <w:pStyle w:val="B1"/>
        <w:numPr>
          <w:ilvl w:val="0"/>
          <w:numId w:val="16"/>
        </w:numPr>
        <w:overflowPunct/>
        <w:autoSpaceDE/>
        <w:autoSpaceDN/>
        <w:adjustRightInd/>
        <w:textAlignment w:val="auto"/>
        <w:rPr>
          <w:ins w:id="108" w:author="Multrus, Markus" w:date="2025-11-09T17:29:00Z" w16du:dateUtc="2025-11-09T16:29:00Z"/>
        </w:rPr>
      </w:pPr>
      <w:ins w:id="109" w:author="Multrus, Markus" w:date="2025-11-09T17:29:00Z" w16du:dateUtc="2025-11-09T16:29:00Z">
        <w:r>
          <w:t>Total: 64 trials.</w:t>
        </w:r>
      </w:ins>
    </w:p>
    <w:p w14:paraId="3BA1CD46" w14:textId="77777777" w:rsidR="00BB01C4" w:rsidRDefault="00BB01C4" w:rsidP="00BB01C4">
      <w:pPr>
        <w:rPr>
          <w:ins w:id="110" w:author="Multrus, Markus" w:date="2025-11-09T17:29:00Z" w16du:dateUtc="2025-11-09T16:29:00Z"/>
        </w:rPr>
      </w:pPr>
      <w:ins w:id="111" w:author="Multrus, Markus" w:date="2025-11-09T17:29:00Z" w16du:dateUtc="2025-11-09T16:29:00Z">
        <w:r>
          <w:t>Each testing experiment is preceded with a training phase in which the listeners should familiarize themselves with the environment and methodology. Unipolar preference scale is used for rating.</w:t>
        </w:r>
      </w:ins>
    </w:p>
    <w:p w14:paraId="494CB944" w14:textId="77777777" w:rsidR="00BB01C4" w:rsidRPr="00444745" w:rsidRDefault="00BB01C4" w:rsidP="00BB01C4">
      <w:pPr>
        <w:pStyle w:val="berschrift3"/>
        <w:rPr>
          <w:ins w:id="112" w:author="Multrus, Markus" w:date="2025-11-09T17:29:00Z" w16du:dateUtc="2025-11-09T16:29:00Z"/>
          <w:lang w:val="fr-FR"/>
        </w:rPr>
      </w:pPr>
      <w:ins w:id="113" w:author="Multrus, Markus" w:date="2025-11-09T17:29:00Z" w16du:dateUtc="2025-11-09T16:29:00Z">
        <w:r w:rsidRPr="00444745">
          <w:rPr>
            <w:lang w:val="fr-FR"/>
          </w:rPr>
          <w:t>7.</w:t>
        </w:r>
        <w:r>
          <w:rPr>
            <w:lang w:val="fr-FR"/>
          </w:rPr>
          <w:t>2</w:t>
        </w:r>
        <w:r w:rsidRPr="00444745">
          <w:rPr>
            <w:lang w:val="fr-FR"/>
          </w:rPr>
          <w:t>.2</w:t>
        </w:r>
        <w:r w:rsidRPr="00444745">
          <w:rPr>
            <w:lang w:val="fr-FR"/>
          </w:rPr>
          <w:tab/>
          <w:t xml:space="preserve">Opinion </w:t>
        </w:r>
        <w:proofErr w:type="spellStart"/>
        <w:r w:rsidRPr="00444745">
          <w:rPr>
            <w:lang w:val="fr-FR"/>
          </w:rPr>
          <w:t>Scales</w:t>
        </w:r>
        <w:proofErr w:type="spellEnd"/>
      </w:ins>
    </w:p>
    <w:p w14:paraId="1F6C4072" w14:textId="77777777" w:rsidR="00BB01C4" w:rsidRDefault="00BB01C4" w:rsidP="00BB01C4">
      <w:pPr>
        <w:pStyle w:val="berschrift4"/>
        <w:rPr>
          <w:ins w:id="114" w:author="Multrus, Markus" w:date="2025-11-09T17:29:00Z" w16du:dateUtc="2025-11-09T16:29:00Z"/>
          <w:lang w:val="fr-FR"/>
        </w:rPr>
      </w:pPr>
      <w:ins w:id="115" w:author="Multrus, Markus" w:date="2025-11-09T17:29:00Z" w16du:dateUtc="2025-11-09T16:29:00Z">
        <w:r w:rsidRPr="00444745">
          <w:rPr>
            <w:lang w:val="fr-FR"/>
          </w:rPr>
          <w:t>7.</w:t>
        </w:r>
        <w:r>
          <w:rPr>
            <w:lang w:val="fr-FR"/>
          </w:rPr>
          <w:t>2</w:t>
        </w:r>
        <w:r w:rsidRPr="00444745">
          <w:rPr>
            <w:lang w:val="fr-FR"/>
          </w:rPr>
          <w:t>.2.1</w:t>
        </w:r>
        <w:r w:rsidRPr="00444745">
          <w:rPr>
            <w:lang w:val="fr-FR"/>
          </w:rPr>
          <w:tab/>
          <w:t>ITU-T P.800 DCR</w:t>
        </w:r>
      </w:ins>
    </w:p>
    <w:p w14:paraId="16F1079E" w14:textId="77777777" w:rsidR="00BB01C4" w:rsidRPr="00C05B1C" w:rsidRDefault="00BB01C4" w:rsidP="00BB01C4">
      <w:pPr>
        <w:rPr>
          <w:ins w:id="116" w:author="Multrus, Markus" w:date="2025-11-09T17:29:00Z" w16du:dateUtc="2025-11-09T16:29:00Z"/>
          <w:lang w:val="fr-FR"/>
        </w:rPr>
      </w:pPr>
      <w:ins w:id="117" w:author="Multrus, Markus" w:date="2025-11-09T17:29:00Z" w16du:dateUtc="2025-11-09T16:29:00Z">
        <w:r>
          <w:rPr>
            <w:lang w:val="fr-FR"/>
          </w:rPr>
          <w:t xml:space="preserve">The </w:t>
        </w:r>
        <w:proofErr w:type="spellStart"/>
        <w:r>
          <w:rPr>
            <w:lang w:val="fr-FR"/>
          </w:rPr>
          <w:t>same</w:t>
        </w:r>
        <w:proofErr w:type="spellEnd"/>
        <w:r>
          <w:rPr>
            <w:lang w:val="fr-FR"/>
          </w:rPr>
          <w:t xml:space="preserve"> opinion </w:t>
        </w:r>
        <w:proofErr w:type="spellStart"/>
        <w:r>
          <w:rPr>
            <w:lang w:val="fr-FR"/>
          </w:rPr>
          <w:t>scale</w:t>
        </w:r>
        <w:proofErr w:type="spellEnd"/>
        <w:r>
          <w:rPr>
            <w:lang w:val="fr-FR"/>
          </w:rPr>
          <w:t xml:space="preserve">, instructions, and </w:t>
        </w:r>
        <w:proofErr w:type="spellStart"/>
        <w:r>
          <w:rPr>
            <w:lang w:val="fr-FR"/>
          </w:rPr>
          <w:t>voting</w:t>
        </w:r>
        <w:proofErr w:type="spellEnd"/>
        <w:r>
          <w:rPr>
            <w:lang w:val="fr-FR"/>
          </w:rPr>
          <w:t xml:space="preserve"> screen as in 7.1.2.1 </w:t>
        </w:r>
        <w:proofErr w:type="spellStart"/>
        <w:r>
          <w:rPr>
            <w:lang w:val="fr-FR"/>
          </w:rPr>
          <w:t>were</w:t>
        </w:r>
        <w:proofErr w:type="spellEnd"/>
        <w:r>
          <w:rPr>
            <w:lang w:val="fr-FR"/>
          </w:rPr>
          <w:t xml:space="preserve"> </w:t>
        </w:r>
        <w:proofErr w:type="spellStart"/>
        <w:r>
          <w:rPr>
            <w:lang w:val="fr-FR"/>
          </w:rPr>
          <w:t>used</w:t>
        </w:r>
        <w:proofErr w:type="spellEnd"/>
        <w:r>
          <w:rPr>
            <w:lang w:val="fr-FR"/>
          </w:rPr>
          <w:t>.</w:t>
        </w:r>
      </w:ins>
    </w:p>
    <w:p w14:paraId="37BE06B3" w14:textId="77777777" w:rsidR="00BB01C4" w:rsidRPr="005F64B0" w:rsidRDefault="00BB01C4" w:rsidP="00BB01C4">
      <w:pPr>
        <w:pStyle w:val="berschrift4"/>
        <w:rPr>
          <w:ins w:id="118" w:author="Multrus, Markus" w:date="2025-11-09T17:29:00Z" w16du:dateUtc="2025-11-09T16:29:00Z"/>
        </w:rPr>
      </w:pPr>
      <w:ins w:id="119" w:author="Multrus, Markus" w:date="2025-11-09T17:29:00Z" w16du:dateUtc="2025-11-09T16:29:00Z">
        <w:r w:rsidRPr="005F64B0">
          <w:t>7.</w:t>
        </w:r>
        <w:r>
          <w:t>2</w:t>
        </w:r>
        <w:r w:rsidRPr="005F64B0">
          <w:t>.2.2</w:t>
        </w:r>
        <w:r w:rsidRPr="005F64B0">
          <w:tab/>
          <w:t>ITU-R BS.1534</w:t>
        </w:r>
      </w:ins>
    </w:p>
    <w:p w14:paraId="1013D3C0" w14:textId="77777777" w:rsidR="00BB01C4" w:rsidRDefault="00BB01C4" w:rsidP="00BB01C4">
      <w:pPr>
        <w:rPr>
          <w:ins w:id="120" w:author="Multrus, Markus" w:date="2025-11-09T17:29:00Z" w16du:dateUtc="2025-11-09T16:29:00Z"/>
        </w:rPr>
      </w:pPr>
      <w:ins w:id="121" w:author="Multrus, Markus" w:date="2025-11-09T17:29:00Z" w16du:dateUtc="2025-11-09T16:29:00Z">
        <w:r w:rsidRPr="005F64B0">
          <w:t xml:space="preserve">For BS.1534 tests, the continuous quality scale (QCS) according to </w:t>
        </w:r>
        <w:r>
          <w:t>[12]</w:t>
        </w:r>
        <w:r w:rsidRPr="005F64B0">
          <w:t xml:space="preserve"> is used.</w:t>
        </w:r>
        <w:r>
          <w:t xml:space="preserve"> See 7.1.2.2 for details.</w:t>
        </w:r>
      </w:ins>
    </w:p>
    <w:p w14:paraId="63AF349B" w14:textId="77777777" w:rsidR="00BB01C4" w:rsidRDefault="00BB01C4" w:rsidP="00BB01C4">
      <w:pPr>
        <w:rPr>
          <w:ins w:id="122" w:author="Multrus, Markus" w:date="2025-11-09T17:29:00Z" w16du:dateUtc="2025-11-09T16:29:00Z"/>
        </w:rPr>
      </w:pPr>
      <w:ins w:id="123" w:author="Multrus, Markus" w:date="2025-11-09T17:29:00Z" w16du:dateUtc="2025-11-09T16:29:00Z">
        <w:r>
          <w:t>The following instructions for BS.1534 testing were provided in IVAS-8b:</w:t>
        </w:r>
      </w:ins>
    </w:p>
    <w:tbl>
      <w:tblPr>
        <w:tblStyle w:val="Tabellenraster"/>
        <w:tblW w:w="0" w:type="auto"/>
        <w:tblLook w:val="04A0" w:firstRow="1" w:lastRow="0" w:firstColumn="1" w:lastColumn="0" w:noHBand="0" w:noVBand="1"/>
      </w:tblPr>
      <w:tblGrid>
        <w:gridCol w:w="9629"/>
      </w:tblGrid>
      <w:tr w:rsidR="00BB01C4" w14:paraId="1EA4EF0E" w14:textId="77777777" w:rsidTr="008B1C94">
        <w:trPr>
          <w:ins w:id="124" w:author="Multrus, Markus" w:date="2025-11-09T17:29:00Z"/>
        </w:trPr>
        <w:tc>
          <w:tcPr>
            <w:tcW w:w="9631" w:type="dxa"/>
          </w:tcPr>
          <w:p w14:paraId="5381FF91" w14:textId="77777777" w:rsidR="00BB01C4" w:rsidRPr="00CA3796" w:rsidRDefault="00BB01C4" w:rsidP="008B1C94">
            <w:pPr>
              <w:rPr>
                <w:ins w:id="125" w:author="Multrus, Markus" w:date="2025-11-09T17:29:00Z" w16du:dateUtc="2025-11-09T16:29:00Z"/>
                <w:b/>
                <w:bCs/>
              </w:rPr>
            </w:pPr>
            <w:ins w:id="126" w:author="Multrus, Markus" w:date="2025-11-09T17:29:00Z" w16du:dateUtc="2025-11-09T16:29:00Z">
              <w:r w:rsidRPr="00CA3796">
                <w:rPr>
                  <w:b/>
                  <w:bCs/>
                </w:rPr>
                <w:t>Familiarization or training phase</w:t>
              </w:r>
            </w:ins>
          </w:p>
          <w:p w14:paraId="3D362EAC" w14:textId="77777777" w:rsidR="00BB01C4" w:rsidRPr="00686F52" w:rsidRDefault="00BB01C4" w:rsidP="008B1C94">
            <w:pPr>
              <w:rPr>
                <w:ins w:id="127" w:author="Multrus, Markus" w:date="2025-11-09T17:29:00Z" w16du:dateUtc="2025-11-09T16:29:00Z"/>
              </w:rPr>
            </w:pPr>
            <w:ins w:id="128" w:author="Multrus, Markus" w:date="2025-11-09T17:29:00Z" w16du:dateUtc="2025-11-09T16:29:00Z">
              <w:r w:rsidRPr="00686F52">
                <w:lastRenderedPageBreak/>
                <w:t>The first step in the listening tests is to become familiar with the testing process. This phase is called a training phase, and it precedes the formal evaluation phase.</w:t>
              </w:r>
            </w:ins>
          </w:p>
          <w:p w14:paraId="62A963E2" w14:textId="77777777" w:rsidR="00BB01C4" w:rsidRPr="00686F52" w:rsidRDefault="00BB01C4" w:rsidP="008B1C94">
            <w:pPr>
              <w:rPr>
                <w:ins w:id="129" w:author="Multrus, Markus" w:date="2025-11-09T17:29:00Z" w16du:dateUtc="2025-11-09T16:29:00Z"/>
              </w:rPr>
            </w:pPr>
            <w:ins w:id="130" w:author="Multrus, Markus" w:date="2025-11-09T17:29:00Z" w16du:dateUtc="2025-11-09T16:29:00Z">
              <w:r w:rsidRPr="00686F52">
                <w:t>The purpose of the training phase is to allow you, as an evaluator, to achieve the following two objectives:</w:t>
              </w:r>
            </w:ins>
          </w:p>
          <w:p w14:paraId="1769C86B" w14:textId="77777777" w:rsidR="00BB01C4" w:rsidRPr="00686F52" w:rsidRDefault="00BB01C4" w:rsidP="00BB01C4">
            <w:pPr>
              <w:pStyle w:val="B1"/>
              <w:numPr>
                <w:ilvl w:val="0"/>
                <w:numId w:val="16"/>
              </w:numPr>
              <w:overflowPunct/>
              <w:autoSpaceDE/>
              <w:autoSpaceDN/>
              <w:adjustRightInd/>
              <w:textAlignment w:val="auto"/>
              <w:rPr>
                <w:ins w:id="131" w:author="Multrus, Markus" w:date="2025-11-09T17:29:00Z" w16du:dateUtc="2025-11-09T16:29:00Z"/>
              </w:rPr>
            </w:pPr>
            <w:ins w:id="132" w:author="Multrus, Markus" w:date="2025-11-09T17:29:00Z" w16du:dateUtc="2025-11-09T16:29:00Z">
              <w:r w:rsidRPr="00686F52">
                <w:rPr>
                  <w:b/>
                  <w:bCs/>
                </w:rPr>
                <w:t>Part A</w:t>
              </w:r>
              <w:r w:rsidRPr="00686F52">
                <w:t>: to become familiar with all the sound excerpts under test and their quality level ranges; and</w:t>
              </w:r>
            </w:ins>
          </w:p>
          <w:p w14:paraId="503A7940" w14:textId="77777777" w:rsidR="00BB01C4" w:rsidRPr="00686F52" w:rsidRDefault="00BB01C4" w:rsidP="00BB01C4">
            <w:pPr>
              <w:pStyle w:val="B1"/>
              <w:numPr>
                <w:ilvl w:val="0"/>
                <w:numId w:val="16"/>
              </w:numPr>
              <w:overflowPunct/>
              <w:autoSpaceDE/>
              <w:autoSpaceDN/>
              <w:adjustRightInd/>
              <w:textAlignment w:val="auto"/>
              <w:rPr>
                <w:ins w:id="133" w:author="Multrus, Markus" w:date="2025-11-09T17:29:00Z" w16du:dateUtc="2025-11-09T16:29:00Z"/>
              </w:rPr>
            </w:pPr>
            <w:ins w:id="134" w:author="Multrus, Markus" w:date="2025-11-09T17:29:00Z" w16du:dateUtc="2025-11-09T16:29:00Z">
              <w:r w:rsidRPr="00686F52">
                <w:rPr>
                  <w:b/>
                  <w:bCs/>
                </w:rPr>
                <w:t>Part B</w:t>
              </w:r>
              <w:r w:rsidRPr="00686F52">
                <w:t>:</w:t>
              </w:r>
              <w:r w:rsidRPr="00584A16">
                <w:t xml:space="preserve"> </w:t>
              </w:r>
              <w:r w:rsidRPr="00686F52">
                <w:t>to learn how to use the test equipment and the grading scale.</w:t>
              </w:r>
            </w:ins>
          </w:p>
          <w:p w14:paraId="6E4A77EB" w14:textId="77777777" w:rsidR="00BB01C4" w:rsidRPr="00686F52" w:rsidRDefault="00BB01C4" w:rsidP="008B1C94">
            <w:pPr>
              <w:rPr>
                <w:ins w:id="135" w:author="Multrus, Markus" w:date="2025-11-09T17:29:00Z" w16du:dateUtc="2025-11-09T16:29:00Z"/>
              </w:rPr>
            </w:pPr>
            <w:ins w:id="136" w:author="Multrus, Markus" w:date="2025-11-09T17:29:00Z" w16du:dateUtc="2025-11-09T16:29:00Z">
              <w:r w:rsidRPr="00686F52">
                <w:t xml:space="preserve">In Part A of the training phase, you will be able to listen to all sound excerpts that have been selected for the tests </w:t>
              </w:r>
              <w:proofErr w:type="gramStart"/>
              <w:r w:rsidRPr="00686F52">
                <w:t>in order to</w:t>
              </w:r>
              <w:proofErr w:type="gramEnd"/>
              <w:r w:rsidRPr="00686F52">
                <w:t xml:space="preserve"> illustrate the whole range of possible qualities. The sound items, which you will listen to, will be </w:t>
              </w:r>
              <w:proofErr w:type="gramStart"/>
              <w:r w:rsidRPr="00686F52">
                <w:t>more or less critical</w:t>
              </w:r>
              <w:proofErr w:type="gramEnd"/>
              <w:r w:rsidRPr="00686F52">
                <w:t xml:space="preserve">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w:t>
              </w:r>
              <w:proofErr w:type="gramStart"/>
              <w:r w:rsidRPr="00686F52">
                <w:t>on the basis of</w:t>
              </w:r>
              <w:proofErr w:type="gramEnd"/>
              <w:r w:rsidRPr="00686F52">
                <w:t xml:space="preserve"> common conditions. Three such groups are identified in this case. Each group includes </w:t>
              </w:r>
              <w:r>
                <w:t>four</w:t>
              </w:r>
              <w:r w:rsidRPr="00686F52">
                <w:t> processed signals.</w:t>
              </w:r>
            </w:ins>
          </w:p>
          <w:p w14:paraId="39E77340" w14:textId="77777777" w:rsidR="00BB01C4" w:rsidRPr="00686F52" w:rsidRDefault="00BB01C4" w:rsidP="008B1C94">
            <w:pPr>
              <w:rPr>
                <w:ins w:id="137" w:author="Multrus, Markus" w:date="2025-11-09T17:29:00Z" w16du:dateUtc="2025-11-09T16:29:00Z"/>
              </w:rPr>
            </w:pPr>
            <w:ins w:id="138" w:author="Multrus, Markus" w:date="2025-11-09T17:29:00Z" w16du:dateUtc="2025-11-09T16:29:00Z">
              <w:r w:rsidRPr="00686F52">
                <w:t>In Part B of the training phase, you will learn to use the available playback and scoring equipment that will be used to evaluate the quality of the sound excerpts.</w:t>
              </w:r>
            </w:ins>
          </w:p>
          <w:p w14:paraId="7F3D21E8" w14:textId="77777777" w:rsidR="00BB01C4" w:rsidRPr="00686F52" w:rsidRDefault="00BB01C4" w:rsidP="008B1C94">
            <w:pPr>
              <w:rPr>
                <w:ins w:id="139" w:author="Multrus, Markus" w:date="2025-11-09T17:29:00Z" w16du:dateUtc="2025-11-09T16:29:00Z"/>
              </w:rPr>
            </w:pPr>
            <w:ins w:id="140" w:author="Multrus, Markus" w:date="2025-11-09T17:29:00Z" w16du:dateUtc="2025-11-09T16:29:00Z">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ins>
          </w:p>
          <w:p w14:paraId="674AC24E" w14:textId="77777777" w:rsidR="00BB01C4" w:rsidRPr="00686F52" w:rsidRDefault="00BB01C4" w:rsidP="008B1C94">
            <w:pPr>
              <w:rPr>
                <w:ins w:id="141" w:author="Multrus, Markus" w:date="2025-11-09T17:29:00Z" w16du:dateUtc="2025-11-09T16:29:00Z"/>
              </w:rPr>
            </w:pPr>
            <w:ins w:id="142" w:author="Multrus, Markus" w:date="2025-11-09T17:29:00Z" w16du:dateUtc="2025-11-09T16:29:00Z">
              <w:r w:rsidRPr="00686F52">
                <w:t xml:space="preserve">No grades given during the training phase will be </w:t>
              </w:r>
              <w:proofErr w:type="gramStart"/>
              <w:r w:rsidRPr="00686F52">
                <w:t>taken into account</w:t>
              </w:r>
              <w:proofErr w:type="gramEnd"/>
              <w:r w:rsidRPr="00686F52">
                <w:t xml:space="preserve"> in the true tests.</w:t>
              </w:r>
            </w:ins>
          </w:p>
          <w:p w14:paraId="3A0D224C" w14:textId="77777777" w:rsidR="00BB01C4" w:rsidRPr="00C0604F" w:rsidRDefault="00BB01C4" w:rsidP="008B1C94">
            <w:pPr>
              <w:rPr>
                <w:ins w:id="143" w:author="Multrus, Markus" w:date="2025-11-09T17:29:00Z" w16du:dateUtc="2025-11-09T16:29:00Z"/>
                <w:b/>
                <w:bCs/>
              </w:rPr>
            </w:pPr>
            <w:ins w:id="144" w:author="Multrus, Markus" w:date="2025-11-09T17:29:00Z" w16du:dateUtc="2025-11-09T16:29:00Z">
              <w:r w:rsidRPr="00C0604F">
                <w:rPr>
                  <w:b/>
                  <w:bCs/>
                </w:rPr>
                <w:t>Blind grading phase</w:t>
              </w:r>
            </w:ins>
          </w:p>
          <w:p w14:paraId="24E99008" w14:textId="77777777" w:rsidR="00BB01C4" w:rsidRPr="00686F52" w:rsidRDefault="00BB01C4" w:rsidP="008B1C94">
            <w:pPr>
              <w:rPr>
                <w:ins w:id="145" w:author="Multrus, Markus" w:date="2025-11-09T17:29:00Z" w16du:dateUtc="2025-11-09T16:29:00Z"/>
              </w:rPr>
            </w:pPr>
            <w:ins w:id="146" w:author="Multrus, Markus" w:date="2025-11-09T17:29:00Z" w16du:dateUtc="2025-11-09T16:29:00Z">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ins>
          </w:p>
          <w:p w14:paraId="2F475541" w14:textId="77777777" w:rsidR="00BB01C4" w:rsidRPr="00686F52" w:rsidRDefault="00BB01C4" w:rsidP="008B1C94">
            <w:pPr>
              <w:rPr>
                <w:ins w:id="147" w:author="Multrus, Markus" w:date="2025-11-09T17:29:00Z" w16du:dateUtc="2025-11-09T16:29:00Z"/>
              </w:rPr>
            </w:pPr>
            <w:ins w:id="148" w:author="Multrus, Markus" w:date="2025-11-09T17:29:00Z" w16du:dateUtc="2025-11-09T16:29:00Z">
              <w:r w:rsidRPr="00686F52">
                <w:t>Use the slider for each signal to indicate your opinion of its quality. When you are satisfied with your grading of all signals you should click on the “register scores” button at the bottom of the screen.</w:t>
              </w:r>
            </w:ins>
          </w:p>
          <w:p w14:paraId="5E9E69FD" w14:textId="77777777" w:rsidR="00BB01C4" w:rsidRPr="00686F52" w:rsidRDefault="00BB01C4" w:rsidP="008B1C94">
            <w:pPr>
              <w:rPr>
                <w:ins w:id="149" w:author="Multrus, Markus" w:date="2025-11-09T17:29:00Z" w16du:dateUtc="2025-11-09T16:29:00Z"/>
              </w:rPr>
            </w:pPr>
            <w:ins w:id="150" w:author="Multrus, Markus" w:date="2025-11-09T17:29:00Z" w16du:dateUtc="2025-11-09T16:29:00Z">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ins>
          </w:p>
          <w:p w14:paraId="7E5504C5" w14:textId="77777777" w:rsidR="00BB01C4" w:rsidRDefault="00BB01C4" w:rsidP="008B1C94">
            <w:pPr>
              <w:rPr>
                <w:ins w:id="151" w:author="Multrus, Markus" w:date="2025-11-09T17:29:00Z" w16du:dateUtc="2025-11-09T16:29:00Z"/>
              </w:rPr>
            </w:pPr>
            <w:ins w:id="152" w:author="Multrus, Markus" w:date="2025-11-09T17:29:00Z" w16du:dateUtc="2025-11-09T16:29:00Z">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ins>
          </w:p>
        </w:tc>
      </w:tr>
    </w:tbl>
    <w:p w14:paraId="3873BEBC" w14:textId="77777777" w:rsidR="00BB01C4" w:rsidRDefault="00BB01C4" w:rsidP="00BB01C4">
      <w:pPr>
        <w:rPr>
          <w:ins w:id="153" w:author="Multrus, Markus" w:date="2025-11-09T17:29:00Z" w16du:dateUtc="2025-11-09T16:29:00Z"/>
        </w:rPr>
      </w:pPr>
    </w:p>
    <w:p w14:paraId="4B68F32F" w14:textId="77777777" w:rsidR="00BB01C4" w:rsidRDefault="00BB01C4" w:rsidP="00BB01C4">
      <w:pPr>
        <w:pStyle w:val="berschrift4"/>
        <w:rPr>
          <w:ins w:id="154" w:author="Multrus, Markus" w:date="2025-11-09T17:29:00Z" w16du:dateUtc="2025-11-09T16:29:00Z"/>
        </w:rPr>
      </w:pPr>
      <w:ins w:id="155" w:author="Multrus, Markus" w:date="2025-11-09T17:29:00Z" w16du:dateUtc="2025-11-09T16:29:00Z">
        <w:r w:rsidRPr="005F64B0">
          <w:t>7.</w:t>
        </w:r>
        <w:r>
          <w:t>2</w:t>
        </w:r>
        <w:r w:rsidRPr="005F64B0">
          <w:t>.2.</w:t>
        </w:r>
        <w:r>
          <w:t>3</w:t>
        </w:r>
        <w:r w:rsidRPr="005F64B0">
          <w:tab/>
          <w:t>ITU-</w:t>
        </w:r>
        <w:r>
          <w:t>T</w:t>
        </w:r>
        <w:r w:rsidRPr="005F64B0">
          <w:t xml:space="preserve"> </w:t>
        </w:r>
        <w:r>
          <w:t>P800-ACR</w:t>
        </w:r>
      </w:ins>
    </w:p>
    <w:p w14:paraId="14463775" w14:textId="77777777" w:rsidR="00BB01C4" w:rsidRPr="00E6123C" w:rsidRDefault="00BB01C4" w:rsidP="00BB01C4">
      <w:pPr>
        <w:rPr>
          <w:ins w:id="156" w:author="Multrus, Markus" w:date="2025-11-09T17:29:00Z" w16du:dateUtc="2025-11-09T16:29:00Z"/>
        </w:rPr>
      </w:pPr>
      <w:ins w:id="157" w:author="Multrus, Markus" w:date="2025-11-09T17:29:00Z" w16du:dateUtc="2025-11-09T16:29:00Z">
        <w:r>
          <w:t>F</w:t>
        </w:r>
        <w:r>
          <w:rPr>
            <w:rFonts w:hint="eastAsia"/>
          </w:rPr>
          <w:t>or ITU-T P.</w:t>
        </w:r>
        <w:r>
          <w:t>800</w:t>
        </w:r>
        <w:r>
          <w:rPr>
            <w:rFonts w:hint="eastAsia"/>
          </w:rPr>
          <w:t xml:space="preserve"> </w:t>
        </w:r>
        <w:r>
          <w:t>A</w:t>
        </w:r>
        <w:r>
          <w:rPr>
            <w:rFonts w:hint="eastAsia"/>
          </w:rPr>
          <w:t>CR test</w:t>
        </w:r>
        <w:r>
          <w:t>s, the</w:t>
        </w:r>
        <w:r>
          <w:rPr>
            <w:rFonts w:hint="eastAsia"/>
          </w:rPr>
          <w:t xml:space="preserve"> opinion scale </w:t>
        </w:r>
        <w:r>
          <w:t xml:space="preserve">as defined in Table </w:t>
        </w:r>
        <w:r>
          <w:rPr>
            <w:noProof/>
            <w:cs/>
          </w:rPr>
          <w:t>‎</w:t>
        </w:r>
        <w:r>
          <w:rPr>
            <w:noProof/>
          </w:rPr>
          <w:t>7.2</w:t>
        </w:r>
        <w:r>
          <w:noBreakHyphen/>
        </w:r>
        <w:r>
          <w:rPr>
            <w:noProof/>
          </w:rPr>
          <w:t>1</w:t>
        </w:r>
        <w:r>
          <w:t xml:space="preserve"> is used</w:t>
        </w:r>
        <w:r>
          <w:rPr>
            <w:rFonts w:hint="eastAsia"/>
          </w:rPr>
          <w:t xml:space="preserve">. </w:t>
        </w:r>
      </w:ins>
    </w:p>
    <w:p w14:paraId="64CA2DC3" w14:textId="77777777" w:rsidR="00BB01C4" w:rsidRPr="00332244" w:rsidRDefault="00BB01C4" w:rsidP="00BB01C4">
      <w:pPr>
        <w:pStyle w:val="TH"/>
        <w:rPr>
          <w:ins w:id="158" w:author="Multrus, Markus" w:date="2025-11-09T17:29:00Z" w16du:dateUtc="2025-11-09T16:29:00Z"/>
          <w:rFonts w:cs="Arial"/>
        </w:rPr>
      </w:pPr>
      <w:ins w:id="159" w:author="Multrus, Markus" w:date="2025-11-09T17:29:00Z" w16du:dateUtc="2025-11-09T16:29:00Z">
        <w:r>
          <w:t xml:space="preserve">Table </w:t>
        </w:r>
        <w:r>
          <w:rPr>
            <w:noProof/>
            <w:cs/>
          </w:rPr>
          <w:t>‎</w:t>
        </w:r>
        <w:r>
          <w:rPr>
            <w:noProof/>
          </w:rPr>
          <w:t>7.2</w:t>
        </w:r>
        <w:r>
          <w:noBreakHyphen/>
        </w:r>
        <w:r>
          <w:rPr>
            <w:noProof/>
          </w:rPr>
          <w:t>1</w:t>
        </w:r>
        <w:r w:rsidRPr="00332244">
          <w:rPr>
            <w:rFonts w:cs="Arial" w:hint="eastAsia"/>
          </w:rPr>
          <w:t xml:space="preserve">: Opinion scale for ITU-T P.800 </w:t>
        </w:r>
        <w:r>
          <w:rPr>
            <w:rFonts w:cs="Arial"/>
          </w:rPr>
          <w:t>A</w:t>
        </w:r>
        <w:r w:rsidRPr="00332244">
          <w:rPr>
            <w:rFonts w:cs="Arial" w:hint="eastAsia"/>
          </w:rPr>
          <w:t>CR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BB01C4" w:rsidRPr="00A0358B" w14:paraId="484ADD90" w14:textId="77777777" w:rsidTr="008B1C94">
        <w:trPr>
          <w:jc w:val="center"/>
          <w:ins w:id="160" w:author="Multrus, Markus" w:date="2025-11-09T17:29:00Z"/>
        </w:trPr>
        <w:tc>
          <w:tcPr>
            <w:tcW w:w="3932" w:type="dxa"/>
            <w:shd w:val="clear" w:color="auto" w:fill="D9D9D9" w:themeFill="background1" w:themeFillShade="D9"/>
          </w:tcPr>
          <w:p w14:paraId="3B4A7CC3" w14:textId="77777777" w:rsidR="00BB01C4" w:rsidRPr="0033359A" w:rsidRDefault="00BB01C4" w:rsidP="008B1C94">
            <w:pPr>
              <w:pStyle w:val="TAH"/>
              <w:rPr>
                <w:ins w:id="161" w:author="Multrus, Markus" w:date="2025-11-09T17:29:00Z" w16du:dateUtc="2025-11-09T16:29:00Z"/>
                <w:lang w:val="en-CA" w:eastAsia="fr-CA"/>
              </w:rPr>
            </w:pPr>
            <w:ins w:id="162" w:author="Multrus, Markus" w:date="2025-11-09T17:29:00Z" w16du:dateUtc="2025-11-09T16:29:00Z">
              <w:r>
                <w:rPr>
                  <w:lang w:val="en-CA" w:eastAsia="fr-CA"/>
                </w:rPr>
                <w:t>Overall Quality</w:t>
              </w:r>
            </w:ins>
          </w:p>
        </w:tc>
        <w:tc>
          <w:tcPr>
            <w:tcW w:w="898" w:type="dxa"/>
            <w:shd w:val="clear" w:color="auto" w:fill="D9D9D9" w:themeFill="background1" w:themeFillShade="D9"/>
          </w:tcPr>
          <w:p w14:paraId="33A12666" w14:textId="77777777" w:rsidR="00BB01C4" w:rsidRPr="0033359A" w:rsidRDefault="00BB01C4" w:rsidP="008B1C94">
            <w:pPr>
              <w:pStyle w:val="TAH"/>
              <w:rPr>
                <w:ins w:id="163" w:author="Multrus, Markus" w:date="2025-11-09T17:29:00Z" w16du:dateUtc="2025-11-09T16:29:00Z"/>
                <w:lang w:val="en-CA" w:eastAsia="fr-CA"/>
              </w:rPr>
            </w:pPr>
            <w:ins w:id="164" w:author="Multrus, Markus" w:date="2025-11-09T17:29:00Z" w16du:dateUtc="2025-11-09T16:29:00Z">
              <w:r w:rsidRPr="0033359A">
                <w:rPr>
                  <w:lang w:val="en-CA" w:eastAsia="fr-CA"/>
                </w:rPr>
                <w:t>Scale</w:t>
              </w:r>
            </w:ins>
          </w:p>
        </w:tc>
      </w:tr>
      <w:tr w:rsidR="00BB01C4" w:rsidRPr="00797203" w14:paraId="41AD03D6" w14:textId="77777777" w:rsidTr="008B1C94">
        <w:trPr>
          <w:jc w:val="center"/>
          <w:ins w:id="165" w:author="Multrus, Markus" w:date="2025-11-09T17:29:00Z"/>
        </w:trPr>
        <w:tc>
          <w:tcPr>
            <w:tcW w:w="3932" w:type="dxa"/>
          </w:tcPr>
          <w:p w14:paraId="7B22B43A" w14:textId="77777777" w:rsidR="00BB01C4" w:rsidRPr="00797203" w:rsidRDefault="00BB01C4" w:rsidP="008B1C94">
            <w:pPr>
              <w:pStyle w:val="TAL"/>
              <w:rPr>
                <w:ins w:id="166" w:author="Multrus, Markus" w:date="2025-11-09T17:29:00Z" w16du:dateUtc="2025-11-09T16:29:00Z"/>
              </w:rPr>
            </w:pPr>
            <w:ins w:id="167" w:author="Multrus, Markus" w:date="2025-11-09T17:29:00Z" w16du:dateUtc="2025-11-09T16:29:00Z">
              <w:r>
                <w:t>Excellent</w:t>
              </w:r>
            </w:ins>
          </w:p>
        </w:tc>
        <w:tc>
          <w:tcPr>
            <w:tcW w:w="898" w:type="dxa"/>
          </w:tcPr>
          <w:p w14:paraId="7D6909E1" w14:textId="77777777" w:rsidR="00BB01C4" w:rsidRPr="00797203" w:rsidRDefault="00BB01C4" w:rsidP="008B1C94">
            <w:pPr>
              <w:pStyle w:val="TAL"/>
              <w:rPr>
                <w:ins w:id="168" w:author="Multrus, Markus" w:date="2025-11-09T17:29:00Z" w16du:dateUtc="2025-11-09T16:29:00Z"/>
              </w:rPr>
            </w:pPr>
            <w:ins w:id="169" w:author="Multrus, Markus" w:date="2025-11-09T17:29:00Z" w16du:dateUtc="2025-11-09T16:29:00Z">
              <w:r w:rsidRPr="00797203">
                <w:t>5</w:t>
              </w:r>
            </w:ins>
          </w:p>
        </w:tc>
      </w:tr>
      <w:tr w:rsidR="00BB01C4" w:rsidRPr="00797203" w14:paraId="2880B0DB" w14:textId="77777777" w:rsidTr="008B1C94">
        <w:trPr>
          <w:jc w:val="center"/>
          <w:ins w:id="170" w:author="Multrus, Markus" w:date="2025-11-09T17:29:00Z"/>
        </w:trPr>
        <w:tc>
          <w:tcPr>
            <w:tcW w:w="3932" w:type="dxa"/>
          </w:tcPr>
          <w:p w14:paraId="2578EF67" w14:textId="77777777" w:rsidR="00BB01C4" w:rsidRPr="00797203" w:rsidRDefault="00BB01C4" w:rsidP="008B1C94">
            <w:pPr>
              <w:pStyle w:val="TAL"/>
              <w:rPr>
                <w:ins w:id="171" w:author="Multrus, Markus" w:date="2025-11-09T17:29:00Z" w16du:dateUtc="2025-11-09T16:29:00Z"/>
              </w:rPr>
            </w:pPr>
            <w:ins w:id="172" w:author="Multrus, Markus" w:date="2025-11-09T17:29:00Z" w16du:dateUtc="2025-11-09T16:29:00Z">
              <w:r>
                <w:t>Good</w:t>
              </w:r>
            </w:ins>
          </w:p>
        </w:tc>
        <w:tc>
          <w:tcPr>
            <w:tcW w:w="898" w:type="dxa"/>
          </w:tcPr>
          <w:p w14:paraId="2B8500E9" w14:textId="77777777" w:rsidR="00BB01C4" w:rsidRPr="00797203" w:rsidRDefault="00BB01C4" w:rsidP="008B1C94">
            <w:pPr>
              <w:pStyle w:val="TAL"/>
              <w:rPr>
                <w:ins w:id="173" w:author="Multrus, Markus" w:date="2025-11-09T17:29:00Z" w16du:dateUtc="2025-11-09T16:29:00Z"/>
              </w:rPr>
            </w:pPr>
            <w:ins w:id="174" w:author="Multrus, Markus" w:date="2025-11-09T17:29:00Z" w16du:dateUtc="2025-11-09T16:29:00Z">
              <w:r w:rsidRPr="00797203">
                <w:t>4</w:t>
              </w:r>
            </w:ins>
          </w:p>
        </w:tc>
      </w:tr>
      <w:tr w:rsidR="00BB01C4" w:rsidRPr="00797203" w14:paraId="1C4BDCFA" w14:textId="77777777" w:rsidTr="008B1C94">
        <w:trPr>
          <w:jc w:val="center"/>
          <w:ins w:id="175" w:author="Multrus, Markus" w:date="2025-11-09T17:29:00Z"/>
        </w:trPr>
        <w:tc>
          <w:tcPr>
            <w:tcW w:w="3932" w:type="dxa"/>
          </w:tcPr>
          <w:p w14:paraId="6C0D7C9A" w14:textId="77777777" w:rsidR="00BB01C4" w:rsidRPr="00797203" w:rsidRDefault="00BB01C4" w:rsidP="008B1C94">
            <w:pPr>
              <w:pStyle w:val="TAL"/>
              <w:rPr>
                <w:ins w:id="176" w:author="Multrus, Markus" w:date="2025-11-09T17:29:00Z" w16du:dateUtc="2025-11-09T16:29:00Z"/>
              </w:rPr>
            </w:pPr>
            <w:ins w:id="177" w:author="Multrus, Markus" w:date="2025-11-09T17:29:00Z" w16du:dateUtc="2025-11-09T16:29:00Z">
              <w:r>
                <w:t>Fair</w:t>
              </w:r>
            </w:ins>
          </w:p>
        </w:tc>
        <w:tc>
          <w:tcPr>
            <w:tcW w:w="898" w:type="dxa"/>
          </w:tcPr>
          <w:p w14:paraId="5C71FEE1" w14:textId="77777777" w:rsidR="00BB01C4" w:rsidRPr="00797203" w:rsidRDefault="00BB01C4" w:rsidP="008B1C94">
            <w:pPr>
              <w:pStyle w:val="TAL"/>
              <w:rPr>
                <w:ins w:id="178" w:author="Multrus, Markus" w:date="2025-11-09T17:29:00Z" w16du:dateUtc="2025-11-09T16:29:00Z"/>
              </w:rPr>
            </w:pPr>
            <w:ins w:id="179" w:author="Multrus, Markus" w:date="2025-11-09T17:29:00Z" w16du:dateUtc="2025-11-09T16:29:00Z">
              <w:r w:rsidRPr="00797203">
                <w:t>3</w:t>
              </w:r>
            </w:ins>
          </w:p>
        </w:tc>
      </w:tr>
      <w:tr w:rsidR="00BB01C4" w:rsidRPr="00797203" w14:paraId="3086A017" w14:textId="77777777" w:rsidTr="008B1C94">
        <w:trPr>
          <w:jc w:val="center"/>
          <w:ins w:id="180" w:author="Multrus, Markus" w:date="2025-11-09T17:29:00Z"/>
        </w:trPr>
        <w:tc>
          <w:tcPr>
            <w:tcW w:w="3932" w:type="dxa"/>
          </w:tcPr>
          <w:p w14:paraId="25691121" w14:textId="77777777" w:rsidR="00BB01C4" w:rsidRPr="00797203" w:rsidRDefault="00BB01C4" w:rsidP="008B1C94">
            <w:pPr>
              <w:pStyle w:val="TAL"/>
              <w:rPr>
                <w:ins w:id="181" w:author="Multrus, Markus" w:date="2025-11-09T17:29:00Z" w16du:dateUtc="2025-11-09T16:29:00Z"/>
              </w:rPr>
            </w:pPr>
            <w:ins w:id="182" w:author="Multrus, Markus" w:date="2025-11-09T17:29:00Z" w16du:dateUtc="2025-11-09T16:29:00Z">
              <w:r>
                <w:t>Poor</w:t>
              </w:r>
            </w:ins>
          </w:p>
        </w:tc>
        <w:tc>
          <w:tcPr>
            <w:tcW w:w="898" w:type="dxa"/>
          </w:tcPr>
          <w:p w14:paraId="4AC2DC34" w14:textId="77777777" w:rsidR="00BB01C4" w:rsidRPr="00797203" w:rsidRDefault="00BB01C4" w:rsidP="008B1C94">
            <w:pPr>
              <w:pStyle w:val="TAL"/>
              <w:rPr>
                <w:ins w:id="183" w:author="Multrus, Markus" w:date="2025-11-09T17:29:00Z" w16du:dateUtc="2025-11-09T16:29:00Z"/>
              </w:rPr>
            </w:pPr>
            <w:ins w:id="184" w:author="Multrus, Markus" w:date="2025-11-09T17:29:00Z" w16du:dateUtc="2025-11-09T16:29:00Z">
              <w:r w:rsidRPr="00797203">
                <w:t>2</w:t>
              </w:r>
            </w:ins>
          </w:p>
        </w:tc>
      </w:tr>
      <w:tr w:rsidR="00BB01C4" w:rsidRPr="00797203" w14:paraId="1C1D60D2" w14:textId="77777777" w:rsidTr="008B1C94">
        <w:trPr>
          <w:jc w:val="center"/>
          <w:ins w:id="185" w:author="Multrus, Markus" w:date="2025-11-09T17:29:00Z"/>
        </w:trPr>
        <w:tc>
          <w:tcPr>
            <w:tcW w:w="3932" w:type="dxa"/>
          </w:tcPr>
          <w:p w14:paraId="37B86D18" w14:textId="77777777" w:rsidR="00BB01C4" w:rsidRPr="00797203" w:rsidRDefault="00BB01C4" w:rsidP="008B1C94">
            <w:pPr>
              <w:pStyle w:val="TAL"/>
              <w:rPr>
                <w:ins w:id="186" w:author="Multrus, Markus" w:date="2025-11-09T17:29:00Z" w16du:dateUtc="2025-11-09T16:29:00Z"/>
              </w:rPr>
            </w:pPr>
            <w:ins w:id="187" w:author="Multrus, Markus" w:date="2025-11-09T17:29:00Z" w16du:dateUtc="2025-11-09T16:29:00Z">
              <w:r>
                <w:t>Bad</w:t>
              </w:r>
            </w:ins>
          </w:p>
        </w:tc>
        <w:tc>
          <w:tcPr>
            <w:tcW w:w="898" w:type="dxa"/>
          </w:tcPr>
          <w:p w14:paraId="393E0A49" w14:textId="77777777" w:rsidR="00BB01C4" w:rsidRPr="00797203" w:rsidRDefault="00BB01C4" w:rsidP="008B1C94">
            <w:pPr>
              <w:pStyle w:val="TAL"/>
              <w:rPr>
                <w:ins w:id="188" w:author="Multrus, Markus" w:date="2025-11-09T17:29:00Z" w16du:dateUtc="2025-11-09T16:29:00Z"/>
              </w:rPr>
            </w:pPr>
            <w:ins w:id="189" w:author="Multrus, Markus" w:date="2025-11-09T17:29:00Z" w16du:dateUtc="2025-11-09T16:29:00Z">
              <w:r w:rsidRPr="00797203">
                <w:t>1</w:t>
              </w:r>
            </w:ins>
          </w:p>
        </w:tc>
      </w:tr>
    </w:tbl>
    <w:p w14:paraId="2E182B03" w14:textId="77777777" w:rsidR="00BB01C4" w:rsidRPr="00CA3796" w:rsidRDefault="00BB01C4" w:rsidP="00BB01C4">
      <w:pPr>
        <w:rPr>
          <w:ins w:id="190" w:author="Multrus, Markus" w:date="2025-11-09T17:29:00Z" w16du:dateUtc="2025-11-09T16:29:00Z"/>
        </w:rPr>
      </w:pPr>
    </w:p>
    <w:p w14:paraId="7036D9F2" w14:textId="77777777" w:rsidR="00BB01C4" w:rsidRDefault="00BB01C4" w:rsidP="00BB01C4">
      <w:pPr>
        <w:rPr>
          <w:ins w:id="191" w:author="Multrus, Markus" w:date="2025-11-09T17:29:00Z" w16du:dateUtc="2025-11-09T16:29:00Z"/>
        </w:rPr>
      </w:pPr>
      <w:ins w:id="192" w:author="Multrus, Markus" w:date="2025-11-09T17:29:00Z" w16du:dateUtc="2025-11-09T16:29:00Z">
        <w:r w:rsidRPr="00FD7E9B">
          <w:rPr>
            <w:rFonts w:hint="eastAsia"/>
          </w:rPr>
          <w:t>The</w:t>
        </w:r>
        <w:r>
          <w:t xml:space="preserve"> following</w:t>
        </w:r>
        <w:r w:rsidRPr="00FD7E9B">
          <w:rPr>
            <w:rFonts w:hint="eastAsia"/>
          </w:rPr>
          <w:t xml:space="preserve"> instructions </w:t>
        </w:r>
        <w:r>
          <w:t>(</w:t>
        </w:r>
        <w:r w:rsidRPr="00FD7E9B">
          <w:t>translated</w:t>
        </w:r>
        <w:r w:rsidRPr="00FD7E9B">
          <w:rPr>
            <w:rFonts w:hint="eastAsia"/>
          </w:rPr>
          <w:t xml:space="preserve"> properly to the </w:t>
        </w:r>
        <w:r>
          <w:t>listening labs</w:t>
        </w:r>
        <w:r w:rsidRPr="00FD7E9B">
          <w:rPr>
            <w:rFonts w:hint="eastAsia"/>
          </w:rPr>
          <w:t xml:space="preserve"> language and be given to the listeners</w:t>
        </w:r>
        <w:r>
          <w:t>) are used</w:t>
        </w:r>
        <w:r w:rsidRPr="00FD7E9B">
          <w:rPr>
            <w:rFonts w:hint="eastAsia"/>
          </w:rPr>
          <w:t xml:space="preserve">. The instructions given to the listeners shall be provided for information in the </w:t>
        </w:r>
        <w:r>
          <w:t>listening lab</w:t>
        </w:r>
        <w:r w:rsidRPr="00FD7E9B">
          <w:rPr>
            <w:rFonts w:hint="eastAsia"/>
          </w:rPr>
          <w:t xml:space="preserve"> report.</w:t>
        </w:r>
      </w:ins>
    </w:p>
    <w:tbl>
      <w:tblPr>
        <w:tblStyle w:val="Tabellenraster"/>
        <w:tblW w:w="0" w:type="auto"/>
        <w:tblLook w:val="04A0" w:firstRow="1" w:lastRow="0" w:firstColumn="1" w:lastColumn="0" w:noHBand="0" w:noVBand="1"/>
      </w:tblPr>
      <w:tblGrid>
        <w:gridCol w:w="9629"/>
      </w:tblGrid>
      <w:tr w:rsidR="00BB01C4" w14:paraId="70639DF2" w14:textId="77777777" w:rsidTr="008B1C94">
        <w:trPr>
          <w:ins w:id="193" w:author="Multrus, Markus" w:date="2025-11-09T17:29:00Z"/>
        </w:trPr>
        <w:tc>
          <w:tcPr>
            <w:tcW w:w="9631" w:type="dxa"/>
          </w:tcPr>
          <w:p w14:paraId="0353FA2D" w14:textId="77777777" w:rsidR="00BB01C4" w:rsidRPr="009A0D8C" w:rsidRDefault="00BB01C4" w:rsidP="008B1C94">
            <w:pPr>
              <w:rPr>
                <w:ins w:id="194" w:author="Multrus, Markus" w:date="2025-11-09T17:29:00Z" w16du:dateUtc="2025-11-09T16:29:00Z"/>
              </w:rPr>
            </w:pPr>
            <w:ins w:id="195" w:author="Multrus, Markus" w:date="2025-11-09T17:29:00Z" w16du:dateUtc="2025-11-09T16:29:00Z">
              <w:r w:rsidRPr="009A0D8C">
                <w:t xml:space="preserve">INSTRUCTIONS TO NAÏVE LISTENERS FOR P.800 </w:t>
              </w:r>
              <w:r>
                <w:t>ACR</w:t>
              </w:r>
              <w:r w:rsidRPr="009A0D8C">
                <w:t xml:space="preserve"> TEST</w:t>
              </w:r>
            </w:ins>
          </w:p>
          <w:p w14:paraId="47B13AFB" w14:textId="77777777" w:rsidR="00BB01C4" w:rsidRPr="009A0D8C" w:rsidRDefault="00BB01C4" w:rsidP="008B1C94">
            <w:pPr>
              <w:rPr>
                <w:ins w:id="196" w:author="Multrus, Markus" w:date="2025-11-09T17:29:00Z" w16du:dateUtc="2025-11-09T16:29:00Z"/>
              </w:rPr>
            </w:pPr>
          </w:p>
          <w:p w14:paraId="75309696" w14:textId="77777777" w:rsidR="00BB01C4" w:rsidRPr="009A0D8C" w:rsidRDefault="00BB01C4" w:rsidP="008B1C94">
            <w:pPr>
              <w:rPr>
                <w:ins w:id="197" w:author="Multrus, Markus" w:date="2025-11-09T17:29:00Z" w16du:dateUtc="2025-11-09T16:29:00Z"/>
              </w:rPr>
            </w:pPr>
            <w:ins w:id="198" w:author="Multrus, Markus" w:date="2025-11-09T17:29:00Z" w16du:dateUtc="2025-11-09T16:29:00Z">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ins>
          </w:p>
          <w:p w14:paraId="640DDC72" w14:textId="77777777" w:rsidR="00BB01C4" w:rsidRPr="009A0D8C" w:rsidRDefault="00BB01C4" w:rsidP="008B1C94">
            <w:pPr>
              <w:rPr>
                <w:ins w:id="199" w:author="Multrus, Markus" w:date="2025-11-09T17:29:00Z" w16du:dateUtc="2025-11-09T16:29:00Z"/>
              </w:rPr>
            </w:pPr>
            <w:ins w:id="200" w:author="Multrus, Markus" w:date="2025-11-09T17:29:00Z" w16du:dateUtc="2025-11-09T16:29:00Z">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ins>
          </w:p>
          <w:p w14:paraId="02CEE719" w14:textId="77777777" w:rsidR="00BB01C4" w:rsidRPr="009A0D8C" w:rsidRDefault="00BB01C4" w:rsidP="008B1C94">
            <w:pPr>
              <w:rPr>
                <w:ins w:id="201" w:author="Multrus, Markus" w:date="2025-11-09T17:29:00Z" w16du:dateUtc="2025-11-09T16:29:00Z"/>
              </w:rPr>
            </w:pPr>
            <w:ins w:id="202" w:author="Multrus, Markus" w:date="2025-11-09T17:29:00Z" w16du:dateUtc="2025-11-09T16:29:00Z">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ins>
          </w:p>
          <w:p w14:paraId="568449DA" w14:textId="77777777" w:rsidR="00BB01C4" w:rsidRPr="009A0D8C" w:rsidRDefault="00BB01C4" w:rsidP="008B1C94">
            <w:pPr>
              <w:rPr>
                <w:ins w:id="203" w:author="Multrus, Markus" w:date="2025-11-09T17:29:00Z" w16du:dateUtc="2025-11-09T16:29:00Z"/>
              </w:rPr>
            </w:pPr>
            <w:ins w:id="204" w:author="Multrus, Markus" w:date="2025-11-09T17:29:00Z" w16du:dateUtc="2025-11-09T16:29:00Z">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ins>
          </w:p>
          <w:p w14:paraId="2C120AA3" w14:textId="77777777" w:rsidR="00BB01C4" w:rsidRPr="009A0D8C" w:rsidRDefault="00BB01C4" w:rsidP="008B1C94">
            <w:pPr>
              <w:pStyle w:val="B1"/>
              <w:rPr>
                <w:ins w:id="205" w:author="Multrus, Markus" w:date="2025-11-09T17:29:00Z" w16du:dateUtc="2025-11-09T16:29:00Z"/>
              </w:rPr>
            </w:pPr>
            <w:proofErr w:type="gramStart"/>
            <w:ins w:id="206" w:author="Multrus, Markus" w:date="2025-11-09T17:29:00Z" w16du:dateUtc="2025-11-09T16:29:00Z">
              <w:r w:rsidRPr="009A0D8C">
                <w:t>5  -</w:t>
              </w:r>
              <w:proofErr w:type="gramEnd"/>
              <w:r w:rsidRPr="009A0D8C">
                <w:t xml:space="preserve"> </w:t>
              </w:r>
              <w:r>
                <w:t>Excellent</w:t>
              </w:r>
              <w:r w:rsidRPr="009A0D8C">
                <w:t xml:space="preserve"> </w:t>
              </w:r>
            </w:ins>
          </w:p>
          <w:p w14:paraId="4B2EE2E9" w14:textId="77777777" w:rsidR="00BB01C4" w:rsidRPr="009A0D8C" w:rsidRDefault="00BB01C4" w:rsidP="008B1C94">
            <w:pPr>
              <w:pStyle w:val="B1"/>
              <w:rPr>
                <w:ins w:id="207" w:author="Multrus, Markus" w:date="2025-11-09T17:29:00Z" w16du:dateUtc="2025-11-09T16:29:00Z"/>
              </w:rPr>
            </w:pPr>
            <w:proofErr w:type="gramStart"/>
            <w:ins w:id="208" w:author="Multrus, Markus" w:date="2025-11-09T17:29:00Z" w16du:dateUtc="2025-11-09T16:29:00Z">
              <w:r w:rsidRPr="009A0D8C">
                <w:t>4  -</w:t>
              </w:r>
              <w:proofErr w:type="gramEnd"/>
              <w:r w:rsidRPr="009A0D8C">
                <w:t xml:space="preserve"> </w:t>
              </w:r>
              <w:r>
                <w:t>Good</w:t>
              </w:r>
              <w:r w:rsidRPr="009A0D8C">
                <w:t xml:space="preserve"> </w:t>
              </w:r>
            </w:ins>
          </w:p>
          <w:p w14:paraId="60C3DA5C" w14:textId="77777777" w:rsidR="00BB01C4" w:rsidRPr="009A0D8C" w:rsidRDefault="00BB01C4" w:rsidP="008B1C94">
            <w:pPr>
              <w:pStyle w:val="B1"/>
              <w:rPr>
                <w:ins w:id="209" w:author="Multrus, Markus" w:date="2025-11-09T17:29:00Z" w16du:dateUtc="2025-11-09T16:29:00Z"/>
              </w:rPr>
            </w:pPr>
            <w:proofErr w:type="gramStart"/>
            <w:ins w:id="210" w:author="Multrus, Markus" w:date="2025-11-09T17:29:00Z" w16du:dateUtc="2025-11-09T16:29:00Z">
              <w:r w:rsidRPr="009A0D8C">
                <w:t>3  -</w:t>
              </w:r>
              <w:proofErr w:type="gramEnd"/>
              <w:r w:rsidRPr="009A0D8C">
                <w:t xml:space="preserve"> </w:t>
              </w:r>
              <w:r>
                <w:t>Fair</w:t>
              </w:r>
              <w:r w:rsidRPr="009A0D8C">
                <w:t xml:space="preserve"> </w:t>
              </w:r>
            </w:ins>
          </w:p>
          <w:p w14:paraId="549CF3D5" w14:textId="77777777" w:rsidR="00BB01C4" w:rsidRPr="009A0D8C" w:rsidRDefault="00BB01C4" w:rsidP="008B1C94">
            <w:pPr>
              <w:pStyle w:val="B1"/>
              <w:rPr>
                <w:ins w:id="211" w:author="Multrus, Markus" w:date="2025-11-09T17:29:00Z" w16du:dateUtc="2025-11-09T16:29:00Z"/>
              </w:rPr>
            </w:pPr>
            <w:proofErr w:type="gramStart"/>
            <w:ins w:id="212" w:author="Multrus, Markus" w:date="2025-11-09T17:29:00Z" w16du:dateUtc="2025-11-09T16:29:00Z">
              <w:r w:rsidRPr="009A0D8C">
                <w:t>2  -</w:t>
              </w:r>
              <w:proofErr w:type="gramEnd"/>
              <w:r w:rsidRPr="009A0D8C">
                <w:t xml:space="preserve"> </w:t>
              </w:r>
              <w:r>
                <w:t>Poor</w:t>
              </w:r>
              <w:r w:rsidRPr="009A0D8C">
                <w:t xml:space="preserve"> </w:t>
              </w:r>
            </w:ins>
          </w:p>
          <w:p w14:paraId="24430840" w14:textId="77777777" w:rsidR="00BB01C4" w:rsidRPr="009A0D8C" w:rsidRDefault="00BB01C4" w:rsidP="008B1C94">
            <w:pPr>
              <w:pStyle w:val="B1"/>
              <w:rPr>
                <w:ins w:id="213" w:author="Multrus, Markus" w:date="2025-11-09T17:29:00Z" w16du:dateUtc="2025-11-09T16:29:00Z"/>
              </w:rPr>
            </w:pPr>
            <w:proofErr w:type="gramStart"/>
            <w:ins w:id="214" w:author="Multrus, Markus" w:date="2025-11-09T17:29:00Z" w16du:dateUtc="2025-11-09T16:29:00Z">
              <w:r w:rsidRPr="009A0D8C">
                <w:t>1  -</w:t>
              </w:r>
              <w:proofErr w:type="gramEnd"/>
              <w:r w:rsidRPr="009A0D8C">
                <w:t xml:space="preserve"> </w:t>
              </w:r>
              <w:r>
                <w:t>Bad</w:t>
              </w:r>
              <w:r w:rsidRPr="009A0D8C">
                <w:t xml:space="preserve"> </w:t>
              </w:r>
            </w:ins>
          </w:p>
          <w:p w14:paraId="3AA038DF" w14:textId="77777777" w:rsidR="00BB01C4" w:rsidRPr="009A0D8C" w:rsidRDefault="00BB01C4" w:rsidP="008B1C94">
            <w:pPr>
              <w:rPr>
                <w:ins w:id="215" w:author="Multrus, Markus" w:date="2025-11-09T17:29:00Z" w16du:dateUtc="2025-11-09T16:29:00Z"/>
              </w:rPr>
            </w:pPr>
            <w:ins w:id="216" w:author="Multrus, Markus" w:date="2025-11-09T17:29:00Z" w16du:dateUtc="2025-11-09T16:29:00Z">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ins>
          </w:p>
          <w:p w14:paraId="2FB290A4" w14:textId="77777777" w:rsidR="00BB01C4" w:rsidRDefault="00BB01C4" w:rsidP="008B1C94">
            <w:pPr>
              <w:rPr>
                <w:ins w:id="217" w:author="Multrus, Markus" w:date="2025-11-09T17:29:00Z" w16du:dateUtc="2025-11-09T16:29:00Z"/>
              </w:rPr>
            </w:pPr>
            <w:ins w:id="218" w:author="Multrus, Markus" w:date="2025-11-09T17:29:00Z" w16du:dateUtc="2025-11-09T16:29:00Z">
              <w:r w:rsidRPr="009A0D8C">
                <w:t>Please do not discuss your opinions with other listeners participating in the experiment. If you have any questions, please ask the test administrator.</w:t>
              </w:r>
            </w:ins>
          </w:p>
        </w:tc>
      </w:tr>
    </w:tbl>
    <w:p w14:paraId="38AF39DC" w14:textId="77777777" w:rsidR="00BB01C4" w:rsidRPr="009A0D8C" w:rsidRDefault="00BB01C4" w:rsidP="00BB01C4">
      <w:pPr>
        <w:rPr>
          <w:ins w:id="219" w:author="Multrus, Markus" w:date="2025-11-09T17:29:00Z" w16du:dateUtc="2025-11-09T16:29:00Z"/>
        </w:rPr>
      </w:pPr>
      <w:ins w:id="220" w:author="Multrus, Markus" w:date="2025-11-09T17:29:00Z" w16du:dateUtc="2025-11-09T16:29:00Z">
        <w:r w:rsidRPr="009A0D8C">
          <w:rPr>
            <w:b/>
            <w:bCs/>
            <w:i/>
            <w:iCs/>
          </w:rPr>
          <w:lastRenderedPageBreak/>
          <w:t xml:space="preserve">P.800 </w:t>
        </w:r>
        <w:r>
          <w:rPr>
            <w:b/>
            <w:bCs/>
            <w:i/>
            <w:iCs/>
          </w:rPr>
          <w:t xml:space="preserve">ACR </w:t>
        </w:r>
        <w:r w:rsidRPr="009A0D8C">
          <w:rPr>
            <w:b/>
            <w:bCs/>
            <w:i/>
            <w:iCs/>
          </w:rPr>
          <w:t>Voting screen</w:t>
        </w:r>
        <w:r w:rsidRPr="009A0D8C">
          <w:rPr>
            <w:b/>
            <w:bCs/>
          </w:rPr>
          <w:t xml:space="preserve"> </w:t>
        </w:r>
        <w:r w:rsidRPr="009A0D8C">
          <w:t>(after playback of sample pair)</w:t>
        </w:r>
      </w:ins>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BB01C4" w:rsidRPr="009A0D8C" w14:paraId="1B6129A2" w14:textId="77777777" w:rsidTr="008B1C94">
        <w:trPr>
          <w:ins w:id="221" w:author="Multrus, Markus" w:date="2025-11-09T17:29:00Z"/>
        </w:trPr>
        <w:tc>
          <w:tcPr>
            <w:tcW w:w="9629" w:type="dxa"/>
            <w:tcBorders>
              <w:top w:val="single" w:sz="4" w:space="0" w:color="auto"/>
              <w:left w:val="single" w:sz="4" w:space="0" w:color="auto"/>
              <w:bottom w:val="single" w:sz="4" w:space="0" w:color="auto"/>
              <w:right w:val="single" w:sz="4" w:space="0" w:color="auto"/>
            </w:tcBorders>
            <w:hideMark/>
          </w:tcPr>
          <w:p w14:paraId="354B8ACF" w14:textId="77777777" w:rsidR="00BB01C4" w:rsidRPr="009A0D8C" w:rsidRDefault="00BB01C4" w:rsidP="008B1C94">
            <w:pPr>
              <w:rPr>
                <w:ins w:id="222" w:author="Multrus, Markus" w:date="2025-11-09T17:29:00Z" w16du:dateUtc="2025-11-09T16:29:00Z"/>
              </w:rPr>
            </w:pPr>
            <w:ins w:id="223" w:author="Multrus, Markus" w:date="2025-11-09T17:29:00Z" w16du:dateUtc="2025-11-09T16:29:00Z">
              <w:r w:rsidRPr="009A0D8C">
                <w:t xml:space="preserve">Please rate the OVERALL </w:t>
              </w:r>
              <w:r>
                <w:t>QUALITY</w:t>
              </w:r>
              <w:r w:rsidRPr="009A0D8C">
                <w:t xml:space="preserve"> of the sample:</w:t>
              </w:r>
            </w:ins>
          </w:p>
          <w:p w14:paraId="2E18F188" w14:textId="77777777" w:rsidR="00BB01C4" w:rsidRPr="009A0D8C" w:rsidRDefault="00BB01C4" w:rsidP="008B1C94">
            <w:pPr>
              <w:rPr>
                <w:ins w:id="224" w:author="Multrus, Markus" w:date="2025-11-09T17:29:00Z" w16du:dateUtc="2025-11-09T16:29:00Z"/>
              </w:rPr>
            </w:pPr>
            <w:proofErr w:type="gramStart"/>
            <w:ins w:id="225" w:author="Multrus, Markus" w:date="2025-11-09T17:29:00Z" w16du:dateUtc="2025-11-09T16:29:00Z">
              <w:r w:rsidRPr="009A0D8C">
                <w:t>5  -</w:t>
              </w:r>
              <w:proofErr w:type="gramEnd"/>
              <w:r w:rsidRPr="009A0D8C">
                <w:t xml:space="preserve"> </w:t>
              </w:r>
              <w:r w:rsidRPr="002C7EF8">
                <w:t>Excellent</w:t>
              </w:r>
            </w:ins>
          </w:p>
          <w:p w14:paraId="0DF6A914" w14:textId="77777777" w:rsidR="00BB01C4" w:rsidRPr="009A0D8C" w:rsidRDefault="00BB01C4" w:rsidP="008B1C94">
            <w:pPr>
              <w:rPr>
                <w:ins w:id="226" w:author="Multrus, Markus" w:date="2025-11-09T17:29:00Z" w16du:dateUtc="2025-11-09T16:29:00Z"/>
              </w:rPr>
            </w:pPr>
            <w:proofErr w:type="gramStart"/>
            <w:ins w:id="227" w:author="Multrus, Markus" w:date="2025-11-09T17:29:00Z" w16du:dateUtc="2025-11-09T16:29:00Z">
              <w:r w:rsidRPr="009A0D8C">
                <w:t>4  -</w:t>
              </w:r>
              <w:proofErr w:type="gramEnd"/>
              <w:r w:rsidRPr="009A0D8C">
                <w:t xml:space="preserve"> </w:t>
              </w:r>
              <w:r>
                <w:t>Good</w:t>
              </w:r>
            </w:ins>
          </w:p>
          <w:p w14:paraId="4AC1205C" w14:textId="77777777" w:rsidR="00BB01C4" w:rsidRPr="009A0D8C" w:rsidRDefault="00BB01C4" w:rsidP="008B1C94">
            <w:pPr>
              <w:rPr>
                <w:ins w:id="228" w:author="Multrus, Markus" w:date="2025-11-09T17:29:00Z" w16du:dateUtc="2025-11-09T16:29:00Z"/>
              </w:rPr>
            </w:pPr>
            <w:proofErr w:type="gramStart"/>
            <w:ins w:id="229" w:author="Multrus, Markus" w:date="2025-11-09T17:29:00Z" w16du:dateUtc="2025-11-09T16:29:00Z">
              <w:r w:rsidRPr="009A0D8C">
                <w:t>3  -</w:t>
              </w:r>
              <w:proofErr w:type="gramEnd"/>
              <w:r w:rsidRPr="009A0D8C">
                <w:t xml:space="preserve"> </w:t>
              </w:r>
              <w:r>
                <w:t>Fair</w:t>
              </w:r>
            </w:ins>
          </w:p>
          <w:p w14:paraId="6E0336D2" w14:textId="77777777" w:rsidR="00BB01C4" w:rsidRPr="009A0D8C" w:rsidRDefault="00BB01C4" w:rsidP="008B1C94">
            <w:pPr>
              <w:rPr>
                <w:ins w:id="230" w:author="Multrus, Markus" w:date="2025-11-09T17:29:00Z" w16du:dateUtc="2025-11-09T16:29:00Z"/>
              </w:rPr>
            </w:pPr>
            <w:proofErr w:type="gramStart"/>
            <w:ins w:id="231" w:author="Multrus, Markus" w:date="2025-11-09T17:29:00Z" w16du:dateUtc="2025-11-09T16:29:00Z">
              <w:r w:rsidRPr="009A0D8C">
                <w:t>2  -</w:t>
              </w:r>
              <w:proofErr w:type="gramEnd"/>
              <w:r w:rsidRPr="009A0D8C">
                <w:t xml:space="preserve"> </w:t>
              </w:r>
              <w:r>
                <w:t>Poor</w:t>
              </w:r>
            </w:ins>
          </w:p>
          <w:p w14:paraId="0C5B087C" w14:textId="77777777" w:rsidR="00BB01C4" w:rsidRPr="009A0D8C" w:rsidRDefault="00BB01C4" w:rsidP="008B1C94">
            <w:pPr>
              <w:rPr>
                <w:ins w:id="232" w:author="Multrus, Markus" w:date="2025-11-09T17:29:00Z" w16du:dateUtc="2025-11-09T16:29:00Z"/>
              </w:rPr>
            </w:pPr>
            <w:proofErr w:type="gramStart"/>
            <w:ins w:id="233" w:author="Multrus, Markus" w:date="2025-11-09T17:29:00Z" w16du:dateUtc="2025-11-09T16:29:00Z">
              <w:r w:rsidRPr="009A0D8C">
                <w:t>1  -</w:t>
              </w:r>
              <w:proofErr w:type="gramEnd"/>
              <w:r w:rsidRPr="009A0D8C">
                <w:t xml:space="preserve"> </w:t>
              </w:r>
              <w:r>
                <w:t>Bad</w:t>
              </w:r>
            </w:ins>
          </w:p>
        </w:tc>
      </w:tr>
    </w:tbl>
    <w:p w14:paraId="7986E23F" w14:textId="77777777" w:rsidR="00BB01C4" w:rsidRDefault="00BB01C4" w:rsidP="00BB01C4">
      <w:pPr>
        <w:pStyle w:val="B1"/>
        <w:ind w:left="0" w:firstLine="0"/>
        <w:rPr>
          <w:ins w:id="234" w:author="Multrus, Markus" w:date="2025-11-09T17:29:00Z" w16du:dateUtc="2025-11-09T16:29:00Z"/>
        </w:rPr>
      </w:pPr>
    </w:p>
    <w:p w14:paraId="46A28625" w14:textId="77777777" w:rsidR="00BB01C4" w:rsidRDefault="00BB01C4" w:rsidP="00BB01C4">
      <w:pPr>
        <w:pStyle w:val="berschrift4"/>
        <w:rPr>
          <w:ins w:id="235" w:author="Multrus, Markus" w:date="2025-11-09T17:29:00Z" w16du:dateUtc="2025-11-09T16:29:00Z"/>
        </w:rPr>
      </w:pPr>
      <w:ins w:id="236" w:author="Multrus, Markus" w:date="2025-11-09T17:29:00Z" w16du:dateUtc="2025-11-09T16:29:00Z">
        <w:r w:rsidRPr="005F64B0">
          <w:t>7.</w:t>
        </w:r>
        <w:r>
          <w:t>2</w:t>
        </w:r>
        <w:r w:rsidRPr="005F64B0">
          <w:t>.2.</w:t>
        </w:r>
        <w:r>
          <w:t>4</w:t>
        </w:r>
        <w:r w:rsidRPr="005F64B0">
          <w:tab/>
        </w:r>
        <w:r>
          <w:t>Preference test for room acoustics</w:t>
        </w:r>
      </w:ins>
    </w:p>
    <w:p w14:paraId="64010BA3" w14:textId="77777777" w:rsidR="00BB01C4" w:rsidRPr="00022E65" w:rsidRDefault="00BB01C4" w:rsidP="00BB01C4">
      <w:pPr>
        <w:rPr>
          <w:ins w:id="237" w:author="Multrus, Markus" w:date="2025-11-09T17:29:00Z" w16du:dateUtc="2025-11-09T16:29:00Z"/>
        </w:rPr>
      </w:pPr>
      <w:ins w:id="238" w:author="Multrus, Markus" w:date="2025-11-09T17:29:00Z" w16du:dateUtc="2025-11-09T16:29:00Z">
        <w:r>
          <w:t>A u</w:t>
        </w:r>
        <w:r w:rsidRPr="00022E65">
          <w:t xml:space="preserve">nipolar preference scale </w:t>
        </w:r>
        <w:r>
          <w:t xml:space="preserve">is </w:t>
        </w:r>
        <w:r w:rsidRPr="00022E65">
          <w:t>used for rating.</w:t>
        </w:r>
      </w:ins>
    </w:p>
    <w:p w14:paraId="17285006" w14:textId="77777777" w:rsidR="00BB01C4" w:rsidRDefault="00BB01C4" w:rsidP="00BB01C4">
      <w:pPr>
        <w:rPr>
          <w:ins w:id="239" w:author="Multrus, Markus" w:date="2025-11-09T17:29:00Z" w16du:dateUtc="2025-11-09T16:29:00Z"/>
        </w:rPr>
      </w:pPr>
      <w:ins w:id="240" w:author="Multrus, Markus" w:date="2025-11-09T17:29:00Z" w16du:dateUtc="2025-11-09T16:29:00Z">
        <w:r>
          <w:t>The following instructions are provided to the listeners:</w:t>
        </w:r>
      </w:ins>
    </w:p>
    <w:tbl>
      <w:tblPr>
        <w:tblStyle w:val="Tabellenraster"/>
        <w:tblW w:w="0" w:type="auto"/>
        <w:tblLook w:val="04A0" w:firstRow="1" w:lastRow="0" w:firstColumn="1" w:lastColumn="0" w:noHBand="0" w:noVBand="1"/>
      </w:tblPr>
      <w:tblGrid>
        <w:gridCol w:w="9629"/>
      </w:tblGrid>
      <w:tr w:rsidR="00BB01C4" w14:paraId="2B7516B6" w14:textId="77777777" w:rsidTr="008B1C94">
        <w:trPr>
          <w:ins w:id="241" w:author="Multrus, Markus" w:date="2025-11-09T17:29:00Z"/>
        </w:trPr>
        <w:tc>
          <w:tcPr>
            <w:tcW w:w="9631" w:type="dxa"/>
          </w:tcPr>
          <w:p w14:paraId="0092A790" w14:textId="77777777" w:rsidR="00BB01C4" w:rsidRPr="00022E65" w:rsidRDefault="00BB01C4" w:rsidP="008B1C94">
            <w:pPr>
              <w:rPr>
                <w:ins w:id="242" w:author="Multrus, Markus" w:date="2025-11-09T17:29:00Z" w16du:dateUtc="2025-11-09T16:29:00Z"/>
              </w:rPr>
            </w:pPr>
            <w:ins w:id="243" w:author="Multrus, Markus" w:date="2025-11-09T17:29:00Z" w16du:dateUtc="2025-11-09T16:29:00Z">
              <w:r w:rsidRPr="00022E65">
                <w:t>INSTRUCTIONS TO THE LISTENERS FOR THE IVAS ROOM ACOUSTICS SYNTHESIS EVALUATION TEST</w:t>
              </w:r>
            </w:ins>
          </w:p>
          <w:p w14:paraId="1532E754" w14:textId="77777777" w:rsidR="00BB01C4" w:rsidRPr="00022E65" w:rsidRDefault="00BB01C4" w:rsidP="008B1C94">
            <w:pPr>
              <w:rPr>
                <w:ins w:id="244" w:author="Multrus, Markus" w:date="2025-11-09T17:29:00Z" w16du:dateUtc="2025-11-09T16:29:00Z"/>
              </w:rPr>
            </w:pPr>
            <w:ins w:id="245" w:author="Multrus, Markus" w:date="2025-11-09T17:29:00Z" w16du:dateUtc="2025-11-09T16:29:00Z">
              <w:r w:rsidRPr="00022E65">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ins>
          </w:p>
          <w:p w14:paraId="5CE134D7" w14:textId="77777777" w:rsidR="00BB01C4" w:rsidRPr="00022E65" w:rsidRDefault="00BB01C4" w:rsidP="008B1C94">
            <w:pPr>
              <w:rPr>
                <w:ins w:id="246" w:author="Multrus, Markus" w:date="2025-11-09T17:29:00Z" w16du:dateUtc="2025-11-09T16:29:00Z"/>
              </w:rPr>
            </w:pPr>
            <w:ins w:id="247" w:author="Multrus, Markus" w:date="2025-11-09T17:29:00Z" w16du:dateUtc="2025-11-09T16:29:00Z">
              <w:r w:rsidRPr="00022E65">
                <w:t xml:space="preserve">For this test you will be wearing a VR headset and headphones. The VR scene used in the test allows for three degrees of freedom (3DoF). That means that you can change your position only by rotation, and not by moving around. Please familiarize yourself with the equipment during the training session and adjust it appropriately. It is </w:t>
              </w:r>
              <w:r w:rsidRPr="00022E65">
                <w:lastRenderedPageBreak/>
                <w:t>highly recommended to perform the tests while sitting on a swivel chair. It is advised not to take this test while standing.</w:t>
              </w:r>
            </w:ins>
          </w:p>
          <w:p w14:paraId="46B511B5" w14:textId="77777777" w:rsidR="00BB01C4" w:rsidRDefault="00BB01C4" w:rsidP="008B1C94">
            <w:pPr>
              <w:rPr>
                <w:ins w:id="248" w:author="Multrus, Markus" w:date="2025-11-09T17:29:00Z" w16du:dateUtc="2025-11-09T16:29:00Z"/>
              </w:rPr>
            </w:pPr>
            <w:ins w:id="249" w:author="Multrus, Markus" w:date="2025-11-09T17:29:00Z" w16du:dateUtc="2025-11-09T16:29:00Z">
              <w:r w:rsidRPr="00022E65">
                <w:t xml:space="preserve">Please take time to observe the scene around you and listen to all the stimuli representing different </w:t>
              </w:r>
              <w:proofErr w:type="spellStart"/>
              <w:r w:rsidRPr="00022E65">
                <w:t>CuT</w:t>
              </w:r>
              <w:proofErr w:type="spellEnd"/>
              <w:r w:rsidRPr="00022E65">
                <w:t xml:space="preserve"> (conditions under test). Note that it will take a couple of seconds for the playback to start. The </w:t>
              </w:r>
              <w:proofErr w:type="spellStart"/>
              <w:r w:rsidRPr="00022E65">
                <w:t>CuT</w:t>
              </w:r>
              <w:proofErr w:type="spellEnd"/>
              <w:r w:rsidRPr="00022E65">
                <w:t xml:space="preserve"> provided have been processed with different reverb pathways from the IVAS decoder. A stimulus rendered without room acoustics is provided as a reference. Please rank your </w:t>
              </w:r>
              <w:proofErr w:type="spellStart"/>
              <w:r w:rsidRPr="00022E65">
                <w:t>CuT</w:t>
              </w:r>
              <w:proofErr w:type="spellEnd"/>
              <w:r w:rsidRPr="00022E65">
                <w:t xml:space="preserve"> preference regarding room acoustic synthesis quality and matching to the visual environment shown, as compared to the reference without room acoustics. Please consider factors such as timbral quality, spatial depth, and spatial envelopment and how do these relate to the image presented.</w:t>
              </w:r>
            </w:ins>
          </w:p>
        </w:tc>
      </w:tr>
    </w:tbl>
    <w:p w14:paraId="45F5024F" w14:textId="77777777" w:rsidR="00BB01C4" w:rsidRPr="00022E65" w:rsidRDefault="00BB01C4" w:rsidP="00BB01C4">
      <w:pPr>
        <w:rPr>
          <w:ins w:id="250" w:author="Multrus, Markus" w:date="2025-11-09T17:29:00Z" w16du:dateUtc="2025-11-09T16:29:00Z"/>
        </w:rPr>
      </w:pPr>
    </w:p>
    <w:p w14:paraId="63666165" w14:textId="77777777" w:rsidR="00BB01C4" w:rsidRDefault="00BB01C4" w:rsidP="00BB01C4">
      <w:pPr>
        <w:pStyle w:val="berschrift3"/>
        <w:rPr>
          <w:ins w:id="251" w:author="Multrus, Markus" w:date="2025-11-09T17:29:00Z" w16du:dateUtc="2025-11-09T16:29:00Z"/>
        </w:rPr>
      </w:pPr>
      <w:ins w:id="252" w:author="Multrus, Markus" w:date="2025-11-09T17:29:00Z" w16du:dateUtc="2025-11-09T16:29:00Z">
        <w:r>
          <w:t>7.2.3</w:t>
        </w:r>
        <w:r>
          <w:tab/>
        </w:r>
        <w:r w:rsidRPr="00C32072">
          <w:t>Material</w:t>
        </w:r>
      </w:ins>
    </w:p>
    <w:p w14:paraId="69B35195" w14:textId="77777777" w:rsidR="00BB01C4" w:rsidRPr="00964817" w:rsidRDefault="00BB01C4" w:rsidP="00BB01C4">
      <w:pPr>
        <w:pStyle w:val="berschrift4"/>
        <w:rPr>
          <w:ins w:id="253" w:author="Multrus, Markus" w:date="2025-11-09T17:29:00Z" w16du:dateUtc="2025-11-09T16:29:00Z"/>
        </w:rPr>
      </w:pPr>
      <w:ins w:id="254" w:author="Multrus, Markus" w:date="2025-11-09T17:29:00Z" w16du:dateUtc="2025-11-09T16:29:00Z">
        <w:r w:rsidRPr="00964817">
          <w:t>7.</w:t>
        </w:r>
        <w:r>
          <w:t>2</w:t>
        </w:r>
        <w:r w:rsidRPr="00964817">
          <w:t>.3.1</w:t>
        </w:r>
        <w:r w:rsidRPr="00964817">
          <w:tab/>
        </w:r>
        <w:r>
          <w:t>Overview</w:t>
        </w:r>
      </w:ins>
    </w:p>
    <w:p w14:paraId="1F4D9E91" w14:textId="77777777" w:rsidR="00BB01C4" w:rsidRDefault="00BB01C4" w:rsidP="00BB01C4">
      <w:pPr>
        <w:rPr>
          <w:ins w:id="255" w:author="Multrus, Markus" w:date="2025-11-09T17:29:00Z" w16du:dateUtc="2025-11-09T16:29:00Z"/>
        </w:rPr>
      </w:pPr>
      <w:ins w:id="256" w:author="Multrus, Markus" w:date="2025-11-09T17:29:00Z" w16du:dateUtc="2025-11-09T16:29:00Z">
        <w:r>
          <w:t xml:space="preserve">All audio material is sampled at 48 kHz with Full Band (FB) content. </w:t>
        </w:r>
        <w:r w:rsidRPr="00E64A45">
          <w:t>The</w:t>
        </w:r>
        <w:r w:rsidRPr="00E64A45">
          <w:rPr>
            <w:rFonts w:hint="eastAsia"/>
          </w:rPr>
          <w:t xml:space="preserve"> </w:t>
        </w:r>
        <w:r>
          <w:t xml:space="preserve">audio </w:t>
        </w:r>
        <w:r w:rsidRPr="00E64A45">
          <w:t xml:space="preserve">material </w:t>
        </w:r>
        <w:r>
          <w:t>was delivered</w:t>
        </w:r>
        <w:r w:rsidRPr="00E64A45">
          <w:t xml:space="preserve">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 xml:space="preserve">files </w:t>
        </w:r>
        <w:r>
          <w:t xml:space="preserve">[14] </w:t>
        </w:r>
        <w:r w:rsidRPr="00E64A45">
          <w:t xml:space="preserve">following the naming convention provided in the </w:t>
        </w:r>
        <w:r>
          <w:rPr>
            <w:rFonts w:cs="Arial"/>
          </w:rPr>
          <w:t xml:space="preserve">IVAS </w:t>
        </w:r>
        <w:r w:rsidRPr="007B0481">
          <w:rPr>
            <w:rFonts w:cs="Arial"/>
          </w:rPr>
          <w:t xml:space="preserve">Processing </w:t>
        </w:r>
        <w:r>
          <w:rPr>
            <w:rFonts w:cs="Arial"/>
          </w:rPr>
          <w:t>Plan</w:t>
        </w:r>
        <w:r w:rsidRPr="007D19E8">
          <w:rPr>
            <w:rFonts w:cs="Arial"/>
          </w:rPr>
          <w:t xml:space="preserve"> </w:t>
        </w:r>
        <w:r>
          <w:rPr>
            <w:rFonts w:cs="Arial"/>
          </w:rPr>
          <w:t>for Characterization Phase (IVAS</w:t>
        </w:r>
        <w:r>
          <w:rPr>
            <w:rFonts w:cs="Arial" w:hint="eastAsia"/>
          </w:rPr>
          <w:t>-7</w:t>
        </w:r>
        <w:r>
          <w:rPr>
            <w:rFonts w:cs="Arial"/>
          </w:rPr>
          <w:t>b)</w:t>
        </w:r>
        <w:r w:rsidRPr="00E64A45">
          <w:t>.</w:t>
        </w:r>
        <w:r>
          <w:t xml:space="preserve"> </w:t>
        </w:r>
        <w:r w:rsidRPr="005557FA">
          <w:t xml:space="preserve">For multi-track audio, the audio tracks are </w:t>
        </w:r>
        <w:r>
          <w:t xml:space="preserve">ordered according to </w:t>
        </w:r>
        <w:r w:rsidRPr="00C239F3">
          <w:t>Table 5</w:t>
        </w:r>
        <w:r>
          <w:t xml:space="preserve"> of IVAS Processing Plan </w:t>
        </w:r>
        <w:r>
          <w:rPr>
            <w:rFonts w:cs="Arial"/>
          </w:rPr>
          <w:t>for Characterization Phase (IVAS</w:t>
        </w:r>
        <w:r>
          <w:rPr>
            <w:rFonts w:cs="Arial" w:hint="eastAsia"/>
          </w:rPr>
          <w:t>-7</w:t>
        </w:r>
        <w:r>
          <w:rPr>
            <w:rFonts w:cs="Arial"/>
          </w:rPr>
          <w:t>b)</w:t>
        </w:r>
        <w:r>
          <w:t xml:space="preserve">. Additionally, it should be verified that the audio material can be processed with the </w:t>
        </w:r>
        <w:proofErr w:type="spellStart"/>
        <w:r>
          <w:t>AFsp</w:t>
        </w:r>
        <w:proofErr w:type="spellEnd"/>
        <w:r>
          <w:t xml:space="preserve"> package tools [15].</w:t>
        </w:r>
      </w:ins>
    </w:p>
    <w:p w14:paraId="7FC8E78E" w14:textId="77777777" w:rsidR="00BB01C4" w:rsidRDefault="00BB01C4" w:rsidP="00BB01C4">
      <w:pPr>
        <w:rPr>
          <w:ins w:id="257" w:author="Multrus, Markus" w:date="2025-11-09T17:29:00Z" w16du:dateUtc="2025-11-09T16:29:00Z"/>
        </w:rPr>
      </w:pPr>
      <w:ins w:id="258" w:author="Multrus, Markus" w:date="2025-11-09T17:29:00Z" w16du:dateUtc="2025-11-09T16:29:00Z">
        <w:r>
          <w:t>The following categories of audio content was used in IVAS Characterization Test using P.800 DCR:</w:t>
        </w:r>
      </w:ins>
    </w:p>
    <w:p w14:paraId="59682C58" w14:textId="77777777" w:rsidR="00BB01C4" w:rsidRPr="0054750A" w:rsidRDefault="00BB01C4" w:rsidP="00BB01C4">
      <w:pPr>
        <w:pStyle w:val="B1"/>
        <w:numPr>
          <w:ilvl w:val="0"/>
          <w:numId w:val="16"/>
        </w:numPr>
        <w:overflowPunct/>
        <w:autoSpaceDE/>
        <w:autoSpaceDN/>
        <w:adjustRightInd/>
        <w:textAlignment w:val="auto"/>
        <w:rPr>
          <w:ins w:id="259" w:author="Multrus, Markus" w:date="2025-11-09T17:29:00Z" w16du:dateUtc="2025-11-09T16:29:00Z"/>
        </w:rPr>
      </w:pPr>
      <w:ins w:id="260" w:author="Multrus, Markus" w:date="2025-11-09T17:29:00Z" w16du:dateUtc="2025-11-09T16:29:00Z">
        <w:r>
          <w:t>Clean s</w:t>
        </w:r>
        <w:r w:rsidRPr="0054750A">
          <w:t>peech</w:t>
        </w:r>
        <w:r>
          <w:t>:</w:t>
        </w:r>
        <w:r w:rsidRPr="0054750A">
          <w:t xml:space="preserve"> </w:t>
        </w:r>
        <w:r w:rsidRPr="007C34F4">
          <w:t>Except for experiment evaluating 1 object input,</w:t>
        </w:r>
        <w:r>
          <w:t xml:space="preserve"> each sample contains two</w:t>
        </w:r>
        <w:r w:rsidRPr="0054750A">
          <w:t xml:space="preserve"> (or more) different talkers in conversation scenario</w:t>
        </w:r>
        <w:r>
          <w:t xml:space="preserve">. The talkers transition from one to another as in natural conversation, possibly with partial </w:t>
        </w:r>
        <w:proofErr w:type="gramStart"/>
        <w:r>
          <w:t>overlap;</w:t>
        </w:r>
        <w:proofErr w:type="gramEnd"/>
      </w:ins>
    </w:p>
    <w:p w14:paraId="0C7A0C41" w14:textId="77777777" w:rsidR="00BB01C4" w:rsidRDefault="00BB01C4" w:rsidP="00BB01C4">
      <w:pPr>
        <w:pStyle w:val="B1"/>
        <w:numPr>
          <w:ilvl w:val="0"/>
          <w:numId w:val="16"/>
        </w:numPr>
        <w:overflowPunct/>
        <w:autoSpaceDE/>
        <w:autoSpaceDN/>
        <w:adjustRightInd/>
        <w:textAlignment w:val="auto"/>
        <w:rPr>
          <w:ins w:id="261" w:author="Multrus, Markus" w:date="2025-11-09T17:29:00Z" w16du:dateUtc="2025-11-09T16:29:00Z"/>
        </w:rPr>
      </w:pPr>
      <w:ins w:id="262" w:author="Multrus, Markus" w:date="2025-11-09T17:29:00Z" w16du:dateUtc="2025-11-09T16:29:00Z">
        <w:r w:rsidRPr="0054750A">
          <w:t xml:space="preserve">Speech with </w:t>
        </w:r>
        <w:proofErr w:type="gramStart"/>
        <w:r w:rsidRPr="0054750A">
          <w:t>background</w:t>
        </w:r>
        <w:r>
          <w:t>;</w:t>
        </w:r>
        <w:proofErr w:type="gramEnd"/>
      </w:ins>
    </w:p>
    <w:p w14:paraId="4134DCC0" w14:textId="77777777" w:rsidR="00BB01C4" w:rsidRDefault="00BB01C4" w:rsidP="00BB01C4">
      <w:pPr>
        <w:pStyle w:val="B1"/>
        <w:numPr>
          <w:ilvl w:val="0"/>
          <w:numId w:val="16"/>
        </w:numPr>
        <w:overflowPunct/>
        <w:autoSpaceDE/>
        <w:autoSpaceDN/>
        <w:adjustRightInd/>
        <w:textAlignment w:val="auto"/>
        <w:rPr>
          <w:ins w:id="263" w:author="Multrus, Markus" w:date="2025-11-09T17:29:00Z" w16du:dateUtc="2025-11-09T16:29:00Z"/>
        </w:rPr>
      </w:pPr>
      <w:ins w:id="264" w:author="Multrus, Markus" w:date="2025-11-09T17:29:00Z" w16du:dateUtc="2025-11-09T16:29:00Z">
        <w:r w:rsidRPr="0054750A">
          <w:t xml:space="preserve">Music and Mixed </w:t>
        </w:r>
        <w:proofErr w:type="gramStart"/>
        <w:r w:rsidRPr="0054750A">
          <w:t>content</w:t>
        </w:r>
        <w:r>
          <w:t>;</w:t>
        </w:r>
        <w:proofErr w:type="gramEnd"/>
      </w:ins>
    </w:p>
    <w:p w14:paraId="24058200" w14:textId="77777777" w:rsidR="00BB01C4" w:rsidRDefault="00BB01C4" w:rsidP="00BB01C4">
      <w:pPr>
        <w:pStyle w:val="B1"/>
        <w:numPr>
          <w:ilvl w:val="0"/>
          <w:numId w:val="16"/>
        </w:numPr>
        <w:overflowPunct/>
        <w:autoSpaceDE/>
        <w:autoSpaceDN/>
        <w:adjustRightInd/>
        <w:textAlignment w:val="auto"/>
        <w:rPr>
          <w:ins w:id="265" w:author="Multrus, Markus" w:date="2025-11-09T17:29:00Z" w16du:dateUtc="2025-11-09T16:29:00Z"/>
        </w:rPr>
      </w:pPr>
      <w:ins w:id="266" w:author="Multrus, Markus" w:date="2025-11-09T17:29:00Z" w16du:dateUtc="2025-11-09T16:29:00Z">
        <w:r>
          <w:t>Generic audio.</w:t>
        </w:r>
      </w:ins>
    </w:p>
    <w:p w14:paraId="02590216" w14:textId="77777777" w:rsidR="00BB01C4" w:rsidRDefault="00BB01C4" w:rsidP="00BB01C4">
      <w:pPr>
        <w:rPr>
          <w:ins w:id="267" w:author="Multrus, Markus" w:date="2025-11-09T17:29:00Z" w16du:dateUtc="2025-11-09T16:29:00Z"/>
        </w:rPr>
      </w:pPr>
      <w:ins w:id="268" w:author="Multrus, Markus" w:date="2025-11-09T17:29:00Z" w16du:dateUtc="2025-11-09T16:29:00Z">
        <w:r>
          <w:t>The following category of audio content was used in IVAS Characterization Test using BS.1534:</w:t>
        </w:r>
      </w:ins>
    </w:p>
    <w:p w14:paraId="2BB1AF6E" w14:textId="77777777" w:rsidR="00BB01C4" w:rsidRDefault="00BB01C4" w:rsidP="00BB01C4">
      <w:pPr>
        <w:pStyle w:val="B1"/>
        <w:numPr>
          <w:ilvl w:val="0"/>
          <w:numId w:val="16"/>
        </w:numPr>
        <w:overflowPunct/>
        <w:autoSpaceDE/>
        <w:autoSpaceDN/>
        <w:adjustRightInd/>
        <w:textAlignment w:val="auto"/>
        <w:rPr>
          <w:ins w:id="269" w:author="Multrus, Markus" w:date="2025-11-09T17:29:00Z" w16du:dateUtc="2025-11-09T16:29:00Z"/>
        </w:rPr>
      </w:pPr>
      <w:ins w:id="270" w:author="Multrus, Markus" w:date="2025-11-09T17:29:00Z" w16du:dateUtc="2025-11-09T16:29:00Z">
        <w:r>
          <w:t xml:space="preserve">Generic audio – critical generic audio items including speech </w:t>
        </w:r>
        <w:r w:rsidRPr="005A189D">
          <w:t>with and/or without background</w:t>
        </w:r>
        <w:r>
          <w:t>, music, mixed content.</w:t>
        </w:r>
      </w:ins>
    </w:p>
    <w:p w14:paraId="5AA3D399" w14:textId="77777777" w:rsidR="00BB01C4" w:rsidRDefault="00BB01C4" w:rsidP="00BB01C4">
      <w:pPr>
        <w:rPr>
          <w:ins w:id="271" w:author="Multrus, Markus" w:date="2025-11-09T17:29:00Z" w16du:dateUtc="2025-11-09T16:29:00Z"/>
        </w:rPr>
      </w:pPr>
      <w:ins w:id="272" w:author="Multrus, Markus" w:date="2025-11-09T17:29:00Z" w16du:dateUtc="2025-11-09T16:29:00Z">
        <w:r>
          <w:rPr>
            <w:lang w:val="en-US"/>
          </w:rPr>
          <w:t xml:space="preserve">Since it was expected that a significant amount of new material </w:t>
        </w:r>
        <w:proofErr w:type="gramStart"/>
        <w:r>
          <w:rPr>
            <w:lang w:val="en-US"/>
          </w:rPr>
          <w:t>has to</w:t>
        </w:r>
        <w:proofErr w:type="gramEnd"/>
        <w:r>
          <w:rPr>
            <w:lang w:val="en-US"/>
          </w:rPr>
          <w:t xml:space="preserve"> be checked and processed for the IVAS Codec Characterization test, test material proponents were encouraged to submit material identical to the Selection testing if possible (i.e. if format, test methodology and test lab match the setup of the Selection phase testing).</w:t>
        </w:r>
      </w:ins>
    </w:p>
    <w:p w14:paraId="59F96DBF" w14:textId="77777777" w:rsidR="00BB01C4" w:rsidRDefault="00BB01C4" w:rsidP="00BB01C4">
      <w:pPr>
        <w:pStyle w:val="berschrift4"/>
        <w:rPr>
          <w:ins w:id="273" w:author="Multrus, Markus" w:date="2025-11-09T17:29:00Z" w16du:dateUtc="2025-11-09T16:29:00Z"/>
        </w:rPr>
      </w:pPr>
      <w:ins w:id="274" w:author="Multrus, Markus" w:date="2025-11-09T17:29:00Z" w16du:dateUtc="2025-11-09T16:29:00Z">
        <w:r w:rsidRPr="00964817">
          <w:t>7.</w:t>
        </w:r>
        <w:r>
          <w:t>2</w:t>
        </w:r>
        <w:r w:rsidRPr="00964817">
          <w:t>.3.</w:t>
        </w:r>
        <w:r>
          <w:t>2</w:t>
        </w:r>
        <w:r w:rsidRPr="00964817">
          <w:tab/>
        </w:r>
        <w:bookmarkStart w:id="275" w:name="_Toc339023625"/>
        <w:bookmarkStart w:id="276" w:name="_Ref160016142"/>
        <w:r w:rsidRPr="00ED78CB">
          <w:rPr>
            <w:rFonts w:hint="eastAsia"/>
          </w:rPr>
          <w:t>Material</w:t>
        </w:r>
        <w:bookmarkEnd w:id="275"/>
        <w:r>
          <w:t xml:space="preserve"> for P.800 DCR testing</w:t>
        </w:r>
        <w:bookmarkEnd w:id="276"/>
      </w:ins>
    </w:p>
    <w:p w14:paraId="50F41812" w14:textId="77777777" w:rsidR="00BB01C4" w:rsidRDefault="00BB01C4" w:rsidP="00BB01C4">
      <w:pPr>
        <w:pStyle w:val="berschrift5"/>
        <w:rPr>
          <w:ins w:id="277" w:author="Multrus, Markus" w:date="2025-11-09T17:29:00Z" w16du:dateUtc="2025-11-09T16:29:00Z"/>
        </w:rPr>
      </w:pPr>
      <w:ins w:id="278" w:author="Multrus, Markus" w:date="2025-11-09T17:29:00Z" w16du:dateUtc="2025-11-09T16:29:00Z">
        <w:r>
          <w:t>7.2.3.2.1</w:t>
        </w:r>
        <w:r>
          <w:tab/>
        </w:r>
        <w:r w:rsidRPr="000C7525">
          <w:t>Speech</w:t>
        </w:r>
        <w:r w:rsidRPr="00ED78CB">
          <w:t xml:space="preserve"> </w:t>
        </w:r>
        <w:r w:rsidRPr="00ED78CB">
          <w:rPr>
            <w:rFonts w:hint="eastAsia"/>
          </w:rPr>
          <w:t>Material</w:t>
        </w:r>
        <w:r>
          <w:t xml:space="preserve"> for P.800 DCR testing</w:t>
        </w:r>
      </w:ins>
    </w:p>
    <w:p w14:paraId="3F4C42A8" w14:textId="77777777" w:rsidR="00BB01C4" w:rsidRDefault="00BB01C4" w:rsidP="00BB01C4">
      <w:pPr>
        <w:rPr>
          <w:ins w:id="279" w:author="Multrus, Markus" w:date="2025-11-09T17:29:00Z" w16du:dateUtc="2025-11-09T16:29:00Z"/>
        </w:rPr>
      </w:pPr>
      <w:ins w:id="280" w:author="Multrus, Markus" w:date="2025-11-09T17:29:00Z" w16du:dateUtc="2025-11-09T16:29:00Z">
        <w:r>
          <w:t>Except for Music and mixed content categories, P.800 DCR test experiments have used artificially created immersive audio. LLs have provided clean speech mono audio samples. SA4 has provided scene descriptions and scripts to create the immersive audio.</w:t>
        </w:r>
      </w:ins>
    </w:p>
    <w:p w14:paraId="6BA5F1E2" w14:textId="77777777" w:rsidR="00BB01C4" w:rsidRDefault="00BB01C4" w:rsidP="00BB01C4">
      <w:pPr>
        <w:rPr>
          <w:ins w:id="281" w:author="Multrus, Markus" w:date="2025-11-09T17:29:00Z" w16du:dateUtc="2025-11-09T16:29:00Z"/>
        </w:rPr>
      </w:pPr>
      <w:ins w:id="282" w:author="Multrus, Markus" w:date="2025-11-09T17:29:00Z" w16du:dateUtc="2025-11-09T16:29:00Z">
        <w:r w:rsidRPr="00647688">
          <w:t xml:space="preserve">The recording SNR </w:t>
        </w:r>
        <w:r>
          <w:t>was</w:t>
        </w:r>
        <w:r w:rsidRPr="00647688">
          <w:t xml:space="preserve"> in accordance </w:t>
        </w:r>
        <w:r>
          <w:t>with</w:t>
        </w:r>
        <w:r w:rsidRPr="00647688">
          <w:t xml:space="preserve"> P.800</w:t>
        </w:r>
        <w:r>
          <w:t xml:space="preserve"> </w:t>
        </w:r>
        <w:r w:rsidRPr="00647688">
          <w:t>at least 40</w:t>
        </w:r>
        <w:r>
          <w:t xml:space="preserve"> </w:t>
        </w:r>
        <w:r w:rsidRPr="00647688">
          <w:t>dB but preferably 50</w:t>
        </w:r>
        <w:r>
          <w:t xml:space="preserve"> </w:t>
        </w:r>
        <w:r w:rsidRPr="00647688">
          <w:t>dB or higher</w:t>
        </w:r>
        <w:r>
          <w:t xml:space="preserve">. The leading and trailing inactivity portions should be shorter than </w:t>
        </w:r>
        <w:r w:rsidRPr="004D7F08">
          <w:t>20</w:t>
        </w:r>
        <w:r>
          <w:t xml:space="preserve"> </w:t>
        </w:r>
        <w:proofErr w:type="spellStart"/>
        <w:r>
          <w:t>ms</w:t>
        </w:r>
        <w:proofErr w:type="spellEnd"/>
        <w:r>
          <w:t xml:space="preserve">. </w:t>
        </w:r>
        <w:r w:rsidRPr="00647688">
          <w:t xml:space="preserve">The reverberation time RT60 </w:t>
        </w:r>
        <w:r>
          <w:t xml:space="preserve">was </w:t>
        </w:r>
        <w:r w:rsidRPr="00647688">
          <w:t>in accordance with P.800 less than 500</w:t>
        </w:r>
        <w:r>
          <w:t xml:space="preserve"> </w:t>
        </w:r>
        <w:proofErr w:type="spellStart"/>
        <w:r w:rsidRPr="00647688">
          <w:t>ms</w:t>
        </w:r>
        <w:proofErr w:type="spellEnd"/>
        <w:r w:rsidRPr="00647688">
          <w:t>, preferably below 200</w:t>
        </w:r>
        <w:r>
          <w:t xml:space="preserve"> </w:t>
        </w:r>
        <w:proofErr w:type="spellStart"/>
        <w:r w:rsidRPr="00647688">
          <w:t>ms</w:t>
        </w:r>
        <w:proofErr w:type="spellEnd"/>
        <w:r w:rsidRPr="00647688">
          <w:t>.</w:t>
        </w:r>
        <w:r>
          <w:t xml:space="preserve"> The length of the sentences typically </w:t>
        </w:r>
        <w:proofErr w:type="gramStart"/>
        <w:r>
          <w:t>correspond</w:t>
        </w:r>
        <w:proofErr w:type="gramEnd"/>
        <w:r>
          <w:t xml:space="preserve"> to the length of traditional Harvard sentences [16].</w:t>
        </w:r>
      </w:ins>
    </w:p>
    <w:p w14:paraId="583D568C" w14:textId="77777777" w:rsidR="00BB01C4" w:rsidRDefault="00BB01C4" w:rsidP="00BB01C4">
      <w:pPr>
        <w:pStyle w:val="berschrift5"/>
        <w:rPr>
          <w:ins w:id="283" w:author="Multrus, Markus" w:date="2025-11-09T17:29:00Z" w16du:dateUtc="2025-11-09T16:29:00Z"/>
        </w:rPr>
      </w:pPr>
      <w:bookmarkStart w:id="284" w:name="_Toc339023626"/>
      <w:bookmarkStart w:id="285" w:name="_Ref160016186"/>
      <w:ins w:id="286" w:author="Multrus, Markus" w:date="2025-11-09T17:29:00Z" w16du:dateUtc="2025-11-09T16:29:00Z">
        <w:r>
          <w:t>7.2.3.2.2</w:t>
        </w:r>
        <w:r>
          <w:tab/>
          <w:t>Background</w:t>
        </w:r>
        <w:r w:rsidRPr="00ED78CB">
          <w:rPr>
            <w:rFonts w:hint="eastAsia"/>
          </w:rPr>
          <w:t xml:space="preserve"> Material</w:t>
        </w:r>
        <w:bookmarkEnd w:id="284"/>
        <w:bookmarkEnd w:id="285"/>
        <w:r>
          <w:t xml:space="preserve"> for P.800 DCR testing</w:t>
        </w:r>
      </w:ins>
    </w:p>
    <w:p w14:paraId="442E24D5" w14:textId="77777777" w:rsidR="00BB01C4" w:rsidRPr="008F03A8" w:rsidRDefault="00BB01C4" w:rsidP="00BB01C4">
      <w:pPr>
        <w:rPr>
          <w:ins w:id="287" w:author="Multrus, Markus" w:date="2025-11-09T17:29:00Z" w16du:dateUtc="2025-11-09T16:29:00Z"/>
        </w:rPr>
      </w:pPr>
      <w:ins w:id="288" w:author="Multrus, Markus" w:date="2025-11-09T17:29:00Z" w16du:dateUtc="2025-11-09T16:29:00Z">
        <w:r w:rsidRPr="00584A16">
          <w:t>A mix-based approach using separate background recordings has been used. The minimum lengths of noise files were 80 s.</w:t>
        </w:r>
        <w:r>
          <w:t xml:space="preserve"> </w:t>
        </w:r>
        <w:r w:rsidRPr="008F03A8">
          <w:rPr>
            <w:rFonts w:hint="eastAsia"/>
          </w:rPr>
          <w:t>T</w:t>
        </w:r>
        <w:r w:rsidRPr="008F03A8">
          <w:t xml:space="preserve">he </w:t>
        </w:r>
        <w:r w:rsidRPr="008F03A8">
          <w:rPr>
            <w:rFonts w:hint="eastAsia"/>
          </w:rPr>
          <w:t>following guideline is applied to the noise types used</w:t>
        </w:r>
        <w:r>
          <w:t>:</w:t>
        </w:r>
      </w:ins>
    </w:p>
    <w:p w14:paraId="3947CF67" w14:textId="77777777" w:rsidR="00BB01C4" w:rsidRPr="00584A16" w:rsidRDefault="00BB01C4" w:rsidP="00BB01C4">
      <w:pPr>
        <w:pStyle w:val="B1"/>
        <w:rPr>
          <w:ins w:id="289" w:author="Multrus, Markus" w:date="2025-11-09T17:29:00Z" w16du:dateUtc="2025-11-09T16:29:00Z"/>
        </w:rPr>
      </w:pPr>
      <w:ins w:id="290" w:author="Multrus, Markus" w:date="2025-11-09T17:29:00Z" w16du:dateUtc="2025-11-09T16:29:00Z">
        <w:r>
          <w:t>-</w:t>
        </w:r>
        <w:r w:rsidRPr="00584A16">
          <w:tab/>
          <w:t xml:space="preserve">Car noise is intended to test the performance of the codec under steady state background noise and should be recorded in a moving car. A constant speed between 80 km/h (50 mph) and 110 km/h (70 mph) is recommended. The make and model of the car should be reasonably common in the country of the recording. Typically, the windows of the car should be closed, and the radio turned </w:t>
        </w:r>
        <w:proofErr w:type="gramStart"/>
        <w:r w:rsidRPr="00584A16">
          <w:t>off;</w:t>
        </w:r>
        <w:proofErr w:type="gramEnd"/>
      </w:ins>
    </w:p>
    <w:p w14:paraId="12EC7BF6" w14:textId="77777777" w:rsidR="00BB01C4" w:rsidRPr="00584A16" w:rsidRDefault="00BB01C4" w:rsidP="00BB01C4">
      <w:pPr>
        <w:pStyle w:val="B1"/>
        <w:rPr>
          <w:ins w:id="291" w:author="Multrus, Markus" w:date="2025-11-09T17:29:00Z" w16du:dateUtc="2025-11-09T16:29:00Z"/>
        </w:rPr>
      </w:pPr>
      <w:ins w:id="292" w:author="Multrus, Markus" w:date="2025-11-09T17:29:00Z" w16du:dateUtc="2025-11-09T16:29:00Z">
        <w:r w:rsidRPr="00584A16">
          <w:lastRenderedPageBreak/>
          <w:t>-</w:t>
        </w:r>
        <w:r w:rsidRPr="00584A16">
          <w:tab/>
          <w:t xml:space="preserve">Office noise is intended to represent a typical office environment. This noise type should also contain typical office sounds, such as keyboard noise, computer fans, telephones ringing, printers, air conditioner, </w:t>
        </w:r>
        <w:proofErr w:type="gramStart"/>
        <w:r w:rsidRPr="00584A16">
          <w:t>etc;</w:t>
        </w:r>
        <w:proofErr w:type="gramEnd"/>
      </w:ins>
    </w:p>
    <w:p w14:paraId="155C422B" w14:textId="77777777" w:rsidR="00BB01C4" w:rsidRPr="00584A16" w:rsidRDefault="00BB01C4" w:rsidP="00BB01C4">
      <w:pPr>
        <w:pStyle w:val="B1"/>
        <w:rPr>
          <w:ins w:id="293" w:author="Multrus, Markus" w:date="2025-11-09T17:29:00Z" w16du:dateUtc="2025-11-09T16:29:00Z"/>
        </w:rPr>
      </w:pPr>
      <w:ins w:id="294" w:author="Multrus, Markus" w:date="2025-11-09T17:29:00Z" w16du:dateUtc="2025-11-09T16:29:00Z">
        <w:r w:rsidRPr="00584A16">
          <w:t>-</w:t>
        </w:r>
        <w:r w:rsidRPr="00584A16">
          <w:tab/>
        </w:r>
        <w:r w:rsidRPr="00584A16">
          <w:rPr>
            <w:rFonts w:hint="eastAsia"/>
          </w:rPr>
          <w:t>S</w:t>
        </w:r>
        <w:r w:rsidRPr="00584A16">
          <w:t>treet noise is intended to represent a typical street environment. It should contain unsteady traffic noise for example recorded at traffic lights where cars stop, human noise such as steps. It should not contain speech, but baby cries are allowed.</w:t>
        </w:r>
      </w:ins>
    </w:p>
    <w:p w14:paraId="0F632F23" w14:textId="77777777" w:rsidR="00BB01C4" w:rsidRDefault="00BB01C4" w:rsidP="00BB01C4">
      <w:pPr>
        <w:pStyle w:val="berschrift5"/>
        <w:rPr>
          <w:ins w:id="295" w:author="Multrus, Markus" w:date="2025-11-09T17:29:00Z" w16du:dateUtc="2025-11-09T16:29:00Z"/>
        </w:rPr>
      </w:pPr>
      <w:bookmarkStart w:id="296" w:name="_Toc339023627"/>
      <w:bookmarkStart w:id="297" w:name="_Ref133594241"/>
      <w:ins w:id="298" w:author="Multrus, Markus" w:date="2025-11-09T17:29:00Z" w16du:dateUtc="2025-11-09T16:29:00Z">
        <w:r>
          <w:t>7.2.3.2.3</w:t>
        </w:r>
        <w:r>
          <w:tab/>
        </w:r>
        <w:r w:rsidRPr="00ED78CB">
          <w:t>Music and Mixed Content Material</w:t>
        </w:r>
        <w:bookmarkEnd w:id="296"/>
        <w:r>
          <w:t xml:space="preserve"> for P.800 DCR testing</w:t>
        </w:r>
        <w:bookmarkEnd w:id="297"/>
      </w:ins>
    </w:p>
    <w:p w14:paraId="6B13F813" w14:textId="77777777" w:rsidR="00BB01C4" w:rsidRDefault="00BB01C4" w:rsidP="00BB01C4">
      <w:pPr>
        <w:rPr>
          <w:ins w:id="299" w:author="Multrus, Markus" w:date="2025-11-09T17:29:00Z" w16du:dateUtc="2025-11-09T16:29:00Z"/>
        </w:rPr>
      </w:pPr>
      <w:ins w:id="300" w:author="Multrus, Markus" w:date="2025-11-09T17:29:00Z" w16du:dateUtc="2025-11-09T16:29:00Z">
        <w:r>
          <w:t>M</w:t>
        </w:r>
        <w:r w:rsidRPr="000B0379">
          <w:t>usic and mixed content samples</w:t>
        </w:r>
        <w:bookmarkStart w:id="301" w:name="_Hlk134785217"/>
        <w:r w:rsidRPr="000B0379">
          <w:t xml:space="preserve"> </w:t>
        </w:r>
        <w:r>
          <w:t xml:space="preserve">has </w:t>
        </w:r>
        <w:r w:rsidRPr="000B0379">
          <w:t>contain</w:t>
        </w:r>
        <w:r>
          <w:t>ed</w:t>
        </w:r>
        <w:r w:rsidRPr="000B0379">
          <w:t xml:space="preserve"> meaningful contents</w:t>
        </w:r>
        <w:r>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301"/>
        <w:r>
          <w:t xml:space="preserve"> The following categories were used:</w:t>
        </w:r>
      </w:ins>
    </w:p>
    <w:p w14:paraId="7820F11A" w14:textId="77777777" w:rsidR="00BB01C4" w:rsidRDefault="00BB01C4" w:rsidP="00BB01C4">
      <w:pPr>
        <w:pStyle w:val="B1"/>
        <w:numPr>
          <w:ilvl w:val="0"/>
          <w:numId w:val="16"/>
        </w:numPr>
        <w:overflowPunct/>
        <w:autoSpaceDE/>
        <w:autoSpaceDN/>
        <w:adjustRightInd/>
        <w:textAlignment w:val="auto"/>
        <w:rPr>
          <w:ins w:id="302" w:author="Multrus, Markus" w:date="2025-11-09T17:29:00Z" w16du:dateUtc="2025-11-09T16:29:00Z"/>
        </w:rPr>
      </w:pPr>
      <w:ins w:id="303" w:author="Multrus, Markus" w:date="2025-11-09T17:29:00Z" w16du:dateUtc="2025-11-09T16:29:00Z">
        <w:r>
          <w:t xml:space="preserve">Classical </w:t>
        </w:r>
        <w:proofErr w:type="gramStart"/>
        <w:r>
          <w:t>music;</w:t>
        </w:r>
        <w:proofErr w:type="gramEnd"/>
      </w:ins>
    </w:p>
    <w:p w14:paraId="22CE6A8F" w14:textId="77777777" w:rsidR="00BB01C4" w:rsidRDefault="00BB01C4" w:rsidP="00BB01C4">
      <w:pPr>
        <w:pStyle w:val="B1"/>
        <w:numPr>
          <w:ilvl w:val="0"/>
          <w:numId w:val="16"/>
        </w:numPr>
        <w:overflowPunct/>
        <w:autoSpaceDE/>
        <w:autoSpaceDN/>
        <w:adjustRightInd/>
        <w:textAlignment w:val="auto"/>
        <w:rPr>
          <w:ins w:id="304" w:author="Multrus, Markus" w:date="2025-11-09T17:29:00Z" w16du:dateUtc="2025-11-09T16:29:00Z"/>
        </w:rPr>
      </w:pPr>
      <w:ins w:id="305" w:author="Multrus, Markus" w:date="2025-11-09T17:29:00Z" w16du:dateUtc="2025-11-09T16:29:00Z">
        <w:r>
          <w:t xml:space="preserve">Modern instrumental </w:t>
        </w:r>
        <w:proofErr w:type="gramStart"/>
        <w:r>
          <w:t>music;</w:t>
        </w:r>
        <w:proofErr w:type="gramEnd"/>
      </w:ins>
    </w:p>
    <w:p w14:paraId="63DAAA04" w14:textId="77777777" w:rsidR="00BB01C4" w:rsidRDefault="00BB01C4" w:rsidP="00BB01C4">
      <w:pPr>
        <w:pStyle w:val="B1"/>
        <w:numPr>
          <w:ilvl w:val="0"/>
          <w:numId w:val="16"/>
        </w:numPr>
        <w:overflowPunct/>
        <w:autoSpaceDE/>
        <w:autoSpaceDN/>
        <w:adjustRightInd/>
        <w:textAlignment w:val="auto"/>
        <w:rPr>
          <w:ins w:id="306" w:author="Multrus, Markus" w:date="2025-11-09T17:29:00Z" w16du:dateUtc="2025-11-09T16:29:00Z"/>
        </w:rPr>
      </w:pPr>
      <w:ins w:id="307" w:author="Multrus, Markus" w:date="2025-11-09T17:29:00Z" w16du:dateUtc="2025-11-09T16:29:00Z">
        <w:r>
          <w:t xml:space="preserve">Modern vocal </w:t>
        </w:r>
        <w:proofErr w:type="gramStart"/>
        <w:r>
          <w:t>music;</w:t>
        </w:r>
        <w:proofErr w:type="gramEnd"/>
      </w:ins>
    </w:p>
    <w:p w14:paraId="56B952E3" w14:textId="77777777" w:rsidR="00BB01C4" w:rsidRPr="001E7795" w:rsidRDefault="00BB01C4" w:rsidP="00BB01C4">
      <w:pPr>
        <w:pStyle w:val="B1"/>
        <w:numPr>
          <w:ilvl w:val="0"/>
          <w:numId w:val="16"/>
        </w:numPr>
        <w:overflowPunct/>
        <w:autoSpaceDE/>
        <w:autoSpaceDN/>
        <w:adjustRightInd/>
        <w:textAlignment w:val="auto"/>
        <w:rPr>
          <w:ins w:id="308" w:author="Multrus, Markus" w:date="2025-11-09T17:29:00Z" w16du:dateUtc="2025-11-09T16:29:00Z"/>
        </w:rPr>
      </w:pPr>
      <w:ins w:id="309" w:author="Multrus, Markus" w:date="2025-11-09T17:29:00Z" w16du:dateUtc="2025-11-09T16:29:00Z">
        <w:r w:rsidRPr="001E7795">
          <w:t xml:space="preserve">Radio </w:t>
        </w:r>
        <w:proofErr w:type="gramStart"/>
        <w:r w:rsidRPr="001E7795">
          <w:t>Jingle</w:t>
        </w:r>
        <w:r>
          <w:t>;</w:t>
        </w:r>
        <w:proofErr w:type="gramEnd"/>
      </w:ins>
    </w:p>
    <w:p w14:paraId="1EADBCD6" w14:textId="77777777" w:rsidR="00BB01C4" w:rsidRPr="001E7795" w:rsidRDefault="00BB01C4" w:rsidP="00BB01C4">
      <w:pPr>
        <w:pStyle w:val="B1"/>
        <w:numPr>
          <w:ilvl w:val="0"/>
          <w:numId w:val="16"/>
        </w:numPr>
        <w:overflowPunct/>
        <w:autoSpaceDE/>
        <w:autoSpaceDN/>
        <w:adjustRightInd/>
        <w:textAlignment w:val="auto"/>
        <w:rPr>
          <w:ins w:id="310" w:author="Multrus, Markus" w:date="2025-11-09T17:29:00Z" w16du:dateUtc="2025-11-09T16:29:00Z"/>
        </w:rPr>
      </w:pPr>
      <w:ins w:id="311" w:author="Multrus, Markus" w:date="2025-11-09T17:29:00Z" w16du:dateUtc="2025-11-09T16:29:00Z">
        <w:r w:rsidRPr="001E7795">
          <w:t xml:space="preserve">Movie </w:t>
        </w:r>
        <w:proofErr w:type="gramStart"/>
        <w:r w:rsidRPr="001E7795">
          <w:t>Trailer</w:t>
        </w:r>
        <w:r>
          <w:t>;</w:t>
        </w:r>
        <w:proofErr w:type="gramEnd"/>
        <w:r w:rsidRPr="001E7795">
          <w:t xml:space="preserve"> </w:t>
        </w:r>
      </w:ins>
    </w:p>
    <w:p w14:paraId="0A322693" w14:textId="77777777" w:rsidR="00BB01C4" w:rsidRDefault="00BB01C4" w:rsidP="00BB01C4">
      <w:pPr>
        <w:pStyle w:val="B1"/>
        <w:numPr>
          <w:ilvl w:val="0"/>
          <w:numId w:val="16"/>
        </w:numPr>
        <w:overflowPunct/>
        <w:autoSpaceDE/>
        <w:autoSpaceDN/>
        <w:adjustRightInd/>
        <w:textAlignment w:val="auto"/>
        <w:rPr>
          <w:ins w:id="312" w:author="Multrus, Markus" w:date="2025-11-09T17:29:00Z" w16du:dateUtc="2025-11-09T16:29:00Z"/>
        </w:rPr>
      </w:pPr>
      <w:ins w:id="313" w:author="Multrus, Markus" w:date="2025-11-09T17:29:00Z" w16du:dateUtc="2025-11-09T16:29:00Z">
        <w:r w:rsidRPr="001E7795">
          <w:t>Advertisement</w:t>
        </w:r>
        <w:r>
          <w:t>.</w:t>
        </w:r>
      </w:ins>
    </w:p>
    <w:p w14:paraId="40FE9E28" w14:textId="77777777" w:rsidR="00BB01C4" w:rsidRPr="001C4C98" w:rsidRDefault="00BB01C4" w:rsidP="00BB01C4">
      <w:pPr>
        <w:rPr>
          <w:ins w:id="314" w:author="Multrus, Markus" w:date="2025-11-09T17:29:00Z" w16du:dateUtc="2025-11-09T16:29:00Z"/>
        </w:rPr>
      </w:pPr>
      <w:ins w:id="315" w:author="Multrus, Markus" w:date="2025-11-09T17:29:00Z" w16du:dateUtc="2025-11-09T16:29:00Z">
        <w:r w:rsidRPr="001C4C98">
          <w:t xml:space="preserve">LLs </w:t>
        </w:r>
        <w:r>
          <w:t>have</w:t>
        </w:r>
        <w:r w:rsidRPr="001C4C98">
          <w:t xml:space="preserve"> provide</w:t>
        </w:r>
        <w:r>
          <w:t>d</w:t>
        </w:r>
        <w:r w:rsidRPr="001C4C98">
          <w:t xml:space="preserve"> music and mixed content stereo samples for the stereo experiments. This means that LLs </w:t>
        </w:r>
        <w:r>
          <w:t>have</w:t>
        </w:r>
        <w:r w:rsidRPr="001C4C98">
          <w:t xml:space="preserve"> provide</w:t>
        </w:r>
        <w:r>
          <w:t>d</w:t>
        </w:r>
        <w:r w:rsidRPr="001C4C98">
          <w:t xml:space="preserve"> 7 samples per category: 6 for evaluation and 1 for preliminaries. Music and mixed content audio samples for the other P.800 DCR experiments </w:t>
        </w:r>
        <w:r>
          <w:t>were</w:t>
        </w:r>
        <w:r w:rsidRPr="001C4C98">
          <w:t xml:space="preserve"> collected and selected by MC, </w:t>
        </w:r>
        <w:proofErr w:type="gramStart"/>
        <w:r w:rsidRPr="001C4C98">
          <w:t>similarly</w:t>
        </w:r>
        <w:proofErr w:type="gramEnd"/>
        <w:r w:rsidRPr="001C4C98">
          <w:t xml:space="preserve"> as done for the Generic Audio Items Selection for BS.1534 experiments</w:t>
        </w:r>
        <w:r>
          <w:t>.</w:t>
        </w:r>
      </w:ins>
    </w:p>
    <w:p w14:paraId="03064CB0" w14:textId="77777777" w:rsidR="00BB01C4" w:rsidRDefault="00BB01C4" w:rsidP="00BB01C4">
      <w:pPr>
        <w:pStyle w:val="berschrift5"/>
        <w:rPr>
          <w:ins w:id="316" w:author="Multrus, Markus" w:date="2025-11-09T17:29:00Z" w16du:dateUtc="2025-11-09T16:29:00Z"/>
        </w:rPr>
      </w:pPr>
      <w:bookmarkStart w:id="317" w:name="_Ref160031092"/>
      <w:bookmarkStart w:id="318" w:name="_Ref162449310"/>
      <w:ins w:id="319" w:author="Multrus, Markus" w:date="2025-11-09T17:29:00Z" w16du:dateUtc="2025-11-09T16:29:00Z">
        <w:r>
          <w:t>7.2.3.2.4</w:t>
        </w:r>
        <w:r>
          <w:tab/>
          <w:t>Audio Material for 3- and 4-object categories in P.800 DCR testing</w:t>
        </w:r>
      </w:ins>
    </w:p>
    <w:p w14:paraId="23B89B7C" w14:textId="77777777" w:rsidR="00BB01C4" w:rsidRDefault="00BB01C4" w:rsidP="00BB01C4">
      <w:pPr>
        <w:rPr>
          <w:ins w:id="320" w:author="Multrus, Markus" w:date="2025-11-09T17:29:00Z" w16du:dateUtc="2025-11-09T16:29:00Z"/>
        </w:rPr>
      </w:pPr>
      <w:ins w:id="321" w:author="Multrus, Markus" w:date="2025-11-09T17:29:00Z" w16du:dateUtc="2025-11-09T16:29:00Z">
        <w:r>
          <w:t xml:space="preserve">Audio material for 3- and 4-object categories have been collected and selected by MC, </w:t>
        </w:r>
        <w:proofErr w:type="gramStart"/>
        <w:r>
          <w:t>similarly</w:t>
        </w:r>
        <w:proofErr w:type="gramEnd"/>
        <w:r>
          <w:t xml:space="preserve"> as done for the Generic Audio Items Selection for BS.1534 experiments. The collected audio material shall consist of complete audio scenes falling in the following categories:</w:t>
        </w:r>
      </w:ins>
    </w:p>
    <w:p w14:paraId="7C31A994" w14:textId="77777777" w:rsidR="00BB01C4" w:rsidRDefault="00BB01C4" w:rsidP="00BB01C4">
      <w:pPr>
        <w:pStyle w:val="B1"/>
        <w:numPr>
          <w:ilvl w:val="0"/>
          <w:numId w:val="16"/>
        </w:numPr>
        <w:overflowPunct/>
        <w:autoSpaceDE/>
        <w:autoSpaceDN/>
        <w:adjustRightInd/>
        <w:textAlignment w:val="auto"/>
        <w:rPr>
          <w:ins w:id="322" w:author="Multrus, Markus" w:date="2025-11-09T17:29:00Z" w16du:dateUtc="2025-11-09T16:29:00Z"/>
        </w:rPr>
      </w:pPr>
      <w:ins w:id="323" w:author="Multrus, Markus" w:date="2025-11-09T17:29:00Z" w16du:dateUtc="2025-11-09T16:29:00Z">
        <w:r>
          <w:t>Speech + effects (scene with 3 objects</w:t>
        </w:r>
        <w:proofErr w:type="gramStart"/>
        <w:r>
          <w:t>);</w:t>
        </w:r>
        <w:proofErr w:type="gramEnd"/>
      </w:ins>
    </w:p>
    <w:p w14:paraId="18439931" w14:textId="77777777" w:rsidR="00BB01C4" w:rsidRDefault="00BB01C4" w:rsidP="00BB01C4">
      <w:pPr>
        <w:pStyle w:val="B1"/>
        <w:numPr>
          <w:ilvl w:val="0"/>
          <w:numId w:val="16"/>
        </w:numPr>
        <w:overflowPunct/>
        <w:autoSpaceDE/>
        <w:autoSpaceDN/>
        <w:adjustRightInd/>
        <w:textAlignment w:val="auto"/>
        <w:rPr>
          <w:ins w:id="324" w:author="Multrus, Markus" w:date="2025-11-09T17:29:00Z" w16du:dateUtc="2025-11-09T16:29:00Z"/>
        </w:rPr>
      </w:pPr>
      <w:ins w:id="325" w:author="Multrus, Markus" w:date="2025-11-09T17:29:00Z" w16du:dateUtc="2025-11-09T16:29:00Z">
        <w:r>
          <w:t>Speech + music (scene with 3 objects</w:t>
        </w:r>
        <w:proofErr w:type="gramStart"/>
        <w:r>
          <w:t>);</w:t>
        </w:r>
        <w:proofErr w:type="gramEnd"/>
      </w:ins>
    </w:p>
    <w:p w14:paraId="74589B07" w14:textId="77777777" w:rsidR="00BB01C4" w:rsidRDefault="00BB01C4" w:rsidP="00BB01C4">
      <w:pPr>
        <w:pStyle w:val="B1"/>
        <w:numPr>
          <w:ilvl w:val="0"/>
          <w:numId w:val="16"/>
        </w:numPr>
        <w:overflowPunct/>
        <w:autoSpaceDE/>
        <w:autoSpaceDN/>
        <w:adjustRightInd/>
        <w:textAlignment w:val="auto"/>
        <w:rPr>
          <w:ins w:id="326" w:author="Multrus, Markus" w:date="2025-11-09T17:29:00Z" w16du:dateUtc="2025-11-09T16:29:00Z"/>
        </w:rPr>
      </w:pPr>
      <w:ins w:id="327" w:author="Multrus, Markus" w:date="2025-11-09T17:29:00Z" w16du:dateUtc="2025-11-09T16:29:00Z">
        <w:r>
          <w:t>Music or effects (scene with 3 objects</w:t>
        </w:r>
        <w:proofErr w:type="gramStart"/>
        <w:r>
          <w:t>);</w:t>
        </w:r>
        <w:proofErr w:type="gramEnd"/>
      </w:ins>
    </w:p>
    <w:p w14:paraId="06405E85" w14:textId="77777777" w:rsidR="00BB01C4" w:rsidRDefault="00BB01C4" w:rsidP="00BB01C4">
      <w:pPr>
        <w:pStyle w:val="B1"/>
        <w:numPr>
          <w:ilvl w:val="0"/>
          <w:numId w:val="16"/>
        </w:numPr>
        <w:overflowPunct/>
        <w:autoSpaceDE/>
        <w:autoSpaceDN/>
        <w:adjustRightInd/>
        <w:textAlignment w:val="auto"/>
        <w:rPr>
          <w:ins w:id="328" w:author="Multrus, Markus" w:date="2025-11-09T17:29:00Z" w16du:dateUtc="2025-11-09T16:29:00Z"/>
        </w:rPr>
      </w:pPr>
      <w:ins w:id="329" w:author="Multrus, Markus" w:date="2025-11-09T17:29:00Z" w16du:dateUtc="2025-11-09T16:29:00Z">
        <w:r>
          <w:t>Speech + effects (scene with 4 objects</w:t>
        </w:r>
        <w:proofErr w:type="gramStart"/>
        <w:r>
          <w:t>);</w:t>
        </w:r>
        <w:proofErr w:type="gramEnd"/>
      </w:ins>
    </w:p>
    <w:p w14:paraId="6E76DB45" w14:textId="77777777" w:rsidR="00BB01C4" w:rsidRDefault="00BB01C4" w:rsidP="00BB01C4">
      <w:pPr>
        <w:pStyle w:val="B1"/>
        <w:numPr>
          <w:ilvl w:val="0"/>
          <w:numId w:val="16"/>
        </w:numPr>
        <w:overflowPunct/>
        <w:autoSpaceDE/>
        <w:autoSpaceDN/>
        <w:adjustRightInd/>
        <w:textAlignment w:val="auto"/>
        <w:rPr>
          <w:ins w:id="330" w:author="Multrus, Markus" w:date="2025-11-09T17:29:00Z" w16du:dateUtc="2025-11-09T16:29:00Z"/>
        </w:rPr>
      </w:pPr>
      <w:ins w:id="331" w:author="Multrus, Markus" w:date="2025-11-09T17:29:00Z" w16du:dateUtc="2025-11-09T16:29:00Z">
        <w:r>
          <w:t>Speech + music (scene with 4 objects</w:t>
        </w:r>
        <w:proofErr w:type="gramStart"/>
        <w:r>
          <w:t>);</w:t>
        </w:r>
        <w:proofErr w:type="gramEnd"/>
      </w:ins>
    </w:p>
    <w:p w14:paraId="60C6E6CB" w14:textId="77777777" w:rsidR="00BB01C4" w:rsidRDefault="00BB01C4" w:rsidP="00BB01C4">
      <w:pPr>
        <w:pStyle w:val="B1"/>
        <w:numPr>
          <w:ilvl w:val="0"/>
          <w:numId w:val="16"/>
        </w:numPr>
        <w:overflowPunct/>
        <w:autoSpaceDE/>
        <w:autoSpaceDN/>
        <w:adjustRightInd/>
        <w:textAlignment w:val="auto"/>
        <w:rPr>
          <w:ins w:id="332" w:author="Multrus, Markus" w:date="2025-11-09T17:29:00Z" w16du:dateUtc="2025-11-09T16:29:00Z"/>
        </w:rPr>
      </w:pPr>
      <w:ins w:id="333" w:author="Multrus, Markus" w:date="2025-11-09T17:29:00Z" w16du:dateUtc="2025-11-09T16:29:00Z">
        <w:r>
          <w:t>Music or effects (scene with 4 objects).</w:t>
        </w:r>
      </w:ins>
    </w:p>
    <w:p w14:paraId="4990D5D5" w14:textId="77777777" w:rsidR="00BB01C4" w:rsidRDefault="00BB01C4" w:rsidP="00BB01C4">
      <w:pPr>
        <w:pStyle w:val="berschrift4"/>
        <w:rPr>
          <w:ins w:id="334" w:author="Multrus, Markus" w:date="2025-11-09T17:29:00Z" w16du:dateUtc="2025-11-09T16:29:00Z"/>
        </w:rPr>
      </w:pPr>
      <w:ins w:id="335" w:author="Multrus, Markus" w:date="2025-11-09T17:29:00Z" w16du:dateUtc="2025-11-09T16:29:00Z">
        <w:r>
          <w:t>7.2.3.3</w:t>
        </w:r>
        <w:r>
          <w:tab/>
          <w:t>Critical Generic Audio Items for BS.1534 testing</w:t>
        </w:r>
        <w:bookmarkEnd w:id="317"/>
        <w:bookmarkEnd w:id="318"/>
      </w:ins>
    </w:p>
    <w:p w14:paraId="54682F49" w14:textId="77777777" w:rsidR="00BB01C4" w:rsidRDefault="00BB01C4" w:rsidP="00BB01C4">
      <w:pPr>
        <w:pStyle w:val="berschrift5"/>
        <w:rPr>
          <w:ins w:id="336" w:author="Multrus, Markus" w:date="2025-11-09T17:29:00Z" w16du:dateUtc="2025-11-09T16:29:00Z"/>
        </w:rPr>
      </w:pPr>
      <w:ins w:id="337" w:author="Multrus, Markus" w:date="2025-11-09T17:29:00Z" w16du:dateUtc="2025-11-09T16:29:00Z">
        <w:r>
          <w:t>7.2.3.3.1</w:t>
        </w:r>
        <w:r>
          <w:tab/>
          <w:t>Steps of Critical Test Item Selection</w:t>
        </w:r>
      </w:ins>
    </w:p>
    <w:p w14:paraId="3BEAD45E" w14:textId="77777777" w:rsidR="00BB01C4" w:rsidRPr="003403AE" w:rsidRDefault="00BB01C4" w:rsidP="00BB01C4">
      <w:pPr>
        <w:rPr>
          <w:ins w:id="338" w:author="Multrus, Markus" w:date="2025-11-09T17:29:00Z" w16du:dateUtc="2025-11-09T16:29:00Z"/>
          <w:lang w:val="en-US"/>
        </w:rPr>
      </w:pPr>
      <w:ins w:id="339" w:author="Multrus, Markus" w:date="2025-11-09T17:29:00Z" w16du:dateUtc="2025-11-09T16:29:00Z">
        <w:r>
          <w:rPr>
            <w:lang w:val="en-US"/>
          </w:rPr>
          <w:t>The following steps have been conducted:</w:t>
        </w:r>
      </w:ins>
    </w:p>
    <w:p w14:paraId="3AE1F39D" w14:textId="77777777" w:rsidR="00BB01C4" w:rsidRPr="00721AED" w:rsidRDefault="00BB01C4" w:rsidP="00BB01C4">
      <w:pPr>
        <w:pStyle w:val="B1"/>
        <w:numPr>
          <w:ilvl w:val="0"/>
          <w:numId w:val="16"/>
        </w:numPr>
        <w:overflowPunct/>
        <w:autoSpaceDE/>
        <w:autoSpaceDN/>
        <w:adjustRightInd/>
        <w:textAlignment w:val="auto"/>
        <w:rPr>
          <w:ins w:id="340" w:author="Multrus, Markus" w:date="2025-11-09T17:29:00Z" w16du:dateUtc="2025-11-09T16:29:00Z"/>
        </w:rPr>
      </w:pPr>
      <w:ins w:id="341" w:author="Multrus, Markus" w:date="2025-11-09T17:29:00Z" w16du:dateUtc="2025-11-09T16:29:00Z">
        <w:r w:rsidRPr="00721AED">
          <w:t>C</w:t>
        </w:r>
        <w:r w:rsidRPr="001E5CBE">
          <w:t xml:space="preserve">all for test material </w:t>
        </w:r>
        <w:r w:rsidRPr="00721AED">
          <w:t>according to</w:t>
        </w:r>
        <w:r w:rsidRPr="001E5CBE">
          <w:t xml:space="preserve"> </w:t>
        </w:r>
        <w:r w:rsidRPr="00721AED">
          <w:t>the</w:t>
        </w:r>
        <w:r>
          <w:t xml:space="preserve"> </w:t>
        </w:r>
        <w:r w:rsidRPr="001E5CBE">
          <w:t>generic audio signal categories</w:t>
        </w:r>
        <w:r>
          <w:t xml:space="preserve"> described </w:t>
        </w:r>
        <w:proofErr w:type="gramStart"/>
        <w:r>
          <w:t>below;</w:t>
        </w:r>
        <w:proofErr w:type="gramEnd"/>
      </w:ins>
    </w:p>
    <w:p w14:paraId="094BA33B" w14:textId="77777777" w:rsidR="00BB01C4" w:rsidRPr="003043BF" w:rsidRDefault="00BB01C4" w:rsidP="00BB01C4">
      <w:pPr>
        <w:pStyle w:val="B1"/>
        <w:numPr>
          <w:ilvl w:val="0"/>
          <w:numId w:val="16"/>
        </w:numPr>
        <w:overflowPunct/>
        <w:autoSpaceDE/>
        <w:autoSpaceDN/>
        <w:adjustRightInd/>
        <w:textAlignment w:val="auto"/>
        <w:rPr>
          <w:ins w:id="342" w:author="Multrus, Markus" w:date="2025-11-09T17:29:00Z" w16du:dateUtc="2025-11-09T16:29:00Z"/>
        </w:rPr>
      </w:pPr>
      <w:ins w:id="343" w:author="Multrus, Markus" w:date="2025-11-09T17:29:00Z" w16du:dateUtc="2025-11-09T16:29:00Z">
        <w:r>
          <w:t>MC has c</w:t>
        </w:r>
        <w:r w:rsidRPr="00721AED">
          <w:t>ollect</w:t>
        </w:r>
        <w:r>
          <w:t>ed</w:t>
        </w:r>
        <w:r w:rsidRPr="00721AED">
          <w:t xml:space="preserve"> candidate material submitted in response to the call</w:t>
        </w:r>
        <w:r>
          <w:t xml:space="preserve"> and</w:t>
        </w:r>
        <w:r w:rsidRPr="003043BF">
          <w:t xml:space="preserve"> selects </w:t>
        </w:r>
        <w:proofErr w:type="gramStart"/>
        <w:r w:rsidRPr="003043BF">
          <w:t>a number of</w:t>
        </w:r>
        <w:proofErr w:type="gramEnd"/>
        <w:r w:rsidRPr="003043BF">
          <w:t xml:space="preserve"> critical items to be used in </w:t>
        </w:r>
        <w:r>
          <w:t>the Characterization</w:t>
        </w:r>
        <w:r w:rsidRPr="003043BF">
          <w:t xml:space="preserve"> </w:t>
        </w:r>
        <w:proofErr w:type="gramStart"/>
        <w:r w:rsidRPr="003043BF">
          <w:t>test</w:t>
        </w:r>
        <w:r>
          <w:t>;</w:t>
        </w:r>
        <w:proofErr w:type="gramEnd"/>
      </w:ins>
    </w:p>
    <w:p w14:paraId="35C1D611" w14:textId="77777777" w:rsidR="00BB01C4" w:rsidRDefault="00BB01C4" w:rsidP="00BB01C4">
      <w:pPr>
        <w:pStyle w:val="B1"/>
        <w:numPr>
          <w:ilvl w:val="0"/>
          <w:numId w:val="16"/>
        </w:numPr>
        <w:overflowPunct/>
        <w:autoSpaceDE/>
        <w:autoSpaceDN/>
        <w:adjustRightInd/>
        <w:textAlignment w:val="auto"/>
        <w:rPr>
          <w:ins w:id="344" w:author="Multrus, Markus" w:date="2025-11-09T17:29:00Z" w16du:dateUtc="2025-11-09T16:29:00Z"/>
        </w:rPr>
      </w:pPr>
      <w:ins w:id="345" w:author="Multrus, Markus" w:date="2025-11-09T17:29:00Z" w16du:dateUtc="2025-11-09T16:29:00Z">
        <w:r>
          <w:t>MC</w:t>
        </w:r>
        <w:r w:rsidRPr="00721AED">
          <w:t xml:space="preserve"> </w:t>
        </w:r>
        <w:r>
          <w:t>has selected</w:t>
        </w:r>
        <w:r w:rsidRPr="00721AED">
          <w:t xml:space="preserve"> a limited set of training</w:t>
        </w:r>
        <w:r w:rsidRPr="001E5CBE">
          <w:t xml:space="preserve"> items</w:t>
        </w:r>
        <w:r w:rsidRPr="00721AED">
          <w:t xml:space="preserve"> to be used </w:t>
        </w:r>
        <w:r w:rsidRPr="001E5CBE">
          <w:t xml:space="preserve">in </w:t>
        </w:r>
        <w:r w:rsidRPr="00721AED">
          <w:t>a</w:t>
        </w:r>
        <w:r w:rsidRPr="001E5CBE">
          <w:t xml:space="preserve"> training phase</w:t>
        </w:r>
        <w:r w:rsidRPr="00721AED">
          <w:t>.</w:t>
        </w:r>
      </w:ins>
    </w:p>
    <w:p w14:paraId="683E1687" w14:textId="77777777" w:rsidR="00BB01C4" w:rsidRPr="008D4207" w:rsidRDefault="00BB01C4" w:rsidP="00BB01C4">
      <w:pPr>
        <w:pStyle w:val="berschrift5"/>
        <w:rPr>
          <w:ins w:id="346" w:author="Multrus, Markus" w:date="2025-11-09T17:29:00Z" w16du:dateUtc="2025-11-09T16:29:00Z"/>
        </w:rPr>
      </w:pPr>
      <w:bookmarkStart w:id="347" w:name="_Ref33589817"/>
      <w:bookmarkStart w:id="348" w:name="_Toc50525845"/>
      <w:ins w:id="349" w:author="Multrus, Markus" w:date="2025-11-09T17:29:00Z" w16du:dateUtc="2025-11-09T16:29:00Z">
        <w:r>
          <w:t>7.2.3.3.2</w:t>
        </w:r>
        <w:r>
          <w:tab/>
        </w:r>
        <w:r w:rsidRPr="008D4207">
          <w:t>Test Material</w:t>
        </w:r>
        <w:bookmarkEnd w:id="347"/>
        <w:bookmarkEnd w:id="348"/>
      </w:ins>
    </w:p>
    <w:p w14:paraId="30F31668" w14:textId="77777777" w:rsidR="00BB01C4" w:rsidRPr="001E5CBE" w:rsidRDefault="00BB01C4" w:rsidP="00BB01C4">
      <w:pPr>
        <w:rPr>
          <w:ins w:id="350" w:author="Multrus, Markus" w:date="2025-11-09T17:29:00Z" w16du:dateUtc="2025-11-09T16:29:00Z"/>
          <w:lang w:val="en-US"/>
        </w:rPr>
      </w:pPr>
      <w:ins w:id="351" w:author="Multrus, Markus" w:date="2025-11-09T17:29:00Z" w16du:dateUtc="2025-11-09T16:29:00Z">
        <w:r w:rsidRPr="001E5CBE">
          <w:rPr>
            <w:lang w:val="en-US"/>
          </w:rPr>
          <w:t xml:space="preserve">First, a call </w:t>
        </w:r>
        <w:r>
          <w:rPr>
            <w:lang w:val="en-US"/>
          </w:rPr>
          <w:t>has been</w:t>
        </w:r>
        <w:r w:rsidRPr="001E5CBE">
          <w:rPr>
            <w:lang w:val="en-US"/>
          </w:rPr>
          <w:t xml:space="preserve"> sent out for test material according to </w:t>
        </w:r>
        <w:proofErr w:type="gramStart"/>
        <w:r w:rsidRPr="001E5CBE">
          <w:rPr>
            <w:lang w:val="en-US"/>
          </w:rPr>
          <w:t>a number of</w:t>
        </w:r>
        <w:proofErr w:type="gramEnd"/>
        <w:r w:rsidRPr="001E5CBE">
          <w:rPr>
            <w:lang w:val="en-US"/>
          </w:rPr>
          <w:t xml:space="preserve"> generic audio signal categories</w:t>
        </w:r>
        <w:r>
          <w:rPr>
            <w:lang w:val="en-US"/>
          </w:rPr>
          <w:t xml:space="preserve"> as specified below</w:t>
        </w:r>
        <w:r w:rsidRPr="001E5CBE">
          <w:rPr>
            <w:lang w:val="en-US"/>
          </w:rPr>
          <w:t>. All 3GPP members</w:t>
        </w:r>
        <w:r>
          <w:rPr>
            <w:lang w:val="en-US"/>
          </w:rPr>
          <w:t xml:space="preserve"> were</w:t>
        </w:r>
        <w:r w:rsidRPr="001E5CBE">
          <w:rPr>
            <w:lang w:val="en-US"/>
          </w:rPr>
          <w:t xml:space="preserve"> invited to submit test material to </w:t>
        </w:r>
        <w:r>
          <w:rPr>
            <w:lang w:val="en-US"/>
          </w:rPr>
          <w:t>MC</w:t>
        </w:r>
        <w:r w:rsidRPr="001E5CBE">
          <w:rPr>
            <w:lang w:val="en-US"/>
          </w:rPr>
          <w:t xml:space="preserve">. The submitting organization </w:t>
        </w:r>
        <w:r>
          <w:rPr>
            <w:lang w:val="en-US"/>
          </w:rPr>
          <w:t>has</w:t>
        </w:r>
        <w:r w:rsidRPr="001E5CBE">
          <w:rPr>
            <w:lang w:val="en-US"/>
          </w:rPr>
          <w:t xml:space="preserve"> assign</w:t>
        </w:r>
        <w:r>
          <w:rPr>
            <w:lang w:val="en-US"/>
          </w:rPr>
          <w:t>ed</w:t>
        </w:r>
        <w:r w:rsidRPr="001E5CBE">
          <w:rPr>
            <w:lang w:val="en-US"/>
          </w:rPr>
          <w:t xml:space="preserve"> the items to the </w:t>
        </w:r>
        <w:r>
          <w:rPr>
            <w:lang w:val="en-US"/>
          </w:rPr>
          <w:t>below</w:t>
        </w:r>
        <w:r w:rsidRPr="001E5CBE">
          <w:rPr>
            <w:lang w:val="en-US"/>
          </w:rPr>
          <w:t>-mentioned audio signal categories</w:t>
        </w:r>
        <w:r w:rsidRPr="003043BF">
          <w:rPr>
            <w:lang w:val="en-US"/>
          </w:rPr>
          <w:t xml:space="preserve">. </w:t>
        </w:r>
        <w:r w:rsidRPr="001E5CBE">
          <w:rPr>
            <w:lang w:val="en-US"/>
          </w:rPr>
          <w:t>Then</w:t>
        </w:r>
        <w:r w:rsidRPr="003043BF">
          <w:rPr>
            <w:lang w:val="en-US"/>
          </w:rPr>
          <w:t xml:space="preserve">, </w:t>
        </w:r>
        <w:r>
          <w:rPr>
            <w:lang w:val="en-US"/>
          </w:rPr>
          <w:t>MC</w:t>
        </w:r>
        <w:r w:rsidRPr="001E5CBE">
          <w:rPr>
            <w:lang w:val="en-US"/>
          </w:rPr>
          <w:t xml:space="preserve"> </w:t>
        </w:r>
        <w:r>
          <w:rPr>
            <w:lang w:val="en-US"/>
          </w:rPr>
          <w:t>has</w:t>
        </w:r>
        <w:r w:rsidRPr="001E5CBE">
          <w:rPr>
            <w:lang w:val="en-US"/>
          </w:rPr>
          <w:t xml:space="preserve"> </w:t>
        </w:r>
        <w:proofErr w:type="gramStart"/>
        <w:r w:rsidRPr="001E5CBE">
          <w:rPr>
            <w:lang w:val="en-US"/>
          </w:rPr>
          <w:t>identify</w:t>
        </w:r>
        <w:proofErr w:type="gramEnd"/>
        <w:r>
          <w:rPr>
            <w:lang w:val="en-US"/>
          </w:rPr>
          <w:t xml:space="preserve"> 12</w:t>
        </w:r>
        <w:r w:rsidRPr="001E5CBE">
          <w:rPr>
            <w:lang w:val="en-US"/>
          </w:rPr>
          <w:t xml:space="preserve"> critical items</w:t>
        </w:r>
        <w:r>
          <w:rPr>
            <w:lang w:val="en-US"/>
          </w:rPr>
          <w:t xml:space="preserve"> per experiment</w:t>
        </w:r>
        <w:r w:rsidRPr="001E5CBE">
          <w:rPr>
            <w:lang w:val="en-US"/>
          </w:rPr>
          <w:t xml:space="preserve">, </w:t>
        </w:r>
        <w:r>
          <w:rPr>
            <w:lang w:val="en-US"/>
          </w:rPr>
          <w:t xml:space="preserve">plus four items for training, </w:t>
        </w:r>
        <w:r w:rsidRPr="001E5CBE">
          <w:rPr>
            <w:lang w:val="en-US"/>
          </w:rPr>
          <w:t xml:space="preserve">which are representative for assumed typical </w:t>
        </w:r>
        <w:r>
          <w:rPr>
            <w:lang w:val="en-US"/>
          </w:rPr>
          <w:t xml:space="preserve">IVAS </w:t>
        </w:r>
        <w:r w:rsidRPr="001E5CBE">
          <w:rPr>
            <w:lang w:val="en-US"/>
          </w:rPr>
          <w:t xml:space="preserve">application scenarios. </w:t>
        </w:r>
      </w:ins>
    </w:p>
    <w:p w14:paraId="78AF53B1" w14:textId="77777777" w:rsidR="00BB01C4" w:rsidRDefault="00BB01C4" w:rsidP="00BB01C4">
      <w:pPr>
        <w:rPr>
          <w:ins w:id="352" w:author="Multrus, Markus" w:date="2025-11-09T17:29:00Z" w16du:dateUtc="2025-11-09T16:29:00Z"/>
          <w:lang w:val="en-US"/>
        </w:rPr>
      </w:pPr>
      <w:ins w:id="353" w:author="Multrus, Markus" w:date="2025-11-09T17:29:00Z" w16du:dateUtc="2025-11-09T16:29:00Z">
        <w:r>
          <w:rPr>
            <w:lang w:val="en-US"/>
          </w:rPr>
          <w:lastRenderedPageBreak/>
          <w:t>Generic audio signal categories:</w:t>
        </w:r>
      </w:ins>
    </w:p>
    <w:p w14:paraId="792AAB2D" w14:textId="77777777" w:rsidR="00BB01C4" w:rsidRPr="009C55F9" w:rsidRDefault="00BB01C4" w:rsidP="00BB01C4">
      <w:pPr>
        <w:pStyle w:val="B1"/>
        <w:numPr>
          <w:ilvl w:val="0"/>
          <w:numId w:val="16"/>
        </w:numPr>
        <w:overflowPunct/>
        <w:autoSpaceDE/>
        <w:autoSpaceDN/>
        <w:adjustRightInd/>
        <w:textAlignment w:val="auto"/>
        <w:rPr>
          <w:ins w:id="354" w:author="Multrus, Markus" w:date="2025-11-09T17:29:00Z" w16du:dateUtc="2025-11-09T16:29:00Z"/>
        </w:rPr>
      </w:pPr>
      <w:ins w:id="355" w:author="Multrus, Markus" w:date="2025-11-09T17:29:00Z" w16du:dateUtc="2025-11-09T16:29:00Z">
        <w:r>
          <w:t>Stereo – generic stereo audio signals</w:t>
        </w:r>
        <w:r w:rsidRPr="0000263C">
          <w:t xml:space="preserve"> with a </w:t>
        </w:r>
        <w:r>
          <w:t>focus</w:t>
        </w:r>
        <w:r w:rsidRPr="0000263C">
          <w:t xml:space="preserve"> on music categories</w:t>
        </w:r>
        <w:r w:rsidRPr="009C55F9">
          <w:t>:</w:t>
        </w:r>
      </w:ins>
    </w:p>
    <w:p w14:paraId="74F5E38B" w14:textId="77777777" w:rsidR="00BB01C4" w:rsidRPr="009C6AF4" w:rsidRDefault="00BB01C4" w:rsidP="00BB01C4">
      <w:pPr>
        <w:pStyle w:val="B2"/>
        <w:ind w:hanging="283"/>
        <w:rPr>
          <w:ins w:id="356" w:author="Multrus, Markus" w:date="2025-11-09T17:29:00Z" w16du:dateUtc="2025-11-09T16:29:00Z"/>
        </w:rPr>
      </w:pPr>
      <w:ins w:id="357" w:author="Multrus, Markus" w:date="2025-11-09T17:29:00Z" w16du:dateUtc="2025-11-09T16:29:00Z">
        <w:r>
          <w:t>-</w:t>
        </w:r>
        <w:r>
          <w:tab/>
        </w:r>
        <w:r w:rsidRPr="009C6AF4">
          <w:t>Pop, with and/or without vocals</w:t>
        </w:r>
      </w:ins>
    </w:p>
    <w:p w14:paraId="182731A0" w14:textId="77777777" w:rsidR="00BB01C4" w:rsidRPr="009C6AF4" w:rsidRDefault="00BB01C4" w:rsidP="00BB01C4">
      <w:pPr>
        <w:pStyle w:val="B2"/>
        <w:rPr>
          <w:ins w:id="358" w:author="Multrus, Markus" w:date="2025-11-09T17:29:00Z" w16du:dateUtc="2025-11-09T16:29:00Z"/>
        </w:rPr>
      </w:pPr>
      <w:ins w:id="359" w:author="Multrus, Markus" w:date="2025-11-09T17:29:00Z" w16du:dateUtc="2025-11-09T16:29:00Z">
        <w:r>
          <w:t>-</w:t>
        </w:r>
        <w:r>
          <w:tab/>
        </w:r>
        <w:r w:rsidRPr="009C6AF4">
          <w:t>Classic, with and/or without vocals</w:t>
        </w:r>
      </w:ins>
    </w:p>
    <w:p w14:paraId="32A790C8" w14:textId="77777777" w:rsidR="00BB01C4" w:rsidRPr="009C6AF4" w:rsidRDefault="00BB01C4" w:rsidP="00BB01C4">
      <w:pPr>
        <w:pStyle w:val="B2"/>
        <w:rPr>
          <w:ins w:id="360" w:author="Multrus, Markus" w:date="2025-11-09T17:29:00Z" w16du:dateUtc="2025-11-09T16:29:00Z"/>
        </w:rPr>
      </w:pPr>
      <w:ins w:id="361" w:author="Multrus, Markus" w:date="2025-11-09T17:29:00Z" w16du:dateUtc="2025-11-09T16:29:00Z">
        <w:r>
          <w:t>-</w:t>
        </w:r>
        <w:r>
          <w:tab/>
        </w:r>
        <w:r w:rsidRPr="009C6AF4">
          <w:t>Single instruments</w:t>
        </w:r>
      </w:ins>
    </w:p>
    <w:p w14:paraId="616A1156" w14:textId="77777777" w:rsidR="00BB01C4" w:rsidRPr="009C6AF4" w:rsidRDefault="00BB01C4" w:rsidP="00BB01C4">
      <w:pPr>
        <w:pStyle w:val="B2"/>
        <w:rPr>
          <w:ins w:id="362" w:author="Multrus, Markus" w:date="2025-11-09T17:29:00Z" w16du:dateUtc="2025-11-09T16:29:00Z"/>
        </w:rPr>
      </w:pPr>
      <w:ins w:id="363" w:author="Multrus, Markus" w:date="2025-11-09T17:29:00Z" w16du:dateUtc="2025-11-09T16:29:00Z">
        <w:r>
          <w:t>-</w:t>
        </w:r>
        <w:r>
          <w:tab/>
        </w:r>
        <w:r w:rsidRPr="009C6AF4">
          <w:t xml:space="preserve">A </w:t>
        </w:r>
        <w:proofErr w:type="spellStart"/>
        <w:r w:rsidRPr="009C6AF4">
          <w:t>capella</w:t>
        </w:r>
        <w:proofErr w:type="spellEnd"/>
        <w:r w:rsidRPr="009C6AF4">
          <w:t xml:space="preserve"> vocals, solo and/or choir</w:t>
        </w:r>
      </w:ins>
    </w:p>
    <w:p w14:paraId="3D27F16D" w14:textId="77777777" w:rsidR="00BB01C4" w:rsidRPr="009C6AF4" w:rsidRDefault="00BB01C4" w:rsidP="00BB01C4">
      <w:pPr>
        <w:pStyle w:val="B2"/>
        <w:rPr>
          <w:ins w:id="364" w:author="Multrus, Markus" w:date="2025-11-09T17:29:00Z" w16du:dateUtc="2025-11-09T16:29:00Z"/>
        </w:rPr>
      </w:pPr>
      <w:ins w:id="365" w:author="Multrus, Markus" w:date="2025-11-09T17:29:00Z" w16du:dateUtc="2025-11-09T16:29:00Z">
        <w:r>
          <w:t>-</w:t>
        </w:r>
        <w:r>
          <w:tab/>
        </w:r>
        <w:r w:rsidRPr="009C6AF4">
          <w:t>Mixed speech and music</w:t>
        </w:r>
      </w:ins>
    </w:p>
    <w:p w14:paraId="4065ACA1" w14:textId="77777777" w:rsidR="00BB01C4" w:rsidRPr="009C6AF4" w:rsidRDefault="00BB01C4" w:rsidP="00BB01C4">
      <w:pPr>
        <w:pStyle w:val="B2"/>
        <w:rPr>
          <w:ins w:id="366" w:author="Multrus, Markus" w:date="2025-11-09T17:29:00Z" w16du:dateUtc="2025-11-09T16:29:00Z"/>
        </w:rPr>
      </w:pPr>
      <w:ins w:id="367" w:author="Multrus, Markus" w:date="2025-11-09T17:29:00Z" w16du:dateUtc="2025-11-09T16:29:00Z">
        <w:r>
          <w:t>-</w:t>
        </w:r>
        <w:r>
          <w:tab/>
        </w:r>
        <w:r w:rsidRPr="009C6AF4">
          <w:t>Speech with and/or without background noise</w:t>
        </w:r>
      </w:ins>
    </w:p>
    <w:p w14:paraId="179C61A6" w14:textId="77777777" w:rsidR="00BB01C4" w:rsidRDefault="00BB01C4" w:rsidP="00BB01C4">
      <w:pPr>
        <w:pStyle w:val="B1"/>
        <w:rPr>
          <w:ins w:id="368" w:author="Multrus, Markus" w:date="2025-11-09T17:29:00Z" w16du:dateUtc="2025-11-09T16:29:00Z"/>
        </w:rPr>
      </w:pPr>
      <w:ins w:id="369" w:author="Multrus, Markus" w:date="2025-11-09T17:29:00Z" w16du:dateUtc="2025-11-09T16:29:00Z">
        <w:r>
          <w:t>-</w:t>
        </w:r>
        <w:r>
          <w:tab/>
          <w:t>Multi-Channel (5.1, 5.1+2, 5.1+4, 7.1 and 7.1+4) – generic channel-based audio signals from produced content:</w:t>
        </w:r>
      </w:ins>
    </w:p>
    <w:p w14:paraId="655AE9E1" w14:textId="77777777" w:rsidR="00BB01C4" w:rsidRPr="00320282" w:rsidRDefault="00BB01C4" w:rsidP="00BB01C4">
      <w:pPr>
        <w:pStyle w:val="B2"/>
        <w:rPr>
          <w:ins w:id="370" w:author="Multrus, Markus" w:date="2025-11-09T17:29:00Z" w16du:dateUtc="2025-11-09T16:29:00Z"/>
        </w:rPr>
      </w:pPr>
      <w:ins w:id="371" w:author="Multrus, Markus" w:date="2025-11-09T17:29:00Z" w16du:dateUtc="2025-11-09T16:29:00Z">
        <w:r>
          <w:t>-</w:t>
        </w:r>
        <w:r>
          <w:tab/>
        </w:r>
        <w:r w:rsidRPr="00320282">
          <w:t>Music including concerts with live audience</w:t>
        </w:r>
      </w:ins>
    </w:p>
    <w:p w14:paraId="6BCB4F00" w14:textId="77777777" w:rsidR="00BB01C4" w:rsidRPr="00320282" w:rsidRDefault="00BB01C4" w:rsidP="00BB01C4">
      <w:pPr>
        <w:pStyle w:val="B2"/>
        <w:rPr>
          <w:ins w:id="372" w:author="Multrus, Markus" w:date="2025-11-09T17:29:00Z" w16du:dateUtc="2025-11-09T16:29:00Z"/>
        </w:rPr>
      </w:pPr>
      <w:ins w:id="373" w:author="Multrus, Markus" w:date="2025-11-09T17:29:00Z" w16du:dateUtc="2025-11-09T16:29:00Z">
        <w:r>
          <w:t>-</w:t>
        </w:r>
        <w:r>
          <w:tab/>
        </w:r>
        <w:r w:rsidRPr="00320282">
          <w:t>Film soundtracks with and/or without speech dialogue</w:t>
        </w:r>
      </w:ins>
    </w:p>
    <w:p w14:paraId="71A2B346" w14:textId="77777777" w:rsidR="00BB01C4" w:rsidRPr="00320282" w:rsidRDefault="00BB01C4" w:rsidP="00BB01C4">
      <w:pPr>
        <w:pStyle w:val="B2"/>
        <w:rPr>
          <w:ins w:id="374" w:author="Multrus, Markus" w:date="2025-11-09T17:29:00Z" w16du:dateUtc="2025-11-09T16:29:00Z"/>
        </w:rPr>
      </w:pPr>
      <w:ins w:id="375" w:author="Multrus, Markus" w:date="2025-11-09T17:29:00Z" w16du:dateUtc="2025-11-09T16:29:00Z">
        <w:r>
          <w:t>-</w:t>
        </w:r>
        <w:r>
          <w:tab/>
        </w:r>
        <w:r w:rsidRPr="00320282">
          <w:t>Effects (</w:t>
        </w:r>
        <w:proofErr w:type="spellStart"/>
        <w:proofErr w:type="gramStart"/>
        <w:r w:rsidRPr="00320282">
          <w:t>e,g</w:t>
        </w:r>
        <w:proofErr w:type="spellEnd"/>
        <w:proofErr w:type="gramEnd"/>
        <w:r w:rsidRPr="00320282">
          <w:t>, nature, city/transport sounds)</w:t>
        </w:r>
      </w:ins>
    </w:p>
    <w:p w14:paraId="09C48370" w14:textId="77777777" w:rsidR="00BB01C4" w:rsidRDefault="00BB01C4" w:rsidP="00BB01C4">
      <w:pPr>
        <w:pStyle w:val="B1"/>
        <w:rPr>
          <w:ins w:id="376" w:author="Multrus, Markus" w:date="2025-11-09T17:29:00Z" w16du:dateUtc="2025-11-09T16:29:00Z"/>
        </w:rPr>
      </w:pPr>
      <w:ins w:id="377" w:author="Multrus, Markus" w:date="2025-11-09T17:29:00Z" w16du:dateUtc="2025-11-09T16:29:00Z">
        <w:r>
          <w:t>-</w:t>
        </w:r>
        <w:r>
          <w:tab/>
          <w:t>Scene-Based Audio / MASA – generic immersive audio signals in the form of complex scenes, captured and/or produced content which may or may not include speech:</w:t>
        </w:r>
      </w:ins>
    </w:p>
    <w:p w14:paraId="52F30EAB" w14:textId="77777777" w:rsidR="00BB01C4" w:rsidRPr="005A189D" w:rsidRDefault="00BB01C4" w:rsidP="00BB01C4">
      <w:pPr>
        <w:pStyle w:val="B2"/>
        <w:rPr>
          <w:ins w:id="378" w:author="Multrus, Markus" w:date="2025-11-09T17:29:00Z" w16du:dateUtc="2025-11-09T16:29:00Z"/>
        </w:rPr>
      </w:pPr>
      <w:ins w:id="379" w:author="Multrus, Markus" w:date="2025-11-09T17:29:00Z" w16du:dateUtc="2025-11-09T16:29:00Z">
        <w:r>
          <w:t>-</w:t>
        </w:r>
        <w:r>
          <w:tab/>
        </w:r>
        <w:r w:rsidRPr="005A189D">
          <w:t>Nature sounds (e.g. forest, water, wind)</w:t>
        </w:r>
      </w:ins>
    </w:p>
    <w:p w14:paraId="51868BB0" w14:textId="77777777" w:rsidR="00BB01C4" w:rsidRPr="005A189D" w:rsidRDefault="00BB01C4" w:rsidP="00BB01C4">
      <w:pPr>
        <w:pStyle w:val="B2"/>
        <w:rPr>
          <w:ins w:id="380" w:author="Multrus, Markus" w:date="2025-11-09T17:29:00Z" w16du:dateUtc="2025-11-09T16:29:00Z"/>
        </w:rPr>
      </w:pPr>
      <w:ins w:id="381" w:author="Multrus, Markus" w:date="2025-11-09T17:29:00Z" w16du:dateUtc="2025-11-09T16:29:00Z">
        <w:r>
          <w:t>-</w:t>
        </w:r>
        <w:r>
          <w:tab/>
        </w:r>
        <w:r w:rsidRPr="005A189D">
          <w:t>City sounds (e.g. traffic, bus, train)</w:t>
        </w:r>
      </w:ins>
    </w:p>
    <w:p w14:paraId="31A9C969" w14:textId="77777777" w:rsidR="00BB01C4" w:rsidRPr="005A189D" w:rsidRDefault="00BB01C4" w:rsidP="00BB01C4">
      <w:pPr>
        <w:pStyle w:val="B2"/>
        <w:rPr>
          <w:ins w:id="382" w:author="Multrus, Markus" w:date="2025-11-09T17:29:00Z" w16du:dateUtc="2025-11-09T16:29:00Z"/>
        </w:rPr>
      </w:pPr>
      <w:ins w:id="383" w:author="Multrus, Markus" w:date="2025-11-09T17:29:00Z" w16du:dateUtc="2025-11-09T16:29:00Z">
        <w:r>
          <w:t>-</w:t>
        </w:r>
        <w:r>
          <w:tab/>
        </w:r>
        <w:r w:rsidRPr="005A189D">
          <w:t>Music including concerts with live audience</w:t>
        </w:r>
      </w:ins>
    </w:p>
    <w:p w14:paraId="59A09F41" w14:textId="77777777" w:rsidR="00BB01C4" w:rsidRPr="005A189D" w:rsidRDefault="00BB01C4" w:rsidP="00BB01C4">
      <w:pPr>
        <w:pStyle w:val="B2"/>
        <w:rPr>
          <w:ins w:id="384" w:author="Multrus, Markus" w:date="2025-11-09T17:29:00Z" w16du:dateUtc="2025-11-09T16:29:00Z"/>
        </w:rPr>
      </w:pPr>
      <w:ins w:id="385" w:author="Multrus, Markus" w:date="2025-11-09T17:29:00Z" w16du:dateUtc="2025-11-09T16:29:00Z">
        <w:r>
          <w:t>-</w:t>
        </w:r>
        <w:r>
          <w:tab/>
        </w:r>
        <w:r w:rsidRPr="005A189D">
          <w:t>Babble-like sound (e.g. market, restaurant, conference)</w:t>
        </w:r>
      </w:ins>
    </w:p>
    <w:p w14:paraId="020A5FDA" w14:textId="77777777" w:rsidR="00BB01C4" w:rsidRPr="005A189D" w:rsidRDefault="00BB01C4" w:rsidP="00BB01C4">
      <w:pPr>
        <w:pStyle w:val="B2"/>
        <w:rPr>
          <w:ins w:id="386" w:author="Multrus, Markus" w:date="2025-11-09T17:29:00Z" w16du:dateUtc="2025-11-09T16:29:00Z"/>
        </w:rPr>
      </w:pPr>
      <w:ins w:id="387" w:author="Multrus, Markus" w:date="2025-11-09T17:29:00Z" w16du:dateUtc="2025-11-09T16:29:00Z">
        <w:r>
          <w:t>-</w:t>
        </w:r>
        <w:r>
          <w:tab/>
        </w:r>
        <w:r w:rsidRPr="005A189D">
          <w:t>Event/Sport-like sound</w:t>
        </w:r>
      </w:ins>
    </w:p>
    <w:p w14:paraId="630BDC80" w14:textId="77777777" w:rsidR="00BB01C4" w:rsidRPr="005A189D" w:rsidRDefault="00BB01C4" w:rsidP="00BB01C4">
      <w:pPr>
        <w:pStyle w:val="B2"/>
        <w:rPr>
          <w:ins w:id="388" w:author="Multrus, Markus" w:date="2025-11-09T17:29:00Z" w16du:dateUtc="2025-11-09T16:29:00Z"/>
        </w:rPr>
      </w:pPr>
      <w:ins w:id="389" w:author="Multrus, Markus" w:date="2025-11-09T17:29:00Z" w16du:dateUtc="2025-11-09T16:29:00Z">
        <w:r>
          <w:t>-</w:t>
        </w:r>
        <w:r>
          <w:tab/>
        </w:r>
        <w:r w:rsidRPr="005A189D">
          <w:t>Conferencing scene with and/or without background noise/music</w:t>
        </w:r>
      </w:ins>
    </w:p>
    <w:p w14:paraId="5916FE15" w14:textId="77777777" w:rsidR="00BB01C4" w:rsidRDefault="00BB01C4" w:rsidP="00BB01C4">
      <w:pPr>
        <w:pStyle w:val="B1"/>
        <w:rPr>
          <w:ins w:id="390" w:author="Multrus, Markus" w:date="2025-11-09T17:29:00Z" w16du:dateUtc="2025-11-09T16:29:00Z"/>
        </w:rPr>
      </w:pPr>
      <w:ins w:id="391" w:author="Multrus, Markus" w:date="2025-11-09T17:29:00Z" w16du:dateUtc="2025-11-09T16:29:00Z">
        <w:r>
          <w:t>-</w:t>
        </w:r>
        <w:r>
          <w:tab/>
          <w:t>Object-Based Audio - Realistic immersive audio signals, e.g.:</w:t>
        </w:r>
      </w:ins>
    </w:p>
    <w:p w14:paraId="621E4577" w14:textId="77777777" w:rsidR="00BB01C4" w:rsidRPr="00822B41" w:rsidRDefault="00BB01C4" w:rsidP="00BB01C4">
      <w:pPr>
        <w:pStyle w:val="B2"/>
        <w:rPr>
          <w:ins w:id="392" w:author="Multrus, Markus" w:date="2025-11-09T17:29:00Z" w16du:dateUtc="2025-11-09T16:29:00Z"/>
        </w:rPr>
      </w:pPr>
      <w:ins w:id="393" w:author="Multrus, Markus" w:date="2025-11-09T17:29:00Z" w16du:dateUtc="2025-11-09T16:29:00Z">
        <w:r>
          <w:t>-</w:t>
        </w:r>
        <w:r>
          <w:tab/>
          <w:t>S</w:t>
        </w:r>
        <w:r w:rsidRPr="005A189D">
          <w:t>c</w:t>
        </w:r>
        <w:r>
          <w:t>enarios</w:t>
        </w:r>
        <w:r w:rsidRPr="005A189D">
          <w:t xml:space="preserve"> </w:t>
        </w:r>
        <w:r>
          <w:t xml:space="preserve">comprising voice, </w:t>
        </w:r>
        <w:r w:rsidRPr="005A189D">
          <w:t>music</w:t>
        </w:r>
        <w:r>
          <w:t>, background objects.</w:t>
        </w:r>
      </w:ins>
    </w:p>
    <w:p w14:paraId="3E5BDE44" w14:textId="77777777" w:rsidR="00BB01C4" w:rsidRPr="00E616F2" w:rsidRDefault="00BB01C4" w:rsidP="00BB01C4">
      <w:pPr>
        <w:pStyle w:val="B2"/>
        <w:rPr>
          <w:ins w:id="394" w:author="Multrus, Markus" w:date="2025-11-09T17:29:00Z" w16du:dateUtc="2025-11-09T16:29:00Z"/>
        </w:rPr>
      </w:pPr>
      <w:ins w:id="395" w:author="Multrus, Markus" w:date="2025-11-09T17:29:00Z" w16du:dateUtc="2025-11-09T16:29:00Z">
        <w:r>
          <w:t>-</w:t>
        </w:r>
        <w:r>
          <w:tab/>
        </w:r>
        <w:r w:rsidRPr="00B37398">
          <w:t>Conversational</w:t>
        </w:r>
        <w:r>
          <w:t xml:space="preserve"> scenarios of several talkers with or without background, with or without partial overtalk of no more than two talkers. Talkers may be moving around the scene at natural pace. </w:t>
        </w:r>
      </w:ins>
    </w:p>
    <w:p w14:paraId="656AB017" w14:textId="77777777" w:rsidR="00BB01C4" w:rsidRPr="00E616F2" w:rsidRDefault="00BB01C4" w:rsidP="00BB01C4">
      <w:pPr>
        <w:rPr>
          <w:ins w:id="396" w:author="Multrus, Markus" w:date="2025-11-09T17:29:00Z" w16du:dateUtc="2025-11-09T16:29:00Z"/>
        </w:rPr>
      </w:pPr>
      <w:ins w:id="397" w:author="Multrus, Markus" w:date="2025-11-09T17:29:00Z" w16du:dateUtc="2025-11-09T16:29:00Z">
        <w:r w:rsidRPr="00E616F2">
          <w:t>The length in time of the items w</w:t>
        </w:r>
        <w:r>
          <w:t>as</w:t>
        </w:r>
        <w:r w:rsidRPr="00E616F2">
          <w:t xml:space="preserve"> 10</w:t>
        </w:r>
        <w:r>
          <w:t xml:space="preserve"> </w:t>
        </w:r>
        <w:r w:rsidRPr="00E616F2">
          <w:t>s at a maximum.</w:t>
        </w:r>
      </w:ins>
    </w:p>
    <w:p w14:paraId="48F256F2" w14:textId="77777777" w:rsidR="00BB01C4" w:rsidRPr="001E5CBE" w:rsidRDefault="00BB01C4" w:rsidP="00BB01C4">
      <w:pPr>
        <w:rPr>
          <w:ins w:id="398" w:author="Multrus, Markus" w:date="2025-11-09T17:29:00Z" w16du:dateUtc="2025-11-09T16:29:00Z"/>
          <w:lang w:val="en-US"/>
        </w:rPr>
      </w:pPr>
      <w:ins w:id="399" w:author="Multrus, Markus" w:date="2025-11-09T17:29:00Z" w16du:dateUtc="2025-11-09T16:29:00Z">
        <w:r>
          <w:rPr>
            <w:lang w:val="en-US"/>
          </w:rPr>
          <w:t>MC</w:t>
        </w:r>
        <w:r w:rsidRPr="001E5CBE">
          <w:rPr>
            <w:lang w:val="en-US"/>
          </w:rPr>
          <w:t xml:space="preserve"> </w:t>
        </w:r>
        <w:r>
          <w:rPr>
            <w:lang w:val="en-US"/>
          </w:rPr>
          <w:t>has</w:t>
        </w:r>
        <w:r w:rsidRPr="001E5CBE">
          <w:rPr>
            <w:lang w:val="en-US"/>
          </w:rPr>
          <w:t xml:space="preserve"> further maintain</w:t>
        </w:r>
        <w:r>
          <w:rPr>
            <w:lang w:val="en-US"/>
          </w:rPr>
          <w:t>ed</w:t>
        </w:r>
        <w:r w:rsidRPr="001E5CBE">
          <w:rPr>
            <w:lang w:val="en-US"/>
          </w:rPr>
          <w:t xml:space="preserve"> and report</w:t>
        </w:r>
        <w:r>
          <w:rPr>
            <w:lang w:val="en-US"/>
          </w:rPr>
          <w:t>ed</w:t>
        </w:r>
        <w:r w:rsidRPr="001E5CBE">
          <w:rPr>
            <w:lang w:val="en-US"/>
          </w:rPr>
          <w:t xml:space="preserve"> to SA4 a list indicating the number of proposed items per submitting organization.</w:t>
        </w:r>
      </w:ins>
    </w:p>
    <w:p w14:paraId="13FE4DAB" w14:textId="77777777" w:rsidR="00BB01C4" w:rsidRDefault="00BB01C4" w:rsidP="00BB01C4">
      <w:pPr>
        <w:rPr>
          <w:ins w:id="400" w:author="Multrus, Markus" w:date="2025-11-09T17:29:00Z" w16du:dateUtc="2025-11-09T16:29:00Z"/>
          <w:lang w:val="en-US"/>
        </w:rPr>
      </w:pPr>
      <w:ins w:id="401" w:author="Multrus, Markus" w:date="2025-11-09T17:29:00Z" w16du:dateUtc="2025-11-09T16:29:00Z">
        <w:r w:rsidRPr="001E5CBE">
          <w:rPr>
            <w:lang w:val="en-US"/>
          </w:rPr>
          <w:t xml:space="preserve">In case the submitted material </w:t>
        </w:r>
        <w:r>
          <w:rPr>
            <w:lang w:val="en-US"/>
          </w:rPr>
          <w:t>was</w:t>
        </w:r>
        <w:r w:rsidRPr="001E5CBE">
          <w:rPr>
            <w:lang w:val="en-US"/>
          </w:rPr>
          <w:t xml:space="preserve"> insufficient/inadequate to conduct the tests, </w:t>
        </w:r>
        <w:r>
          <w:rPr>
            <w:lang w:val="en-US"/>
          </w:rPr>
          <w:t>MC</w:t>
        </w:r>
        <w:r w:rsidRPr="001E5CBE">
          <w:rPr>
            <w:lang w:val="en-US"/>
          </w:rPr>
          <w:t xml:space="preserve"> </w:t>
        </w:r>
        <w:r>
          <w:rPr>
            <w:lang w:val="en-US"/>
          </w:rPr>
          <w:t>has</w:t>
        </w:r>
        <w:r w:rsidRPr="001E5CBE">
          <w:rPr>
            <w:lang w:val="en-US"/>
          </w:rPr>
          <w:t xml:space="preserve"> add</w:t>
        </w:r>
        <w:r>
          <w:rPr>
            <w:lang w:val="en-US"/>
          </w:rPr>
          <w:t>ed</w:t>
        </w:r>
        <w:r w:rsidRPr="001E5CBE">
          <w:rPr>
            <w:lang w:val="en-US"/>
          </w:rPr>
          <w:t xml:space="preserve"> the missing test items. </w:t>
        </w:r>
      </w:ins>
    </w:p>
    <w:p w14:paraId="1DF6651A" w14:textId="77777777" w:rsidR="00BB01C4" w:rsidRPr="009D498D" w:rsidRDefault="00BB01C4" w:rsidP="00BB01C4">
      <w:pPr>
        <w:rPr>
          <w:ins w:id="402" w:author="Multrus, Markus" w:date="2025-11-09T17:29:00Z" w16du:dateUtc="2025-11-09T16:29:00Z"/>
          <w:lang w:val="en-US"/>
        </w:rPr>
      </w:pPr>
      <w:proofErr w:type="gramStart"/>
      <w:ins w:id="403" w:author="Multrus, Markus" w:date="2025-11-09T17:29:00Z" w16du:dateUtc="2025-11-09T16:29:00Z">
        <w:r w:rsidRPr="009D498D">
          <w:rPr>
            <w:lang w:val="en-US"/>
          </w:rPr>
          <w:t>In order to</w:t>
        </w:r>
        <w:proofErr w:type="gramEnd"/>
        <w:r w:rsidRPr="009D498D">
          <w:rPr>
            <w:lang w:val="en-US"/>
          </w:rPr>
          <w:t xml:space="preserve">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 xml:space="preserve">were </w:t>
        </w:r>
        <w:proofErr w:type="spellStart"/>
        <w:r>
          <w:rPr>
            <w:lang w:val="en-US"/>
          </w:rPr>
          <w:t>alse</w:t>
        </w:r>
        <w:proofErr w:type="spellEnd"/>
        <w:r>
          <w:rPr>
            <w:lang w:val="en-US"/>
          </w:rPr>
          <w:t xml:space="preserve"> used</w:t>
        </w:r>
        <w:r w:rsidRPr="009D498D">
          <w:rPr>
            <w:lang w:val="en-US"/>
          </w:rPr>
          <w:t xml:space="preserve"> for the BS.1534 </w:t>
        </w:r>
        <w:r>
          <w:rPr>
            <w:lang w:val="en-US"/>
          </w:rPr>
          <w:t>C</w:t>
        </w:r>
        <w:r w:rsidRPr="009D498D">
          <w:rPr>
            <w:lang w:val="en-US"/>
          </w:rPr>
          <w:t>haracterization tests as far as possible, especially for the following formats:</w:t>
        </w:r>
      </w:ins>
    </w:p>
    <w:p w14:paraId="109150F8" w14:textId="77777777" w:rsidR="00BB01C4" w:rsidRPr="009C6AF4" w:rsidRDefault="00BB01C4" w:rsidP="00BB01C4">
      <w:pPr>
        <w:pStyle w:val="B1"/>
        <w:rPr>
          <w:ins w:id="404" w:author="Multrus, Markus" w:date="2025-11-09T17:29:00Z" w16du:dateUtc="2025-11-09T16:29:00Z"/>
        </w:rPr>
      </w:pPr>
      <w:ins w:id="405" w:author="Multrus, Markus" w:date="2025-11-09T17:29:00Z" w16du:dateUtc="2025-11-09T16:29:00Z">
        <w:r>
          <w:t>-</w:t>
        </w:r>
        <w:r>
          <w:tab/>
        </w:r>
        <w:r w:rsidRPr="009C6AF4">
          <w:t>Stereo</w:t>
        </w:r>
      </w:ins>
    </w:p>
    <w:p w14:paraId="31DBE840" w14:textId="77777777" w:rsidR="00BB01C4" w:rsidRPr="009D498D" w:rsidRDefault="00BB01C4" w:rsidP="00BB01C4">
      <w:pPr>
        <w:pStyle w:val="B1"/>
        <w:rPr>
          <w:ins w:id="406" w:author="Multrus, Markus" w:date="2025-11-09T17:29:00Z" w16du:dateUtc="2025-11-09T16:29:00Z"/>
          <w:lang w:val="en-US"/>
        </w:rPr>
      </w:pPr>
      <w:ins w:id="407" w:author="Multrus, Markus" w:date="2025-11-09T17:29:00Z" w16du:dateUtc="2025-11-09T16:29:00Z">
        <w:r w:rsidRPr="009C6AF4">
          <w:rPr>
            <w:lang w:val="en-US"/>
          </w:rPr>
          <w:t>-</w:t>
        </w:r>
        <w:r>
          <w:rPr>
            <w:lang w:val="en-US"/>
          </w:rPr>
          <w:tab/>
        </w:r>
        <w:r w:rsidRPr="009D498D">
          <w:rPr>
            <w:lang w:val="en-US"/>
          </w:rPr>
          <w:t>Ambisonics FOA, HOA2, HOA3</w:t>
        </w:r>
      </w:ins>
    </w:p>
    <w:p w14:paraId="5C69B4E4" w14:textId="77777777" w:rsidR="00BB01C4" w:rsidRPr="009C6AF4" w:rsidRDefault="00BB01C4" w:rsidP="00BB01C4">
      <w:pPr>
        <w:pStyle w:val="B1"/>
        <w:rPr>
          <w:ins w:id="408" w:author="Multrus, Markus" w:date="2025-11-09T17:29:00Z" w16du:dateUtc="2025-11-09T16:29:00Z"/>
        </w:rPr>
      </w:pPr>
      <w:ins w:id="409" w:author="Multrus, Markus" w:date="2025-11-09T17:29:00Z" w16du:dateUtc="2025-11-09T16:29:00Z">
        <w:r>
          <w:t>-</w:t>
        </w:r>
        <w:r>
          <w:tab/>
        </w:r>
        <w:r w:rsidRPr="009C6AF4">
          <w:t>Multi-channel 5.1, 7.1, 5.1+2, 5.1+4, 7.1+4 (7.1, 5.1+2, 5.1+4 to be derived from 7.1+4)</w:t>
        </w:r>
      </w:ins>
    </w:p>
    <w:p w14:paraId="5E4D8045" w14:textId="77777777" w:rsidR="00BB01C4" w:rsidRPr="009C6AF4" w:rsidRDefault="00BB01C4" w:rsidP="00BB01C4">
      <w:pPr>
        <w:pStyle w:val="B1"/>
        <w:rPr>
          <w:ins w:id="410" w:author="Multrus, Markus" w:date="2025-11-09T17:29:00Z" w16du:dateUtc="2025-11-09T16:29:00Z"/>
        </w:rPr>
      </w:pPr>
      <w:ins w:id="411" w:author="Multrus, Markus" w:date="2025-11-09T17:29:00Z" w16du:dateUtc="2025-11-09T16:29:00Z">
        <w:r>
          <w:t>-</w:t>
        </w:r>
        <w:r>
          <w:tab/>
        </w:r>
        <w:r w:rsidRPr="009C6AF4">
          <w:t>Objects: 1-4 objects</w:t>
        </w:r>
      </w:ins>
    </w:p>
    <w:p w14:paraId="5E3EB10E" w14:textId="77777777" w:rsidR="00BB01C4" w:rsidRPr="009C6AF4" w:rsidRDefault="00BB01C4" w:rsidP="00BB01C4">
      <w:pPr>
        <w:pStyle w:val="B1"/>
        <w:rPr>
          <w:ins w:id="412" w:author="Multrus, Markus" w:date="2025-11-09T17:29:00Z" w16du:dateUtc="2025-11-09T16:29:00Z"/>
        </w:rPr>
      </w:pPr>
      <w:ins w:id="413" w:author="Multrus, Markus" w:date="2025-11-09T17:29:00Z" w16du:dateUtc="2025-11-09T16:29:00Z">
        <w:r>
          <w:t>-</w:t>
        </w:r>
        <w:r>
          <w:tab/>
        </w:r>
        <w:r w:rsidRPr="009C6AF4">
          <w:t xml:space="preserve">MASA 1-2 TCs </w:t>
        </w:r>
        <w:r w:rsidRPr="009C6AF4">
          <w:sym w:font="Wingdings" w:char="F0DF"/>
        </w:r>
        <w:r w:rsidRPr="009C6AF4">
          <w:t xml:space="preserve"> MASA material expected to be derived from FOA/HOA2 material</w:t>
        </w:r>
      </w:ins>
    </w:p>
    <w:p w14:paraId="261B45B2" w14:textId="77777777" w:rsidR="00BB01C4" w:rsidRPr="001E5CBE" w:rsidRDefault="00BB01C4" w:rsidP="00BB01C4">
      <w:pPr>
        <w:rPr>
          <w:ins w:id="414" w:author="Multrus, Markus" w:date="2025-11-09T17:29:00Z" w16du:dateUtc="2025-11-09T16:29:00Z"/>
          <w:lang w:val="en-US"/>
        </w:rPr>
      </w:pPr>
      <w:proofErr w:type="gramStart"/>
      <w:ins w:id="415" w:author="Multrus, Markus" w:date="2025-11-09T17:29:00Z" w16du:dateUtc="2025-11-09T16:29:00Z">
        <w:r w:rsidRPr="009D498D">
          <w:rPr>
            <w:lang w:val="en-US"/>
          </w:rPr>
          <w:t>In order to</w:t>
        </w:r>
        <w:proofErr w:type="gramEnd"/>
        <w:r w:rsidRPr="009D498D">
          <w:rPr>
            <w:lang w:val="en-US"/>
          </w:rPr>
          <w:t xml:space="preserve"> facilitate this, the material proponents </w:t>
        </w:r>
        <w:r>
          <w:rPr>
            <w:lang w:val="en-US"/>
          </w:rPr>
          <w:t xml:space="preserve">are asked </w:t>
        </w:r>
        <w:r w:rsidRPr="009D498D">
          <w:rPr>
            <w:lang w:val="en-US"/>
          </w:rPr>
          <w:t xml:space="preserve">to re-submit the identical material as for the </w:t>
        </w:r>
        <w:r>
          <w:rPr>
            <w:lang w:val="en-US"/>
          </w:rPr>
          <w:t>S</w:t>
        </w:r>
        <w:r w:rsidRPr="009D498D">
          <w:rPr>
            <w:lang w:val="en-US"/>
          </w:rPr>
          <w:t>election phase testing.</w:t>
        </w:r>
      </w:ins>
    </w:p>
    <w:p w14:paraId="7F4D8ECF" w14:textId="77777777" w:rsidR="00BB01C4" w:rsidRDefault="00BB01C4" w:rsidP="00BB01C4">
      <w:pPr>
        <w:pStyle w:val="berschrift5"/>
        <w:rPr>
          <w:ins w:id="416" w:author="Multrus, Markus" w:date="2025-11-09T17:29:00Z" w16du:dateUtc="2025-11-09T16:29:00Z"/>
        </w:rPr>
      </w:pPr>
      <w:bookmarkStart w:id="417" w:name="_Toc50525847"/>
      <w:ins w:id="418" w:author="Multrus, Markus" w:date="2025-11-09T17:29:00Z" w16du:dateUtc="2025-11-09T16:29:00Z">
        <w:r>
          <w:lastRenderedPageBreak/>
          <w:t>7.2.3.3.3</w:t>
        </w:r>
        <w:r>
          <w:tab/>
        </w:r>
        <w:r w:rsidRPr="001E5CBE">
          <w:t>Training material</w:t>
        </w:r>
        <w:bookmarkEnd w:id="417"/>
      </w:ins>
    </w:p>
    <w:p w14:paraId="5D6C9089" w14:textId="77777777" w:rsidR="00BB01C4" w:rsidRPr="00A45BA6" w:rsidRDefault="00BB01C4" w:rsidP="00BB01C4">
      <w:pPr>
        <w:rPr>
          <w:ins w:id="419" w:author="Multrus, Markus" w:date="2025-11-09T17:29:00Z" w16du:dateUtc="2025-11-09T16:29:00Z"/>
          <w:lang w:val="en-US"/>
        </w:rPr>
      </w:pPr>
      <w:ins w:id="420" w:author="Multrus, Markus" w:date="2025-11-09T17:29:00Z" w16du:dateUtc="2025-11-09T16:29:00Z">
        <w:r w:rsidRPr="00BE3490">
          <w:rPr>
            <w:lang w:val="en-US"/>
          </w:rPr>
          <w:t xml:space="preserve">Limited material </w:t>
        </w:r>
        <w:r>
          <w:rPr>
            <w:lang w:val="en-US"/>
          </w:rPr>
          <w:t>has been</w:t>
        </w:r>
        <w:r w:rsidRPr="00BE3490">
          <w:rPr>
            <w:lang w:val="en-US"/>
          </w:rPr>
          <w:t xml:space="preserve"> used in the training phase in which the subjects familiarize </w:t>
        </w:r>
        <w:r>
          <w:rPr>
            <w:lang w:val="en-US"/>
          </w:rPr>
          <w:t xml:space="preserve">themselves </w:t>
        </w:r>
        <w:r w:rsidRPr="00BE3490">
          <w:rPr>
            <w:lang w:val="en-US"/>
          </w:rPr>
          <w:t>with the testing methodology and environment.</w:t>
        </w:r>
      </w:ins>
    </w:p>
    <w:p w14:paraId="28F1C2D8" w14:textId="77777777" w:rsidR="00BB01C4" w:rsidRDefault="00BB01C4" w:rsidP="00BB01C4">
      <w:pPr>
        <w:rPr>
          <w:ins w:id="421" w:author="Multrus, Markus" w:date="2025-11-09T17:29:00Z" w16du:dateUtc="2025-11-09T16:29:00Z"/>
          <w:lang w:val="en-US"/>
        </w:rPr>
      </w:pPr>
      <w:ins w:id="422" w:author="Multrus, Markus" w:date="2025-11-09T17:29:00Z" w16du:dateUtc="2025-11-09T16:29:00Z">
        <w:r w:rsidRPr="00A45BA6">
          <w:rPr>
            <w:lang w:val="en-US"/>
          </w:rPr>
          <w:t xml:space="preserve">The training </w:t>
        </w:r>
        <w:r>
          <w:rPr>
            <w:lang w:val="en-US"/>
          </w:rPr>
          <w:t xml:space="preserve">was </w:t>
        </w:r>
        <w:r w:rsidRPr="00A45BA6">
          <w:rPr>
            <w:lang w:val="en-US"/>
          </w:rPr>
          <w:t>conducted with four sound items. These items w</w:t>
        </w:r>
        <w:r>
          <w:rPr>
            <w:lang w:val="en-US"/>
          </w:rPr>
          <w:t>ere</w:t>
        </w:r>
        <w:r w:rsidRPr="00A45BA6">
          <w:rPr>
            <w:lang w:val="en-US"/>
          </w:rPr>
          <w:t xml:space="preserve"> identified by </w:t>
        </w:r>
        <w:r>
          <w:rPr>
            <w:lang w:val="en-US"/>
          </w:rPr>
          <w:t>MC</w:t>
        </w:r>
        <w:r w:rsidRPr="003043BF">
          <w:rPr>
            <w:lang w:val="en-US"/>
          </w:rPr>
          <w:t xml:space="preserve"> a</w:t>
        </w:r>
        <w:r w:rsidRPr="00A45BA6">
          <w:rPr>
            <w:lang w:val="en-US"/>
          </w:rPr>
          <w:t xml:space="preserve">nd </w:t>
        </w:r>
        <w:r>
          <w:rPr>
            <w:lang w:val="en-US"/>
          </w:rPr>
          <w:t>may</w:t>
        </w:r>
        <w:r w:rsidRPr="00A45BA6">
          <w:rPr>
            <w:lang w:val="en-US"/>
          </w:rPr>
          <w:t xml:space="preserve"> be re-used in the blind grading phase. The training phase </w:t>
        </w:r>
        <w:r>
          <w:rPr>
            <w:lang w:val="en-US"/>
          </w:rPr>
          <w:t>was</w:t>
        </w:r>
        <w:r w:rsidRPr="00A45BA6">
          <w:rPr>
            <w:lang w:val="en-US"/>
          </w:rPr>
          <w:t xml:space="preserve"> executed as a separate short </w:t>
        </w:r>
        <w:r>
          <w:rPr>
            <w:lang w:val="en-US"/>
          </w:rPr>
          <w:t>BS.1534</w:t>
        </w:r>
        <w:r w:rsidRPr="00A45BA6">
          <w:rPr>
            <w:lang w:val="en-US"/>
          </w:rPr>
          <w:t xml:space="preserve"> session.</w:t>
        </w:r>
      </w:ins>
    </w:p>
    <w:p w14:paraId="5DCCA199" w14:textId="277F5A31" w:rsidR="00BB01C4" w:rsidRDefault="00BB01C4" w:rsidP="00BB01C4">
      <w:pPr>
        <w:pStyle w:val="berschrift3"/>
        <w:rPr>
          <w:ins w:id="423" w:author="Multrus, Markus" w:date="2025-11-09T17:29:00Z" w16du:dateUtc="2025-11-09T16:29:00Z"/>
        </w:rPr>
      </w:pPr>
      <w:bookmarkStart w:id="424" w:name="_Toc339023629"/>
      <w:bookmarkStart w:id="425" w:name="_Ref135128609"/>
      <w:bookmarkStart w:id="426" w:name="_Ref135133262"/>
      <w:bookmarkStart w:id="427" w:name="_Ref160028514"/>
      <w:bookmarkStart w:id="428" w:name="_Ref160030602"/>
      <w:bookmarkStart w:id="429" w:name="_Ref160030811"/>
      <w:bookmarkStart w:id="430" w:name="_Ref160030900"/>
      <w:bookmarkStart w:id="431" w:name="_Ref160030913"/>
      <w:bookmarkStart w:id="432" w:name="_Ref162456781"/>
      <w:bookmarkStart w:id="433" w:name="_Ref162456796"/>
      <w:bookmarkStart w:id="434" w:name="_Ref162456813"/>
      <w:bookmarkStart w:id="435" w:name="_Ref162513582"/>
      <w:bookmarkStart w:id="436" w:name="_Ref162518678"/>
      <w:bookmarkStart w:id="437" w:name="_Ref162519214"/>
      <w:ins w:id="438" w:author="Multrus, Markus" w:date="2025-11-09T17:29:00Z" w16du:dateUtc="2025-11-09T16:29:00Z">
        <w:r>
          <w:t>7.</w:t>
        </w:r>
      </w:ins>
      <w:ins w:id="439" w:author="Multrus, Markus" w:date="2025-11-09T20:23:00Z" w16du:dateUtc="2025-11-09T19:23:00Z">
        <w:r w:rsidR="0076130F">
          <w:t>2</w:t>
        </w:r>
      </w:ins>
      <w:ins w:id="440" w:author="Multrus, Markus" w:date="2025-11-09T17:29:00Z" w16du:dateUtc="2025-11-09T16:29:00Z">
        <w:r>
          <w:t>.4</w:t>
        </w:r>
        <w:r>
          <w:tab/>
        </w:r>
        <w:r w:rsidRPr="00ED78CB">
          <w:t xml:space="preserve">Listening </w:t>
        </w:r>
        <w:r w:rsidRPr="00ED78CB">
          <w:rPr>
            <w:rFonts w:hint="eastAsia"/>
          </w:rPr>
          <w:t xml:space="preserve">Systems and Listening </w:t>
        </w:r>
        <w:r w:rsidRPr="00ED78CB">
          <w:t>Environment</w:t>
        </w:r>
        <w:r w:rsidRPr="00ED78CB">
          <w:rPr>
            <w:rFonts w:hint="eastAsia"/>
          </w:rPr>
          <w:t>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ins>
    </w:p>
    <w:p w14:paraId="0E604F37" w14:textId="77777777" w:rsidR="00BB01C4" w:rsidRDefault="00BB01C4" w:rsidP="00BB01C4">
      <w:pPr>
        <w:rPr>
          <w:ins w:id="441" w:author="Multrus, Markus" w:date="2025-11-09T17:29:00Z" w16du:dateUtc="2025-11-09T16:29:00Z"/>
        </w:rPr>
      </w:pPr>
      <w:ins w:id="442" w:author="Multrus, Markus" w:date="2025-11-09T17:29:00Z" w16du:dateUtc="2025-11-09T16:29:00Z">
        <w:r>
          <w:t>The IVAS Characterization Test has used the following listening systems:</w:t>
        </w:r>
      </w:ins>
    </w:p>
    <w:p w14:paraId="1FCBA249" w14:textId="77777777" w:rsidR="00BB01C4" w:rsidRPr="00475A4F" w:rsidRDefault="00BB01C4" w:rsidP="00BB01C4">
      <w:pPr>
        <w:pStyle w:val="B1"/>
        <w:rPr>
          <w:ins w:id="443" w:author="Multrus, Markus" w:date="2025-11-09T17:29:00Z" w16du:dateUtc="2025-11-09T16:29:00Z"/>
        </w:rPr>
      </w:pPr>
      <w:ins w:id="444" w:author="Multrus, Markus" w:date="2025-11-09T17:29:00Z" w16du:dateUtc="2025-11-09T16:29:00Z">
        <w:r>
          <w:t>-</w:t>
        </w:r>
        <w:r>
          <w:tab/>
        </w:r>
        <w:r w:rsidRPr="00613988">
          <w:t>Stereo headphones</w:t>
        </w:r>
        <w:r>
          <w:t xml:space="preserve"> for binaural </w:t>
        </w:r>
        <w:r w:rsidRPr="00475A4F">
          <w:t>listening</w:t>
        </w:r>
        <w:r w:rsidRPr="00475A4F">
          <w:rPr>
            <w:rFonts w:eastAsia="MS Mincho"/>
          </w:rPr>
          <w:t>, e.g.:</w:t>
        </w:r>
      </w:ins>
    </w:p>
    <w:p w14:paraId="621D91ED" w14:textId="77777777" w:rsidR="00BB01C4" w:rsidRPr="00475A4F" w:rsidRDefault="00BB01C4" w:rsidP="00BB01C4">
      <w:pPr>
        <w:pStyle w:val="B2"/>
        <w:rPr>
          <w:ins w:id="445" w:author="Multrus, Markus" w:date="2025-11-09T17:29:00Z" w16du:dateUtc="2025-11-09T16:29:00Z"/>
          <w:rFonts w:eastAsia="MS Mincho"/>
        </w:rPr>
      </w:pPr>
      <w:ins w:id="446" w:author="Multrus, Markus" w:date="2025-11-09T17:29:00Z" w16du:dateUtc="2025-11-09T16:29:00Z">
        <w:r w:rsidRPr="00475A4F">
          <w:rPr>
            <w:rFonts w:eastAsia="MS Mincho"/>
          </w:rPr>
          <w:t>-</w:t>
        </w:r>
        <w:r w:rsidRPr="00475A4F">
          <w:rPr>
            <w:rFonts w:eastAsia="MS Mincho"/>
          </w:rPr>
          <w:tab/>
          <w:t>Beyerdynamic DT 770 Pro for P.800 experiments</w:t>
        </w:r>
      </w:ins>
    </w:p>
    <w:p w14:paraId="23740EE9" w14:textId="77777777" w:rsidR="00BB01C4" w:rsidRPr="00475A4F" w:rsidRDefault="00BB01C4" w:rsidP="00BB01C4">
      <w:pPr>
        <w:pStyle w:val="B2"/>
        <w:rPr>
          <w:ins w:id="447" w:author="Multrus, Markus" w:date="2025-11-09T17:29:00Z" w16du:dateUtc="2025-11-09T16:29:00Z"/>
        </w:rPr>
      </w:pPr>
      <w:ins w:id="448" w:author="Multrus, Markus" w:date="2025-11-09T17:29:00Z" w16du:dateUtc="2025-11-09T16:29:00Z">
        <w:r w:rsidRPr="00475A4F">
          <w:rPr>
            <w:rFonts w:eastAsia="MS Mincho"/>
          </w:rPr>
          <w:t>-</w:t>
        </w:r>
        <w:r w:rsidRPr="00475A4F">
          <w:rPr>
            <w:rFonts w:eastAsia="MS Mincho"/>
          </w:rPr>
          <w:tab/>
          <w:t>Sennheiser HD 650 for BS.1534 experiments</w:t>
        </w:r>
      </w:ins>
    </w:p>
    <w:p w14:paraId="366CC402" w14:textId="77777777" w:rsidR="00BB01C4" w:rsidRDefault="00BB01C4" w:rsidP="00BB01C4">
      <w:pPr>
        <w:pStyle w:val="B1"/>
        <w:rPr>
          <w:ins w:id="449" w:author="Multrus, Markus" w:date="2025-11-09T17:29:00Z" w16du:dateUtc="2025-11-09T16:29:00Z"/>
        </w:rPr>
      </w:pPr>
      <w:ins w:id="450" w:author="Multrus, Markus" w:date="2025-11-09T17:29:00Z" w16du:dateUtc="2025-11-09T16:29:00Z">
        <w:r>
          <w:t>-</w:t>
        </w:r>
        <w:r>
          <w:tab/>
        </w:r>
        <w:r w:rsidRPr="0054750A">
          <w:t xml:space="preserve">Loudspeaker </w:t>
        </w:r>
        <w:r>
          <w:t xml:space="preserve">listening </w:t>
        </w:r>
        <w:r w:rsidRPr="0054750A">
          <w:t xml:space="preserve">system </w:t>
        </w:r>
        <w:r>
          <w:t>–</w:t>
        </w:r>
        <w:r w:rsidRPr="0054750A">
          <w:t xml:space="preserve"> </w:t>
        </w:r>
        <w:r>
          <w:t xml:space="preserve">5.1, 5.1+2, 5.1+4, 7.1, </w:t>
        </w:r>
        <w:r w:rsidRPr="0054750A">
          <w:t>7.1</w:t>
        </w:r>
        <w:r>
          <w:t>+</w:t>
        </w:r>
        <w:r w:rsidRPr="0054750A">
          <w:t>4 loudspeaker setup</w:t>
        </w:r>
        <w:r>
          <w:t xml:space="preserve"> [17].</w:t>
        </w:r>
      </w:ins>
    </w:p>
    <w:p w14:paraId="05A83F85" w14:textId="77777777" w:rsidR="00BB01C4" w:rsidRDefault="00BB01C4" w:rsidP="00BB01C4">
      <w:pPr>
        <w:pStyle w:val="B1"/>
        <w:rPr>
          <w:ins w:id="451" w:author="Multrus, Markus" w:date="2025-11-09T17:29:00Z" w16du:dateUtc="2025-11-09T16:29:00Z"/>
        </w:rPr>
      </w:pPr>
      <w:ins w:id="452" w:author="Multrus, Markus" w:date="2025-11-09T17:29:00Z" w16du:dateUtc="2025-11-09T16:29:00Z">
        <w:r>
          <w:t>-</w:t>
        </w:r>
        <w:r>
          <w:tab/>
          <w:t>All P.800 tests are carried out via headphones.</w:t>
        </w:r>
      </w:ins>
    </w:p>
    <w:p w14:paraId="22998D09" w14:textId="77777777" w:rsidR="00BB01C4" w:rsidRPr="00C27374" w:rsidRDefault="00BB01C4" w:rsidP="00BB01C4">
      <w:pPr>
        <w:pStyle w:val="B1"/>
        <w:rPr>
          <w:ins w:id="453" w:author="Multrus, Markus" w:date="2025-11-09T17:29:00Z" w16du:dateUtc="2025-11-09T16:29:00Z"/>
        </w:rPr>
      </w:pPr>
      <w:ins w:id="454" w:author="Multrus, Markus" w:date="2025-11-09T17:29:00Z" w16du:dateUtc="2025-11-09T16:29:00Z">
        <w:r>
          <w:t>-</w:t>
        </w:r>
        <w:r>
          <w:tab/>
        </w:r>
        <w:r w:rsidRPr="00C27374">
          <w:t>VR setup for 3DoF binaural room acoustics synthesis listening comprising of:</w:t>
        </w:r>
      </w:ins>
    </w:p>
    <w:p w14:paraId="77C46330" w14:textId="77777777" w:rsidR="00BB01C4" w:rsidRPr="00475A4F" w:rsidRDefault="00BB01C4" w:rsidP="00BB01C4">
      <w:pPr>
        <w:pStyle w:val="B2"/>
        <w:rPr>
          <w:ins w:id="455" w:author="Multrus, Markus" w:date="2025-11-09T17:29:00Z" w16du:dateUtc="2025-11-09T16:29:00Z"/>
        </w:rPr>
      </w:pPr>
      <w:ins w:id="456" w:author="Multrus, Markus" w:date="2025-11-09T17:29:00Z" w16du:dateUtc="2025-11-09T16:29:00Z">
        <w:r>
          <w:t>-</w:t>
        </w:r>
        <w:r>
          <w:tab/>
        </w:r>
        <w:r w:rsidRPr="00475A4F">
          <w:t>A gaming-category PC running Unity game engine, capable to also run 3 IVAS decoder instances and a lightweight Python renderer in parallel,</w:t>
        </w:r>
      </w:ins>
    </w:p>
    <w:p w14:paraId="441E2F3C" w14:textId="77777777" w:rsidR="00BB01C4" w:rsidRPr="00475A4F" w:rsidRDefault="00BB01C4" w:rsidP="00BB01C4">
      <w:pPr>
        <w:pStyle w:val="B2"/>
        <w:rPr>
          <w:ins w:id="457" w:author="Multrus, Markus" w:date="2025-11-09T17:29:00Z" w16du:dateUtc="2025-11-09T16:29:00Z"/>
        </w:rPr>
      </w:pPr>
      <w:ins w:id="458" w:author="Multrus, Markus" w:date="2025-11-09T17:29:00Z" w16du:dateUtc="2025-11-09T16:29:00Z">
        <w:r>
          <w:t>-</w:t>
        </w:r>
        <w:r>
          <w:tab/>
        </w:r>
        <w:r w:rsidRPr="00475A4F">
          <w:t xml:space="preserve">A VR headset, e.g., Meta Quest or HTC </w:t>
        </w:r>
        <w:proofErr w:type="spellStart"/>
        <w:r w:rsidRPr="00475A4F">
          <w:t>Vive</w:t>
        </w:r>
        <w:proofErr w:type="spellEnd"/>
        <w:r w:rsidRPr="00475A4F">
          <w:t xml:space="preserve"> Pro,</w:t>
        </w:r>
      </w:ins>
    </w:p>
    <w:p w14:paraId="5506E1F1" w14:textId="77777777" w:rsidR="00BB01C4" w:rsidRDefault="00BB01C4" w:rsidP="00BB01C4">
      <w:pPr>
        <w:pStyle w:val="B2"/>
        <w:rPr>
          <w:ins w:id="459" w:author="Multrus, Markus" w:date="2025-11-09T17:29:00Z" w16du:dateUtc="2025-11-09T16:29:00Z"/>
        </w:rPr>
      </w:pPr>
      <w:ins w:id="460" w:author="Multrus, Markus" w:date="2025-11-09T17:29:00Z" w16du:dateUtc="2025-11-09T16:29:00Z">
        <w:r>
          <w:t>-</w:t>
        </w:r>
        <w:r>
          <w:tab/>
        </w:r>
        <w:r w:rsidRPr="00475A4F">
          <w:t>Headphones requirements for binaural tests apply.</w:t>
        </w:r>
      </w:ins>
    </w:p>
    <w:p w14:paraId="0416CFE4" w14:textId="58CDCBD4" w:rsidR="00BB01C4" w:rsidRDefault="00BB01C4" w:rsidP="00BB01C4">
      <w:pPr>
        <w:pStyle w:val="berschrift3"/>
        <w:rPr>
          <w:ins w:id="461" w:author="Multrus, Markus" w:date="2025-11-09T17:29:00Z" w16du:dateUtc="2025-11-09T16:29:00Z"/>
          <w:lang w:eastAsia="ja-JP"/>
        </w:rPr>
      </w:pPr>
      <w:bookmarkStart w:id="462" w:name="_Toc339023632"/>
      <w:ins w:id="463" w:author="Multrus, Markus" w:date="2025-11-09T17:29:00Z" w16du:dateUtc="2025-11-09T16:29:00Z">
        <w:r>
          <w:rPr>
            <w:lang w:eastAsia="ja-JP"/>
          </w:rPr>
          <w:t>7.</w:t>
        </w:r>
      </w:ins>
      <w:ins w:id="464" w:author="Multrus, Markus" w:date="2025-11-09T20:23:00Z" w16du:dateUtc="2025-11-09T19:23:00Z">
        <w:r w:rsidR="0076130F">
          <w:rPr>
            <w:lang w:eastAsia="ja-JP"/>
          </w:rPr>
          <w:t>2</w:t>
        </w:r>
      </w:ins>
      <w:ins w:id="465" w:author="Multrus, Markus" w:date="2025-11-09T17:29:00Z" w16du:dateUtc="2025-11-09T16:29:00Z">
        <w:r>
          <w:rPr>
            <w:lang w:eastAsia="ja-JP"/>
          </w:rPr>
          <w:t>.5</w:t>
        </w:r>
        <w:r>
          <w:rPr>
            <w:lang w:eastAsia="ja-JP"/>
          </w:rPr>
          <w:tab/>
        </w:r>
        <w:r>
          <w:rPr>
            <w:rFonts w:hint="eastAsia"/>
            <w:lang w:eastAsia="ja-JP"/>
          </w:rPr>
          <w:t xml:space="preserve">Subjective </w:t>
        </w:r>
        <w:r w:rsidRPr="00CF5E6C">
          <w:t>Experiment</w:t>
        </w:r>
        <w:r w:rsidRPr="00CF5E6C">
          <w:rPr>
            <w:rFonts w:hint="eastAsia"/>
          </w:rPr>
          <w:t>s</w:t>
        </w:r>
        <w:r w:rsidRPr="00FF20D0">
          <w:t xml:space="preserve"> </w:t>
        </w:r>
        <w:bookmarkEnd w:id="462"/>
      </w:ins>
    </w:p>
    <w:p w14:paraId="7A322289" w14:textId="77777777" w:rsidR="00BB01C4" w:rsidRDefault="00BB01C4" w:rsidP="00BB01C4">
      <w:pPr>
        <w:pStyle w:val="berschrift4"/>
        <w:rPr>
          <w:ins w:id="466" w:author="Multrus, Markus" w:date="2025-11-09T17:29:00Z" w16du:dateUtc="2025-11-09T16:29:00Z"/>
        </w:rPr>
      </w:pPr>
      <w:ins w:id="467" w:author="Multrus, Markus" w:date="2025-11-09T17:29:00Z" w16du:dateUtc="2025-11-09T16:29:00Z">
        <w:r>
          <w:t>7.3.5.1</w:t>
        </w:r>
        <w:r>
          <w:tab/>
        </w:r>
        <w:r w:rsidRPr="00ED78CB">
          <w:rPr>
            <w:rFonts w:hint="eastAsia"/>
          </w:rPr>
          <w:t>General Consideration of Experiments</w:t>
        </w:r>
        <w:r>
          <w:t xml:space="preserve"> </w:t>
        </w:r>
      </w:ins>
    </w:p>
    <w:p w14:paraId="7063D143" w14:textId="77777777" w:rsidR="00BB01C4" w:rsidRDefault="00BB01C4" w:rsidP="00BB01C4">
      <w:pPr>
        <w:rPr>
          <w:ins w:id="468" w:author="Multrus, Markus" w:date="2025-11-09T17:29:00Z" w16du:dateUtc="2025-11-09T16:29:00Z"/>
        </w:rPr>
      </w:pPr>
      <w:ins w:id="469" w:author="Multrus, Markus" w:date="2025-11-09T17:29:00Z" w16du:dateUtc="2025-11-09T16:29:00Z">
        <w:r w:rsidRPr="000939B2">
          <w:t>The main goal of the IVAS Characterization Test is to evaluate the aspects of the IVAS codec that were not tested in the Selection phase</w:t>
        </w:r>
        <w:r>
          <w:t xml:space="preserve"> and validate the fixed-point implementation. Some of the aspects have been tested in formal subjective evaluation while other aspects were evaluated informally. The following aspects have been tested in formal subjective experiments:</w:t>
        </w:r>
      </w:ins>
    </w:p>
    <w:p w14:paraId="405FDBF8" w14:textId="77777777" w:rsidR="00BB01C4" w:rsidRDefault="00BB01C4" w:rsidP="00BB01C4">
      <w:pPr>
        <w:pStyle w:val="B1"/>
        <w:rPr>
          <w:ins w:id="470" w:author="Multrus, Markus" w:date="2025-11-09T17:29:00Z" w16du:dateUtc="2025-11-09T16:29:00Z"/>
        </w:rPr>
      </w:pPr>
      <w:ins w:id="471" w:author="Multrus, Markus" w:date="2025-11-09T17:29:00Z" w16du:dateUtc="2025-11-09T16:29:00Z">
        <w:r>
          <w:t>-</w:t>
        </w:r>
        <w:r>
          <w:tab/>
          <w:t>The IVAS fixed-point implementation and the interoperability between the floating-point implementation and the fixed-point implementation</w:t>
        </w:r>
      </w:ins>
    </w:p>
    <w:p w14:paraId="388690D6" w14:textId="77777777" w:rsidR="00BB01C4" w:rsidRDefault="00BB01C4" w:rsidP="00BB01C4">
      <w:pPr>
        <w:pStyle w:val="B1"/>
        <w:rPr>
          <w:ins w:id="472" w:author="Multrus, Markus" w:date="2025-11-09T17:29:00Z" w16du:dateUtc="2025-11-09T16:29:00Z"/>
        </w:rPr>
      </w:pPr>
      <w:ins w:id="473" w:author="Multrus, Markus" w:date="2025-11-09T17:29:00Z" w16du:dateUtc="2025-11-09T16:29:00Z">
        <w:r>
          <w:t>-</w:t>
        </w:r>
        <w:r>
          <w:tab/>
          <w:t>The integrated IVAS renderer is used, rendering to the playout configuration.</w:t>
        </w:r>
      </w:ins>
    </w:p>
    <w:p w14:paraId="1D6F301F" w14:textId="77777777" w:rsidR="00BB01C4" w:rsidRDefault="00BB01C4" w:rsidP="00BB01C4">
      <w:pPr>
        <w:pStyle w:val="B1"/>
        <w:rPr>
          <w:ins w:id="474" w:author="Multrus, Markus" w:date="2025-11-09T17:29:00Z" w16du:dateUtc="2025-11-09T16:29:00Z"/>
        </w:rPr>
      </w:pPr>
      <w:ins w:id="475" w:author="Multrus, Markus" w:date="2025-11-09T17:29:00Z" w16du:dateUtc="2025-11-09T16:29:00Z">
        <w:r>
          <w:t>-</w:t>
        </w:r>
        <w:r>
          <w:tab/>
          <w:t>Stereo;</w:t>
        </w:r>
        <w:r w:rsidRPr="00D35361">
          <w:t xml:space="preserve"> </w:t>
        </w:r>
        <w:r>
          <w:t xml:space="preserve">it </w:t>
        </w:r>
        <w:r w:rsidRPr="00122140">
          <w:t xml:space="preserve">may include </w:t>
        </w:r>
        <w:proofErr w:type="spellStart"/>
        <w:r w:rsidRPr="00122140">
          <w:t>binauralized</w:t>
        </w:r>
        <w:proofErr w:type="spellEnd"/>
        <w:r w:rsidRPr="00122140">
          <w:t xml:space="preserve"> samples (without head tracking)</w:t>
        </w:r>
        <w:r>
          <w:t>.</w:t>
        </w:r>
      </w:ins>
    </w:p>
    <w:p w14:paraId="4D95C896" w14:textId="77777777" w:rsidR="00BB01C4" w:rsidRDefault="00BB01C4" w:rsidP="00BB01C4">
      <w:pPr>
        <w:pStyle w:val="B1"/>
        <w:rPr>
          <w:ins w:id="476" w:author="Multrus, Markus" w:date="2025-11-09T17:29:00Z" w16du:dateUtc="2025-11-09T16:29:00Z"/>
        </w:rPr>
      </w:pPr>
      <w:ins w:id="477" w:author="Multrus, Markus" w:date="2025-11-09T17:29:00Z" w16du:dateUtc="2025-11-09T16:29:00Z">
        <w:r>
          <w:t>-</w:t>
        </w:r>
        <w:r>
          <w:tab/>
          <w:t>Multi-channel configurations 5.1, 5.1+2, 5.1+4, 7.1, and 7.1+4</w:t>
        </w:r>
      </w:ins>
    </w:p>
    <w:p w14:paraId="063D0C98" w14:textId="77777777" w:rsidR="00BB01C4" w:rsidRDefault="00BB01C4" w:rsidP="00BB01C4">
      <w:pPr>
        <w:pStyle w:val="B1"/>
        <w:rPr>
          <w:ins w:id="478" w:author="Multrus, Markus" w:date="2025-11-09T17:29:00Z" w16du:dateUtc="2025-11-09T16:29:00Z"/>
        </w:rPr>
      </w:pPr>
      <w:ins w:id="479" w:author="Multrus, Markus" w:date="2025-11-09T17:29:00Z" w16du:dateUtc="2025-11-09T16:29:00Z">
        <w:r>
          <w:t>-</w:t>
        </w:r>
        <w:r>
          <w:tab/>
          <w:t>Objects (1-4 ISMs including metadata/rendering)</w:t>
        </w:r>
      </w:ins>
    </w:p>
    <w:p w14:paraId="6F18DE7C" w14:textId="77777777" w:rsidR="00BB01C4" w:rsidRDefault="00BB01C4" w:rsidP="00BB01C4">
      <w:pPr>
        <w:pStyle w:val="B1"/>
        <w:rPr>
          <w:ins w:id="480" w:author="Multrus, Markus" w:date="2025-11-09T17:29:00Z" w16du:dateUtc="2025-11-09T16:29:00Z"/>
        </w:rPr>
      </w:pPr>
      <w:ins w:id="481" w:author="Multrus, Markus" w:date="2025-11-09T17:29:00Z" w16du:dateUtc="2025-11-09T16:29:00Z">
        <w:r>
          <w:t>-</w:t>
        </w:r>
        <w:r>
          <w:tab/>
          <w:t>FOA</w:t>
        </w:r>
        <w:r w:rsidRPr="00A37289">
          <w:t>, HOA2,</w:t>
        </w:r>
        <w:r>
          <w:t xml:space="preserve"> HOA3</w:t>
        </w:r>
      </w:ins>
    </w:p>
    <w:p w14:paraId="281C2EE3" w14:textId="77777777" w:rsidR="00BB01C4" w:rsidRDefault="00BB01C4" w:rsidP="00BB01C4">
      <w:pPr>
        <w:pStyle w:val="B1"/>
        <w:rPr>
          <w:ins w:id="482" w:author="Multrus, Markus" w:date="2025-11-09T17:29:00Z" w16du:dateUtc="2025-11-09T16:29:00Z"/>
        </w:rPr>
      </w:pPr>
      <w:ins w:id="483" w:author="Multrus, Markus" w:date="2025-11-09T17:29:00Z" w16du:dateUtc="2025-11-09T16:29:00Z">
        <w:r>
          <w:t>-</w:t>
        </w:r>
        <w:r>
          <w:tab/>
          <w:t>MASA 1 TC, 2 TC</w:t>
        </w:r>
      </w:ins>
    </w:p>
    <w:p w14:paraId="5C3F8D42" w14:textId="77777777" w:rsidR="00BB01C4" w:rsidRDefault="00BB01C4" w:rsidP="00BB01C4">
      <w:pPr>
        <w:pStyle w:val="B1"/>
        <w:rPr>
          <w:ins w:id="484" w:author="Multrus, Markus" w:date="2025-11-09T17:29:00Z" w16du:dateUtc="2025-11-09T16:29:00Z"/>
        </w:rPr>
      </w:pPr>
      <w:ins w:id="485" w:author="Multrus, Markus" w:date="2025-11-09T17:29:00Z" w16du:dateUtc="2025-11-09T16:29:00Z">
        <w:r>
          <w:t>-</w:t>
        </w:r>
        <w:r>
          <w:tab/>
          <w:t xml:space="preserve">Combined input formats: </w:t>
        </w:r>
      </w:ins>
    </w:p>
    <w:p w14:paraId="0D1B122B" w14:textId="77777777" w:rsidR="00BB01C4" w:rsidRDefault="00BB01C4" w:rsidP="00BB01C4">
      <w:pPr>
        <w:pStyle w:val="B2"/>
        <w:rPr>
          <w:ins w:id="486" w:author="Multrus, Markus" w:date="2025-11-09T17:29:00Z" w16du:dateUtc="2025-11-09T16:29:00Z"/>
        </w:rPr>
      </w:pPr>
      <w:ins w:id="487" w:author="Multrus, Markus" w:date="2025-11-09T17:29:00Z" w16du:dateUtc="2025-11-09T16:29:00Z">
        <w:r>
          <w:t>-</w:t>
        </w:r>
        <w:r>
          <w:tab/>
          <w:t>Objects + MASA (OMASA), 1-4 ISMs</w:t>
        </w:r>
      </w:ins>
    </w:p>
    <w:p w14:paraId="6294B264" w14:textId="77777777" w:rsidR="00BB01C4" w:rsidRDefault="00BB01C4" w:rsidP="00BB01C4">
      <w:pPr>
        <w:pStyle w:val="B2"/>
        <w:rPr>
          <w:ins w:id="488" w:author="Multrus, Markus" w:date="2025-11-09T17:29:00Z" w16du:dateUtc="2025-11-09T16:29:00Z"/>
        </w:rPr>
      </w:pPr>
      <w:ins w:id="489" w:author="Multrus, Markus" w:date="2025-11-09T17:29:00Z" w16du:dateUtc="2025-11-09T16:29:00Z">
        <w:r>
          <w:t>-</w:t>
        </w:r>
        <w:r>
          <w:tab/>
          <w:t>Objects + SBA (OSBA), 1-4 ISMs</w:t>
        </w:r>
      </w:ins>
    </w:p>
    <w:p w14:paraId="7D8C9E0F" w14:textId="77777777" w:rsidR="00BB01C4" w:rsidRPr="007627A6" w:rsidRDefault="00BB01C4" w:rsidP="00BB01C4">
      <w:pPr>
        <w:pStyle w:val="B1"/>
        <w:rPr>
          <w:ins w:id="490" w:author="Multrus, Markus" w:date="2025-11-09T17:29:00Z" w16du:dateUtc="2025-11-09T16:29:00Z"/>
        </w:rPr>
      </w:pPr>
      <w:ins w:id="491" w:author="Multrus, Markus" w:date="2025-11-09T17:29:00Z" w16du:dateUtc="2025-11-09T16:29:00Z">
        <w:r>
          <w:t>-</w:t>
        </w:r>
        <w:r>
          <w:tab/>
        </w:r>
        <w:r w:rsidRPr="007627A6">
          <w:t xml:space="preserve">JBM </w:t>
        </w:r>
      </w:ins>
    </w:p>
    <w:p w14:paraId="1698AFB2" w14:textId="77777777" w:rsidR="00BB01C4" w:rsidRPr="007627A6" w:rsidRDefault="00BB01C4" w:rsidP="00BB01C4">
      <w:pPr>
        <w:pStyle w:val="B1"/>
        <w:rPr>
          <w:ins w:id="492" w:author="Multrus, Markus" w:date="2025-11-09T17:29:00Z" w16du:dateUtc="2025-11-09T16:29:00Z"/>
        </w:rPr>
      </w:pPr>
      <w:ins w:id="493" w:author="Multrus, Markus" w:date="2025-11-09T17:29:00Z" w16du:dateUtc="2025-11-09T16:29:00Z">
        <w:r>
          <w:rPr>
            <w:lang w:val="en-CA"/>
          </w:rPr>
          <w:t>-</w:t>
        </w:r>
        <w:r>
          <w:rPr>
            <w:lang w:val="en-CA"/>
          </w:rPr>
          <w:tab/>
          <w:t>Packet</w:t>
        </w:r>
        <w:r w:rsidRPr="007627A6">
          <w:t xml:space="preserve"> loss conditions derived from delay and error profiles</w:t>
        </w:r>
      </w:ins>
    </w:p>
    <w:p w14:paraId="7A98F815" w14:textId="77777777" w:rsidR="00BB01C4" w:rsidRPr="007627A6" w:rsidRDefault="00BB01C4" w:rsidP="00BB01C4">
      <w:pPr>
        <w:pStyle w:val="B1"/>
        <w:rPr>
          <w:ins w:id="494" w:author="Multrus, Markus" w:date="2025-11-09T17:29:00Z" w16du:dateUtc="2025-11-09T16:29:00Z"/>
        </w:rPr>
      </w:pPr>
      <w:ins w:id="495" w:author="Multrus, Markus" w:date="2025-11-09T17:29:00Z" w16du:dateUtc="2025-11-09T16:29:00Z">
        <w:r>
          <w:t>-</w:t>
        </w:r>
        <w:r>
          <w:tab/>
        </w:r>
        <w:r w:rsidRPr="007627A6">
          <w:t>Binaural rendering configurations, e.g.</w:t>
        </w:r>
      </w:ins>
    </w:p>
    <w:p w14:paraId="59723537" w14:textId="77777777" w:rsidR="00BB01C4" w:rsidRPr="007627A6" w:rsidRDefault="00BB01C4" w:rsidP="00BB01C4">
      <w:pPr>
        <w:pStyle w:val="B2"/>
        <w:rPr>
          <w:ins w:id="496" w:author="Multrus, Markus" w:date="2025-11-09T17:29:00Z" w16du:dateUtc="2025-11-09T16:29:00Z"/>
        </w:rPr>
      </w:pPr>
      <w:ins w:id="497" w:author="Multrus, Markus" w:date="2025-11-09T17:29:00Z" w16du:dateUtc="2025-11-09T16:29:00Z">
        <w:r>
          <w:lastRenderedPageBreak/>
          <w:t>-</w:t>
        </w:r>
        <w:r>
          <w:tab/>
        </w:r>
        <w:r w:rsidRPr="007627A6">
          <w:t xml:space="preserve">room effects, </w:t>
        </w:r>
      </w:ins>
    </w:p>
    <w:p w14:paraId="0D7054ED" w14:textId="77777777" w:rsidR="00BB01C4" w:rsidRPr="007627A6" w:rsidRDefault="00BB01C4" w:rsidP="00BB01C4">
      <w:pPr>
        <w:pStyle w:val="B2"/>
        <w:rPr>
          <w:ins w:id="498" w:author="Multrus, Markus" w:date="2025-11-09T17:29:00Z" w16du:dateUtc="2025-11-09T16:29:00Z"/>
        </w:rPr>
      </w:pPr>
      <w:ins w:id="499" w:author="Multrus, Markus" w:date="2025-11-09T17:29:00Z" w16du:dateUtc="2025-11-09T16:29:00Z">
        <w:r>
          <w:t>-</w:t>
        </w:r>
        <w:r>
          <w:tab/>
        </w:r>
        <w:r w:rsidRPr="007627A6">
          <w:t>head rotation,</w:t>
        </w:r>
      </w:ins>
    </w:p>
    <w:p w14:paraId="2976C8B0" w14:textId="77777777" w:rsidR="00BB01C4" w:rsidRPr="007627A6" w:rsidRDefault="00BB01C4" w:rsidP="00BB01C4">
      <w:pPr>
        <w:pStyle w:val="B2"/>
        <w:rPr>
          <w:ins w:id="500" w:author="Multrus, Markus" w:date="2025-11-09T17:29:00Z" w16du:dateUtc="2025-11-09T16:29:00Z"/>
        </w:rPr>
      </w:pPr>
      <w:ins w:id="501" w:author="Multrus, Markus" w:date="2025-11-09T17:29:00Z" w16du:dateUtc="2025-11-09T16:29:00Z">
        <w:r>
          <w:t>-</w:t>
        </w:r>
        <w:r>
          <w:tab/>
        </w:r>
        <w:r w:rsidRPr="007627A6">
          <w:t>6 degrees-of-freedom (</w:t>
        </w:r>
        <w:proofErr w:type="spellStart"/>
        <w:r w:rsidRPr="007627A6">
          <w:t>DoF</w:t>
        </w:r>
        <w:proofErr w:type="spellEnd"/>
        <w:r w:rsidRPr="007627A6">
          <w:t>) and directivity</w:t>
        </w:r>
      </w:ins>
    </w:p>
    <w:p w14:paraId="4CFDD171" w14:textId="77777777" w:rsidR="00BB01C4" w:rsidRDefault="00BB01C4" w:rsidP="00BB01C4">
      <w:pPr>
        <w:pStyle w:val="B1"/>
        <w:rPr>
          <w:ins w:id="502" w:author="Multrus, Markus" w:date="2025-11-09T17:29:00Z" w16du:dateUtc="2025-11-09T16:29:00Z"/>
        </w:rPr>
      </w:pPr>
      <w:ins w:id="503" w:author="Multrus, Markus" w:date="2025-11-09T17:29:00Z" w16du:dateUtc="2025-11-09T16:29:00Z">
        <w:r>
          <w:t>-</w:t>
        </w:r>
        <w:r>
          <w:tab/>
          <w:t>EVS-coded mono downmix of stereo input (13.2 and 24.4 kbps)</w:t>
        </w:r>
      </w:ins>
    </w:p>
    <w:p w14:paraId="4058BD28" w14:textId="77777777" w:rsidR="00BB01C4" w:rsidRDefault="00BB01C4" w:rsidP="00BB01C4">
      <w:pPr>
        <w:rPr>
          <w:ins w:id="504" w:author="Multrus, Markus" w:date="2025-11-09T17:29:00Z" w16du:dateUtc="2025-11-09T16:29:00Z"/>
        </w:rPr>
      </w:pPr>
      <w:ins w:id="505" w:author="Multrus, Markus" w:date="2025-11-09T17:29:00Z" w16du:dateUtc="2025-11-09T16:29:00Z">
        <w:r>
          <w:t xml:space="preserve">The subjective material in the P.800 DCR 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following Table 7.2-2.</w:t>
        </w:r>
      </w:ins>
    </w:p>
    <w:p w14:paraId="275D90F5" w14:textId="77777777" w:rsidR="00BB01C4" w:rsidRPr="00475A4F" w:rsidRDefault="00BB01C4" w:rsidP="00BB01C4">
      <w:pPr>
        <w:pStyle w:val="TH"/>
        <w:rPr>
          <w:ins w:id="506" w:author="Multrus, Markus" w:date="2025-11-09T17:29:00Z" w16du:dateUtc="2025-11-09T16:29:00Z"/>
        </w:rPr>
      </w:pPr>
      <w:ins w:id="507" w:author="Multrus, Markus" w:date="2025-11-09T17:29:00Z" w16du:dateUtc="2025-11-09T16:29:00Z">
        <w:r w:rsidRPr="00475A4F">
          <w:t>Table 7.2-2: Assignment of input levels to audio samples within categories</w:t>
        </w:r>
      </w:ins>
    </w:p>
    <w:tbl>
      <w:tblPr>
        <w:tblStyle w:val="Tabellenraster"/>
        <w:tblW w:w="0" w:type="auto"/>
        <w:jc w:val="center"/>
        <w:tblLook w:val="04A0" w:firstRow="1" w:lastRow="0" w:firstColumn="1" w:lastColumn="0" w:noHBand="0" w:noVBand="1"/>
      </w:tblPr>
      <w:tblGrid>
        <w:gridCol w:w="1106"/>
        <w:gridCol w:w="1306"/>
        <w:gridCol w:w="1306"/>
        <w:gridCol w:w="1306"/>
        <w:gridCol w:w="1306"/>
        <w:gridCol w:w="1306"/>
        <w:gridCol w:w="1306"/>
      </w:tblGrid>
      <w:tr w:rsidR="00BB01C4" w14:paraId="6B6124A1" w14:textId="77777777" w:rsidTr="008B1C94">
        <w:trPr>
          <w:jc w:val="center"/>
          <w:ins w:id="508" w:author="Multrus, Markus" w:date="2025-11-09T17:29:00Z"/>
        </w:trPr>
        <w:tc>
          <w:tcPr>
            <w:tcW w:w="1106" w:type="dxa"/>
            <w:shd w:val="clear" w:color="auto" w:fill="B8CCE4" w:themeFill="accent1" w:themeFillTint="66"/>
          </w:tcPr>
          <w:p w14:paraId="4B8ED049" w14:textId="77777777" w:rsidR="00BB01C4" w:rsidRPr="008C2207" w:rsidRDefault="00BB01C4" w:rsidP="008B1C94">
            <w:pPr>
              <w:pStyle w:val="TAH"/>
              <w:rPr>
                <w:ins w:id="509" w:author="Multrus, Markus" w:date="2025-11-09T17:29:00Z" w16du:dateUtc="2025-11-09T16:29:00Z"/>
                <w:lang w:val="en-US"/>
              </w:rPr>
            </w:pPr>
            <w:ins w:id="510" w:author="Multrus, Markus" w:date="2025-11-09T17:29:00Z" w16du:dateUtc="2025-11-09T16:29:00Z">
              <w:r w:rsidRPr="008C2207">
                <w:rPr>
                  <w:lang w:val="en-US"/>
                </w:rPr>
                <w:t>Samples</w:t>
              </w:r>
            </w:ins>
          </w:p>
        </w:tc>
        <w:tc>
          <w:tcPr>
            <w:tcW w:w="7836" w:type="dxa"/>
            <w:gridSpan w:val="6"/>
            <w:shd w:val="clear" w:color="auto" w:fill="B8CCE4" w:themeFill="accent1" w:themeFillTint="66"/>
          </w:tcPr>
          <w:p w14:paraId="40D94CB9" w14:textId="77777777" w:rsidR="00BB01C4" w:rsidRPr="008C2207" w:rsidRDefault="00BB01C4" w:rsidP="008B1C94">
            <w:pPr>
              <w:pStyle w:val="TAH"/>
              <w:rPr>
                <w:ins w:id="511" w:author="Multrus, Markus" w:date="2025-11-09T17:29:00Z" w16du:dateUtc="2025-11-09T16:29:00Z"/>
                <w:lang w:val="en-US"/>
              </w:rPr>
            </w:pPr>
            <w:ins w:id="512" w:author="Multrus, Markus" w:date="2025-11-09T17:29:00Z" w16du:dateUtc="2025-11-09T16:29:00Z">
              <w:r w:rsidRPr="008C2207">
                <w:rPr>
                  <w:lang w:val="en-US"/>
                </w:rPr>
                <w:t>Input Level (in LKFS)</w:t>
              </w:r>
            </w:ins>
          </w:p>
        </w:tc>
      </w:tr>
      <w:tr w:rsidR="00BB01C4" w14:paraId="05AB753B" w14:textId="77777777" w:rsidTr="008B1C94">
        <w:trPr>
          <w:jc w:val="center"/>
          <w:ins w:id="513" w:author="Multrus, Markus" w:date="2025-11-09T17:29:00Z"/>
        </w:trPr>
        <w:tc>
          <w:tcPr>
            <w:tcW w:w="1106" w:type="dxa"/>
          </w:tcPr>
          <w:p w14:paraId="08C72303" w14:textId="77777777" w:rsidR="00BB01C4" w:rsidRDefault="00BB01C4" w:rsidP="008B1C94">
            <w:pPr>
              <w:pStyle w:val="TAC"/>
              <w:rPr>
                <w:ins w:id="514" w:author="Multrus, Markus" w:date="2025-11-09T17:29:00Z" w16du:dateUtc="2025-11-09T16:29:00Z"/>
                <w:lang w:val="en-US"/>
              </w:rPr>
            </w:pPr>
          </w:p>
        </w:tc>
        <w:tc>
          <w:tcPr>
            <w:tcW w:w="1306" w:type="dxa"/>
            <w:shd w:val="clear" w:color="auto" w:fill="B8CCE4" w:themeFill="accent1" w:themeFillTint="66"/>
          </w:tcPr>
          <w:p w14:paraId="5A96DA91" w14:textId="77777777" w:rsidR="00BB01C4" w:rsidRPr="00571EC2" w:rsidRDefault="00BB01C4" w:rsidP="008B1C94">
            <w:pPr>
              <w:pStyle w:val="TAC"/>
              <w:rPr>
                <w:ins w:id="515" w:author="Multrus, Markus" w:date="2025-11-09T17:29:00Z" w16du:dateUtc="2025-11-09T16:29:00Z"/>
                <w:lang w:val="en-US"/>
              </w:rPr>
            </w:pPr>
            <w:ins w:id="516" w:author="Multrus, Markus" w:date="2025-11-09T17:29:00Z" w16du:dateUtc="2025-11-09T16:29:00Z">
              <w:r>
                <w:rPr>
                  <w:lang w:val="en-US"/>
                </w:rPr>
                <w:t>c</w:t>
              </w:r>
              <w:r w:rsidRPr="00571EC2">
                <w:rPr>
                  <w:lang w:val="en-US"/>
                </w:rPr>
                <w:t>at 1</w:t>
              </w:r>
            </w:ins>
          </w:p>
        </w:tc>
        <w:tc>
          <w:tcPr>
            <w:tcW w:w="1306" w:type="dxa"/>
            <w:shd w:val="clear" w:color="auto" w:fill="B8CCE4" w:themeFill="accent1" w:themeFillTint="66"/>
          </w:tcPr>
          <w:p w14:paraId="684BDA85" w14:textId="77777777" w:rsidR="00BB01C4" w:rsidRPr="00571EC2" w:rsidRDefault="00BB01C4" w:rsidP="008B1C94">
            <w:pPr>
              <w:pStyle w:val="TAC"/>
              <w:rPr>
                <w:ins w:id="517" w:author="Multrus, Markus" w:date="2025-11-09T17:29:00Z" w16du:dateUtc="2025-11-09T16:29:00Z"/>
                <w:lang w:val="en-US"/>
              </w:rPr>
            </w:pPr>
            <w:ins w:id="518" w:author="Multrus, Markus" w:date="2025-11-09T17:29:00Z" w16du:dateUtc="2025-11-09T16:29:00Z">
              <w:r w:rsidRPr="00571EC2">
                <w:rPr>
                  <w:lang w:val="en-US"/>
                </w:rPr>
                <w:t>cat 2</w:t>
              </w:r>
            </w:ins>
          </w:p>
        </w:tc>
        <w:tc>
          <w:tcPr>
            <w:tcW w:w="1306" w:type="dxa"/>
            <w:shd w:val="clear" w:color="auto" w:fill="B8CCE4" w:themeFill="accent1" w:themeFillTint="66"/>
          </w:tcPr>
          <w:p w14:paraId="410B0518" w14:textId="77777777" w:rsidR="00BB01C4" w:rsidRPr="00571EC2" w:rsidRDefault="00BB01C4" w:rsidP="008B1C94">
            <w:pPr>
              <w:pStyle w:val="TAC"/>
              <w:rPr>
                <w:ins w:id="519" w:author="Multrus, Markus" w:date="2025-11-09T17:29:00Z" w16du:dateUtc="2025-11-09T16:29:00Z"/>
                <w:lang w:val="en-US"/>
              </w:rPr>
            </w:pPr>
            <w:ins w:id="520" w:author="Multrus, Markus" w:date="2025-11-09T17:29:00Z" w16du:dateUtc="2025-11-09T16:29:00Z">
              <w:r w:rsidRPr="00571EC2">
                <w:rPr>
                  <w:lang w:val="en-US"/>
                </w:rPr>
                <w:t>cat 3</w:t>
              </w:r>
            </w:ins>
          </w:p>
        </w:tc>
        <w:tc>
          <w:tcPr>
            <w:tcW w:w="1306" w:type="dxa"/>
            <w:shd w:val="clear" w:color="auto" w:fill="B8CCE4" w:themeFill="accent1" w:themeFillTint="66"/>
          </w:tcPr>
          <w:p w14:paraId="5ECF4F52" w14:textId="77777777" w:rsidR="00BB01C4" w:rsidRPr="00571EC2" w:rsidRDefault="00BB01C4" w:rsidP="008B1C94">
            <w:pPr>
              <w:pStyle w:val="TAC"/>
              <w:rPr>
                <w:ins w:id="521" w:author="Multrus, Markus" w:date="2025-11-09T17:29:00Z" w16du:dateUtc="2025-11-09T16:29:00Z"/>
                <w:lang w:val="en-US"/>
              </w:rPr>
            </w:pPr>
            <w:ins w:id="522" w:author="Multrus, Markus" w:date="2025-11-09T17:29:00Z" w16du:dateUtc="2025-11-09T16:29:00Z">
              <w:r w:rsidRPr="00571EC2">
                <w:rPr>
                  <w:lang w:val="en-US"/>
                </w:rPr>
                <w:t>cat 4</w:t>
              </w:r>
            </w:ins>
          </w:p>
        </w:tc>
        <w:tc>
          <w:tcPr>
            <w:tcW w:w="1306" w:type="dxa"/>
            <w:shd w:val="clear" w:color="auto" w:fill="B8CCE4" w:themeFill="accent1" w:themeFillTint="66"/>
          </w:tcPr>
          <w:p w14:paraId="5222E251" w14:textId="77777777" w:rsidR="00BB01C4" w:rsidRPr="00571EC2" w:rsidRDefault="00BB01C4" w:rsidP="008B1C94">
            <w:pPr>
              <w:pStyle w:val="TAC"/>
              <w:rPr>
                <w:ins w:id="523" w:author="Multrus, Markus" w:date="2025-11-09T17:29:00Z" w16du:dateUtc="2025-11-09T16:29:00Z"/>
                <w:lang w:val="en-US"/>
              </w:rPr>
            </w:pPr>
            <w:ins w:id="524" w:author="Multrus, Markus" w:date="2025-11-09T17:29:00Z" w16du:dateUtc="2025-11-09T16:29:00Z">
              <w:r w:rsidRPr="00571EC2">
                <w:rPr>
                  <w:lang w:val="en-US"/>
                </w:rPr>
                <w:t>cat 5</w:t>
              </w:r>
            </w:ins>
          </w:p>
        </w:tc>
        <w:tc>
          <w:tcPr>
            <w:tcW w:w="1306" w:type="dxa"/>
            <w:shd w:val="clear" w:color="auto" w:fill="B8CCE4" w:themeFill="accent1" w:themeFillTint="66"/>
          </w:tcPr>
          <w:p w14:paraId="1F511BFD" w14:textId="77777777" w:rsidR="00BB01C4" w:rsidRPr="00571EC2" w:rsidRDefault="00BB01C4" w:rsidP="008B1C94">
            <w:pPr>
              <w:pStyle w:val="TAC"/>
              <w:rPr>
                <w:ins w:id="525" w:author="Multrus, Markus" w:date="2025-11-09T17:29:00Z" w16du:dateUtc="2025-11-09T16:29:00Z"/>
                <w:lang w:val="en-US"/>
              </w:rPr>
            </w:pPr>
            <w:ins w:id="526" w:author="Multrus, Markus" w:date="2025-11-09T17:29:00Z" w16du:dateUtc="2025-11-09T16:29:00Z">
              <w:r w:rsidRPr="00571EC2">
                <w:rPr>
                  <w:lang w:val="en-US"/>
                </w:rPr>
                <w:t>cat 6</w:t>
              </w:r>
            </w:ins>
          </w:p>
        </w:tc>
      </w:tr>
      <w:tr w:rsidR="00BB01C4" w14:paraId="088A62D5" w14:textId="77777777" w:rsidTr="008B1C94">
        <w:trPr>
          <w:jc w:val="center"/>
          <w:ins w:id="527" w:author="Multrus, Markus" w:date="2025-11-09T17:29:00Z"/>
        </w:trPr>
        <w:tc>
          <w:tcPr>
            <w:tcW w:w="1106" w:type="dxa"/>
          </w:tcPr>
          <w:p w14:paraId="1DBD1461" w14:textId="77777777" w:rsidR="00BB01C4" w:rsidRDefault="00BB01C4" w:rsidP="008B1C94">
            <w:pPr>
              <w:pStyle w:val="TAC"/>
              <w:rPr>
                <w:ins w:id="528" w:author="Multrus, Markus" w:date="2025-11-09T17:29:00Z" w16du:dateUtc="2025-11-09T16:29:00Z"/>
                <w:lang w:val="en-US"/>
              </w:rPr>
            </w:pPr>
            <w:ins w:id="529" w:author="Multrus, Markus" w:date="2025-11-09T17:29:00Z" w16du:dateUtc="2025-11-09T16:29:00Z">
              <w:r>
                <w:rPr>
                  <w:lang w:val="en-US"/>
                </w:rPr>
                <w:t>s01</w:t>
              </w:r>
            </w:ins>
          </w:p>
        </w:tc>
        <w:tc>
          <w:tcPr>
            <w:tcW w:w="1306" w:type="dxa"/>
          </w:tcPr>
          <w:p w14:paraId="79C38CB3" w14:textId="77777777" w:rsidR="00BB01C4" w:rsidRDefault="00BB01C4" w:rsidP="008B1C94">
            <w:pPr>
              <w:pStyle w:val="TAC"/>
              <w:rPr>
                <w:ins w:id="530" w:author="Multrus, Markus" w:date="2025-11-09T17:29:00Z" w16du:dateUtc="2025-11-09T16:29:00Z"/>
                <w:lang w:val="en-US"/>
              </w:rPr>
            </w:pPr>
            <w:ins w:id="531" w:author="Multrus, Markus" w:date="2025-11-09T17:29:00Z" w16du:dateUtc="2025-11-09T16:29:00Z">
              <w:r>
                <w:rPr>
                  <w:lang w:val="en-US"/>
                </w:rPr>
                <w:t>-16</w:t>
              </w:r>
            </w:ins>
          </w:p>
        </w:tc>
        <w:tc>
          <w:tcPr>
            <w:tcW w:w="1306" w:type="dxa"/>
          </w:tcPr>
          <w:p w14:paraId="5DF9A975" w14:textId="77777777" w:rsidR="00BB01C4" w:rsidRDefault="00BB01C4" w:rsidP="008B1C94">
            <w:pPr>
              <w:pStyle w:val="TAC"/>
              <w:rPr>
                <w:ins w:id="532" w:author="Multrus, Markus" w:date="2025-11-09T17:29:00Z" w16du:dateUtc="2025-11-09T16:29:00Z"/>
                <w:lang w:val="en-US"/>
              </w:rPr>
            </w:pPr>
            <w:ins w:id="533" w:author="Multrus, Markus" w:date="2025-11-09T17:29:00Z" w16du:dateUtc="2025-11-09T16:29:00Z">
              <w:r>
                <w:rPr>
                  <w:lang w:val="en-US"/>
                </w:rPr>
                <w:t>-36</w:t>
              </w:r>
            </w:ins>
          </w:p>
        </w:tc>
        <w:tc>
          <w:tcPr>
            <w:tcW w:w="1306" w:type="dxa"/>
          </w:tcPr>
          <w:p w14:paraId="4DE6E610" w14:textId="77777777" w:rsidR="00BB01C4" w:rsidRDefault="00BB01C4" w:rsidP="008B1C94">
            <w:pPr>
              <w:pStyle w:val="TAC"/>
              <w:rPr>
                <w:ins w:id="534" w:author="Multrus, Markus" w:date="2025-11-09T17:29:00Z" w16du:dateUtc="2025-11-09T16:29:00Z"/>
                <w:lang w:val="en-US"/>
              </w:rPr>
            </w:pPr>
            <w:ins w:id="535" w:author="Multrus, Markus" w:date="2025-11-09T17:29:00Z" w16du:dateUtc="2025-11-09T16:29:00Z">
              <w:r>
                <w:rPr>
                  <w:lang w:val="en-US"/>
                </w:rPr>
                <w:t>-36</w:t>
              </w:r>
            </w:ins>
          </w:p>
        </w:tc>
        <w:tc>
          <w:tcPr>
            <w:tcW w:w="1306" w:type="dxa"/>
          </w:tcPr>
          <w:p w14:paraId="2E14D79E" w14:textId="77777777" w:rsidR="00BB01C4" w:rsidRDefault="00BB01C4" w:rsidP="008B1C94">
            <w:pPr>
              <w:pStyle w:val="TAC"/>
              <w:rPr>
                <w:ins w:id="536" w:author="Multrus, Markus" w:date="2025-11-09T17:29:00Z" w16du:dateUtc="2025-11-09T16:29:00Z"/>
                <w:lang w:val="en-US"/>
              </w:rPr>
            </w:pPr>
            <w:ins w:id="537" w:author="Multrus, Markus" w:date="2025-11-09T17:29:00Z" w16du:dateUtc="2025-11-09T16:29:00Z">
              <w:r>
                <w:rPr>
                  <w:lang w:val="en-US"/>
                </w:rPr>
                <w:t>-26</w:t>
              </w:r>
            </w:ins>
          </w:p>
        </w:tc>
        <w:tc>
          <w:tcPr>
            <w:tcW w:w="1306" w:type="dxa"/>
          </w:tcPr>
          <w:p w14:paraId="70A0A023" w14:textId="77777777" w:rsidR="00BB01C4" w:rsidRDefault="00BB01C4" w:rsidP="008B1C94">
            <w:pPr>
              <w:pStyle w:val="TAC"/>
              <w:rPr>
                <w:ins w:id="538" w:author="Multrus, Markus" w:date="2025-11-09T17:29:00Z" w16du:dateUtc="2025-11-09T16:29:00Z"/>
                <w:lang w:val="en-US"/>
              </w:rPr>
            </w:pPr>
            <w:ins w:id="539" w:author="Multrus, Markus" w:date="2025-11-09T17:29:00Z" w16du:dateUtc="2025-11-09T16:29:00Z">
              <w:r>
                <w:rPr>
                  <w:lang w:val="en-US"/>
                </w:rPr>
                <w:t>-26</w:t>
              </w:r>
            </w:ins>
          </w:p>
        </w:tc>
        <w:tc>
          <w:tcPr>
            <w:tcW w:w="1306" w:type="dxa"/>
          </w:tcPr>
          <w:p w14:paraId="5D2C5374" w14:textId="77777777" w:rsidR="00BB01C4" w:rsidRDefault="00BB01C4" w:rsidP="008B1C94">
            <w:pPr>
              <w:pStyle w:val="TAC"/>
              <w:rPr>
                <w:ins w:id="540" w:author="Multrus, Markus" w:date="2025-11-09T17:29:00Z" w16du:dateUtc="2025-11-09T16:29:00Z"/>
                <w:lang w:val="en-US"/>
              </w:rPr>
            </w:pPr>
            <w:ins w:id="541" w:author="Multrus, Markus" w:date="2025-11-09T17:29:00Z" w16du:dateUtc="2025-11-09T16:29:00Z">
              <w:r>
                <w:rPr>
                  <w:lang w:val="en-US"/>
                </w:rPr>
                <w:t>-16</w:t>
              </w:r>
            </w:ins>
          </w:p>
        </w:tc>
      </w:tr>
      <w:tr w:rsidR="00BB01C4" w14:paraId="316C50F7" w14:textId="77777777" w:rsidTr="008B1C94">
        <w:trPr>
          <w:jc w:val="center"/>
          <w:ins w:id="542" w:author="Multrus, Markus" w:date="2025-11-09T17:29:00Z"/>
        </w:trPr>
        <w:tc>
          <w:tcPr>
            <w:tcW w:w="1106" w:type="dxa"/>
          </w:tcPr>
          <w:p w14:paraId="3FFE491D" w14:textId="77777777" w:rsidR="00BB01C4" w:rsidRDefault="00BB01C4" w:rsidP="008B1C94">
            <w:pPr>
              <w:pStyle w:val="TAC"/>
              <w:rPr>
                <w:ins w:id="543" w:author="Multrus, Markus" w:date="2025-11-09T17:29:00Z" w16du:dateUtc="2025-11-09T16:29:00Z"/>
                <w:lang w:val="en-US"/>
              </w:rPr>
            </w:pPr>
            <w:ins w:id="544" w:author="Multrus, Markus" w:date="2025-11-09T17:29:00Z" w16du:dateUtc="2025-11-09T16:29:00Z">
              <w:r>
                <w:rPr>
                  <w:lang w:val="en-US"/>
                </w:rPr>
                <w:t>s02</w:t>
              </w:r>
            </w:ins>
          </w:p>
        </w:tc>
        <w:tc>
          <w:tcPr>
            <w:tcW w:w="1306" w:type="dxa"/>
          </w:tcPr>
          <w:p w14:paraId="1947BF2B" w14:textId="77777777" w:rsidR="00BB01C4" w:rsidRDefault="00BB01C4" w:rsidP="008B1C94">
            <w:pPr>
              <w:pStyle w:val="TAC"/>
              <w:rPr>
                <w:ins w:id="545" w:author="Multrus, Markus" w:date="2025-11-09T17:29:00Z" w16du:dateUtc="2025-11-09T16:29:00Z"/>
                <w:lang w:val="en-US"/>
              </w:rPr>
            </w:pPr>
            <w:ins w:id="546" w:author="Multrus, Markus" w:date="2025-11-09T17:29:00Z" w16du:dateUtc="2025-11-09T16:29:00Z">
              <w:r>
                <w:rPr>
                  <w:lang w:val="en-US"/>
                </w:rPr>
                <w:t>-16</w:t>
              </w:r>
            </w:ins>
          </w:p>
        </w:tc>
        <w:tc>
          <w:tcPr>
            <w:tcW w:w="1306" w:type="dxa"/>
          </w:tcPr>
          <w:p w14:paraId="707DA218" w14:textId="77777777" w:rsidR="00BB01C4" w:rsidRDefault="00BB01C4" w:rsidP="008B1C94">
            <w:pPr>
              <w:pStyle w:val="TAC"/>
              <w:rPr>
                <w:ins w:id="547" w:author="Multrus, Markus" w:date="2025-11-09T17:29:00Z" w16du:dateUtc="2025-11-09T16:29:00Z"/>
                <w:lang w:val="en-US"/>
              </w:rPr>
            </w:pPr>
            <w:ins w:id="548" w:author="Multrus, Markus" w:date="2025-11-09T17:29:00Z" w16du:dateUtc="2025-11-09T16:29:00Z">
              <w:r>
                <w:rPr>
                  <w:lang w:val="en-US"/>
                </w:rPr>
                <w:t>-16</w:t>
              </w:r>
            </w:ins>
          </w:p>
        </w:tc>
        <w:tc>
          <w:tcPr>
            <w:tcW w:w="1306" w:type="dxa"/>
          </w:tcPr>
          <w:p w14:paraId="1EC06BE1" w14:textId="77777777" w:rsidR="00BB01C4" w:rsidRDefault="00BB01C4" w:rsidP="008B1C94">
            <w:pPr>
              <w:pStyle w:val="TAC"/>
              <w:rPr>
                <w:ins w:id="549" w:author="Multrus, Markus" w:date="2025-11-09T17:29:00Z" w16du:dateUtc="2025-11-09T16:29:00Z"/>
                <w:lang w:val="en-US"/>
              </w:rPr>
            </w:pPr>
            <w:ins w:id="550" w:author="Multrus, Markus" w:date="2025-11-09T17:29:00Z" w16du:dateUtc="2025-11-09T16:29:00Z">
              <w:r>
                <w:rPr>
                  <w:lang w:val="en-US"/>
                </w:rPr>
                <w:t>-36</w:t>
              </w:r>
            </w:ins>
          </w:p>
        </w:tc>
        <w:tc>
          <w:tcPr>
            <w:tcW w:w="1306" w:type="dxa"/>
          </w:tcPr>
          <w:p w14:paraId="56F765A3" w14:textId="77777777" w:rsidR="00BB01C4" w:rsidRDefault="00BB01C4" w:rsidP="008B1C94">
            <w:pPr>
              <w:pStyle w:val="TAC"/>
              <w:rPr>
                <w:ins w:id="551" w:author="Multrus, Markus" w:date="2025-11-09T17:29:00Z" w16du:dateUtc="2025-11-09T16:29:00Z"/>
                <w:lang w:val="en-US"/>
              </w:rPr>
            </w:pPr>
            <w:ins w:id="552" w:author="Multrus, Markus" w:date="2025-11-09T17:29:00Z" w16du:dateUtc="2025-11-09T16:29:00Z">
              <w:r>
                <w:rPr>
                  <w:lang w:val="en-US"/>
                </w:rPr>
                <w:t>-36</w:t>
              </w:r>
            </w:ins>
          </w:p>
        </w:tc>
        <w:tc>
          <w:tcPr>
            <w:tcW w:w="1306" w:type="dxa"/>
          </w:tcPr>
          <w:p w14:paraId="6C030251" w14:textId="77777777" w:rsidR="00BB01C4" w:rsidRDefault="00BB01C4" w:rsidP="008B1C94">
            <w:pPr>
              <w:pStyle w:val="TAC"/>
              <w:rPr>
                <w:ins w:id="553" w:author="Multrus, Markus" w:date="2025-11-09T17:29:00Z" w16du:dateUtc="2025-11-09T16:29:00Z"/>
                <w:lang w:val="en-US"/>
              </w:rPr>
            </w:pPr>
            <w:ins w:id="554" w:author="Multrus, Markus" w:date="2025-11-09T17:29:00Z" w16du:dateUtc="2025-11-09T16:29:00Z">
              <w:r>
                <w:rPr>
                  <w:lang w:val="en-US"/>
                </w:rPr>
                <w:t>-26</w:t>
              </w:r>
            </w:ins>
          </w:p>
        </w:tc>
        <w:tc>
          <w:tcPr>
            <w:tcW w:w="1306" w:type="dxa"/>
          </w:tcPr>
          <w:p w14:paraId="4A7CD10A" w14:textId="77777777" w:rsidR="00BB01C4" w:rsidRDefault="00BB01C4" w:rsidP="008B1C94">
            <w:pPr>
              <w:pStyle w:val="TAC"/>
              <w:rPr>
                <w:ins w:id="555" w:author="Multrus, Markus" w:date="2025-11-09T17:29:00Z" w16du:dateUtc="2025-11-09T16:29:00Z"/>
                <w:lang w:val="en-US"/>
              </w:rPr>
            </w:pPr>
            <w:ins w:id="556" w:author="Multrus, Markus" w:date="2025-11-09T17:29:00Z" w16du:dateUtc="2025-11-09T16:29:00Z">
              <w:r>
                <w:rPr>
                  <w:lang w:val="en-US"/>
                </w:rPr>
                <w:t>-26</w:t>
              </w:r>
            </w:ins>
          </w:p>
        </w:tc>
      </w:tr>
      <w:tr w:rsidR="00BB01C4" w14:paraId="5BC42A6B" w14:textId="77777777" w:rsidTr="008B1C94">
        <w:trPr>
          <w:jc w:val="center"/>
          <w:ins w:id="557" w:author="Multrus, Markus" w:date="2025-11-09T17:29:00Z"/>
        </w:trPr>
        <w:tc>
          <w:tcPr>
            <w:tcW w:w="1106" w:type="dxa"/>
          </w:tcPr>
          <w:p w14:paraId="236ACF86" w14:textId="77777777" w:rsidR="00BB01C4" w:rsidRPr="008C2207" w:rsidRDefault="00BB01C4" w:rsidP="008B1C94">
            <w:pPr>
              <w:pStyle w:val="TAC"/>
              <w:rPr>
                <w:ins w:id="558" w:author="Multrus, Markus" w:date="2025-11-09T17:29:00Z" w16du:dateUtc="2025-11-09T16:29:00Z"/>
                <w:lang w:val="en-US"/>
              </w:rPr>
            </w:pPr>
            <w:ins w:id="559" w:author="Multrus, Markus" w:date="2025-11-09T17:29:00Z" w16du:dateUtc="2025-11-09T16:29:00Z">
              <w:r>
                <w:rPr>
                  <w:lang w:val="en-US"/>
                </w:rPr>
                <w:t>s03</w:t>
              </w:r>
            </w:ins>
          </w:p>
        </w:tc>
        <w:tc>
          <w:tcPr>
            <w:tcW w:w="1306" w:type="dxa"/>
          </w:tcPr>
          <w:p w14:paraId="53A81F92" w14:textId="77777777" w:rsidR="00BB01C4" w:rsidRDefault="00BB01C4" w:rsidP="008B1C94">
            <w:pPr>
              <w:pStyle w:val="TAC"/>
              <w:rPr>
                <w:ins w:id="560" w:author="Multrus, Markus" w:date="2025-11-09T17:29:00Z" w16du:dateUtc="2025-11-09T16:29:00Z"/>
                <w:lang w:val="en-US"/>
              </w:rPr>
            </w:pPr>
            <w:ins w:id="561" w:author="Multrus, Markus" w:date="2025-11-09T17:29:00Z" w16du:dateUtc="2025-11-09T16:29:00Z">
              <w:r>
                <w:rPr>
                  <w:lang w:val="en-US"/>
                </w:rPr>
                <w:t>-26</w:t>
              </w:r>
            </w:ins>
          </w:p>
        </w:tc>
        <w:tc>
          <w:tcPr>
            <w:tcW w:w="1306" w:type="dxa"/>
          </w:tcPr>
          <w:p w14:paraId="73D00059" w14:textId="77777777" w:rsidR="00BB01C4" w:rsidRDefault="00BB01C4" w:rsidP="008B1C94">
            <w:pPr>
              <w:pStyle w:val="TAC"/>
              <w:rPr>
                <w:ins w:id="562" w:author="Multrus, Markus" w:date="2025-11-09T17:29:00Z" w16du:dateUtc="2025-11-09T16:29:00Z"/>
                <w:lang w:val="en-US"/>
              </w:rPr>
            </w:pPr>
            <w:ins w:id="563" w:author="Multrus, Markus" w:date="2025-11-09T17:29:00Z" w16du:dateUtc="2025-11-09T16:29:00Z">
              <w:r>
                <w:rPr>
                  <w:lang w:val="en-US"/>
                </w:rPr>
                <w:t>-16</w:t>
              </w:r>
            </w:ins>
          </w:p>
        </w:tc>
        <w:tc>
          <w:tcPr>
            <w:tcW w:w="1306" w:type="dxa"/>
          </w:tcPr>
          <w:p w14:paraId="0DAA4E25" w14:textId="77777777" w:rsidR="00BB01C4" w:rsidRDefault="00BB01C4" w:rsidP="008B1C94">
            <w:pPr>
              <w:pStyle w:val="TAC"/>
              <w:rPr>
                <w:ins w:id="564" w:author="Multrus, Markus" w:date="2025-11-09T17:29:00Z" w16du:dateUtc="2025-11-09T16:29:00Z"/>
                <w:lang w:val="en-US"/>
              </w:rPr>
            </w:pPr>
            <w:ins w:id="565" w:author="Multrus, Markus" w:date="2025-11-09T17:29:00Z" w16du:dateUtc="2025-11-09T16:29:00Z">
              <w:r>
                <w:rPr>
                  <w:lang w:val="en-US"/>
                </w:rPr>
                <w:t>-16</w:t>
              </w:r>
            </w:ins>
          </w:p>
        </w:tc>
        <w:tc>
          <w:tcPr>
            <w:tcW w:w="1306" w:type="dxa"/>
          </w:tcPr>
          <w:p w14:paraId="5984A600" w14:textId="77777777" w:rsidR="00BB01C4" w:rsidRDefault="00BB01C4" w:rsidP="008B1C94">
            <w:pPr>
              <w:pStyle w:val="TAC"/>
              <w:rPr>
                <w:ins w:id="566" w:author="Multrus, Markus" w:date="2025-11-09T17:29:00Z" w16du:dateUtc="2025-11-09T16:29:00Z"/>
                <w:lang w:val="en-US"/>
              </w:rPr>
            </w:pPr>
            <w:ins w:id="567" w:author="Multrus, Markus" w:date="2025-11-09T17:29:00Z" w16du:dateUtc="2025-11-09T16:29:00Z">
              <w:r>
                <w:rPr>
                  <w:lang w:val="en-US"/>
                </w:rPr>
                <w:t>-36</w:t>
              </w:r>
            </w:ins>
          </w:p>
        </w:tc>
        <w:tc>
          <w:tcPr>
            <w:tcW w:w="1306" w:type="dxa"/>
          </w:tcPr>
          <w:p w14:paraId="50E12F8E" w14:textId="77777777" w:rsidR="00BB01C4" w:rsidRDefault="00BB01C4" w:rsidP="008B1C94">
            <w:pPr>
              <w:pStyle w:val="TAC"/>
              <w:rPr>
                <w:ins w:id="568" w:author="Multrus, Markus" w:date="2025-11-09T17:29:00Z" w16du:dateUtc="2025-11-09T16:29:00Z"/>
                <w:lang w:val="en-US"/>
              </w:rPr>
            </w:pPr>
            <w:ins w:id="569" w:author="Multrus, Markus" w:date="2025-11-09T17:29:00Z" w16du:dateUtc="2025-11-09T16:29:00Z">
              <w:r>
                <w:rPr>
                  <w:lang w:val="en-US"/>
                </w:rPr>
                <w:t>-36</w:t>
              </w:r>
            </w:ins>
          </w:p>
        </w:tc>
        <w:tc>
          <w:tcPr>
            <w:tcW w:w="1306" w:type="dxa"/>
          </w:tcPr>
          <w:p w14:paraId="69EA4774" w14:textId="77777777" w:rsidR="00BB01C4" w:rsidRDefault="00BB01C4" w:rsidP="008B1C94">
            <w:pPr>
              <w:pStyle w:val="TAC"/>
              <w:rPr>
                <w:ins w:id="570" w:author="Multrus, Markus" w:date="2025-11-09T17:29:00Z" w16du:dateUtc="2025-11-09T16:29:00Z"/>
                <w:lang w:val="en-US"/>
              </w:rPr>
            </w:pPr>
            <w:ins w:id="571" w:author="Multrus, Markus" w:date="2025-11-09T17:29:00Z" w16du:dateUtc="2025-11-09T16:29:00Z">
              <w:r>
                <w:rPr>
                  <w:lang w:val="en-US"/>
                </w:rPr>
                <w:t>-26</w:t>
              </w:r>
            </w:ins>
          </w:p>
        </w:tc>
      </w:tr>
      <w:tr w:rsidR="00BB01C4" w14:paraId="66BF5E05" w14:textId="77777777" w:rsidTr="008B1C94">
        <w:trPr>
          <w:jc w:val="center"/>
          <w:ins w:id="572" w:author="Multrus, Markus" w:date="2025-11-09T17:29:00Z"/>
        </w:trPr>
        <w:tc>
          <w:tcPr>
            <w:tcW w:w="1106" w:type="dxa"/>
          </w:tcPr>
          <w:p w14:paraId="0F9C3FB0" w14:textId="77777777" w:rsidR="00BB01C4" w:rsidRDefault="00BB01C4" w:rsidP="008B1C94">
            <w:pPr>
              <w:pStyle w:val="TAC"/>
              <w:rPr>
                <w:ins w:id="573" w:author="Multrus, Markus" w:date="2025-11-09T17:29:00Z" w16du:dateUtc="2025-11-09T16:29:00Z"/>
                <w:lang w:val="en-US"/>
              </w:rPr>
            </w:pPr>
            <w:ins w:id="574" w:author="Multrus, Markus" w:date="2025-11-09T17:29:00Z" w16du:dateUtc="2025-11-09T16:29:00Z">
              <w:r>
                <w:rPr>
                  <w:lang w:val="en-US"/>
                </w:rPr>
                <w:t>s04</w:t>
              </w:r>
            </w:ins>
          </w:p>
        </w:tc>
        <w:tc>
          <w:tcPr>
            <w:tcW w:w="1306" w:type="dxa"/>
          </w:tcPr>
          <w:p w14:paraId="7843FD3B" w14:textId="77777777" w:rsidR="00BB01C4" w:rsidRDefault="00BB01C4" w:rsidP="008B1C94">
            <w:pPr>
              <w:pStyle w:val="TAC"/>
              <w:rPr>
                <w:ins w:id="575" w:author="Multrus, Markus" w:date="2025-11-09T17:29:00Z" w16du:dateUtc="2025-11-09T16:29:00Z"/>
                <w:lang w:val="en-US"/>
              </w:rPr>
            </w:pPr>
            <w:ins w:id="576" w:author="Multrus, Markus" w:date="2025-11-09T17:29:00Z" w16du:dateUtc="2025-11-09T16:29:00Z">
              <w:r>
                <w:rPr>
                  <w:lang w:val="en-US"/>
                </w:rPr>
                <w:t>-26</w:t>
              </w:r>
            </w:ins>
          </w:p>
        </w:tc>
        <w:tc>
          <w:tcPr>
            <w:tcW w:w="1306" w:type="dxa"/>
          </w:tcPr>
          <w:p w14:paraId="6356A669" w14:textId="77777777" w:rsidR="00BB01C4" w:rsidRDefault="00BB01C4" w:rsidP="008B1C94">
            <w:pPr>
              <w:pStyle w:val="TAC"/>
              <w:rPr>
                <w:ins w:id="577" w:author="Multrus, Markus" w:date="2025-11-09T17:29:00Z" w16du:dateUtc="2025-11-09T16:29:00Z"/>
                <w:lang w:val="en-US"/>
              </w:rPr>
            </w:pPr>
            <w:ins w:id="578" w:author="Multrus, Markus" w:date="2025-11-09T17:29:00Z" w16du:dateUtc="2025-11-09T16:29:00Z">
              <w:r>
                <w:rPr>
                  <w:lang w:val="en-US"/>
                </w:rPr>
                <w:t>-26</w:t>
              </w:r>
            </w:ins>
          </w:p>
        </w:tc>
        <w:tc>
          <w:tcPr>
            <w:tcW w:w="1306" w:type="dxa"/>
          </w:tcPr>
          <w:p w14:paraId="0E3AEC3B" w14:textId="77777777" w:rsidR="00BB01C4" w:rsidRDefault="00BB01C4" w:rsidP="008B1C94">
            <w:pPr>
              <w:pStyle w:val="TAC"/>
              <w:rPr>
                <w:ins w:id="579" w:author="Multrus, Markus" w:date="2025-11-09T17:29:00Z" w16du:dateUtc="2025-11-09T16:29:00Z"/>
                <w:lang w:val="en-US"/>
              </w:rPr>
            </w:pPr>
            <w:ins w:id="580" w:author="Multrus, Markus" w:date="2025-11-09T17:29:00Z" w16du:dateUtc="2025-11-09T16:29:00Z">
              <w:r>
                <w:rPr>
                  <w:lang w:val="en-US"/>
                </w:rPr>
                <w:t>-16</w:t>
              </w:r>
            </w:ins>
          </w:p>
        </w:tc>
        <w:tc>
          <w:tcPr>
            <w:tcW w:w="1306" w:type="dxa"/>
          </w:tcPr>
          <w:p w14:paraId="05853DFF" w14:textId="77777777" w:rsidR="00BB01C4" w:rsidRDefault="00BB01C4" w:rsidP="008B1C94">
            <w:pPr>
              <w:pStyle w:val="TAC"/>
              <w:rPr>
                <w:ins w:id="581" w:author="Multrus, Markus" w:date="2025-11-09T17:29:00Z" w16du:dateUtc="2025-11-09T16:29:00Z"/>
                <w:lang w:val="en-US"/>
              </w:rPr>
            </w:pPr>
            <w:ins w:id="582" w:author="Multrus, Markus" w:date="2025-11-09T17:29:00Z" w16du:dateUtc="2025-11-09T16:29:00Z">
              <w:r>
                <w:rPr>
                  <w:lang w:val="en-US"/>
                </w:rPr>
                <w:t>-16</w:t>
              </w:r>
            </w:ins>
          </w:p>
        </w:tc>
        <w:tc>
          <w:tcPr>
            <w:tcW w:w="1306" w:type="dxa"/>
          </w:tcPr>
          <w:p w14:paraId="63A819B4" w14:textId="77777777" w:rsidR="00BB01C4" w:rsidRDefault="00BB01C4" w:rsidP="008B1C94">
            <w:pPr>
              <w:pStyle w:val="TAC"/>
              <w:rPr>
                <w:ins w:id="583" w:author="Multrus, Markus" w:date="2025-11-09T17:29:00Z" w16du:dateUtc="2025-11-09T16:29:00Z"/>
                <w:lang w:val="en-US"/>
              </w:rPr>
            </w:pPr>
            <w:ins w:id="584" w:author="Multrus, Markus" w:date="2025-11-09T17:29:00Z" w16du:dateUtc="2025-11-09T16:29:00Z">
              <w:r>
                <w:rPr>
                  <w:lang w:val="en-US"/>
                </w:rPr>
                <w:t>-36</w:t>
              </w:r>
            </w:ins>
          </w:p>
        </w:tc>
        <w:tc>
          <w:tcPr>
            <w:tcW w:w="1306" w:type="dxa"/>
          </w:tcPr>
          <w:p w14:paraId="42EF05D4" w14:textId="77777777" w:rsidR="00BB01C4" w:rsidRDefault="00BB01C4" w:rsidP="008B1C94">
            <w:pPr>
              <w:pStyle w:val="TAC"/>
              <w:rPr>
                <w:ins w:id="585" w:author="Multrus, Markus" w:date="2025-11-09T17:29:00Z" w16du:dateUtc="2025-11-09T16:29:00Z"/>
                <w:lang w:val="en-US"/>
              </w:rPr>
            </w:pPr>
            <w:ins w:id="586" w:author="Multrus, Markus" w:date="2025-11-09T17:29:00Z" w16du:dateUtc="2025-11-09T16:29:00Z">
              <w:r>
                <w:rPr>
                  <w:lang w:val="en-US"/>
                </w:rPr>
                <w:t>-36</w:t>
              </w:r>
            </w:ins>
          </w:p>
        </w:tc>
      </w:tr>
      <w:tr w:rsidR="00BB01C4" w14:paraId="54964145" w14:textId="77777777" w:rsidTr="008B1C94">
        <w:trPr>
          <w:jc w:val="center"/>
          <w:ins w:id="587" w:author="Multrus, Markus" w:date="2025-11-09T17:29:00Z"/>
        </w:trPr>
        <w:tc>
          <w:tcPr>
            <w:tcW w:w="1106" w:type="dxa"/>
          </w:tcPr>
          <w:p w14:paraId="5686D502" w14:textId="77777777" w:rsidR="00BB01C4" w:rsidRDefault="00BB01C4" w:rsidP="008B1C94">
            <w:pPr>
              <w:pStyle w:val="TAC"/>
              <w:rPr>
                <w:ins w:id="588" w:author="Multrus, Markus" w:date="2025-11-09T17:29:00Z" w16du:dateUtc="2025-11-09T16:29:00Z"/>
                <w:lang w:val="en-US"/>
              </w:rPr>
            </w:pPr>
            <w:ins w:id="589" w:author="Multrus, Markus" w:date="2025-11-09T17:29:00Z" w16du:dateUtc="2025-11-09T16:29:00Z">
              <w:r>
                <w:rPr>
                  <w:lang w:val="en-US"/>
                </w:rPr>
                <w:t>s05</w:t>
              </w:r>
            </w:ins>
          </w:p>
        </w:tc>
        <w:tc>
          <w:tcPr>
            <w:tcW w:w="1306" w:type="dxa"/>
          </w:tcPr>
          <w:p w14:paraId="0DA69CD9" w14:textId="77777777" w:rsidR="00BB01C4" w:rsidRDefault="00BB01C4" w:rsidP="008B1C94">
            <w:pPr>
              <w:pStyle w:val="TAC"/>
              <w:rPr>
                <w:ins w:id="590" w:author="Multrus, Markus" w:date="2025-11-09T17:29:00Z" w16du:dateUtc="2025-11-09T16:29:00Z"/>
                <w:lang w:val="en-US"/>
              </w:rPr>
            </w:pPr>
            <w:ins w:id="591" w:author="Multrus, Markus" w:date="2025-11-09T17:29:00Z" w16du:dateUtc="2025-11-09T16:29:00Z">
              <w:r>
                <w:rPr>
                  <w:lang w:val="en-US"/>
                </w:rPr>
                <w:t>-36</w:t>
              </w:r>
            </w:ins>
          </w:p>
        </w:tc>
        <w:tc>
          <w:tcPr>
            <w:tcW w:w="1306" w:type="dxa"/>
          </w:tcPr>
          <w:p w14:paraId="4BDBF29E" w14:textId="77777777" w:rsidR="00BB01C4" w:rsidRDefault="00BB01C4" w:rsidP="008B1C94">
            <w:pPr>
              <w:pStyle w:val="TAC"/>
              <w:rPr>
                <w:ins w:id="592" w:author="Multrus, Markus" w:date="2025-11-09T17:29:00Z" w16du:dateUtc="2025-11-09T16:29:00Z"/>
                <w:lang w:val="en-US"/>
              </w:rPr>
            </w:pPr>
            <w:ins w:id="593" w:author="Multrus, Markus" w:date="2025-11-09T17:29:00Z" w16du:dateUtc="2025-11-09T16:29:00Z">
              <w:r>
                <w:rPr>
                  <w:lang w:val="en-US"/>
                </w:rPr>
                <w:t>-26</w:t>
              </w:r>
            </w:ins>
          </w:p>
        </w:tc>
        <w:tc>
          <w:tcPr>
            <w:tcW w:w="1306" w:type="dxa"/>
          </w:tcPr>
          <w:p w14:paraId="4FF783AB" w14:textId="77777777" w:rsidR="00BB01C4" w:rsidRDefault="00BB01C4" w:rsidP="008B1C94">
            <w:pPr>
              <w:pStyle w:val="TAC"/>
              <w:rPr>
                <w:ins w:id="594" w:author="Multrus, Markus" w:date="2025-11-09T17:29:00Z" w16du:dateUtc="2025-11-09T16:29:00Z"/>
                <w:lang w:val="en-US"/>
              </w:rPr>
            </w:pPr>
            <w:ins w:id="595" w:author="Multrus, Markus" w:date="2025-11-09T17:29:00Z" w16du:dateUtc="2025-11-09T16:29:00Z">
              <w:r>
                <w:rPr>
                  <w:lang w:val="en-US"/>
                </w:rPr>
                <w:t>-26</w:t>
              </w:r>
            </w:ins>
          </w:p>
        </w:tc>
        <w:tc>
          <w:tcPr>
            <w:tcW w:w="1306" w:type="dxa"/>
          </w:tcPr>
          <w:p w14:paraId="65832304" w14:textId="77777777" w:rsidR="00BB01C4" w:rsidRDefault="00BB01C4" w:rsidP="008B1C94">
            <w:pPr>
              <w:pStyle w:val="TAC"/>
              <w:rPr>
                <w:ins w:id="596" w:author="Multrus, Markus" w:date="2025-11-09T17:29:00Z" w16du:dateUtc="2025-11-09T16:29:00Z"/>
                <w:lang w:val="en-US"/>
              </w:rPr>
            </w:pPr>
            <w:ins w:id="597" w:author="Multrus, Markus" w:date="2025-11-09T17:29:00Z" w16du:dateUtc="2025-11-09T16:29:00Z">
              <w:r>
                <w:rPr>
                  <w:lang w:val="en-US"/>
                </w:rPr>
                <w:t>-16</w:t>
              </w:r>
            </w:ins>
          </w:p>
        </w:tc>
        <w:tc>
          <w:tcPr>
            <w:tcW w:w="1306" w:type="dxa"/>
          </w:tcPr>
          <w:p w14:paraId="72E33FDE" w14:textId="77777777" w:rsidR="00BB01C4" w:rsidRDefault="00BB01C4" w:rsidP="008B1C94">
            <w:pPr>
              <w:pStyle w:val="TAC"/>
              <w:rPr>
                <w:ins w:id="598" w:author="Multrus, Markus" w:date="2025-11-09T17:29:00Z" w16du:dateUtc="2025-11-09T16:29:00Z"/>
                <w:lang w:val="en-US"/>
              </w:rPr>
            </w:pPr>
            <w:ins w:id="599" w:author="Multrus, Markus" w:date="2025-11-09T17:29:00Z" w16du:dateUtc="2025-11-09T16:29:00Z">
              <w:r>
                <w:rPr>
                  <w:lang w:val="en-US"/>
                </w:rPr>
                <w:t>-16</w:t>
              </w:r>
            </w:ins>
          </w:p>
        </w:tc>
        <w:tc>
          <w:tcPr>
            <w:tcW w:w="1306" w:type="dxa"/>
          </w:tcPr>
          <w:p w14:paraId="13162BAD" w14:textId="77777777" w:rsidR="00BB01C4" w:rsidRDefault="00BB01C4" w:rsidP="008B1C94">
            <w:pPr>
              <w:pStyle w:val="TAC"/>
              <w:rPr>
                <w:ins w:id="600" w:author="Multrus, Markus" w:date="2025-11-09T17:29:00Z" w16du:dateUtc="2025-11-09T16:29:00Z"/>
                <w:lang w:val="en-US"/>
              </w:rPr>
            </w:pPr>
            <w:ins w:id="601" w:author="Multrus, Markus" w:date="2025-11-09T17:29:00Z" w16du:dateUtc="2025-11-09T16:29:00Z">
              <w:r>
                <w:rPr>
                  <w:lang w:val="en-US"/>
                </w:rPr>
                <w:t>-36</w:t>
              </w:r>
            </w:ins>
          </w:p>
        </w:tc>
      </w:tr>
      <w:tr w:rsidR="00BB01C4" w14:paraId="7043D63C" w14:textId="77777777" w:rsidTr="008B1C94">
        <w:trPr>
          <w:jc w:val="center"/>
          <w:ins w:id="602" w:author="Multrus, Markus" w:date="2025-11-09T17:29:00Z"/>
        </w:trPr>
        <w:tc>
          <w:tcPr>
            <w:tcW w:w="1106" w:type="dxa"/>
          </w:tcPr>
          <w:p w14:paraId="2352E177" w14:textId="77777777" w:rsidR="00BB01C4" w:rsidRDefault="00BB01C4" w:rsidP="008B1C94">
            <w:pPr>
              <w:pStyle w:val="TAC"/>
              <w:rPr>
                <w:ins w:id="603" w:author="Multrus, Markus" w:date="2025-11-09T17:29:00Z" w16du:dateUtc="2025-11-09T16:29:00Z"/>
                <w:lang w:val="en-US"/>
              </w:rPr>
            </w:pPr>
            <w:ins w:id="604" w:author="Multrus, Markus" w:date="2025-11-09T17:29:00Z" w16du:dateUtc="2025-11-09T16:29:00Z">
              <w:r>
                <w:rPr>
                  <w:lang w:val="en-US"/>
                </w:rPr>
                <w:t>s06</w:t>
              </w:r>
            </w:ins>
          </w:p>
        </w:tc>
        <w:tc>
          <w:tcPr>
            <w:tcW w:w="1306" w:type="dxa"/>
          </w:tcPr>
          <w:p w14:paraId="3DA04D33" w14:textId="77777777" w:rsidR="00BB01C4" w:rsidRDefault="00BB01C4" w:rsidP="008B1C94">
            <w:pPr>
              <w:pStyle w:val="TAC"/>
              <w:rPr>
                <w:ins w:id="605" w:author="Multrus, Markus" w:date="2025-11-09T17:29:00Z" w16du:dateUtc="2025-11-09T16:29:00Z"/>
                <w:lang w:val="en-US"/>
              </w:rPr>
            </w:pPr>
            <w:ins w:id="606" w:author="Multrus, Markus" w:date="2025-11-09T17:29:00Z" w16du:dateUtc="2025-11-09T16:29:00Z">
              <w:r>
                <w:rPr>
                  <w:lang w:val="en-US"/>
                </w:rPr>
                <w:t>-36</w:t>
              </w:r>
            </w:ins>
          </w:p>
        </w:tc>
        <w:tc>
          <w:tcPr>
            <w:tcW w:w="1306" w:type="dxa"/>
          </w:tcPr>
          <w:p w14:paraId="49BE757E" w14:textId="77777777" w:rsidR="00BB01C4" w:rsidRDefault="00BB01C4" w:rsidP="008B1C94">
            <w:pPr>
              <w:pStyle w:val="TAC"/>
              <w:rPr>
                <w:ins w:id="607" w:author="Multrus, Markus" w:date="2025-11-09T17:29:00Z" w16du:dateUtc="2025-11-09T16:29:00Z"/>
                <w:lang w:val="en-US"/>
              </w:rPr>
            </w:pPr>
            <w:ins w:id="608" w:author="Multrus, Markus" w:date="2025-11-09T17:29:00Z" w16du:dateUtc="2025-11-09T16:29:00Z">
              <w:r>
                <w:rPr>
                  <w:lang w:val="en-US"/>
                </w:rPr>
                <w:t>-36</w:t>
              </w:r>
            </w:ins>
          </w:p>
        </w:tc>
        <w:tc>
          <w:tcPr>
            <w:tcW w:w="1306" w:type="dxa"/>
          </w:tcPr>
          <w:p w14:paraId="2AAE460E" w14:textId="77777777" w:rsidR="00BB01C4" w:rsidRDefault="00BB01C4" w:rsidP="008B1C94">
            <w:pPr>
              <w:pStyle w:val="TAC"/>
              <w:rPr>
                <w:ins w:id="609" w:author="Multrus, Markus" w:date="2025-11-09T17:29:00Z" w16du:dateUtc="2025-11-09T16:29:00Z"/>
                <w:lang w:val="en-US"/>
              </w:rPr>
            </w:pPr>
            <w:ins w:id="610" w:author="Multrus, Markus" w:date="2025-11-09T17:29:00Z" w16du:dateUtc="2025-11-09T16:29:00Z">
              <w:r>
                <w:rPr>
                  <w:lang w:val="en-US"/>
                </w:rPr>
                <w:t>-26</w:t>
              </w:r>
            </w:ins>
          </w:p>
        </w:tc>
        <w:tc>
          <w:tcPr>
            <w:tcW w:w="1306" w:type="dxa"/>
          </w:tcPr>
          <w:p w14:paraId="7AC25469" w14:textId="77777777" w:rsidR="00BB01C4" w:rsidRDefault="00BB01C4" w:rsidP="008B1C94">
            <w:pPr>
              <w:pStyle w:val="TAC"/>
              <w:rPr>
                <w:ins w:id="611" w:author="Multrus, Markus" w:date="2025-11-09T17:29:00Z" w16du:dateUtc="2025-11-09T16:29:00Z"/>
                <w:lang w:val="en-US"/>
              </w:rPr>
            </w:pPr>
            <w:ins w:id="612" w:author="Multrus, Markus" w:date="2025-11-09T17:29:00Z" w16du:dateUtc="2025-11-09T16:29:00Z">
              <w:r>
                <w:rPr>
                  <w:lang w:val="en-US"/>
                </w:rPr>
                <w:t>-26</w:t>
              </w:r>
            </w:ins>
          </w:p>
        </w:tc>
        <w:tc>
          <w:tcPr>
            <w:tcW w:w="1306" w:type="dxa"/>
          </w:tcPr>
          <w:p w14:paraId="0C2D2B5F" w14:textId="77777777" w:rsidR="00BB01C4" w:rsidRDefault="00BB01C4" w:rsidP="008B1C94">
            <w:pPr>
              <w:pStyle w:val="TAC"/>
              <w:rPr>
                <w:ins w:id="613" w:author="Multrus, Markus" w:date="2025-11-09T17:29:00Z" w16du:dateUtc="2025-11-09T16:29:00Z"/>
                <w:lang w:val="en-US"/>
              </w:rPr>
            </w:pPr>
            <w:ins w:id="614" w:author="Multrus, Markus" w:date="2025-11-09T17:29:00Z" w16du:dateUtc="2025-11-09T16:29:00Z">
              <w:r>
                <w:rPr>
                  <w:lang w:val="en-US"/>
                </w:rPr>
                <w:t>-16</w:t>
              </w:r>
            </w:ins>
          </w:p>
        </w:tc>
        <w:tc>
          <w:tcPr>
            <w:tcW w:w="1306" w:type="dxa"/>
          </w:tcPr>
          <w:p w14:paraId="3BE58C4A" w14:textId="77777777" w:rsidR="00BB01C4" w:rsidRDefault="00BB01C4" w:rsidP="008B1C94">
            <w:pPr>
              <w:pStyle w:val="TAC"/>
              <w:rPr>
                <w:ins w:id="615" w:author="Multrus, Markus" w:date="2025-11-09T17:29:00Z" w16du:dateUtc="2025-11-09T16:29:00Z"/>
                <w:lang w:val="en-US"/>
              </w:rPr>
            </w:pPr>
            <w:ins w:id="616" w:author="Multrus, Markus" w:date="2025-11-09T17:29:00Z" w16du:dateUtc="2025-11-09T16:29:00Z">
              <w:r>
                <w:rPr>
                  <w:lang w:val="en-US"/>
                </w:rPr>
                <w:t>-16</w:t>
              </w:r>
            </w:ins>
          </w:p>
        </w:tc>
      </w:tr>
      <w:tr w:rsidR="00BB01C4" w14:paraId="2A4CA029" w14:textId="77777777" w:rsidTr="008B1C94">
        <w:trPr>
          <w:jc w:val="center"/>
          <w:ins w:id="617" w:author="Multrus, Markus" w:date="2025-11-09T17:29:00Z"/>
        </w:trPr>
        <w:tc>
          <w:tcPr>
            <w:tcW w:w="1106" w:type="dxa"/>
          </w:tcPr>
          <w:p w14:paraId="757EB674" w14:textId="77777777" w:rsidR="00BB01C4" w:rsidRDefault="00BB01C4" w:rsidP="008B1C94">
            <w:pPr>
              <w:pStyle w:val="TAC"/>
              <w:rPr>
                <w:ins w:id="618" w:author="Multrus, Markus" w:date="2025-11-09T17:29:00Z" w16du:dateUtc="2025-11-09T16:29:00Z"/>
                <w:lang w:val="en-US"/>
              </w:rPr>
            </w:pPr>
            <w:ins w:id="619" w:author="Multrus, Markus" w:date="2025-11-09T17:29:00Z" w16du:dateUtc="2025-11-09T16:29:00Z">
              <w:r>
                <w:rPr>
                  <w:lang w:val="en-US"/>
                </w:rPr>
                <w:t>s07</w:t>
              </w:r>
            </w:ins>
          </w:p>
        </w:tc>
        <w:tc>
          <w:tcPr>
            <w:tcW w:w="1306" w:type="dxa"/>
          </w:tcPr>
          <w:p w14:paraId="192A6752" w14:textId="77777777" w:rsidR="00BB01C4" w:rsidRDefault="00BB01C4" w:rsidP="008B1C94">
            <w:pPr>
              <w:pStyle w:val="TAC"/>
              <w:rPr>
                <w:ins w:id="620" w:author="Multrus, Markus" w:date="2025-11-09T17:29:00Z" w16du:dateUtc="2025-11-09T16:29:00Z"/>
                <w:lang w:val="en-US"/>
              </w:rPr>
            </w:pPr>
            <w:ins w:id="621" w:author="Multrus, Markus" w:date="2025-11-09T17:29:00Z" w16du:dateUtc="2025-11-09T16:29:00Z">
              <w:r>
                <w:rPr>
                  <w:lang w:val="en-US"/>
                </w:rPr>
                <w:t>-16</w:t>
              </w:r>
            </w:ins>
          </w:p>
        </w:tc>
        <w:tc>
          <w:tcPr>
            <w:tcW w:w="1306" w:type="dxa"/>
          </w:tcPr>
          <w:p w14:paraId="0ACA6CEA" w14:textId="77777777" w:rsidR="00BB01C4" w:rsidRDefault="00BB01C4" w:rsidP="008B1C94">
            <w:pPr>
              <w:pStyle w:val="TAC"/>
              <w:rPr>
                <w:ins w:id="622" w:author="Multrus, Markus" w:date="2025-11-09T17:29:00Z" w16du:dateUtc="2025-11-09T16:29:00Z"/>
                <w:lang w:val="en-US"/>
              </w:rPr>
            </w:pPr>
            <w:ins w:id="623" w:author="Multrus, Markus" w:date="2025-11-09T17:29:00Z" w16du:dateUtc="2025-11-09T16:29:00Z">
              <w:r>
                <w:rPr>
                  <w:lang w:val="en-US"/>
                </w:rPr>
                <w:t>-26</w:t>
              </w:r>
            </w:ins>
          </w:p>
        </w:tc>
        <w:tc>
          <w:tcPr>
            <w:tcW w:w="1306" w:type="dxa"/>
          </w:tcPr>
          <w:p w14:paraId="12C1025C" w14:textId="77777777" w:rsidR="00BB01C4" w:rsidRDefault="00BB01C4" w:rsidP="008B1C94">
            <w:pPr>
              <w:pStyle w:val="TAC"/>
              <w:rPr>
                <w:ins w:id="624" w:author="Multrus, Markus" w:date="2025-11-09T17:29:00Z" w16du:dateUtc="2025-11-09T16:29:00Z"/>
                <w:lang w:val="en-US"/>
              </w:rPr>
            </w:pPr>
            <w:ins w:id="625" w:author="Multrus, Markus" w:date="2025-11-09T17:29:00Z" w16du:dateUtc="2025-11-09T16:29:00Z">
              <w:r>
                <w:rPr>
                  <w:lang w:val="en-US"/>
                </w:rPr>
                <w:t>-36</w:t>
              </w:r>
            </w:ins>
          </w:p>
        </w:tc>
        <w:tc>
          <w:tcPr>
            <w:tcW w:w="1306" w:type="dxa"/>
          </w:tcPr>
          <w:p w14:paraId="1184437D" w14:textId="77777777" w:rsidR="00BB01C4" w:rsidRDefault="00BB01C4" w:rsidP="008B1C94">
            <w:pPr>
              <w:pStyle w:val="TAC"/>
              <w:rPr>
                <w:ins w:id="626" w:author="Multrus, Markus" w:date="2025-11-09T17:29:00Z" w16du:dateUtc="2025-11-09T16:29:00Z"/>
                <w:lang w:val="en-US"/>
              </w:rPr>
            </w:pPr>
            <w:ins w:id="627" w:author="Multrus, Markus" w:date="2025-11-09T17:29:00Z" w16du:dateUtc="2025-11-09T16:29:00Z">
              <w:r>
                <w:rPr>
                  <w:lang w:val="en-US"/>
                </w:rPr>
                <w:t>-16</w:t>
              </w:r>
            </w:ins>
          </w:p>
        </w:tc>
        <w:tc>
          <w:tcPr>
            <w:tcW w:w="1306" w:type="dxa"/>
          </w:tcPr>
          <w:p w14:paraId="1A1DD181" w14:textId="77777777" w:rsidR="00BB01C4" w:rsidRDefault="00BB01C4" w:rsidP="008B1C94">
            <w:pPr>
              <w:pStyle w:val="TAC"/>
              <w:rPr>
                <w:ins w:id="628" w:author="Multrus, Markus" w:date="2025-11-09T17:29:00Z" w16du:dateUtc="2025-11-09T16:29:00Z"/>
                <w:lang w:val="en-US"/>
              </w:rPr>
            </w:pPr>
            <w:ins w:id="629" w:author="Multrus, Markus" w:date="2025-11-09T17:29:00Z" w16du:dateUtc="2025-11-09T16:29:00Z">
              <w:r>
                <w:rPr>
                  <w:lang w:val="en-US"/>
                </w:rPr>
                <w:t>-26</w:t>
              </w:r>
            </w:ins>
          </w:p>
        </w:tc>
        <w:tc>
          <w:tcPr>
            <w:tcW w:w="1306" w:type="dxa"/>
          </w:tcPr>
          <w:p w14:paraId="04FAF318" w14:textId="77777777" w:rsidR="00BB01C4" w:rsidRDefault="00BB01C4" w:rsidP="008B1C94">
            <w:pPr>
              <w:pStyle w:val="TAC"/>
              <w:rPr>
                <w:ins w:id="630" w:author="Multrus, Markus" w:date="2025-11-09T17:29:00Z" w16du:dateUtc="2025-11-09T16:29:00Z"/>
                <w:lang w:val="en-US"/>
              </w:rPr>
            </w:pPr>
            <w:ins w:id="631" w:author="Multrus, Markus" w:date="2025-11-09T17:29:00Z" w16du:dateUtc="2025-11-09T16:29:00Z">
              <w:r>
                <w:rPr>
                  <w:lang w:val="en-US"/>
                </w:rPr>
                <w:t>-36</w:t>
              </w:r>
            </w:ins>
          </w:p>
        </w:tc>
      </w:tr>
    </w:tbl>
    <w:p w14:paraId="58A90076" w14:textId="77777777" w:rsidR="00BB01C4" w:rsidRDefault="00BB01C4" w:rsidP="00BB01C4">
      <w:pPr>
        <w:rPr>
          <w:ins w:id="632" w:author="Multrus, Markus" w:date="2025-11-09T17:29:00Z" w16du:dateUtc="2025-11-09T16:29:00Z"/>
        </w:rPr>
      </w:pPr>
    </w:p>
    <w:p w14:paraId="66839837" w14:textId="77777777" w:rsidR="00BB01C4" w:rsidRDefault="00BB01C4" w:rsidP="00BB01C4">
      <w:pPr>
        <w:rPr>
          <w:ins w:id="633" w:author="Multrus, Markus" w:date="2025-11-09T17:29:00Z" w16du:dateUtc="2025-11-09T16:29:00Z"/>
        </w:rPr>
      </w:pPr>
      <w:ins w:id="634" w:author="Multrus, Markus" w:date="2025-11-09T17:29:00Z" w16du:dateUtc="2025-11-09T16:29:00Z">
        <w:r>
          <w:t>The subjective material in the</w:t>
        </w:r>
        <w:r w:rsidRPr="002E79D1">
          <w:t xml:space="preserve"> BS.1534 experiments </w:t>
        </w:r>
        <w:r>
          <w:t>is</w:t>
        </w:r>
        <w:r w:rsidRPr="002E79D1">
          <w:t xml:space="preserve"> level-adjusted to the nominal level of -26 dB LKFS</w:t>
        </w:r>
        <w:r>
          <w:t>.</w:t>
        </w:r>
      </w:ins>
    </w:p>
    <w:p w14:paraId="61735EA7" w14:textId="77777777" w:rsidR="00BB01C4" w:rsidRDefault="00BB01C4" w:rsidP="00BB01C4">
      <w:pPr>
        <w:rPr>
          <w:ins w:id="635" w:author="Multrus, Markus" w:date="2025-11-09T17:29:00Z" w16du:dateUtc="2025-11-09T16:29:00Z"/>
        </w:rPr>
      </w:pPr>
      <w:ins w:id="636" w:author="Multrus, Markus" w:date="2025-11-09T17:29:00Z" w16du:dateUtc="2025-11-09T16:29:00Z">
        <w:r>
          <w:t>Evaluation of different configurations of the IVAS codec require different testing methodologies, outlined in the following clauses and annexes.</w:t>
        </w:r>
      </w:ins>
    </w:p>
    <w:p w14:paraId="2203235B" w14:textId="45587699" w:rsidR="00BB01C4" w:rsidRDefault="00BB01C4" w:rsidP="00BB01C4">
      <w:pPr>
        <w:pStyle w:val="berschrift4"/>
        <w:rPr>
          <w:ins w:id="637" w:author="Multrus, Markus" w:date="2025-11-09T17:29:00Z" w16du:dateUtc="2025-11-09T16:29:00Z"/>
        </w:rPr>
      </w:pPr>
      <w:ins w:id="638" w:author="Multrus, Markus" w:date="2025-11-09T17:29:00Z" w16du:dateUtc="2025-11-09T16:29:00Z">
        <w:r>
          <w:t>7.</w:t>
        </w:r>
      </w:ins>
      <w:ins w:id="639" w:author="Multrus, Markus" w:date="2025-11-09T20:23:00Z" w16du:dateUtc="2025-11-09T19:23:00Z">
        <w:r w:rsidR="0076130F">
          <w:t>2</w:t>
        </w:r>
      </w:ins>
      <w:ins w:id="640" w:author="Multrus, Markus" w:date="2025-11-09T17:29:00Z" w16du:dateUtc="2025-11-09T16:29:00Z">
        <w:r>
          <w:t>.5.2</w:t>
        </w:r>
        <w:r>
          <w:tab/>
          <w:t>P.800 DCR listening test layout</w:t>
        </w:r>
      </w:ins>
    </w:p>
    <w:p w14:paraId="6D70291B" w14:textId="791D8ED4" w:rsidR="00BB01C4" w:rsidRPr="00475A4F" w:rsidRDefault="00BB01C4" w:rsidP="00BB01C4">
      <w:pPr>
        <w:rPr>
          <w:ins w:id="641" w:author="Multrus, Markus" w:date="2025-11-09T17:29:00Z" w16du:dateUtc="2025-11-09T16:29:00Z"/>
          <w:rFonts w:eastAsia="Arial"/>
        </w:rPr>
      </w:pPr>
      <w:ins w:id="642" w:author="Multrus, Markus" w:date="2025-11-09T17:29:00Z" w16du:dateUtc="2025-11-09T16:29:00Z">
        <w:r w:rsidRPr="00475A4F">
          <w:t xml:space="preserve">The following layout is a generic layout. The actual layouts of P.800 DCR experiments may be slightly different. They are described in </w:t>
        </w:r>
      </w:ins>
      <w:ins w:id="643" w:author="Multrus, Markus" w:date="2025-11-09T20:21:00Z" w16du:dateUtc="2025-11-09T19:21:00Z">
        <w:r w:rsidR="00680EB4">
          <w:t>Annex D.</w:t>
        </w:r>
      </w:ins>
    </w:p>
    <w:p w14:paraId="02E5E2DA" w14:textId="77777777" w:rsidR="00BB01C4" w:rsidRDefault="00BB01C4" w:rsidP="00BB01C4">
      <w:pPr>
        <w:spacing w:after="0"/>
        <w:rPr>
          <w:ins w:id="644" w:author="Multrus, Markus" w:date="2025-11-09T17:29:00Z" w16du:dateUtc="2025-11-09T16:29:00Z"/>
          <w:rFonts w:eastAsia="Arial"/>
          <w:lang w:val="en-US"/>
        </w:rPr>
      </w:pPr>
    </w:p>
    <w:p w14:paraId="483C8A34" w14:textId="77777777" w:rsidR="00BB01C4" w:rsidRPr="0052013F" w:rsidRDefault="00BB01C4" w:rsidP="00BB01C4">
      <w:pPr>
        <w:pStyle w:val="TH"/>
        <w:rPr>
          <w:ins w:id="645" w:author="Multrus, Markus" w:date="2025-11-09T17:29:00Z" w16du:dateUtc="2025-11-09T16:29:00Z"/>
          <w:rFonts w:eastAsia="Arial"/>
        </w:rPr>
      </w:pPr>
      <w:ins w:id="646" w:author="Multrus, Markus" w:date="2025-11-09T17:29:00Z" w16du:dateUtc="2025-11-09T16:29:00Z">
        <w:r>
          <w:lastRenderedPageBreak/>
          <w:t>Table 7.2-3</w:t>
        </w:r>
        <w:r w:rsidRPr="0052013F">
          <w:t xml:space="preserve">: </w:t>
        </w:r>
        <w:r>
          <w:t>P.800 DCR t</w:t>
        </w:r>
        <w:r w:rsidRPr="0052013F">
          <w:t>esting under clean-channel conditions incl. a comp</w:t>
        </w:r>
        <w:r>
          <w:t>ar</w:t>
        </w:r>
        <w:r w:rsidRPr="0052013F">
          <w:t xml:space="preserve">ison of </w:t>
        </w:r>
        <w:r>
          <w:t>fixed-point a</w:t>
        </w:r>
        <w:r w:rsidRPr="0052013F">
          <w:t xml:space="preserve">nd </w:t>
        </w:r>
        <w:r>
          <w:t>f</w:t>
        </w:r>
        <w:r w:rsidRPr="0052013F">
          <w:t>loating-</w:t>
        </w:r>
        <w:r>
          <w:t>p</w:t>
        </w:r>
        <w:r w:rsidRPr="0052013F">
          <w:t>oint code</w:t>
        </w:r>
      </w:ins>
    </w:p>
    <w:tbl>
      <w:tblPr>
        <w:tblW w:w="0" w:type="auto"/>
        <w:jc w:val="center"/>
        <w:tblCellMar>
          <w:left w:w="99" w:type="dxa"/>
          <w:right w:w="99" w:type="dxa"/>
        </w:tblCellMar>
        <w:tblLook w:val="04A0" w:firstRow="1" w:lastRow="0" w:firstColumn="1" w:lastColumn="0" w:noHBand="0" w:noVBand="1"/>
      </w:tblPr>
      <w:tblGrid>
        <w:gridCol w:w="669"/>
        <w:gridCol w:w="1929"/>
        <w:gridCol w:w="1359"/>
        <w:gridCol w:w="1707"/>
      </w:tblGrid>
      <w:tr w:rsidR="00BB01C4" w:rsidRPr="00FF640C" w14:paraId="78DB5298" w14:textId="77777777" w:rsidTr="008B1C94">
        <w:trPr>
          <w:trHeight w:val="255"/>
          <w:jc w:val="center"/>
          <w:ins w:id="647" w:author="Multrus, Markus" w:date="2025-11-09T17:29:00Z"/>
        </w:trPr>
        <w:tc>
          <w:tcPr>
            <w:tcW w:w="0" w:type="auto"/>
            <w:tcBorders>
              <w:top w:val="single" w:sz="4" w:space="0" w:color="auto"/>
              <w:left w:val="nil"/>
              <w:bottom w:val="double" w:sz="4" w:space="0" w:color="auto"/>
              <w:right w:val="single" w:sz="4" w:space="0" w:color="auto"/>
            </w:tcBorders>
            <w:noWrap/>
            <w:hideMark/>
          </w:tcPr>
          <w:p w14:paraId="558ED1E5" w14:textId="77777777" w:rsidR="00BB01C4" w:rsidRPr="00FF640C" w:rsidRDefault="00BB01C4" w:rsidP="008B1C94">
            <w:pPr>
              <w:pStyle w:val="TAH"/>
              <w:rPr>
                <w:ins w:id="648" w:author="Multrus, Markus" w:date="2025-11-09T17:29:00Z" w16du:dateUtc="2025-11-09T16:29:00Z"/>
                <w:rFonts w:eastAsia="MS PGothic"/>
                <w:lang w:val="en-US" w:eastAsia="ja-JP"/>
              </w:rPr>
            </w:pPr>
            <w:ins w:id="649" w:author="Multrus, Markus" w:date="2025-11-09T17:29:00Z" w16du:dateUtc="2025-11-09T16:29:00Z">
              <w:r w:rsidRPr="00FF640C">
                <w:rPr>
                  <w:rFonts w:eastAsia="MS PGothic"/>
                  <w:lang w:val="en-US" w:eastAsia="ja-JP"/>
                </w:rPr>
                <w:t>Label</w:t>
              </w:r>
            </w:ins>
          </w:p>
        </w:tc>
        <w:tc>
          <w:tcPr>
            <w:tcW w:w="0" w:type="auto"/>
            <w:tcBorders>
              <w:top w:val="single" w:sz="4" w:space="0" w:color="auto"/>
              <w:left w:val="single" w:sz="4" w:space="0" w:color="auto"/>
              <w:bottom w:val="double" w:sz="4" w:space="0" w:color="auto"/>
              <w:right w:val="single" w:sz="4" w:space="0" w:color="auto"/>
            </w:tcBorders>
            <w:noWrap/>
            <w:hideMark/>
          </w:tcPr>
          <w:p w14:paraId="63172956" w14:textId="77777777" w:rsidR="00BB01C4" w:rsidRPr="00FF640C" w:rsidRDefault="00BB01C4" w:rsidP="008B1C94">
            <w:pPr>
              <w:pStyle w:val="TAH"/>
              <w:rPr>
                <w:ins w:id="650" w:author="Multrus, Markus" w:date="2025-11-09T17:29:00Z" w16du:dateUtc="2025-11-09T16:29:00Z"/>
                <w:rFonts w:eastAsia="MS PGothic"/>
                <w:lang w:val="en-US" w:eastAsia="ja-JP"/>
              </w:rPr>
            </w:pPr>
            <w:ins w:id="651" w:author="Multrus, Markus" w:date="2025-11-09T17:29:00Z" w16du:dateUtc="2025-11-09T16:29:00Z">
              <w:r w:rsidRPr="00FF640C">
                <w:rPr>
                  <w:rFonts w:eastAsia="MS PGothic"/>
                  <w:lang w:val="en-US" w:eastAsia="ja-JP"/>
                </w:rPr>
                <w:t>Condition</w:t>
              </w:r>
            </w:ins>
          </w:p>
        </w:tc>
        <w:tc>
          <w:tcPr>
            <w:tcW w:w="0" w:type="auto"/>
            <w:tcBorders>
              <w:top w:val="single" w:sz="4" w:space="0" w:color="auto"/>
              <w:left w:val="nil"/>
              <w:bottom w:val="double" w:sz="4" w:space="0" w:color="auto"/>
              <w:right w:val="nil"/>
            </w:tcBorders>
            <w:noWrap/>
            <w:hideMark/>
          </w:tcPr>
          <w:p w14:paraId="0A99BEB5" w14:textId="77777777" w:rsidR="00BB01C4" w:rsidRPr="00FF640C" w:rsidRDefault="00BB01C4" w:rsidP="008B1C94">
            <w:pPr>
              <w:pStyle w:val="TAH"/>
              <w:rPr>
                <w:ins w:id="652" w:author="Multrus, Markus" w:date="2025-11-09T17:29:00Z" w16du:dateUtc="2025-11-09T16:29:00Z"/>
                <w:rFonts w:eastAsia="MS PGothic"/>
                <w:lang w:val="en-US" w:eastAsia="ja-JP"/>
              </w:rPr>
            </w:pPr>
            <w:ins w:id="653" w:author="Multrus, Markus" w:date="2025-11-09T17:29:00Z" w16du:dateUtc="2025-11-09T16:29:00Z">
              <w:r w:rsidRPr="00FF640C">
                <w:rPr>
                  <w:rFonts w:eastAsia="MS PGothic"/>
                  <w:lang w:val="en-US" w:eastAsia="ja-JP"/>
                </w:rPr>
                <w:t>Bitrate [kbps]</w:t>
              </w:r>
            </w:ins>
          </w:p>
        </w:tc>
        <w:tc>
          <w:tcPr>
            <w:tcW w:w="1707" w:type="dxa"/>
            <w:tcBorders>
              <w:top w:val="single" w:sz="4" w:space="0" w:color="auto"/>
              <w:left w:val="nil"/>
              <w:bottom w:val="double" w:sz="4" w:space="0" w:color="auto"/>
            </w:tcBorders>
            <w:noWrap/>
            <w:hideMark/>
          </w:tcPr>
          <w:p w14:paraId="4735DFE6" w14:textId="77777777" w:rsidR="00BB01C4" w:rsidRPr="00FF640C" w:rsidRDefault="00BB01C4" w:rsidP="008B1C94">
            <w:pPr>
              <w:pStyle w:val="TAH"/>
              <w:rPr>
                <w:ins w:id="654" w:author="Multrus, Markus" w:date="2025-11-09T17:29:00Z" w16du:dateUtc="2025-11-09T16:29:00Z"/>
                <w:rFonts w:eastAsia="MS PGothic"/>
                <w:lang w:val="en-US" w:eastAsia="ja-JP"/>
              </w:rPr>
            </w:pPr>
            <w:ins w:id="655" w:author="Multrus, Markus" w:date="2025-11-09T17:29:00Z" w16du:dateUtc="2025-11-09T16:29:00Z">
              <w:r>
                <w:rPr>
                  <w:rFonts w:eastAsia="MS PGothic"/>
                  <w:lang w:val="en-US" w:eastAsia="ja-JP"/>
                </w:rPr>
                <w:t>DTX</w:t>
              </w:r>
            </w:ins>
          </w:p>
        </w:tc>
      </w:tr>
      <w:tr w:rsidR="00BB01C4" w:rsidRPr="00FF640C" w14:paraId="0A72FCC2" w14:textId="77777777" w:rsidTr="008B1C94">
        <w:trPr>
          <w:trHeight w:val="26"/>
          <w:jc w:val="center"/>
          <w:ins w:id="656" w:author="Multrus, Markus" w:date="2025-11-09T17:29:00Z"/>
        </w:trPr>
        <w:tc>
          <w:tcPr>
            <w:tcW w:w="0" w:type="auto"/>
            <w:tcBorders>
              <w:top w:val="double" w:sz="4" w:space="0" w:color="auto"/>
              <w:left w:val="nil"/>
              <w:bottom w:val="single" w:sz="4" w:space="0" w:color="auto"/>
              <w:right w:val="single" w:sz="4" w:space="0" w:color="auto"/>
            </w:tcBorders>
            <w:noWrap/>
            <w:hideMark/>
          </w:tcPr>
          <w:p w14:paraId="10FC7B78" w14:textId="77777777" w:rsidR="00BB01C4" w:rsidRPr="00FF640C" w:rsidRDefault="00BB01C4" w:rsidP="008B1C94">
            <w:pPr>
              <w:pStyle w:val="TAL"/>
              <w:rPr>
                <w:ins w:id="657" w:author="Multrus, Markus" w:date="2025-11-09T17:29:00Z" w16du:dateUtc="2025-11-09T16:29:00Z"/>
                <w:rFonts w:eastAsia="MS PGothic"/>
                <w:lang w:val="en-US" w:eastAsia="ja-JP"/>
              </w:rPr>
            </w:pPr>
            <w:ins w:id="658" w:author="Multrus, Markus" w:date="2025-11-09T17:29:00Z" w16du:dateUtc="2025-11-09T16:29:00Z">
              <w:r w:rsidRPr="00FF640C">
                <w:t>c01</w:t>
              </w:r>
            </w:ins>
          </w:p>
        </w:tc>
        <w:tc>
          <w:tcPr>
            <w:tcW w:w="0" w:type="auto"/>
            <w:tcBorders>
              <w:top w:val="double" w:sz="4" w:space="0" w:color="auto"/>
              <w:left w:val="single" w:sz="4" w:space="0" w:color="auto"/>
              <w:bottom w:val="single" w:sz="4" w:space="0" w:color="auto"/>
              <w:right w:val="single" w:sz="4" w:space="0" w:color="auto"/>
            </w:tcBorders>
            <w:noWrap/>
            <w:hideMark/>
          </w:tcPr>
          <w:p w14:paraId="411973CD" w14:textId="77777777" w:rsidR="00BB01C4" w:rsidRPr="00FF640C" w:rsidRDefault="00BB01C4" w:rsidP="008B1C94">
            <w:pPr>
              <w:pStyle w:val="TAL"/>
              <w:rPr>
                <w:ins w:id="659" w:author="Multrus, Markus" w:date="2025-11-09T17:29:00Z" w16du:dateUtc="2025-11-09T16:29:00Z"/>
                <w:rFonts w:eastAsia="MS PGothic"/>
                <w:lang w:val="en-US" w:eastAsia="ja-JP"/>
              </w:rPr>
            </w:pPr>
            <w:ins w:id="660" w:author="Multrus, Markus" w:date="2025-11-09T17:29:00Z" w16du:dateUtc="2025-11-09T16:29:00Z">
              <w:r w:rsidRPr="00FF640C">
                <w:t>Reference</w:t>
              </w:r>
            </w:ins>
          </w:p>
        </w:tc>
        <w:tc>
          <w:tcPr>
            <w:tcW w:w="0" w:type="auto"/>
            <w:tcBorders>
              <w:top w:val="double" w:sz="4" w:space="0" w:color="auto"/>
              <w:left w:val="nil"/>
              <w:bottom w:val="single" w:sz="4" w:space="0" w:color="auto"/>
              <w:right w:val="nil"/>
            </w:tcBorders>
            <w:noWrap/>
            <w:hideMark/>
          </w:tcPr>
          <w:p w14:paraId="087C44B6" w14:textId="77777777" w:rsidR="00BB01C4" w:rsidRPr="00FF640C" w:rsidRDefault="00BB01C4" w:rsidP="008B1C94">
            <w:pPr>
              <w:pStyle w:val="TAL"/>
              <w:rPr>
                <w:ins w:id="661" w:author="Multrus, Markus" w:date="2025-11-09T17:29:00Z" w16du:dateUtc="2025-11-09T16:29:00Z"/>
                <w:rFonts w:eastAsia="MS PGothic"/>
                <w:lang w:val="en-US" w:eastAsia="ja-JP"/>
              </w:rPr>
            </w:pPr>
            <w:ins w:id="662" w:author="Multrus, Markus" w:date="2025-11-09T17:29:00Z" w16du:dateUtc="2025-11-09T16:29:00Z">
              <w:r w:rsidRPr="00FF640C">
                <w:t>-</w:t>
              </w:r>
            </w:ins>
          </w:p>
        </w:tc>
        <w:tc>
          <w:tcPr>
            <w:tcW w:w="1707" w:type="dxa"/>
            <w:tcBorders>
              <w:top w:val="double" w:sz="4" w:space="0" w:color="auto"/>
              <w:left w:val="nil"/>
              <w:bottom w:val="single" w:sz="4" w:space="0" w:color="auto"/>
            </w:tcBorders>
            <w:noWrap/>
            <w:hideMark/>
          </w:tcPr>
          <w:p w14:paraId="2264A74D" w14:textId="77777777" w:rsidR="00BB01C4" w:rsidRPr="00FF640C" w:rsidRDefault="00BB01C4" w:rsidP="008B1C94">
            <w:pPr>
              <w:pStyle w:val="TAL"/>
              <w:rPr>
                <w:ins w:id="663" w:author="Multrus, Markus" w:date="2025-11-09T17:29:00Z" w16du:dateUtc="2025-11-09T16:29:00Z"/>
                <w:rFonts w:eastAsia="MS PGothic"/>
                <w:lang w:val="en-US" w:eastAsia="ja-JP"/>
              </w:rPr>
            </w:pPr>
            <w:ins w:id="664" w:author="Multrus, Markus" w:date="2025-11-09T17:29:00Z" w16du:dateUtc="2025-11-09T16:29:00Z">
              <w:r w:rsidRPr="00FF640C">
                <w:t>-</w:t>
              </w:r>
            </w:ins>
          </w:p>
        </w:tc>
      </w:tr>
      <w:tr w:rsidR="00BB01C4" w:rsidRPr="00FF640C" w14:paraId="41DC6F1D" w14:textId="77777777" w:rsidTr="008B1C94">
        <w:trPr>
          <w:trHeight w:val="60"/>
          <w:jc w:val="center"/>
          <w:ins w:id="665" w:author="Multrus, Markus" w:date="2025-11-09T17:29:00Z"/>
        </w:trPr>
        <w:tc>
          <w:tcPr>
            <w:tcW w:w="0" w:type="auto"/>
            <w:tcBorders>
              <w:top w:val="single" w:sz="4" w:space="0" w:color="auto"/>
              <w:left w:val="nil"/>
              <w:bottom w:val="nil"/>
              <w:right w:val="single" w:sz="4" w:space="0" w:color="auto"/>
            </w:tcBorders>
            <w:noWrap/>
          </w:tcPr>
          <w:p w14:paraId="78575266" w14:textId="77777777" w:rsidR="00BB01C4" w:rsidRPr="00FF640C" w:rsidRDefault="00BB01C4" w:rsidP="008B1C94">
            <w:pPr>
              <w:pStyle w:val="TAL"/>
              <w:rPr>
                <w:ins w:id="666" w:author="Multrus, Markus" w:date="2025-11-09T17:29:00Z" w16du:dateUtc="2025-11-09T16:29:00Z"/>
                <w:rFonts w:eastAsia="MS PGothic"/>
                <w:lang w:val="en-US" w:eastAsia="ja-JP"/>
              </w:rPr>
            </w:pPr>
            <w:ins w:id="667" w:author="Multrus, Markus" w:date="2025-11-09T17:29:00Z" w16du:dateUtc="2025-11-09T16:29:00Z">
              <w:r w:rsidRPr="00463189">
                <w:t>c0</w:t>
              </w:r>
              <w:r>
                <w:t>2</w:t>
              </w:r>
            </w:ins>
          </w:p>
        </w:tc>
        <w:tc>
          <w:tcPr>
            <w:tcW w:w="0" w:type="auto"/>
            <w:tcBorders>
              <w:top w:val="single" w:sz="4" w:space="0" w:color="auto"/>
              <w:left w:val="single" w:sz="4" w:space="0" w:color="auto"/>
              <w:bottom w:val="nil"/>
              <w:right w:val="single" w:sz="4" w:space="0" w:color="auto"/>
            </w:tcBorders>
            <w:noWrap/>
          </w:tcPr>
          <w:p w14:paraId="49010E89" w14:textId="77777777" w:rsidR="00BB01C4" w:rsidRPr="00470F9A" w:rsidRDefault="00BB01C4" w:rsidP="008B1C94">
            <w:pPr>
              <w:pStyle w:val="TAL"/>
              <w:rPr>
                <w:ins w:id="668" w:author="Multrus, Markus" w:date="2025-11-09T17:29:00Z" w16du:dateUtc="2025-11-09T16:29:00Z"/>
                <w:rFonts w:eastAsia="MS PGothic"/>
                <w:lang w:val="en-US" w:eastAsia="ja-JP"/>
              </w:rPr>
            </w:pPr>
            <w:ins w:id="669" w:author="Multrus, Markus" w:date="2025-11-09T17:29:00Z" w16du:dateUtc="2025-11-09T16:29:00Z">
              <w:r w:rsidRPr="00470F9A">
                <w:t>MNRU Q</w:t>
              </w:r>
              <w:r>
                <w:t xml:space="preserve"> </w:t>
              </w:r>
              <w:r w:rsidRPr="00470F9A">
                <w:t>=</w:t>
              </w:r>
              <w:r>
                <w:t xml:space="preserve"> </w:t>
              </w:r>
              <w:r w:rsidRPr="00470F9A">
                <w:t>xx dB</w:t>
              </w:r>
            </w:ins>
          </w:p>
        </w:tc>
        <w:tc>
          <w:tcPr>
            <w:tcW w:w="0" w:type="auto"/>
            <w:tcBorders>
              <w:top w:val="single" w:sz="4" w:space="0" w:color="auto"/>
              <w:left w:val="nil"/>
              <w:bottom w:val="nil"/>
              <w:right w:val="nil"/>
            </w:tcBorders>
            <w:noWrap/>
            <w:hideMark/>
          </w:tcPr>
          <w:p w14:paraId="489784CC" w14:textId="77777777" w:rsidR="00BB01C4" w:rsidRPr="00FF640C" w:rsidRDefault="00BB01C4" w:rsidP="008B1C94">
            <w:pPr>
              <w:pStyle w:val="TAL"/>
              <w:rPr>
                <w:ins w:id="670" w:author="Multrus, Markus" w:date="2025-11-09T17:29:00Z" w16du:dateUtc="2025-11-09T16:29:00Z"/>
                <w:rFonts w:eastAsia="MS PGothic"/>
                <w:lang w:val="en-US" w:eastAsia="ja-JP"/>
              </w:rPr>
            </w:pPr>
            <w:ins w:id="671" w:author="Multrus, Markus" w:date="2025-11-09T17:29:00Z" w16du:dateUtc="2025-11-09T16:29:00Z">
              <w:r w:rsidRPr="00FF640C">
                <w:t>-</w:t>
              </w:r>
            </w:ins>
          </w:p>
        </w:tc>
        <w:tc>
          <w:tcPr>
            <w:tcW w:w="1707" w:type="dxa"/>
            <w:tcBorders>
              <w:top w:val="single" w:sz="4" w:space="0" w:color="auto"/>
              <w:left w:val="nil"/>
              <w:bottom w:val="nil"/>
            </w:tcBorders>
            <w:noWrap/>
            <w:hideMark/>
          </w:tcPr>
          <w:p w14:paraId="77CE5694" w14:textId="77777777" w:rsidR="00BB01C4" w:rsidRPr="00FF640C" w:rsidRDefault="00BB01C4" w:rsidP="008B1C94">
            <w:pPr>
              <w:pStyle w:val="TAL"/>
              <w:rPr>
                <w:ins w:id="672" w:author="Multrus, Markus" w:date="2025-11-09T17:29:00Z" w16du:dateUtc="2025-11-09T16:29:00Z"/>
                <w:rFonts w:eastAsia="MS PGothic"/>
                <w:lang w:val="en-US" w:eastAsia="ja-JP"/>
              </w:rPr>
            </w:pPr>
            <w:ins w:id="673" w:author="Multrus, Markus" w:date="2025-11-09T17:29:00Z" w16du:dateUtc="2025-11-09T16:29:00Z">
              <w:r w:rsidRPr="00FF640C">
                <w:t>-</w:t>
              </w:r>
            </w:ins>
          </w:p>
        </w:tc>
      </w:tr>
      <w:tr w:rsidR="00BB01C4" w:rsidRPr="00FF640C" w14:paraId="77ADDB09" w14:textId="77777777" w:rsidTr="008B1C94">
        <w:trPr>
          <w:trHeight w:val="92"/>
          <w:jc w:val="center"/>
          <w:ins w:id="674" w:author="Multrus, Markus" w:date="2025-11-09T17:29:00Z"/>
        </w:trPr>
        <w:tc>
          <w:tcPr>
            <w:tcW w:w="0" w:type="auto"/>
            <w:tcBorders>
              <w:top w:val="nil"/>
              <w:left w:val="nil"/>
              <w:bottom w:val="nil"/>
              <w:right w:val="single" w:sz="4" w:space="0" w:color="auto"/>
            </w:tcBorders>
            <w:noWrap/>
          </w:tcPr>
          <w:p w14:paraId="409F9569" w14:textId="77777777" w:rsidR="00BB01C4" w:rsidRPr="00FF640C" w:rsidRDefault="00BB01C4" w:rsidP="008B1C94">
            <w:pPr>
              <w:pStyle w:val="TAL"/>
              <w:rPr>
                <w:ins w:id="675" w:author="Multrus, Markus" w:date="2025-11-09T17:29:00Z" w16du:dateUtc="2025-11-09T16:29:00Z"/>
                <w:rFonts w:eastAsia="MS PGothic"/>
                <w:lang w:val="en-US" w:eastAsia="ja-JP"/>
              </w:rPr>
            </w:pPr>
            <w:ins w:id="676" w:author="Multrus, Markus" w:date="2025-11-09T17:29:00Z" w16du:dateUtc="2025-11-09T16:29:00Z">
              <w:r w:rsidRPr="00463189">
                <w:t>c0</w:t>
              </w:r>
              <w:r>
                <w:t>3</w:t>
              </w:r>
            </w:ins>
          </w:p>
        </w:tc>
        <w:tc>
          <w:tcPr>
            <w:tcW w:w="0" w:type="auto"/>
            <w:tcBorders>
              <w:top w:val="nil"/>
              <w:left w:val="single" w:sz="4" w:space="0" w:color="auto"/>
              <w:bottom w:val="nil"/>
              <w:right w:val="single" w:sz="4" w:space="0" w:color="auto"/>
            </w:tcBorders>
            <w:noWrap/>
          </w:tcPr>
          <w:p w14:paraId="4533A9DF" w14:textId="77777777" w:rsidR="00BB01C4" w:rsidRPr="00470F9A" w:rsidRDefault="00BB01C4" w:rsidP="008B1C94">
            <w:pPr>
              <w:pStyle w:val="TAL"/>
              <w:rPr>
                <w:ins w:id="677" w:author="Multrus, Markus" w:date="2025-11-09T17:29:00Z" w16du:dateUtc="2025-11-09T16:29:00Z"/>
                <w:rFonts w:eastAsia="MS PGothic"/>
                <w:lang w:val="en-US" w:eastAsia="ja-JP"/>
              </w:rPr>
            </w:pPr>
            <w:ins w:id="678" w:author="Multrus, Markus" w:date="2025-11-09T17:29:00Z" w16du:dateUtc="2025-11-09T16:29:00Z">
              <w:r w:rsidRPr="00470F9A">
                <w:t>MNRU Q</w:t>
              </w:r>
              <w:r>
                <w:t xml:space="preserve"> </w:t>
              </w:r>
              <w:r w:rsidRPr="00470F9A">
                <w:t>=</w:t>
              </w:r>
              <w:r>
                <w:t xml:space="preserve"> </w:t>
              </w:r>
              <w:r w:rsidRPr="00470F9A">
                <w:t>xx dB</w:t>
              </w:r>
            </w:ins>
          </w:p>
        </w:tc>
        <w:tc>
          <w:tcPr>
            <w:tcW w:w="0" w:type="auto"/>
            <w:tcBorders>
              <w:top w:val="nil"/>
              <w:left w:val="nil"/>
              <w:bottom w:val="nil"/>
              <w:right w:val="nil"/>
            </w:tcBorders>
            <w:noWrap/>
            <w:hideMark/>
          </w:tcPr>
          <w:p w14:paraId="6A08A9D9" w14:textId="77777777" w:rsidR="00BB01C4" w:rsidRPr="00FF640C" w:rsidRDefault="00BB01C4" w:rsidP="008B1C94">
            <w:pPr>
              <w:pStyle w:val="TAL"/>
              <w:rPr>
                <w:ins w:id="679" w:author="Multrus, Markus" w:date="2025-11-09T17:29:00Z" w16du:dateUtc="2025-11-09T16:29:00Z"/>
                <w:rFonts w:eastAsia="MS PGothic"/>
                <w:lang w:val="en-US" w:eastAsia="ja-JP"/>
              </w:rPr>
            </w:pPr>
            <w:ins w:id="680" w:author="Multrus, Markus" w:date="2025-11-09T17:29:00Z" w16du:dateUtc="2025-11-09T16:29:00Z">
              <w:r w:rsidRPr="00FF640C">
                <w:t>-</w:t>
              </w:r>
            </w:ins>
          </w:p>
        </w:tc>
        <w:tc>
          <w:tcPr>
            <w:tcW w:w="1707" w:type="dxa"/>
            <w:tcBorders>
              <w:top w:val="nil"/>
              <w:left w:val="nil"/>
              <w:bottom w:val="nil"/>
            </w:tcBorders>
            <w:noWrap/>
            <w:hideMark/>
          </w:tcPr>
          <w:p w14:paraId="6968E1DD" w14:textId="77777777" w:rsidR="00BB01C4" w:rsidRPr="00FF640C" w:rsidRDefault="00BB01C4" w:rsidP="008B1C94">
            <w:pPr>
              <w:pStyle w:val="TAL"/>
              <w:rPr>
                <w:ins w:id="681" w:author="Multrus, Markus" w:date="2025-11-09T17:29:00Z" w16du:dateUtc="2025-11-09T16:29:00Z"/>
                <w:rFonts w:eastAsia="MS PGothic"/>
                <w:lang w:val="en-US" w:eastAsia="ja-JP"/>
              </w:rPr>
            </w:pPr>
            <w:ins w:id="682" w:author="Multrus, Markus" w:date="2025-11-09T17:29:00Z" w16du:dateUtc="2025-11-09T16:29:00Z">
              <w:r w:rsidRPr="00FF640C">
                <w:t>-</w:t>
              </w:r>
            </w:ins>
          </w:p>
        </w:tc>
      </w:tr>
      <w:tr w:rsidR="00BB01C4" w:rsidRPr="00FF640C" w14:paraId="1010624B" w14:textId="77777777" w:rsidTr="008B1C94">
        <w:trPr>
          <w:trHeight w:val="124"/>
          <w:jc w:val="center"/>
          <w:ins w:id="683" w:author="Multrus, Markus" w:date="2025-11-09T17:29:00Z"/>
        </w:trPr>
        <w:tc>
          <w:tcPr>
            <w:tcW w:w="0" w:type="auto"/>
            <w:tcBorders>
              <w:top w:val="nil"/>
              <w:left w:val="nil"/>
              <w:bottom w:val="nil"/>
              <w:right w:val="single" w:sz="4" w:space="0" w:color="auto"/>
            </w:tcBorders>
            <w:noWrap/>
          </w:tcPr>
          <w:p w14:paraId="63B8DCDB" w14:textId="77777777" w:rsidR="00BB01C4" w:rsidRPr="00FF640C" w:rsidRDefault="00BB01C4" w:rsidP="008B1C94">
            <w:pPr>
              <w:pStyle w:val="TAL"/>
              <w:rPr>
                <w:ins w:id="684" w:author="Multrus, Markus" w:date="2025-11-09T17:29:00Z" w16du:dateUtc="2025-11-09T16:29:00Z"/>
                <w:rFonts w:eastAsia="MS PGothic"/>
                <w:lang w:val="en-US" w:eastAsia="ja-JP"/>
              </w:rPr>
            </w:pPr>
            <w:ins w:id="685" w:author="Multrus, Markus" w:date="2025-11-09T17:29:00Z" w16du:dateUtc="2025-11-09T16:29:00Z">
              <w:r w:rsidRPr="00463189">
                <w:t>c0</w:t>
              </w:r>
              <w:r>
                <w:t>4</w:t>
              </w:r>
            </w:ins>
          </w:p>
        </w:tc>
        <w:tc>
          <w:tcPr>
            <w:tcW w:w="0" w:type="auto"/>
            <w:tcBorders>
              <w:top w:val="nil"/>
              <w:left w:val="single" w:sz="4" w:space="0" w:color="auto"/>
              <w:bottom w:val="nil"/>
              <w:right w:val="single" w:sz="4" w:space="0" w:color="auto"/>
            </w:tcBorders>
            <w:noWrap/>
          </w:tcPr>
          <w:p w14:paraId="45FDAFAD" w14:textId="77777777" w:rsidR="00BB01C4" w:rsidRPr="00470F9A" w:rsidRDefault="00BB01C4" w:rsidP="008B1C94">
            <w:pPr>
              <w:pStyle w:val="TAL"/>
              <w:rPr>
                <w:ins w:id="686" w:author="Multrus, Markus" w:date="2025-11-09T17:29:00Z" w16du:dateUtc="2025-11-09T16:29:00Z"/>
                <w:rFonts w:eastAsia="MS PGothic"/>
                <w:lang w:val="en-US" w:eastAsia="ja-JP"/>
              </w:rPr>
            </w:pPr>
            <w:ins w:id="687" w:author="Multrus, Markus" w:date="2025-11-09T17:29:00Z" w16du:dateUtc="2025-11-09T16:29:00Z">
              <w:r w:rsidRPr="00470F9A">
                <w:t>MNRU Q</w:t>
              </w:r>
              <w:r>
                <w:t xml:space="preserve"> </w:t>
              </w:r>
              <w:r w:rsidRPr="00470F9A">
                <w:t>=</w:t>
              </w:r>
              <w:r>
                <w:t xml:space="preserve"> </w:t>
              </w:r>
              <w:r w:rsidRPr="00470F9A">
                <w:t>xx dB</w:t>
              </w:r>
            </w:ins>
          </w:p>
        </w:tc>
        <w:tc>
          <w:tcPr>
            <w:tcW w:w="0" w:type="auto"/>
            <w:tcBorders>
              <w:top w:val="nil"/>
              <w:left w:val="nil"/>
              <w:bottom w:val="nil"/>
              <w:right w:val="nil"/>
            </w:tcBorders>
            <w:noWrap/>
            <w:hideMark/>
          </w:tcPr>
          <w:p w14:paraId="30494BD4" w14:textId="77777777" w:rsidR="00BB01C4" w:rsidRPr="00FF640C" w:rsidRDefault="00BB01C4" w:rsidP="008B1C94">
            <w:pPr>
              <w:pStyle w:val="TAL"/>
              <w:rPr>
                <w:ins w:id="688" w:author="Multrus, Markus" w:date="2025-11-09T17:29:00Z" w16du:dateUtc="2025-11-09T16:29:00Z"/>
                <w:rFonts w:eastAsia="MS PGothic"/>
                <w:lang w:val="en-US" w:eastAsia="ja-JP"/>
              </w:rPr>
            </w:pPr>
            <w:ins w:id="689" w:author="Multrus, Markus" w:date="2025-11-09T17:29:00Z" w16du:dateUtc="2025-11-09T16:29:00Z">
              <w:r w:rsidRPr="00FF640C">
                <w:t>-</w:t>
              </w:r>
            </w:ins>
          </w:p>
        </w:tc>
        <w:tc>
          <w:tcPr>
            <w:tcW w:w="1707" w:type="dxa"/>
            <w:tcBorders>
              <w:top w:val="nil"/>
              <w:left w:val="nil"/>
              <w:bottom w:val="nil"/>
            </w:tcBorders>
            <w:noWrap/>
            <w:hideMark/>
          </w:tcPr>
          <w:p w14:paraId="06EEBE8A" w14:textId="77777777" w:rsidR="00BB01C4" w:rsidRPr="00FF640C" w:rsidRDefault="00BB01C4" w:rsidP="008B1C94">
            <w:pPr>
              <w:pStyle w:val="TAL"/>
              <w:rPr>
                <w:ins w:id="690" w:author="Multrus, Markus" w:date="2025-11-09T17:29:00Z" w16du:dateUtc="2025-11-09T16:29:00Z"/>
                <w:rFonts w:eastAsia="MS PGothic"/>
                <w:lang w:val="en-US" w:eastAsia="ja-JP"/>
              </w:rPr>
            </w:pPr>
            <w:ins w:id="691" w:author="Multrus, Markus" w:date="2025-11-09T17:29:00Z" w16du:dateUtc="2025-11-09T16:29:00Z">
              <w:r w:rsidRPr="00FF640C">
                <w:t>-</w:t>
              </w:r>
            </w:ins>
          </w:p>
        </w:tc>
      </w:tr>
      <w:tr w:rsidR="00BB01C4" w:rsidRPr="00FF640C" w14:paraId="3C4DE212" w14:textId="77777777" w:rsidTr="008B1C94">
        <w:trPr>
          <w:trHeight w:val="70"/>
          <w:jc w:val="center"/>
          <w:ins w:id="692" w:author="Multrus, Markus" w:date="2025-11-09T17:29:00Z"/>
        </w:trPr>
        <w:tc>
          <w:tcPr>
            <w:tcW w:w="0" w:type="auto"/>
            <w:tcBorders>
              <w:top w:val="nil"/>
              <w:left w:val="nil"/>
              <w:right w:val="single" w:sz="4" w:space="0" w:color="auto"/>
            </w:tcBorders>
            <w:noWrap/>
          </w:tcPr>
          <w:p w14:paraId="5F978686" w14:textId="77777777" w:rsidR="00BB01C4" w:rsidRPr="00FF640C" w:rsidRDefault="00BB01C4" w:rsidP="008B1C94">
            <w:pPr>
              <w:pStyle w:val="TAL"/>
              <w:rPr>
                <w:ins w:id="693" w:author="Multrus, Markus" w:date="2025-11-09T17:29:00Z" w16du:dateUtc="2025-11-09T16:29:00Z"/>
              </w:rPr>
            </w:pPr>
            <w:ins w:id="694" w:author="Multrus, Markus" w:date="2025-11-09T17:29:00Z" w16du:dateUtc="2025-11-09T16:29:00Z">
              <w:r w:rsidRPr="00463189">
                <w:t>c0</w:t>
              </w:r>
              <w:r>
                <w:t>5</w:t>
              </w:r>
            </w:ins>
          </w:p>
        </w:tc>
        <w:tc>
          <w:tcPr>
            <w:tcW w:w="0" w:type="auto"/>
            <w:tcBorders>
              <w:top w:val="nil"/>
              <w:left w:val="single" w:sz="4" w:space="0" w:color="auto"/>
              <w:right w:val="single" w:sz="4" w:space="0" w:color="auto"/>
            </w:tcBorders>
            <w:noWrap/>
          </w:tcPr>
          <w:p w14:paraId="5310B41F" w14:textId="77777777" w:rsidR="00BB01C4" w:rsidRPr="00470F9A" w:rsidRDefault="00BB01C4" w:rsidP="008B1C94">
            <w:pPr>
              <w:pStyle w:val="TAL"/>
              <w:rPr>
                <w:ins w:id="695" w:author="Multrus, Markus" w:date="2025-11-09T17:29:00Z" w16du:dateUtc="2025-11-09T16:29:00Z"/>
              </w:rPr>
            </w:pPr>
            <w:ins w:id="696" w:author="Multrus, Markus" w:date="2025-11-09T17:29:00Z" w16du:dateUtc="2025-11-09T16:29:00Z">
              <w:r w:rsidRPr="00470F9A">
                <w:t>MNRU Q</w:t>
              </w:r>
              <w:r>
                <w:t xml:space="preserve"> </w:t>
              </w:r>
              <w:r w:rsidRPr="00470F9A">
                <w:t>=</w:t>
              </w:r>
              <w:r>
                <w:t xml:space="preserve"> </w:t>
              </w:r>
              <w:r w:rsidRPr="00470F9A">
                <w:t>xx dB</w:t>
              </w:r>
            </w:ins>
          </w:p>
        </w:tc>
        <w:tc>
          <w:tcPr>
            <w:tcW w:w="0" w:type="auto"/>
            <w:tcBorders>
              <w:top w:val="nil"/>
              <w:left w:val="nil"/>
              <w:right w:val="nil"/>
            </w:tcBorders>
            <w:noWrap/>
            <w:hideMark/>
          </w:tcPr>
          <w:p w14:paraId="42DAE340" w14:textId="77777777" w:rsidR="00BB01C4" w:rsidRPr="00FF640C" w:rsidRDefault="00BB01C4" w:rsidP="008B1C94">
            <w:pPr>
              <w:pStyle w:val="TAL"/>
              <w:rPr>
                <w:ins w:id="697" w:author="Multrus, Markus" w:date="2025-11-09T17:29:00Z" w16du:dateUtc="2025-11-09T16:29:00Z"/>
                <w:rFonts w:eastAsia="MS PGothic"/>
                <w:lang w:val="en-US" w:eastAsia="ja-JP"/>
              </w:rPr>
            </w:pPr>
            <w:ins w:id="698" w:author="Multrus, Markus" w:date="2025-11-09T17:29:00Z" w16du:dateUtc="2025-11-09T16:29:00Z">
              <w:r w:rsidRPr="00FF640C">
                <w:t>-</w:t>
              </w:r>
            </w:ins>
          </w:p>
        </w:tc>
        <w:tc>
          <w:tcPr>
            <w:tcW w:w="1707" w:type="dxa"/>
            <w:tcBorders>
              <w:top w:val="nil"/>
              <w:left w:val="nil"/>
            </w:tcBorders>
            <w:noWrap/>
            <w:hideMark/>
          </w:tcPr>
          <w:p w14:paraId="624CEDDB" w14:textId="77777777" w:rsidR="00BB01C4" w:rsidRPr="00FF640C" w:rsidRDefault="00BB01C4" w:rsidP="008B1C94">
            <w:pPr>
              <w:pStyle w:val="TAL"/>
              <w:rPr>
                <w:ins w:id="699" w:author="Multrus, Markus" w:date="2025-11-09T17:29:00Z" w16du:dateUtc="2025-11-09T16:29:00Z"/>
                <w:rFonts w:eastAsia="MS PGothic"/>
                <w:lang w:val="en-US" w:eastAsia="ja-JP"/>
              </w:rPr>
            </w:pPr>
            <w:ins w:id="700" w:author="Multrus, Markus" w:date="2025-11-09T17:29:00Z" w16du:dateUtc="2025-11-09T16:29:00Z">
              <w:r w:rsidRPr="00FF640C">
                <w:t>-</w:t>
              </w:r>
            </w:ins>
          </w:p>
        </w:tc>
      </w:tr>
      <w:tr w:rsidR="00BB01C4" w:rsidRPr="00FF640C" w14:paraId="2F192E63" w14:textId="77777777" w:rsidTr="008B1C94">
        <w:trPr>
          <w:trHeight w:val="70"/>
          <w:jc w:val="center"/>
          <w:ins w:id="701" w:author="Multrus, Markus" w:date="2025-11-09T17:29:00Z"/>
        </w:trPr>
        <w:tc>
          <w:tcPr>
            <w:tcW w:w="0" w:type="auto"/>
            <w:tcBorders>
              <w:top w:val="single" w:sz="4" w:space="0" w:color="auto"/>
              <w:left w:val="nil"/>
              <w:right w:val="single" w:sz="4" w:space="0" w:color="auto"/>
            </w:tcBorders>
            <w:noWrap/>
          </w:tcPr>
          <w:p w14:paraId="12E69B84" w14:textId="77777777" w:rsidR="00BB01C4" w:rsidRPr="00FF640C" w:rsidRDefault="00BB01C4" w:rsidP="008B1C94">
            <w:pPr>
              <w:pStyle w:val="TAL"/>
              <w:rPr>
                <w:ins w:id="702" w:author="Multrus, Markus" w:date="2025-11-09T17:29:00Z" w16du:dateUtc="2025-11-09T16:29:00Z"/>
                <w:rFonts w:eastAsia="MS PGothic"/>
                <w:lang w:val="en-US" w:eastAsia="ja-JP"/>
              </w:rPr>
            </w:pPr>
            <w:ins w:id="703" w:author="Multrus, Markus" w:date="2025-11-09T17:29:00Z" w16du:dateUtc="2025-11-09T16:29:00Z">
              <w:r w:rsidRPr="00463189">
                <w:t>c0</w:t>
              </w:r>
              <w:r>
                <w:t>6</w:t>
              </w:r>
            </w:ins>
          </w:p>
        </w:tc>
        <w:tc>
          <w:tcPr>
            <w:tcW w:w="0" w:type="auto"/>
            <w:tcBorders>
              <w:top w:val="single" w:sz="4" w:space="0" w:color="auto"/>
              <w:left w:val="single" w:sz="4" w:space="0" w:color="auto"/>
              <w:right w:val="single" w:sz="4" w:space="0" w:color="auto"/>
            </w:tcBorders>
            <w:noWrap/>
          </w:tcPr>
          <w:p w14:paraId="33E8DBAA" w14:textId="77777777" w:rsidR="00BB01C4" w:rsidRPr="00470F9A" w:rsidRDefault="00BB01C4" w:rsidP="008B1C94">
            <w:pPr>
              <w:pStyle w:val="TAL"/>
              <w:rPr>
                <w:ins w:id="704" w:author="Multrus, Markus" w:date="2025-11-09T17:29:00Z" w16du:dateUtc="2025-11-09T16:29:00Z"/>
                <w:rFonts w:eastAsia="MS PGothic"/>
                <w:lang w:val="en-US" w:eastAsia="ja-JP"/>
              </w:rPr>
            </w:pPr>
            <w:ins w:id="705" w:author="Multrus, Markus" w:date="2025-11-09T17:29:00Z" w16du:dateUtc="2025-11-09T16:29:00Z">
              <w:r w:rsidRPr="00470F9A">
                <w:t xml:space="preserve">ESDRU </w:t>
              </w:r>
            </w:ins>
            <m:oMath>
              <m:r>
                <w:ins w:id="706" w:author="Multrus, Markus" w:date="2025-11-09T17:29:00Z" w16du:dateUtc="2025-11-09T16:29:00Z">
                  <w:rPr>
                    <w:rFonts w:ascii="Cambria Math" w:hAnsi="Cambria Math"/>
                  </w:rPr>
                  <m:t>α=xx</m:t>
                </w:ins>
              </m:r>
            </m:oMath>
          </w:p>
        </w:tc>
        <w:tc>
          <w:tcPr>
            <w:tcW w:w="0" w:type="auto"/>
            <w:tcBorders>
              <w:top w:val="single" w:sz="4" w:space="0" w:color="auto"/>
              <w:left w:val="nil"/>
              <w:right w:val="nil"/>
            </w:tcBorders>
            <w:noWrap/>
            <w:hideMark/>
          </w:tcPr>
          <w:p w14:paraId="073FD1E4" w14:textId="77777777" w:rsidR="00BB01C4" w:rsidRPr="00FF640C" w:rsidRDefault="00BB01C4" w:rsidP="008B1C94">
            <w:pPr>
              <w:pStyle w:val="TAL"/>
              <w:rPr>
                <w:ins w:id="707" w:author="Multrus, Markus" w:date="2025-11-09T17:29:00Z" w16du:dateUtc="2025-11-09T16:29:00Z"/>
                <w:rFonts w:eastAsia="MS PGothic"/>
                <w:lang w:val="en-US" w:eastAsia="ja-JP"/>
              </w:rPr>
            </w:pPr>
            <w:ins w:id="708" w:author="Multrus, Markus" w:date="2025-11-09T17:29:00Z" w16du:dateUtc="2025-11-09T16:29:00Z">
              <w:r w:rsidRPr="00FF640C">
                <w:t>-</w:t>
              </w:r>
            </w:ins>
          </w:p>
        </w:tc>
        <w:tc>
          <w:tcPr>
            <w:tcW w:w="1707" w:type="dxa"/>
            <w:tcBorders>
              <w:top w:val="single" w:sz="4" w:space="0" w:color="auto"/>
              <w:left w:val="nil"/>
            </w:tcBorders>
            <w:noWrap/>
            <w:hideMark/>
          </w:tcPr>
          <w:p w14:paraId="3663D618" w14:textId="77777777" w:rsidR="00BB01C4" w:rsidRPr="00FF640C" w:rsidRDefault="00BB01C4" w:rsidP="008B1C94">
            <w:pPr>
              <w:pStyle w:val="TAL"/>
              <w:rPr>
                <w:ins w:id="709" w:author="Multrus, Markus" w:date="2025-11-09T17:29:00Z" w16du:dateUtc="2025-11-09T16:29:00Z"/>
                <w:rFonts w:eastAsia="MS PGothic"/>
                <w:lang w:val="en-US" w:eastAsia="ja-JP"/>
              </w:rPr>
            </w:pPr>
            <w:ins w:id="710" w:author="Multrus, Markus" w:date="2025-11-09T17:29:00Z" w16du:dateUtc="2025-11-09T16:29:00Z">
              <w:r w:rsidRPr="00FF640C">
                <w:t>-</w:t>
              </w:r>
            </w:ins>
          </w:p>
        </w:tc>
      </w:tr>
      <w:tr w:rsidR="00BB01C4" w:rsidRPr="00FF640C" w14:paraId="13F638FA" w14:textId="77777777" w:rsidTr="008B1C94">
        <w:trPr>
          <w:trHeight w:val="53"/>
          <w:jc w:val="center"/>
          <w:ins w:id="711" w:author="Multrus, Markus" w:date="2025-11-09T17:29:00Z"/>
        </w:trPr>
        <w:tc>
          <w:tcPr>
            <w:tcW w:w="0" w:type="auto"/>
            <w:tcBorders>
              <w:left w:val="nil"/>
              <w:bottom w:val="nil"/>
              <w:right w:val="single" w:sz="4" w:space="0" w:color="auto"/>
            </w:tcBorders>
            <w:noWrap/>
            <w:vAlign w:val="bottom"/>
          </w:tcPr>
          <w:p w14:paraId="7415535E" w14:textId="77777777" w:rsidR="00BB01C4" w:rsidRPr="00FF640C" w:rsidRDefault="00BB01C4" w:rsidP="008B1C94">
            <w:pPr>
              <w:pStyle w:val="TAL"/>
              <w:rPr>
                <w:ins w:id="712" w:author="Multrus, Markus" w:date="2025-11-09T17:29:00Z" w16du:dateUtc="2025-11-09T16:29:00Z"/>
                <w:rFonts w:eastAsia="MS PGothic"/>
                <w:lang w:val="en-US" w:eastAsia="ja-JP"/>
              </w:rPr>
            </w:pPr>
            <w:ins w:id="713" w:author="Multrus, Markus" w:date="2025-11-09T17:29:00Z" w16du:dateUtc="2025-11-09T16:29:00Z">
              <w:r w:rsidRPr="00463189">
                <w:t>c0</w:t>
              </w:r>
              <w:r>
                <w:t>7</w:t>
              </w:r>
            </w:ins>
          </w:p>
        </w:tc>
        <w:tc>
          <w:tcPr>
            <w:tcW w:w="0" w:type="auto"/>
            <w:tcBorders>
              <w:left w:val="single" w:sz="4" w:space="0" w:color="auto"/>
              <w:bottom w:val="nil"/>
              <w:right w:val="single" w:sz="4" w:space="0" w:color="auto"/>
            </w:tcBorders>
            <w:noWrap/>
          </w:tcPr>
          <w:p w14:paraId="712C4152" w14:textId="77777777" w:rsidR="00BB01C4" w:rsidRPr="00470F9A" w:rsidRDefault="00BB01C4" w:rsidP="008B1C94">
            <w:pPr>
              <w:pStyle w:val="TAL"/>
              <w:rPr>
                <w:ins w:id="714" w:author="Multrus, Markus" w:date="2025-11-09T17:29:00Z" w16du:dateUtc="2025-11-09T16:29:00Z"/>
                <w:rFonts w:eastAsia="MS PGothic"/>
                <w:lang w:val="en-US" w:eastAsia="ja-JP"/>
              </w:rPr>
            </w:pPr>
            <w:ins w:id="715" w:author="Multrus, Markus" w:date="2025-11-09T17:29:00Z" w16du:dateUtc="2025-11-09T16:29:00Z">
              <w:r w:rsidRPr="00470F9A">
                <w:t xml:space="preserve">ESDRU </w:t>
              </w:r>
            </w:ins>
            <m:oMath>
              <m:r>
                <w:ins w:id="716" w:author="Multrus, Markus" w:date="2025-11-09T17:29:00Z" w16du:dateUtc="2025-11-09T16:29:00Z">
                  <w:rPr>
                    <w:rFonts w:ascii="Cambria Math" w:hAnsi="Cambria Math"/>
                  </w:rPr>
                  <m:t>α=xx</m:t>
                </w:ins>
              </m:r>
            </m:oMath>
          </w:p>
        </w:tc>
        <w:tc>
          <w:tcPr>
            <w:tcW w:w="0" w:type="auto"/>
            <w:tcBorders>
              <w:left w:val="nil"/>
              <w:bottom w:val="nil"/>
              <w:right w:val="nil"/>
            </w:tcBorders>
            <w:noWrap/>
            <w:vAlign w:val="bottom"/>
            <w:hideMark/>
          </w:tcPr>
          <w:p w14:paraId="49D2D083" w14:textId="77777777" w:rsidR="00BB01C4" w:rsidRPr="00FF640C" w:rsidRDefault="00BB01C4" w:rsidP="008B1C94">
            <w:pPr>
              <w:pStyle w:val="TAL"/>
              <w:rPr>
                <w:ins w:id="717" w:author="Multrus, Markus" w:date="2025-11-09T17:29:00Z" w16du:dateUtc="2025-11-09T16:29:00Z"/>
                <w:rFonts w:eastAsia="MS PGothic"/>
                <w:lang w:val="en-US" w:eastAsia="ja-JP"/>
              </w:rPr>
            </w:pPr>
            <w:ins w:id="718" w:author="Multrus, Markus" w:date="2025-11-09T17:29:00Z" w16du:dateUtc="2025-11-09T16:29:00Z">
              <w:r w:rsidRPr="00FF640C">
                <w:t>-</w:t>
              </w:r>
            </w:ins>
          </w:p>
        </w:tc>
        <w:tc>
          <w:tcPr>
            <w:tcW w:w="1707" w:type="dxa"/>
            <w:tcBorders>
              <w:left w:val="nil"/>
              <w:bottom w:val="nil"/>
            </w:tcBorders>
            <w:noWrap/>
            <w:vAlign w:val="bottom"/>
            <w:hideMark/>
          </w:tcPr>
          <w:p w14:paraId="379616D2" w14:textId="77777777" w:rsidR="00BB01C4" w:rsidRPr="00FF640C" w:rsidRDefault="00BB01C4" w:rsidP="008B1C94">
            <w:pPr>
              <w:pStyle w:val="TAL"/>
              <w:rPr>
                <w:ins w:id="719" w:author="Multrus, Markus" w:date="2025-11-09T17:29:00Z" w16du:dateUtc="2025-11-09T16:29:00Z"/>
                <w:rFonts w:eastAsia="MS PGothic"/>
                <w:lang w:val="en-US" w:eastAsia="ja-JP"/>
              </w:rPr>
            </w:pPr>
            <w:ins w:id="720" w:author="Multrus, Markus" w:date="2025-11-09T17:29:00Z" w16du:dateUtc="2025-11-09T16:29:00Z">
              <w:r w:rsidRPr="00FF640C">
                <w:t>-</w:t>
              </w:r>
            </w:ins>
          </w:p>
        </w:tc>
      </w:tr>
      <w:tr w:rsidR="00BB01C4" w:rsidRPr="00FF640C" w14:paraId="2F3B9D77" w14:textId="77777777" w:rsidTr="008B1C94">
        <w:trPr>
          <w:trHeight w:val="66"/>
          <w:jc w:val="center"/>
          <w:ins w:id="721" w:author="Multrus, Markus" w:date="2025-11-09T17:29:00Z"/>
        </w:trPr>
        <w:tc>
          <w:tcPr>
            <w:tcW w:w="0" w:type="auto"/>
            <w:tcBorders>
              <w:top w:val="nil"/>
              <w:left w:val="nil"/>
              <w:bottom w:val="nil"/>
              <w:right w:val="single" w:sz="4" w:space="0" w:color="auto"/>
            </w:tcBorders>
            <w:noWrap/>
            <w:vAlign w:val="bottom"/>
          </w:tcPr>
          <w:p w14:paraId="67F49B9F" w14:textId="77777777" w:rsidR="00BB01C4" w:rsidRDefault="00BB01C4" w:rsidP="008B1C94">
            <w:pPr>
              <w:pStyle w:val="TAL"/>
              <w:rPr>
                <w:ins w:id="722" w:author="Multrus, Markus" w:date="2025-11-09T17:29:00Z" w16du:dateUtc="2025-11-09T16:29:00Z"/>
              </w:rPr>
            </w:pPr>
            <w:ins w:id="723" w:author="Multrus, Markus" w:date="2025-11-09T17:29:00Z" w16du:dateUtc="2025-11-09T16:29:00Z">
              <w:r w:rsidRPr="00463189">
                <w:t>c0</w:t>
              </w:r>
              <w:r>
                <w:t>8</w:t>
              </w:r>
            </w:ins>
          </w:p>
        </w:tc>
        <w:tc>
          <w:tcPr>
            <w:tcW w:w="0" w:type="auto"/>
            <w:tcBorders>
              <w:top w:val="nil"/>
              <w:left w:val="single" w:sz="4" w:space="0" w:color="auto"/>
              <w:bottom w:val="nil"/>
              <w:right w:val="single" w:sz="4" w:space="0" w:color="auto"/>
            </w:tcBorders>
            <w:noWrap/>
            <w:vAlign w:val="bottom"/>
          </w:tcPr>
          <w:p w14:paraId="2E030392" w14:textId="77777777" w:rsidR="00BB01C4" w:rsidRPr="00470F9A" w:rsidRDefault="00BB01C4" w:rsidP="008B1C94">
            <w:pPr>
              <w:pStyle w:val="TAL"/>
              <w:rPr>
                <w:ins w:id="724" w:author="Multrus, Markus" w:date="2025-11-09T17:29:00Z" w16du:dateUtc="2025-11-09T16:29:00Z"/>
              </w:rPr>
            </w:pPr>
            <w:ins w:id="725" w:author="Multrus, Markus" w:date="2025-11-09T17:29:00Z" w16du:dateUtc="2025-11-09T16:29:00Z">
              <w:r w:rsidRPr="00470F9A">
                <w:t>ESDRU</w:t>
              </w:r>
              <w:r w:rsidRPr="00470F9A">
                <w:rPr>
                  <w:rFonts w:ascii="Cambria Math" w:hAnsi="Cambria Math"/>
                  <w:i/>
                </w:rPr>
                <w:t xml:space="preserve"> </w:t>
              </w:r>
            </w:ins>
            <m:oMath>
              <m:r>
                <w:ins w:id="726" w:author="Multrus, Markus" w:date="2025-11-09T17:29:00Z" w16du:dateUtc="2025-11-09T16:29:00Z">
                  <w:rPr>
                    <w:rFonts w:ascii="Cambria Math" w:hAnsi="Cambria Math"/>
                  </w:rPr>
                  <m:t>α</m:t>
                </w:ins>
              </m:r>
              <m:r>
                <w:ins w:id="727" w:author="Multrus, Markus" w:date="2025-11-09T17:29:00Z" w16du:dateUtc="2025-11-09T16:29:00Z">
                  <w:rPr>
                    <w:rFonts w:ascii="Cambria Math" w:eastAsia="MS PGothic" w:hAnsi="Cambria Math"/>
                  </w:rPr>
                  <m:t>=xx</m:t>
                </w:ins>
              </m:r>
            </m:oMath>
          </w:p>
        </w:tc>
        <w:tc>
          <w:tcPr>
            <w:tcW w:w="0" w:type="auto"/>
            <w:tcBorders>
              <w:top w:val="nil"/>
              <w:left w:val="nil"/>
              <w:bottom w:val="nil"/>
              <w:right w:val="nil"/>
            </w:tcBorders>
            <w:noWrap/>
            <w:vAlign w:val="bottom"/>
          </w:tcPr>
          <w:p w14:paraId="44ACC597" w14:textId="77777777" w:rsidR="00BB01C4" w:rsidRPr="00FF640C" w:rsidRDefault="00BB01C4" w:rsidP="008B1C94">
            <w:pPr>
              <w:pStyle w:val="TAL"/>
              <w:rPr>
                <w:ins w:id="728" w:author="Multrus, Markus" w:date="2025-11-09T17:29:00Z" w16du:dateUtc="2025-11-09T16:29:00Z"/>
              </w:rPr>
            </w:pPr>
          </w:p>
        </w:tc>
        <w:tc>
          <w:tcPr>
            <w:tcW w:w="1707" w:type="dxa"/>
            <w:tcBorders>
              <w:top w:val="nil"/>
              <w:left w:val="nil"/>
              <w:bottom w:val="nil"/>
            </w:tcBorders>
            <w:noWrap/>
            <w:vAlign w:val="bottom"/>
          </w:tcPr>
          <w:p w14:paraId="33250B9F" w14:textId="77777777" w:rsidR="00BB01C4" w:rsidRPr="00FF640C" w:rsidRDefault="00BB01C4" w:rsidP="008B1C94">
            <w:pPr>
              <w:pStyle w:val="TAL"/>
              <w:rPr>
                <w:ins w:id="729" w:author="Multrus, Markus" w:date="2025-11-09T17:29:00Z" w16du:dateUtc="2025-11-09T16:29:00Z"/>
              </w:rPr>
            </w:pPr>
          </w:p>
        </w:tc>
      </w:tr>
      <w:tr w:rsidR="00BB01C4" w:rsidRPr="00FF640C" w14:paraId="34570C7A" w14:textId="77777777" w:rsidTr="008B1C94">
        <w:trPr>
          <w:trHeight w:val="66"/>
          <w:jc w:val="center"/>
          <w:ins w:id="730" w:author="Multrus, Markus" w:date="2025-11-09T17:29:00Z"/>
        </w:trPr>
        <w:tc>
          <w:tcPr>
            <w:tcW w:w="0" w:type="auto"/>
            <w:tcBorders>
              <w:top w:val="nil"/>
              <w:left w:val="nil"/>
              <w:bottom w:val="nil"/>
              <w:right w:val="single" w:sz="4" w:space="0" w:color="auto"/>
            </w:tcBorders>
            <w:noWrap/>
            <w:vAlign w:val="bottom"/>
          </w:tcPr>
          <w:p w14:paraId="1D14BBBE" w14:textId="77777777" w:rsidR="00BB01C4" w:rsidRPr="00FF640C" w:rsidRDefault="00BB01C4" w:rsidP="008B1C94">
            <w:pPr>
              <w:pStyle w:val="TAL"/>
              <w:rPr>
                <w:ins w:id="731" w:author="Multrus, Markus" w:date="2025-11-09T17:29:00Z" w16du:dateUtc="2025-11-09T16:29:00Z"/>
                <w:rFonts w:eastAsia="MS PGothic"/>
                <w:lang w:val="en-US" w:eastAsia="ja-JP"/>
              </w:rPr>
            </w:pPr>
            <w:ins w:id="732" w:author="Multrus, Markus" w:date="2025-11-09T17:29:00Z" w16du:dateUtc="2025-11-09T16:29:00Z">
              <w:r>
                <w:t>c09</w:t>
              </w:r>
            </w:ins>
          </w:p>
        </w:tc>
        <w:tc>
          <w:tcPr>
            <w:tcW w:w="0" w:type="auto"/>
            <w:tcBorders>
              <w:top w:val="nil"/>
              <w:left w:val="single" w:sz="4" w:space="0" w:color="auto"/>
              <w:bottom w:val="nil"/>
              <w:right w:val="single" w:sz="4" w:space="0" w:color="auto"/>
            </w:tcBorders>
            <w:noWrap/>
            <w:vAlign w:val="bottom"/>
          </w:tcPr>
          <w:p w14:paraId="3F7335E0" w14:textId="77777777" w:rsidR="00BB01C4" w:rsidRPr="00470F9A" w:rsidRDefault="00BB01C4" w:rsidP="008B1C94">
            <w:pPr>
              <w:pStyle w:val="TAL"/>
              <w:rPr>
                <w:ins w:id="733" w:author="Multrus, Markus" w:date="2025-11-09T17:29:00Z" w16du:dateUtc="2025-11-09T16:29:00Z"/>
                <w:rFonts w:eastAsia="MS PGothic"/>
                <w:lang w:val="en-US" w:eastAsia="ja-JP"/>
              </w:rPr>
            </w:pPr>
            <w:ins w:id="734" w:author="Multrus, Markus" w:date="2025-11-09T17:29:00Z" w16du:dateUtc="2025-11-09T16:29:00Z">
              <w:r w:rsidRPr="00470F9A">
                <w:t>ESDRU</w:t>
              </w:r>
              <w:r w:rsidRPr="00470F9A">
                <w:rPr>
                  <w:rFonts w:ascii="Cambria Math" w:hAnsi="Cambria Math"/>
                  <w:i/>
                </w:rPr>
                <w:t xml:space="preserve"> </w:t>
              </w:r>
            </w:ins>
            <m:oMath>
              <m:r>
                <w:ins w:id="735" w:author="Multrus, Markus" w:date="2025-11-09T17:29:00Z" w16du:dateUtc="2025-11-09T16:29:00Z">
                  <w:rPr>
                    <w:rFonts w:ascii="Cambria Math" w:hAnsi="Cambria Math"/>
                  </w:rPr>
                  <m:t>α</m:t>
                </w:ins>
              </m:r>
              <m:r>
                <w:ins w:id="736" w:author="Multrus, Markus" w:date="2025-11-09T17:29:00Z" w16du:dateUtc="2025-11-09T16:29:00Z">
                  <w:rPr>
                    <w:rFonts w:ascii="Cambria Math" w:eastAsia="MS PGothic" w:hAnsi="Cambria Math"/>
                  </w:rPr>
                  <m:t>=xx</m:t>
                </w:ins>
              </m:r>
            </m:oMath>
          </w:p>
        </w:tc>
        <w:tc>
          <w:tcPr>
            <w:tcW w:w="0" w:type="auto"/>
            <w:tcBorders>
              <w:top w:val="nil"/>
              <w:left w:val="nil"/>
              <w:bottom w:val="nil"/>
              <w:right w:val="nil"/>
            </w:tcBorders>
            <w:noWrap/>
            <w:vAlign w:val="bottom"/>
            <w:hideMark/>
          </w:tcPr>
          <w:p w14:paraId="41E6A1A6" w14:textId="77777777" w:rsidR="00BB01C4" w:rsidRPr="00FF640C" w:rsidRDefault="00BB01C4" w:rsidP="008B1C94">
            <w:pPr>
              <w:pStyle w:val="TAL"/>
              <w:rPr>
                <w:ins w:id="737" w:author="Multrus, Markus" w:date="2025-11-09T17:29:00Z" w16du:dateUtc="2025-11-09T16:29:00Z"/>
                <w:rFonts w:eastAsia="MS PGothic"/>
                <w:lang w:val="en-US" w:eastAsia="ja-JP"/>
              </w:rPr>
            </w:pPr>
            <w:ins w:id="738" w:author="Multrus, Markus" w:date="2025-11-09T17:29:00Z" w16du:dateUtc="2025-11-09T16:29:00Z">
              <w:r w:rsidRPr="00FF640C">
                <w:t>-</w:t>
              </w:r>
            </w:ins>
          </w:p>
        </w:tc>
        <w:tc>
          <w:tcPr>
            <w:tcW w:w="1707" w:type="dxa"/>
            <w:tcBorders>
              <w:top w:val="nil"/>
              <w:left w:val="nil"/>
              <w:bottom w:val="nil"/>
            </w:tcBorders>
            <w:noWrap/>
            <w:vAlign w:val="bottom"/>
            <w:hideMark/>
          </w:tcPr>
          <w:p w14:paraId="47D43DE3" w14:textId="77777777" w:rsidR="00BB01C4" w:rsidRPr="00FF640C" w:rsidRDefault="00BB01C4" w:rsidP="008B1C94">
            <w:pPr>
              <w:pStyle w:val="TAL"/>
              <w:rPr>
                <w:ins w:id="739" w:author="Multrus, Markus" w:date="2025-11-09T17:29:00Z" w16du:dateUtc="2025-11-09T16:29:00Z"/>
                <w:rFonts w:eastAsia="MS PGothic"/>
                <w:lang w:val="en-US" w:eastAsia="ja-JP"/>
              </w:rPr>
            </w:pPr>
            <w:ins w:id="740" w:author="Multrus, Markus" w:date="2025-11-09T17:29:00Z" w16du:dateUtc="2025-11-09T16:29:00Z">
              <w:r w:rsidRPr="00FF640C">
                <w:t>-</w:t>
              </w:r>
            </w:ins>
          </w:p>
        </w:tc>
      </w:tr>
      <w:tr w:rsidR="00BB01C4" w:rsidRPr="00FF640C" w14:paraId="03DF08C4" w14:textId="77777777" w:rsidTr="008B1C94">
        <w:trPr>
          <w:trHeight w:val="56"/>
          <w:jc w:val="center"/>
          <w:ins w:id="741" w:author="Multrus, Markus" w:date="2025-11-09T17:29:00Z"/>
        </w:trPr>
        <w:tc>
          <w:tcPr>
            <w:tcW w:w="0" w:type="auto"/>
            <w:tcBorders>
              <w:top w:val="single" w:sz="4" w:space="0" w:color="auto"/>
              <w:left w:val="nil"/>
              <w:bottom w:val="nil"/>
              <w:right w:val="single" w:sz="4" w:space="0" w:color="auto"/>
            </w:tcBorders>
            <w:noWrap/>
            <w:vAlign w:val="bottom"/>
          </w:tcPr>
          <w:p w14:paraId="0A866416" w14:textId="77777777" w:rsidR="00BB01C4" w:rsidRPr="00FF640C" w:rsidRDefault="00BB01C4" w:rsidP="008B1C94">
            <w:pPr>
              <w:pStyle w:val="TAL"/>
              <w:rPr>
                <w:ins w:id="742" w:author="Multrus, Markus" w:date="2025-11-09T17:29:00Z" w16du:dateUtc="2025-11-09T16:29:00Z"/>
                <w:rFonts w:eastAsia="MS PGothic"/>
                <w:lang w:val="en-US" w:eastAsia="ja-JP"/>
              </w:rPr>
            </w:pPr>
            <w:ins w:id="743" w:author="Multrus, Markus" w:date="2025-11-09T17:29:00Z" w16du:dateUtc="2025-11-09T16:29:00Z">
              <w:r w:rsidRPr="00FF640C">
                <w:t>c1</w:t>
              </w:r>
              <w:r>
                <w:t>0</w:t>
              </w:r>
            </w:ins>
          </w:p>
        </w:tc>
        <w:tc>
          <w:tcPr>
            <w:tcW w:w="0" w:type="auto"/>
            <w:tcBorders>
              <w:top w:val="single" w:sz="4" w:space="0" w:color="auto"/>
              <w:left w:val="single" w:sz="4" w:space="0" w:color="auto"/>
              <w:bottom w:val="nil"/>
              <w:right w:val="single" w:sz="4" w:space="0" w:color="auto"/>
            </w:tcBorders>
            <w:noWrap/>
          </w:tcPr>
          <w:p w14:paraId="60BA6992" w14:textId="77777777" w:rsidR="00BB01C4" w:rsidRPr="00651748" w:rsidRDefault="00BB01C4" w:rsidP="008B1C94">
            <w:pPr>
              <w:pStyle w:val="TAL"/>
              <w:rPr>
                <w:ins w:id="744" w:author="Multrus, Markus" w:date="2025-11-09T17:29:00Z" w16du:dateUtc="2025-11-09T16:29:00Z"/>
                <w:rFonts w:eastAsia="MS PGothic"/>
                <w:lang w:val="fr-CA" w:eastAsia="ja-JP"/>
              </w:rPr>
            </w:pPr>
            <w:ins w:id="745" w:author="Multrus, Markus" w:date="2025-11-09T17:29:00Z" w16du:dateUtc="2025-11-09T16:29:00Z">
              <w:r w:rsidRPr="00D01AAC">
                <w:rPr>
                  <w:rFonts w:eastAsia="MS PGothic"/>
                  <w:lang w:val="fr-FR" w:eastAsia="ja-JP"/>
                </w:rPr>
                <w:t xml:space="preserve">IVAS FL </w:t>
              </w:r>
              <w:proofErr w:type="spellStart"/>
              <w:r w:rsidRPr="00D01AAC">
                <w:rPr>
                  <w:rFonts w:eastAsia="MS PGothic"/>
                  <w:lang w:val="fr-FR" w:eastAsia="ja-JP"/>
                </w:rPr>
                <w:t>enc</w:t>
              </w:r>
              <w:proofErr w:type="spellEnd"/>
              <w:r w:rsidRPr="00D01AAC">
                <w:rPr>
                  <w:rFonts w:eastAsia="MS PGothic"/>
                  <w:lang w:val="fr-FR" w:eastAsia="ja-JP"/>
                </w:rPr>
                <w:t xml:space="preserve"> </w:t>
              </w:r>
              <w:r>
                <w:rPr>
                  <w:rFonts w:eastAsia="MS PGothic"/>
                  <w:lang w:val="fr-FR" w:eastAsia="ja-JP"/>
                </w:rPr>
                <w:t>/</w:t>
              </w:r>
              <w:r w:rsidRPr="00D01AAC">
                <w:rPr>
                  <w:rFonts w:eastAsia="MS PGothic"/>
                  <w:lang w:val="fr-FR" w:eastAsia="ja-JP"/>
                </w:rPr>
                <w:t xml:space="preserve"> FX </w:t>
              </w:r>
              <w:proofErr w:type="spellStart"/>
              <w:r w:rsidRPr="00D01AAC">
                <w:rPr>
                  <w:rFonts w:eastAsia="MS PGothic"/>
                  <w:lang w:val="fr-FR" w:eastAsia="ja-JP"/>
                </w:rPr>
                <w:t>dec</w:t>
              </w:r>
              <w:proofErr w:type="spellEnd"/>
            </w:ins>
          </w:p>
        </w:tc>
        <w:tc>
          <w:tcPr>
            <w:tcW w:w="0" w:type="auto"/>
            <w:tcBorders>
              <w:top w:val="single" w:sz="4" w:space="0" w:color="auto"/>
              <w:left w:val="nil"/>
              <w:bottom w:val="nil"/>
              <w:right w:val="nil"/>
            </w:tcBorders>
            <w:noWrap/>
            <w:vAlign w:val="bottom"/>
          </w:tcPr>
          <w:p w14:paraId="6A70EE1D" w14:textId="77777777" w:rsidR="00BB01C4" w:rsidRPr="00FF640C" w:rsidRDefault="00BB01C4" w:rsidP="008B1C94">
            <w:pPr>
              <w:pStyle w:val="TAL"/>
              <w:rPr>
                <w:ins w:id="746" w:author="Multrus, Markus" w:date="2025-11-09T17:29:00Z" w16du:dateUtc="2025-11-09T16:29:00Z"/>
                <w:rFonts w:eastAsia="MS PGothic"/>
                <w:lang w:val="en-US" w:eastAsia="ja-JP"/>
              </w:rPr>
            </w:pPr>
            <w:ins w:id="747" w:author="Multrus, Markus" w:date="2025-11-09T17:29:00Z" w16du:dateUtc="2025-11-09T16:29:00Z">
              <w:r>
                <w:rPr>
                  <w:rFonts w:eastAsia="MS PGothic"/>
                  <w:lang w:eastAsia="ja-JP"/>
                </w:rPr>
                <w:t>13.2</w:t>
              </w:r>
            </w:ins>
          </w:p>
        </w:tc>
        <w:tc>
          <w:tcPr>
            <w:tcW w:w="1707" w:type="dxa"/>
            <w:tcBorders>
              <w:top w:val="single" w:sz="4" w:space="0" w:color="auto"/>
              <w:left w:val="nil"/>
              <w:bottom w:val="nil"/>
            </w:tcBorders>
            <w:noWrap/>
            <w:vAlign w:val="bottom"/>
          </w:tcPr>
          <w:p w14:paraId="096BB3D8" w14:textId="77777777" w:rsidR="00BB01C4" w:rsidRPr="00FF640C" w:rsidRDefault="00BB01C4" w:rsidP="008B1C94">
            <w:pPr>
              <w:pStyle w:val="TAL"/>
              <w:rPr>
                <w:ins w:id="748" w:author="Multrus, Markus" w:date="2025-11-09T17:29:00Z" w16du:dateUtc="2025-11-09T16:29:00Z"/>
                <w:rFonts w:eastAsia="MS PGothic"/>
                <w:lang w:val="en-US" w:eastAsia="ja-JP"/>
              </w:rPr>
            </w:pPr>
          </w:p>
        </w:tc>
      </w:tr>
      <w:tr w:rsidR="00BB01C4" w:rsidRPr="00FF640C" w14:paraId="196B5141" w14:textId="77777777" w:rsidTr="008B1C94">
        <w:trPr>
          <w:trHeight w:val="52"/>
          <w:jc w:val="center"/>
          <w:ins w:id="749" w:author="Multrus, Markus" w:date="2025-11-09T17:29:00Z"/>
        </w:trPr>
        <w:tc>
          <w:tcPr>
            <w:tcW w:w="0" w:type="auto"/>
            <w:tcBorders>
              <w:top w:val="nil"/>
              <w:left w:val="nil"/>
              <w:bottom w:val="nil"/>
              <w:right w:val="single" w:sz="4" w:space="0" w:color="auto"/>
            </w:tcBorders>
            <w:noWrap/>
            <w:vAlign w:val="bottom"/>
          </w:tcPr>
          <w:p w14:paraId="1E5FE986" w14:textId="77777777" w:rsidR="00BB01C4" w:rsidRPr="00FF640C" w:rsidRDefault="00BB01C4" w:rsidP="008B1C94">
            <w:pPr>
              <w:pStyle w:val="TAL"/>
              <w:rPr>
                <w:ins w:id="750" w:author="Multrus, Markus" w:date="2025-11-09T17:29:00Z" w16du:dateUtc="2025-11-09T16:29:00Z"/>
              </w:rPr>
            </w:pPr>
            <w:ins w:id="751" w:author="Multrus, Markus" w:date="2025-11-09T17:29:00Z" w16du:dateUtc="2025-11-09T16:29:00Z">
              <w:r>
                <w:t>c11</w:t>
              </w:r>
            </w:ins>
          </w:p>
        </w:tc>
        <w:tc>
          <w:tcPr>
            <w:tcW w:w="0" w:type="auto"/>
            <w:tcBorders>
              <w:top w:val="nil"/>
              <w:left w:val="single" w:sz="4" w:space="0" w:color="auto"/>
              <w:bottom w:val="nil"/>
              <w:right w:val="single" w:sz="4" w:space="0" w:color="auto"/>
            </w:tcBorders>
            <w:noWrap/>
          </w:tcPr>
          <w:p w14:paraId="608E747F" w14:textId="77777777" w:rsidR="00BB01C4" w:rsidRPr="00651748" w:rsidRDefault="00BB01C4" w:rsidP="008B1C94">
            <w:pPr>
              <w:pStyle w:val="TAL"/>
              <w:rPr>
                <w:ins w:id="752" w:author="Multrus, Markus" w:date="2025-11-09T17:29:00Z" w16du:dateUtc="2025-11-09T16:29:00Z"/>
                <w:lang w:val="fr-CA"/>
              </w:rPr>
            </w:pPr>
            <w:ins w:id="753" w:author="Multrus, Markus" w:date="2025-11-09T17:29:00Z" w16du:dateUtc="2025-11-09T16:29:00Z">
              <w:r w:rsidRPr="00D01AAC">
                <w:rPr>
                  <w:rFonts w:eastAsia="MS PGothic"/>
                  <w:lang w:val="fr-FR" w:eastAsia="ja-JP"/>
                </w:rPr>
                <w:t xml:space="preserve">IVAS FX </w:t>
              </w:r>
              <w:proofErr w:type="spellStart"/>
              <w:r w:rsidRPr="00D01AAC">
                <w:rPr>
                  <w:rFonts w:eastAsia="MS PGothic"/>
                  <w:lang w:val="fr-FR" w:eastAsia="ja-JP"/>
                </w:rPr>
                <w:t>enc</w:t>
              </w:r>
              <w:proofErr w:type="spellEnd"/>
              <w:r w:rsidRPr="00D01AAC">
                <w:rPr>
                  <w:rFonts w:eastAsia="MS PGothic"/>
                  <w:lang w:val="fr-FR" w:eastAsia="ja-JP"/>
                </w:rPr>
                <w:t xml:space="preserve"> / FL </w:t>
              </w:r>
              <w:proofErr w:type="spellStart"/>
              <w:r w:rsidRPr="00D01AAC">
                <w:rPr>
                  <w:rFonts w:eastAsia="MS PGothic"/>
                  <w:lang w:val="fr-FR" w:eastAsia="ja-JP"/>
                </w:rPr>
                <w:t>d</w:t>
              </w:r>
              <w:r>
                <w:rPr>
                  <w:rFonts w:eastAsia="MS PGothic"/>
                  <w:lang w:val="fr-FR" w:eastAsia="ja-JP"/>
                </w:rPr>
                <w:t>ec</w:t>
              </w:r>
              <w:proofErr w:type="spellEnd"/>
            </w:ins>
          </w:p>
        </w:tc>
        <w:tc>
          <w:tcPr>
            <w:tcW w:w="0" w:type="auto"/>
            <w:tcBorders>
              <w:top w:val="nil"/>
              <w:left w:val="nil"/>
              <w:bottom w:val="nil"/>
              <w:right w:val="nil"/>
            </w:tcBorders>
            <w:noWrap/>
            <w:vAlign w:val="bottom"/>
          </w:tcPr>
          <w:p w14:paraId="54181C87" w14:textId="77777777" w:rsidR="00BB01C4" w:rsidRDefault="00BB01C4" w:rsidP="008B1C94">
            <w:pPr>
              <w:pStyle w:val="TAL"/>
              <w:rPr>
                <w:ins w:id="754" w:author="Multrus, Markus" w:date="2025-11-09T17:29:00Z" w16du:dateUtc="2025-11-09T16:29:00Z"/>
              </w:rPr>
            </w:pPr>
            <w:ins w:id="755" w:author="Multrus, Markus" w:date="2025-11-09T17:29:00Z" w16du:dateUtc="2025-11-09T16:29:00Z">
              <w:r>
                <w:t>16.4</w:t>
              </w:r>
            </w:ins>
          </w:p>
        </w:tc>
        <w:tc>
          <w:tcPr>
            <w:tcW w:w="1707" w:type="dxa"/>
            <w:tcBorders>
              <w:top w:val="nil"/>
              <w:left w:val="nil"/>
              <w:bottom w:val="nil"/>
            </w:tcBorders>
            <w:noWrap/>
            <w:vAlign w:val="bottom"/>
          </w:tcPr>
          <w:p w14:paraId="3C0B5291" w14:textId="77777777" w:rsidR="00BB01C4" w:rsidRPr="001600CD" w:rsidRDefault="00BB01C4" w:rsidP="008B1C94">
            <w:pPr>
              <w:pStyle w:val="TAL"/>
              <w:rPr>
                <w:ins w:id="756" w:author="Multrus, Markus" w:date="2025-11-09T17:29:00Z" w16du:dateUtc="2025-11-09T16:29:00Z"/>
                <w:rFonts w:eastAsia="MS PGothic"/>
                <w:lang w:eastAsia="ja-JP"/>
              </w:rPr>
            </w:pPr>
          </w:p>
        </w:tc>
      </w:tr>
      <w:tr w:rsidR="00BB01C4" w:rsidRPr="00FF640C" w14:paraId="722F22C4" w14:textId="77777777" w:rsidTr="008B1C94">
        <w:trPr>
          <w:trHeight w:val="52"/>
          <w:jc w:val="center"/>
          <w:ins w:id="757" w:author="Multrus, Markus" w:date="2025-11-09T17:29:00Z"/>
        </w:trPr>
        <w:tc>
          <w:tcPr>
            <w:tcW w:w="0" w:type="auto"/>
            <w:tcBorders>
              <w:top w:val="nil"/>
              <w:left w:val="nil"/>
              <w:bottom w:val="nil"/>
              <w:right w:val="single" w:sz="4" w:space="0" w:color="auto"/>
            </w:tcBorders>
            <w:noWrap/>
            <w:vAlign w:val="bottom"/>
          </w:tcPr>
          <w:p w14:paraId="4518F684" w14:textId="77777777" w:rsidR="00BB01C4" w:rsidRPr="00FF640C" w:rsidRDefault="00BB01C4" w:rsidP="008B1C94">
            <w:pPr>
              <w:pStyle w:val="TAL"/>
              <w:rPr>
                <w:ins w:id="758" w:author="Multrus, Markus" w:date="2025-11-09T17:29:00Z" w16du:dateUtc="2025-11-09T16:29:00Z"/>
                <w:rFonts w:eastAsia="MS PGothic"/>
                <w:lang w:val="en-US" w:eastAsia="ja-JP"/>
              </w:rPr>
            </w:pPr>
            <w:ins w:id="759" w:author="Multrus, Markus" w:date="2025-11-09T17:29:00Z" w16du:dateUtc="2025-11-09T16:29:00Z">
              <w:r>
                <w:t>c12</w:t>
              </w:r>
            </w:ins>
          </w:p>
        </w:tc>
        <w:tc>
          <w:tcPr>
            <w:tcW w:w="0" w:type="auto"/>
            <w:tcBorders>
              <w:top w:val="nil"/>
              <w:left w:val="single" w:sz="4" w:space="0" w:color="auto"/>
              <w:bottom w:val="nil"/>
              <w:right w:val="single" w:sz="4" w:space="0" w:color="auto"/>
            </w:tcBorders>
            <w:noWrap/>
          </w:tcPr>
          <w:p w14:paraId="69B5FFDD" w14:textId="77777777" w:rsidR="00BB01C4" w:rsidRPr="00651748" w:rsidRDefault="00BB01C4" w:rsidP="008B1C94">
            <w:pPr>
              <w:pStyle w:val="TAL"/>
              <w:rPr>
                <w:ins w:id="760" w:author="Multrus, Markus" w:date="2025-11-09T17:29:00Z" w16du:dateUtc="2025-11-09T16:29:00Z"/>
                <w:rFonts w:eastAsia="MS PGothic"/>
                <w:lang w:val="fr-CA" w:eastAsia="ja-JP"/>
              </w:rPr>
            </w:pPr>
            <w:ins w:id="761" w:author="Multrus, Markus" w:date="2025-11-09T17:29:00Z" w16du:dateUtc="2025-11-09T16:29:00Z">
              <w:r w:rsidRPr="00D01AAC">
                <w:rPr>
                  <w:rFonts w:eastAsia="MS PGothic"/>
                  <w:lang w:val="fr-FR" w:eastAsia="ja-JP"/>
                </w:rPr>
                <w:t xml:space="preserve">IVAS FL </w:t>
              </w:r>
              <w:proofErr w:type="spellStart"/>
              <w:r w:rsidRPr="00D01AAC">
                <w:rPr>
                  <w:rFonts w:eastAsia="MS PGothic"/>
                  <w:lang w:val="fr-FR" w:eastAsia="ja-JP"/>
                </w:rPr>
                <w:t>enc</w:t>
              </w:r>
              <w:proofErr w:type="spellEnd"/>
              <w:r w:rsidRPr="00D01AAC">
                <w:rPr>
                  <w:rFonts w:eastAsia="MS PGothic"/>
                  <w:lang w:val="fr-FR" w:eastAsia="ja-JP"/>
                </w:rPr>
                <w:t xml:space="preserve"> </w:t>
              </w:r>
              <w:r>
                <w:rPr>
                  <w:rFonts w:eastAsia="MS PGothic"/>
                  <w:lang w:val="fr-FR" w:eastAsia="ja-JP"/>
                </w:rPr>
                <w:t>/</w:t>
              </w:r>
              <w:r w:rsidRPr="00D01AAC">
                <w:rPr>
                  <w:rFonts w:eastAsia="MS PGothic"/>
                  <w:lang w:val="fr-FR" w:eastAsia="ja-JP"/>
                </w:rPr>
                <w:t xml:space="preserve"> FX </w:t>
              </w:r>
              <w:proofErr w:type="spellStart"/>
              <w:r w:rsidRPr="00D01AAC">
                <w:rPr>
                  <w:rFonts w:eastAsia="MS PGothic"/>
                  <w:lang w:val="fr-FR" w:eastAsia="ja-JP"/>
                </w:rPr>
                <w:t>dec</w:t>
              </w:r>
              <w:proofErr w:type="spellEnd"/>
            </w:ins>
          </w:p>
        </w:tc>
        <w:tc>
          <w:tcPr>
            <w:tcW w:w="0" w:type="auto"/>
            <w:tcBorders>
              <w:top w:val="nil"/>
              <w:left w:val="nil"/>
              <w:bottom w:val="nil"/>
              <w:right w:val="nil"/>
            </w:tcBorders>
            <w:noWrap/>
            <w:vAlign w:val="bottom"/>
          </w:tcPr>
          <w:p w14:paraId="0625C04B" w14:textId="77777777" w:rsidR="00BB01C4" w:rsidRPr="00FF640C" w:rsidRDefault="00BB01C4" w:rsidP="008B1C94">
            <w:pPr>
              <w:pStyle w:val="TAL"/>
              <w:rPr>
                <w:ins w:id="762" w:author="Multrus, Markus" w:date="2025-11-09T17:29:00Z" w16du:dateUtc="2025-11-09T16:29:00Z"/>
                <w:rFonts w:eastAsia="MS PGothic"/>
                <w:lang w:val="en-US" w:eastAsia="ja-JP"/>
              </w:rPr>
            </w:pPr>
            <w:ins w:id="763" w:author="Multrus, Markus" w:date="2025-11-09T17:29:00Z" w16du:dateUtc="2025-11-09T16:29:00Z">
              <w:r>
                <w:rPr>
                  <w:rFonts w:eastAsia="MS PGothic"/>
                  <w:lang w:eastAsia="ja-JP"/>
                </w:rPr>
                <w:t>24.4</w:t>
              </w:r>
            </w:ins>
          </w:p>
        </w:tc>
        <w:tc>
          <w:tcPr>
            <w:tcW w:w="1707" w:type="dxa"/>
            <w:tcBorders>
              <w:top w:val="nil"/>
              <w:left w:val="nil"/>
              <w:bottom w:val="nil"/>
            </w:tcBorders>
            <w:noWrap/>
          </w:tcPr>
          <w:p w14:paraId="714EAC26" w14:textId="77777777" w:rsidR="00BB01C4" w:rsidRPr="00FF640C" w:rsidRDefault="00BB01C4" w:rsidP="008B1C94">
            <w:pPr>
              <w:pStyle w:val="TAL"/>
              <w:rPr>
                <w:ins w:id="764" w:author="Multrus, Markus" w:date="2025-11-09T17:29:00Z" w16du:dateUtc="2025-11-09T16:29:00Z"/>
                <w:rFonts w:eastAsia="MS PGothic"/>
                <w:lang w:val="en-US" w:eastAsia="ja-JP"/>
              </w:rPr>
            </w:pPr>
          </w:p>
        </w:tc>
      </w:tr>
      <w:tr w:rsidR="00BB01C4" w:rsidRPr="00FF640C" w14:paraId="1E30F88A" w14:textId="77777777" w:rsidTr="008B1C94">
        <w:trPr>
          <w:trHeight w:val="66"/>
          <w:jc w:val="center"/>
          <w:ins w:id="765" w:author="Multrus, Markus" w:date="2025-11-09T17:29:00Z"/>
        </w:trPr>
        <w:tc>
          <w:tcPr>
            <w:tcW w:w="0" w:type="auto"/>
            <w:tcBorders>
              <w:top w:val="nil"/>
              <w:left w:val="nil"/>
              <w:bottom w:val="nil"/>
              <w:right w:val="single" w:sz="4" w:space="0" w:color="auto"/>
            </w:tcBorders>
            <w:noWrap/>
            <w:vAlign w:val="bottom"/>
          </w:tcPr>
          <w:p w14:paraId="1555A7E0" w14:textId="77777777" w:rsidR="00BB01C4" w:rsidRPr="00FF640C" w:rsidRDefault="00BB01C4" w:rsidP="008B1C94">
            <w:pPr>
              <w:pStyle w:val="TAL"/>
              <w:rPr>
                <w:ins w:id="766" w:author="Multrus, Markus" w:date="2025-11-09T17:29:00Z" w16du:dateUtc="2025-11-09T16:29:00Z"/>
                <w:rFonts w:eastAsia="MS PGothic"/>
                <w:lang w:val="en-US" w:eastAsia="ja-JP"/>
              </w:rPr>
            </w:pPr>
            <w:ins w:id="767" w:author="Multrus, Markus" w:date="2025-11-09T17:29:00Z" w16du:dateUtc="2025-11-09T16:29:00Z">
              <w:r>
                <w:t>c13</w:t>
              </w:r>
            </w:ins>
          </w:p>
        </w:tc>
        <w:tc>
          <w:tcPr>
            <w:tcW w:w="0" w:type="auto"/>
            <w:tcBorders>
              <w:top w:val="nil"/>
              <w:left w:val="single" w:sz="4" w:space="0" w:color="auto"/>
              <w:bottom w:val="nil"/>
              <w:right w:val="single" w:sz="4" w:space="0" w:color="auto"/>
            </w:tcBorders>
            <w:noWrap/>
          </w:tcPr>
          <w:p w14:paraId="1215FACB" w14:textId="77777777" w:rsidR="00BB01C4" w:rsidRPr="00651748" w:rsidRDefault="00BB01C4" w:rsidP="008B1C94">
            <w:pPr>
              <w:pStyle w:val="TAL"/>
              <w:rPr>
                <w:ins w:id="768" w:author="Multrus, Markus" w:date="2025-11-09T17:29:00Z" w16du:dateUtc="2025-11-09T16:29:00Z"/>
                <w:rFonts w:eastAsia="MS PGothic"/>
                <w:lang w:val="fr-CA" w:eastAsia="ja-JP"/>
              </w:rPr>
            </w:pPr>
            <w:ins w:id="769" w:author="Multrus, Markus" w:date="2025-11-09T17:29:00Z" w16du:dateUtc="2025-11-09T16:29:00Z">
              <w:r w:rsidRPr="00D01AAC">
                <w:rPr>
                  <w:rFonts w:eastAsia="MS PGothic"/>
                  <w:lang w:val="fr-FR" w:eastAsia="ja-JP"/>
                </w:rPr>
                <w:t xml:space="preserve">IVAS FX </w:t>
              </w:r>
              <w:proofErr w:type="spellStart"/>
              <w:r w:rsidRPr="00D01AAC">
                <w:rPr>
                  <w:rFonts w:eastAsia="MS PGothic"/>
                  <w:lang w:val="fr-FR" w:eastAsia="ja-JP"/>
                </w:rPr>
                <w:t>enc</w:t>
              </w:r>
              <w:proofErr w:type="spellEnd"/>
              <w:r w:rsidRPr="00D01AAC">
                <w:rPr>
                  <w:rFonts w:eastAsia="MS PGothic"/>
                  <w:lang w:val="fr-FR" w:eastAsia="ja-JP"/>
                </w:rPr>
                <w:t xml:space="preserve"> / FL </w:t>
              </w:r>
              <w:proofErr w:type="spellStart"/>
              <w:r w:rsidRPr="00D01AAC">
                <w:rPr>
                  <w:rFonts w:eastAsia="MS PGothic"/>
                  <w:lang w:val="fr-FR" w:eastAsia="ja-JP"/>
                </w:rPr>
                <w:t>d</w:t>
              </w:r>
              <w:r>
                <w:rPr>
                  <w:rFonts w:eastAsia="MS PGothic"/>
                  <w:lang w:val="fr-FR" w:eastAsia="ja-JP"/>
                </w:rPr>
                <w:t>ec</w:t>
              </w:r>
              <w:proofErr w:type="spellEnd"/>
            </w:ins>
          </w:p>
        </w:tc>
        <w:tc>
          <w:tcPr>
            <w:tcW w:w="0" w:type="auto"/>
            <w:tcBorders>
              <w:top w:val="nil"/>
              <w:left w:val="nil"/>
              <w:bottom w:val="nil"/>
              <w:right w:val="nil"/>
            </w:tcBorders>
            <w:noWrap/>
            <w:vAlign w:val="bottom"/>
          </w:tcPr>
          <w:p w14:paraId="7042FCFC" w14:textId="77777777" w:rsidR="00BB01C4" w:rsidRPr="00FF640C" w:rsidRDefault="00BB01C4" w:rsidP="008B1C94">
            <w:pPr>
              <w:pStyle w:val="TAL"/>
              <w:rPr>
                <w:ins w:id="770" w:author="Multrus, Markus" w:date="2025-11-09T17:29:00Z" w16du:dateUtc="2025-11-09T16:29:00Z"/>
                <w:rFonts w:eastAsia="MS PGothic"/>
                <w:lang w:val="en-US" w:eastAsia="ja-JP"/>
              </w:rPr>
            </w:pPr>
            <w:ins w:id="771" w:author="Multrus, Markus" w:date="2025-11-09T17:29:00Z" w16du:dateUtc="2025-11-09T16:29:00Z">
              <w:r>
                <w:rPr>
                  <w:rFonts w:eastAsia="MS PGothic"/>
                  <w:lang w:eastAsia="ja-JP"/>
                </w:rPr>
                <w:t>32.0</w:t>
              </w:r>
            </w:ins>
          </w:p>
        </w:tc>
        <w:tc>
          <w:tcPr>
            <w:tcW w:w="1707" w:type="dxa"/>
            <w:tcBorders>
              <w:top w:val="nil"/>
              <w:left w:val="nil"/>
              <w:bottom w:val="nil"/>
            </w:tcBorders>
            <w:noWrap/>
          </w:tcPr>
          <w:p w14:paraId="54F03513" w14:textId="77777777" w:rsidR="00BB01C4" w:rsidRPr="00FF640C" w:rsidRDefault="00BB01C4" w:rsidP="008B1C94">
            <w:pPr>
              <w:pStyle w:val="TAL"/>
              <w:rPr>
                <w:ins w:id="772" w:author="Multrus, Markus" w:date="2025-11-09T17:29:00Z" w16du:dateUtc="2025-11-09T16:29:00Z"/>
                <w:rFonts w:eastAsia="MS PGothic"/>
                <w:lang w:val="en-US" w:eastAsia="ja-JP"/>
              </w:rPr>
            </w:pPr>
          </w:p>
        </w:tc>
      </w:tr>
      <w:tr w:rsidR="00BB01C4" w:rsidRPr="00FF640C" w14:paraId="4661DDEA" w14:textId="77777777" w:rsidTr="008B1C94">
        <w:trPr>
          <w:trHeight w:val="84"/>
          <w:jc w:val="center"/>
          <w:ins w:id="773" w:author="Multrus, Markus" w:date="2025-11-09T17:29:00Z"/>
        </w:trPr>
        <w:tc>
          <w:tcPr>
            <w:tcW w:w="0" w:type="auto"/>
            <w:tcBorders>
              <w:top w:val="nil"/>
              <w:left w:val="nil"/>
              <w:bottom w:val="nil"/>
              <w:right w:val="single" w:sz="4" w:space="0" w:color="auto"/>
            </w:tcBorders>
            <w:noWrap/>
            <w:vAlign w:val="bottom"/>
          </w:tcPr>
          <w:p w14:paraId="57BB896B" w14:textId="77777777" w:rsidR="00BB01C4" w:rsidRPr="00FF640C" w:rsidRDefault="00BB01C4" w:rsidP="008B1C94">
            <w:pPr>
              <w:pStyle w:val="TAL"/>
              <w:rPr>
                <w:ins w:id="774" w:author="Multrus, Markus" w:date="2025-11-09T17:29:00Z" w16du:dateUtc="2025-11-09T16:29:00Z"/>
                <w:rFonts w:eastAsia="MS PGothic"/>
                <w:lang w:val="en-US" w:eastAsia="ja-JP"/>
              </w:rPr>
            </w:pPr>
            <w:ins w:id="775" w:author="Multrus, Markus" w:date="2025-11-09T17:29:00Z" w16du:dateUtc="2025-11-09T16:29:00Z">
              <w:r>
                <w:t>c14</w:t>
              </w:r>
            </w:ins>
          </w:p>
        </w:tc>
        <w:tc>
          <w:tcPr>
            <w:tcW w:w="0" w:type="auto"/>
            <w:tcBorders>
              <w:top w:val="nil"/>
              <w:left w:val="single" w:sz="4" w:space="0" w:color="auto"/>
              <w:bottom w:val="nil"/>
              <w:right w:val="single" w:sz="4" w:space="0" w:color="auto"/>
            </w:tcBorders>
            <w:noWrap/>
          </w:tcPr>
          <w:p w14:paraId="5093AC0E" w14:textId="77777777" w:rsidR="00BB01C4" w:rsidRPr="00651748" w:rsidRDefault="00BB01C4" w:rsidP="008B1C94">
            <w:pPr>
              <w:pStyle w:val="TAL"/>
              <w:rPr>
                <w:ins w:id="776" w:author="Multrus, Markus" w:date="2025-11-09T17:29:00Z" w16du:dateUtc="2025-11-09T16:29:00Z"/>
                <w:rFonts w:eastAsia="MS PGothic"/>
                <w:lang w:val="fr-CA" w:eastAsia="ja-JP"/>
              </w:rPr>
            </w:pPr>
            <w:ins w:id="777" w:author="Multrus, Markus" w:date="2025-11-09T17:29:00Z" w16du:dateUtc="2025-11-09T16:29:00Z">
              <w:r w:rsidRPr="00D01AAC">
                <w:rPr>
                  <w:rFonts w:eastAsia="MS PGothic"/>
                  <w:lang w:val="fr-FR" w:eastAsia="ja-JP"/>
                </w:rPr>
                <w:t xml:space="preserve">IVAS FL </w:t>
              </w:r>
              <w:proofErr w:type="spellStart"/>
              <w:r w:rsidRPr="00D01AAC">
                <w:rPr>
                  <w:rFonts w:eastAsia="MS PGothic"/>
                  <w:lang w:val="fr-FR" w:eastAsia="ja-JP"/>
                </w:rPr>
                <w:t>enc</w:t>
              </w:r>
              <w:proofErr w:type="spellEnd"/>
              <w:r w:rsidRPr="00D01AAC">
                <w:rPr>
                  <w:rFonts w:eastAsia="MS PGothic"/>
                  <w:lang w:val="fr-FR" w:eastAsia="ja-JP"/>
                </w:rPr>
                <w:t xml:space="preserve"> </w:t>
              </w:r>
              <w:r>
                <w:rPr>
                  <w:rFonts w:eastAsia="MS PGothic"/>
                  <w:lang w:val="fr-FR" w:eastAsia="ja-JP"/>
                </w:rPr>
                <w:t>/</w:t>
              </w:r>
              <w:r w:rsidRPr="00D01AAC">
                <w:rPr>
                  <w:rFonts w:eastAsia="MS PGothic"/>
                  <w:lang w:val="fr-FR" w:eastAsia="ja-JP"/>
                </w:rPr>
                <w:t xml:space="preserve"> FX </w:t>
              </w:r>
              <w:proofErr w:type="spellStart"/>
              <w:r w:rsidRPr="00D01AAC">
                <w:rPr>
                  <w:rFonts w:eastAsia="MS PGothic"/>
                  <w:lang w:val="fr-FR" w:eastAsia="ja-JP"/>
                </w:rPr>
                <w:t>dec</w:t>
              </w:r>
              <w:proofErr w:type="spellEnd"/>
            </w:ins>
          </w:p>
        </w:tc>
        <w:tc>
          <w:tcPr>
            <w:tcW w:w="0" w:type="auto"/>
            <w:tcBorders>
              <w:top w:val="nil"/>
              <w:left w:val="nil"/>
              <w:bottom w:val="nil"/>
              <w:right w:val="nil"/>
            </w:tcBorders>
            <w:noWrap/>
            <w:vAlign w:val="bottom"/>
          </w:tcPr>
          <w:p w14:paraId="4C3C7B4A" w14:textId="77777777" w:rsidR="00BB01C4" w:rsidRPr="00FF640C" w:rsidRDefault="00BB01C4" w:rsidP="008B1C94">
            <w:pPr>
              <w:pStyle w:val="TAL"/>
              <w:rPr>
                <w:ins w:id="778" w:author="Multrus, Markus" w:date="2025-11-09T17:29:00Z" w16du:dateUtc="2025-11-09T16:29:00Z"/>
                <w:rFonts w:eastAsia="MS PGothic"/>
                <w:lang w:val="en-US" w:eastAsia="ja-JP"/>
              </w:rPr>
            </w:pPr>
            <w:ins w:id="779" w:author="Multrus, Markus" w:date="2025-11-09T17:29:00Z" w16du:dateUtc="2025-11-09T16:29:00Z">
              <w:r>
                <w:rPr>
                  <w:rFonts w:eastAsia="MS PGothic"/>
                  <w:lang w:eastAsia="ja-JP"/>
                </w:rPr>
                <w:t>48.0</w:t>
              </w:r>
            </w:ins>
          </w:p>
        </w:tc>
        <w:tc>
          <w:tcPr>
            <w:tcW w:w="1707" w:type="dxa"/>
            <w:tcBorders>
              <w:top w:val="nil"/>
              <w:left w:val="nil"/>
              <w:bottom w:val="nil"/>
            </w:tcBorders>
            <w:noWrap/>
          </w:tcPr>
          <w:p w14:paraId="4752966E" w14:textId="77777777" w:rsidR="00BB01C4" w:rsidRPr="00FF640C" w:rsidRDefault="00BB01C4" w:rsidP="008B1C94">
            <w:pPr>
              <w:pStyle w:val="TAL"/>
              <w:rPr>
                <w:ins w:id="780" w:author="Multrus, Markus" w:date="2025-11-09T17:29:00Z" w16du:dateUtc="2025-11-09T16:29:00Z"/>
                <w:rFonts w:eastAsia="MS PGothic"/>
                <w:lang w:val="en-US" w:eastAsia="ja-JP"/>
              </w:rPr>
            </w:pPr>
          </w:p>
        </w:tc>
      </w:tr>
      <w:tr w:rsidR="00BB01C4" w:rsidRPr="00FF640C" w14:paraId="0DBAEBD2" w14:textId="77777777" w:rsidTr="008B1C94">
        <w:trPr>
          <w:trHeight w:val="84"/>
          <w:jc w:val="center"/>
          <w:ins w:id="781" w:author="Multrus, Markus" w:date="2025-11-09T17:29:00Z"/>
        </w:trPr>
        <w:tc>
          <w:tcPr>
            <w:tcW w:w="0" w:type="auto"/>
            <w:tcBorders>
              <w:top w:val="nil"/>
              <w:left w:val="nil"/>
              <w:bottom w:val="nil"/>
              <w:right w:val="single" w:sz="4" w:space="0" w:color="auto"/>
            </w:tcBorders>
            <w:noWrap/>
            <w:vAlign w:val="bottom"/>
          </w:tcPr>
          <w:p w14:paraId="338B3FB0" w14:textId="77777777" w:rsidR="00BB01C4" w:rsidRPr="00FF640C" w:rsidRDefault="00BB01C4" w:rsidP="008B1C94">
            <w:pPr>
              <w:pStyle w:val="TAL"/>
              <w:rPr>
                <w:ins w:id="782" w:author="Multrus, Markus" w:date="2025-11-09T17:29:00Z" w16du:dateUtc="2025-11-09T16:29:00Z"/>
                <w:rFonts w:eastAsia="MS PGothic"/>
                <w:lang w:val="en-US" w:eastAsia="ja-JP"/>
              </w:rPr>
            </w:pPr>
            <w:ins w:id="783" w:author="Multrus, Markus" w:date="2025-11-09T17:29:00Z" w16du:dateUtc="2025-11-09T16:29:00Z">
              <w:r>
                <w:t>c15</w:t>
              </w:r>
            </w:ins>
          </w:p>
        </w:tc>
        <w:tc>
          <w:tcPr>
            <w:tcW w:w="0" w:type="auto"/>
            <w:tcBorders>
              <w:top w:val="nil"/>
              <w:left w:val="single" w:sz="4" w:space="0" w:color="auto"/>
              <w:bottom w:val="nil"/>
              <w:right w:val="single" w:sz="4" w:space="0" w:color="auto"/>
            </w:tcBorders>
            <w:noWrap/>
          </w:tcPr>
          <w:p w14:paraId="00170913" w14:textId="77777777" w:rsidR="00BB01C4" w:rsidRPr="00651748" w:rsidRDefault="00BB01C4" w:rsidP="008B1C94">
            <w:pPr>
              <w:pStyle w:val="TAL"/>
              <w:rPr>
                <w:ins w:id="784" w:author="Multrus, Markus" w:date="2025-11-09T17:29:00Z" w16du:dateUtc="2025-11-09T16:29:00Z"/>
                <w:rFonts w:eastAsia="MS PGothic"/>
                <w:lang w:val="fr-CA" w:eastAsia="ja-JP"/>
              </w:rPr>
            </w:pPr>
            <w:ins w:id="785" w:author="Multrus, Markus" w:date="2025-11-09T17:29:00Z" w16du:dateUtc="2025-11-09T16:29:00Z">
              <w:r w:rsidRPr="00D01AAC">
                <w:rPr>
                  <w:rFonts w:eastAsia="MS PGothic"/>
                  <w:lang w:val="fr-FR" w:eastAsia="ja-JP"/>
                </w:rPr>
                <w:t xml:space="preserve">IVAS FX </w:t>
              </w:r>
              <w:proofErr w:type="spellStart"/>
              <w:r w:rsidRPr="00D01AAC">
                <w:rPr>
                  <w:rFonts w:eastAsia="MS PGothic"/>
                  <w:lang w:val="fr-FR" w:eastAsia="ja-JP"/>
                </w:rPr>
                <w:t>enc</w:t>
              </w:r>
              <w:proofErr w:type="spellEnd"/>
              <w:r w:rsidRPr="00D01AAC">
                <w:rPr>
                  <w:rFonts w:eastAsia="MS PGothic"/>
                  <w:lang w:val="fr-FR" w:eastAsia="ja-JP"/>
                </w:rPr>
                <w:t xml:space="preserve"> / FL </w:t>
              </w:r>
              <w:proofErr w:type="spellStart"/>
              <w:r w:rsidRPr="00D01AAC">
                <w:rPr>
                  <w:rFonts w:eastAsia="MS PGothic"/>
                  <w:lang w:val="fr-FR" w:eastAsia="ja-JP"/>
                </w:rPr>
                <w:t>d</w:t>
              </w:r>
              <w:r>
                <w:rPr>
                  <w:rFonts w:eastAsia="MS PGothic"/>
                  <w:lang w:val="fr-FR" w:eastAsia="ja-JP"/>
                </w:rPr>
                <w:t>ec</w:t>
              </w:r>
              <w:proofErr w:type="spellEnd"/>
            </w:ins>
          </w:p>
        </w:tc>
        <w:tc>
          <w:tcPr>
            <w:tcW w:w="0" w:type="auto"/>
            <w:tcBorders>
              <w:top w:val="nil"/>
              <w:left w:val="nil"/>
              <w:bottom w:val="nil"/>
              <w:right w:val="nil"/>
            </w:tcBorders>
            <w:noWrap/>
            <w:vAlign w:val="bottom"/>
          </w:tcPr>
          <w:p w14:paraId="0EC3D1FB" w14:textId="77777777" w:rsidR="00BB01C4" w:rsidRPr="00FF640C" w:rsidRDefault="00BB01C4" w:rsidP="008B1C94">
            <w:pPr>
              <w:pStyle w:val="TAL"/>
              <w:rPr>
                <w:ins w:id="786" w:author="Multrus, Markus" w:date="2025-11-09T17:29:00Z" w16du:dateUtc="2025-11-09T16:29:00Z"/>
                <w:rFonts w:eastAsia="MS PGothic"/>
                <w:lang w:val="en-US" w:eastAsia="ja-JP"/>
              </w:rPr>
            </w:pPr>
            <w:ins w:id="787" w:author="Multrus, Markus" w:date="2025-11-09T17:29:00Z" w16du:dateUtc="2025-11-09T16:29:00Z">
              <w:r>
                <w:rPr>
                  <w:rFonts w:eastAsia="MS PGothic"/>
                  <w:lang w:eastAsia="ja-JP"/>
                </w:rPr>
                <w:t>64.0</w:t>
              </w:r>
            </w:ins>
          </w:p>
        </w:tc>
        <w:tc>
          <w:tcPr>
            <w:tcW w:w="1707" w:type="dxa"/>
            <w:tcBorders>
              <w:top w:val="nil"/>
              <w:left w:val="nil"/>
              <w:bottom w:val="nil"/>
            </w:tcBorders>
            <w:noWrap/>
          </w:tcPr>
          <w:p w14:paraId="095B46E1" w14:textId="77777777" w:rsidR="00BB01C4" w:rsidRPr="00FF640C" w:rsidRDefault="00BB01C4" w:rsidP="008B1C94">
            <w:pPr>
              <w:pStyle w:val="TAL"/>
              <w:rPr>
                <w:ins w:id="788" w:author="Multrus, Markus" w:date="2025-11-09T17:29:00Z" w16du:dateUtc="2025-11-09T16:29:00Z"/>
                <w:rFonts w:eastAsia="MS PGothic"/>
                <w:lang w:val="en-US" w:eastAsia="ja-JP"/>
              </w:rPr>
            </w:pPr>
          </w:p>
        </w:tc>
      </w:tr>
      <w:tr w:rsidR="00BB01C4" w:rsidRPr="00FF640C" w14:paraId="3ED637F9" w14:textId="77777777" w:rsidTr="008B1C94">
        <w:trPr>
          <w:trHeight w:val="52"/>
          <w:jc w:val="center"/>
          <w:ins w:id="789" w:author="Multrus, Markus" w:date="2025-11-09T17:29:00Z"/>
        </w:trPr>
        <w:tc>
          <w:tcPr>
            <w:tcW w:w="0" w:type="auto"/>
            <w:tcBorders>
              <w:top w:val="nil"/>
              <w:left w:val="nil"/>
              <w:bottom w:val="nil"/>
              <w:right w:val="single" w:sz="4" w:space="0" w:color="auto"/>
            </w:tcBorders>
            <w:noWrap/>
            <w:vAlign w:val="bottom"/>
          </w:tcPr>
          <w:p w14:paraId="56F57C8C" w14:textId="77777777" w:rsidR="00BB01C4" w:rsidRPr="00FF640C" w:rsidRDefault="00BB01C4" w:rsidP="008B1C94">
            <w:pPr>
              <w:pStyle w:val="TAL"/>
              <w:rPr>
                <w:ins w:id="790" w:author="Multrus, Markus" w:date="2025-11-09T17:29:00Z" w16du:dateUtc="2025-11-09T16:29:00Z"/>
                <w:rFonts w:eastAsia="MS PGothic"/>
                <w:lang w:val="en-US" w:eastAsia="ja-JP"/>
              </w:rPr>
            </w:pPr>
            <w:ins w:id="791" w:author="Multrus, Markus" w:date="2025-11-09T17:29:00Z" w16du:dateUtc="2025-11-09T16:29:00Z">
              <w:r>
                <w:t>c16</w:t>
              </w:r>
            </w:ins>
          </w:p>
        </w:tc>
        <w:tc>
          <w:tcPr>
            <w:tcW w:w="0" w:type="auto"/>
            <w:tcBorders>
              <w:top w:val="nil"/>
              <w:left w:val="single" w:sz="4" w:space="0" w:color="auto"/>
              <w:bottom w:val="nil"/>
              <w:right w:val="single" w:sz="4" w:space="0" w:color="auto"/>
            </w:tcBorders>
            <w:noWrap/>
          </w:tcPr>
          <w:p w14:paraId="22B7E36B" w14:textId="77777777" w:rsidR="00BB01C4" w:rsidRPr="00651748" w:rsidRDefault="00BB01C4" w:rsidP="008B1C94">
            <w:pPr>
              <w:pStyle w:val="TAL"/>
              <w:rPr>
                <w:ins w:id="792" w:author="Multrus, Markus" w:date="2025-11-09T17:29:00Z" w16du:dateUtc="2025-11-09T16:29:00Z"/>
                <w:rFonts w:eastAsia="MS PGothic"/>
                <w:lang w:val="fr-CA" w:eastAsia="ja-JP"/>
              </w:rPr>
            </w:pPr>
            <w:ins w:id="793" w:author="Multrus, Markus" w:date="2025-11-09T17:29:00Z" w16du:dateUtc="2025-11-09T16:29:00Z">
              <w:r w:rsidRPr="00D01AAC">
                <w:rPr>
                  <w:rFonts w:eastAsia="MS PGothic"/>
                  <w:lang w:val="fr-FR" w:eastAsia="ja-JP"/>
                </w:rPr>
                <w:t xml:space="preserve">IVAS FL </w:t>
              </w:r>
              <w:proofErr w:type="spellStart"/>
              <w:r w:rsidRPr="00D01AAC">
                <w:rPr>
                  <w:rFonts w:eastAsia="MS PGothic"/>
                  <w:lang w:val="fr-FR" w:eastAsia="ja-JP"/>
                </w:rPr>
                <w:t>enc</w:t>
              </w:r>
              <w:proofErr w:type="spellEnd"/>
              <w:r w:rsidRPr="00D01AAC">
                <w:rPr>
                  <w:rFonts w:eastAsia="MS PGothic"/>
                  <w:lang w:val="fr-FR" w:eastAsia="ja-JP"/>
                </w:rPr>
                <w:t xml:space="preserve"> </w:t>
              </w:r>
              <w:r>
                <w:rPr>
                  <w:rFonts w:eastAsia="MS PGothic"/>
                  <w:lang w:val="fr-FR" w:eastAsia="ja-JP"/>
                </w:rPr>
                <w:t>/</w:t>
              </w:r>
              <w:r w:rsidRPr="00D01AAC">
                <w:rPr>
                  <w:rFonts w:eastAsia="MS PGothic"/>
                  <w:lang w:val="fr-FR" w:eastAsia="ja-JP"/>
                </w:rPr>
                <w:t xml:space="preserve"> FX </w:t>
              </w:r>
              <w:proofErr w:type="spellStart"/>
              <w:r w:rsidRPr="00D01AAC">
                <w:rPr>
                  <w:rFonts w:eastAsia="MS PGothic"/>
                  <w:lang w:val="fr-FR" w:eastAsia="ja-JP"/>
                </w:rPr>
                <w:t>dec</w:t>
              </w:r>
              <w:proofErr w:type="spellEnd"/>
            </w:ins>
          </w:p>
        </w:tc>
        <w:tc>
          <w:tcPr>
            <w:tcW w:w="0" w:type="auto"/>
            <w:tcBorders>
              <w:top w:val="nil"/>
              <w:left w:val="nil"/>
              <w:bottom w:val="nil"/>
              <w:right w:val="nil"/>
            </w:tcBorders>
            <w:noWrap/>
            <w:vAlign w:val="bottom"/>
          </w:tcPr>
          <w:p w14:paraId="039C37FF" w14:textId="77777777" w:rsidR="00BB01C4" w:rsidRPr="00FF640C" w:rsidRDefault="00BB01C4" w:rsidP="008B1C94">
            <w:pPr>
              <w:pStyle w:val="TAL"/>
              <w:rPr>
                <w:ins w:id="794" w:author="Multrus, Markus" w:date="2025-11-09T17:29:00Z" w16du:dateUtc="2025-11-09T16:29:00Z"/>
                <w:rFonts w:eastAsia="MS PGothic"/>
                <w:lang w:val="en-US" w:eastAsia="ja-JP"/>
              </w:rPr>
            </w:pPr>
            <w:ins w:id="795" w:author="Multrus, Markus" w:date="2025-11-09T17:29:00Z" w16du:dateUtc="2025-11-09T16:29:00Z">
              <w:r>
                <w:rPr>
                  <w:rFonts w:eastAsia="MS PGothic"/>
                  <w:lang w:eastAsia="ja-JP"/>
                </w:rPr>
                <w:t>80.0</w:t>
              </w:r>
            </w:ins>
          </w:p>
        </w:tc>
        <w:tc>
          <w:tcPr>
            <w:tcW w:w="1707" w:type="dxa"/>
            <w:tcBorders>
              <w:top w:val="nil"/>
              <w:left w:val="nil"/>
              <w:bottom w:val="nil"/>
            </w:tcBorders>
            <w:noWrap/>
          </w:tcPr>
          <w:p w14:paraId="1B1CE6FD" w14:textId="77777777" w:rsidR="00BB01C4" w:rsidRPr="00FF640C" w:rsidRDefault="00BB01C4" w:rsidP="008B1C94">
            <w:pPr>
              <w:pStyle w:val="TAL"/>
              <w:rPr>
                <w:ins w:id="796" w:author="Multrus, Markus" w:date="2025-11-09T17:29:00Z" w16du:dateUtc="2025-11-09T16:29:00Z"/>
                <w:rFonts w:eastAsia="MS PGothic"/>
                <w:lang w:val="en-US" w:eastAsia="ja-JP"/>
              </w:rPr>
            </w:pPr>
          </w:p>
        </w:tc>
      </w:tr>
      <w:tr w:rsidR="00BB01C4" w:rsidRPr="00FF640C" w14:paraId="74E4BC03" w14:textId="77777777" w:rsidTr="008B1C94">
        <w:trPr>
          <w:trHeight w:val="52"/>
          <w:jc w:val="center"/>
          <w:ins w:id="797" w:author="Multrus, Markus" w:date="2025-11-09T17:29:00Z"/>
        </w:trPr>
        <w:tc>
          <w:tcPr>
            <w:tcW w:w="0" w:type="auto"/>
            <w:tcBorders>
              <w:top w:val="nil"/>
              <w:left w:val="nil"/>
              <w:right w:val="single" w:sz="4" w:space="0" w:color="auto"/>
            </w:tcBorders>
            <w:noWrap/>
            <w:vAlign w:val="bottom"/>
          </w:tcPr>
          <w:p w14:paraId="3B2E30E9" w14:textId="77777777" w:rsidR="00BB01C4" w:rsidRPr="00FF640C" w:rsidRDefault="00BB01C4" w:rsidP="008B1C94">
            <w:pPr>
              <w:pStyle w:val="TAL"/>
              <w:rPr>
                <w:ins w:id="798" w:author="Multrus, Markus" w:date="2025-11-09T17:29:00Z" w16du:dateUtc="2025-11-09T16:29:00Z"/>
                <w:rFonts w:eastAsia="MS PGothic"/>
                <w:lang w:val="en-US" w:eastAsia="ja-JP"/>
              </w:rPr>
            </w:pPr>
            <w:ins w:id="799" w:author="Multrus, Markus" w:date="2025-11-09T17:29:00Z" w16du:dateUtc="2025-11-09T16:29:00Z">
              <w:r>
                <w:t>c17</w:t>
              </w:r>
            </w:ins>
          </w:p>
        </w:tc>
        <w:tc>
          <w:tcPr>
            <w:tcW w:w="0" w:type="auto"/>
            <w:tcBorders>
              <w:top w:val="nil"/>
              <w:left w:val="single" w:sz="4" w:space="0" w:color="auto"/>
              <w:right w:val="single" w:sz="4" w:space="0" w:color="auto"/>
            </w:tcBorders>
            <w:noWrap/>
          </w:tcPr>
          <w:p w14:paraId="7617323C" w14:textId="77777777" w:rsidR="00BB01C4" w:rsidRPr="00651748" w:rsidRDefault="00BB01C4" w:rsidP="008B1C94">
            <w:pPr>
              <w:pStyle w:val="TAL"/>
              <w:rPr>
                <w:ins w:id="800" w:author="Multrus, Markus" w:date="2025-11-09T17:29:00Z" w16du:dateUtc="2025-11-09T16:29:00Z"/>
                <w:rFonts w:eastAsia="MS PGothic"/>
                <w:lang w:val="fr-CA" w:eastAsia="ja-JP"/>
              </w:rPr>
            </w:pPr>
            <w:ins w:id="801" w:author="Multrus, Markus" w:date="2025-11-09T17:29:00Z" w16du:dateUtc="2025-11-09T16:29:00Z">
              <w:r w:rsidRPr="00D01AAC">
                <w:rPr>
                  <w:rFonts w:eastAsia="MS PGothic"/>
                  <w:lang w:val="fr-FR" w:eastAsia="ja-JP"/>
                </w:rPr>
                <w:t xml:space="preserve">IVAS FX </w:t>
              </w:r>
              <w:proofErr w:type="spellStart"/>
              <w:r w:rsidRPr="00D01AAC">
                <w:rPr>
                  <w:rFonts w:eastAsia="MS PGothic"/>
                  <w:lang w:val="fr-FR" w:eastAsia="ja-JP"/>
                </w:rPr>
                <w:t>enc</w:t>
              </w:r>
              <w:proofErr w:type="spellEnd"/>
              <w:r w:rsidRPr="00D01AAC">
                <w:rPr>
                  <w:rFonts w:eastAsia="MS PGothic"/>
                  <w:lang w:val="fr-FR" w:eastAsia="ja-JP"/>
                </w:rPr>
                <w:t xml:space="preserve"> / FL </w:t>
              </w:r>
              <w:proofErr w:type="spellStart"/>
              <w:r w:rsidRPr="00D01AAC">
                <w:rPr>
                  <w:rFonts w:eastAsia="MS PGothic"/>
                  <w:lang w:val="fr-FR" w:eastAsia="ja-JP"/>
                </w:rPr>
                <w:t>d</w:t>
              </w:r>
              <w:r>
                <w:rPr>
                  <w:rFonts w:eastAsia="MS PGothic"/>
                  <w:lang w:val="fr-FR" w:eastAsia="ja-JP"/>
                </w:rPr>
                <w:t>ec</w:t>
              </w:r>
              <w:proofErr w:type="spellEnd"/>
            </w:ins>
          </w:p>
        </w:tc>
        <w:tc>
          <w:tcPr>
            <w:tcW w:w="0" w:type="auto"/>
            <w:tcBorders>
              <w:top w:val="nil"/>
              <w:left w:val="nil"/>
              <w:right w:val="nil"/>
            </w:tcBorders>
            <w:noWrap/>
            <w:vAlign w:val="bottom"/>
          </w:tcPr>
          <w:p w14:paraId="72EF0E99" w14:textId="77777777" w:rsidR="00BB01C4" w:rsidRPr="00FF640C" w:rsidRDefault="00BB01C4" w:rsidP="008B1C94">
            <w:pPr>
              <w:pStyle w:val="TAL"/>
              <w:rPr>
                <w:ins w:id="802" w:author="Multrus, Markus" w:date="2025-11-09T17:29:00Z" w16du:dateUtc="2025-11-09T16:29:00Z"/>
                <w:rFonts w:eastAsia="MS PGothic"/>
                <w:lang w:val="en-US" w:eastAsia="ja-JP"/>
              </w:rPr>
            </w:pPr>
            <w:ins w:id="803" w:author="Multrus, Markus" w:date="2025-11-09T17:29:00Z" w16du:dateUtc="2025-11-09T16:29:00Z">
              <w:r>
                <w:rPr>
                  <w:rFonts w:eastAsia="MS PGothic"/>
                  <w:lang w:eastAsia="ja-JP"/>
                </w:rPr>
                <w:t>96.0</w:t>
              </w:r>
            </w:ins>
          </w:p>
        </w:tc>
        <w:tc>
          <w:tcPr>
            <w:tcW w:w="1707" w:type="dxa"/>
            <w:tcBorders>
              <w:top w:val="nil"/>
              <w:left w:val="nil"/>
            </w:tcBorders>
            <w:noWrap/>
          </w:tcPr>
          <w:p w14:paraId="580FE583" w14:textId="77777777" w:rsidR="00BB01C4" w:rsidRPr="00FF640C" w:rsidRDefault="00BB01C4" w:rsidP="008B1C94">
            <w:pPr>
              <w:pStyle w:val="TAL"/>
              <w:rPr>
                <w:ins w:id="804" w:author="Multrus, Markus" w:date="2025-11-09T17:29:00Z" w16du:dateUtc="2025-11-09T16:29:00Z"/>
                <w:rFonts w:eastAsia="MS PGothic"/>
                <w:lang w:val="en-US" w:eastAsia="ja-JP"/>
              </w:rPr>
            </w:pPr>
          </w:p>
        </w:tc>
      </w:tr>
      <w:tr w:rsidR="00BB01C4" w:rsidRPr="00FF640C" w14:paraId="778ABB61" w14:textId="77777777" w:rsidTr="008B1C94">
        <w:trPr>
          <w:trHeight w:val="52"/>
          <w:jc w:val="center"/>
          <w:ins w:id="805" w:author="Multrus, Markus" w:date="2025-11-09T17:29:00Z"/>
        </w:trPr>
        <w:tc>
          <w:tcPr>
            <w:tcW w:w="0" w:type="auto"/>
            <w:tcBorders>
              <w:top w:val="nil"/>
              <w:left w:val="nil"/>
              <w:bottom w:val="single" w:sz="4" w:space="0" w:color="auto"/>
              <w:right w:val="single" w:sz="4" w:space="0" w:color="auto"/>
            </w:tcBorders>
            <w:noWrap/>
            <w:vAlign w:val="bottom"/>
          </w:tcPr>
          <w:p w14:paraId="060DAEBD" w14:textId="77777777" w:rsidR="00BB01C4" w:rsidRPr="00FF640C" w:rsidRDefault="00BB01C4" w:rsidP="008B1C94">
            <w:pPr>
              <w:pStyle w:val="TAL"/>
              <w:rPr>
                <w:ins w:id="806" w:author="Multrus, Markus" w:date="2025-11-09T17:29:00Z" w16du:dateUtc="2025-11-09T16:29:00Z"/>
                <w:rFonts w:eastAsia="MS PGothic"/>
                <w:lang w:val="en-US" w:eastAsia="ja-JP"/>
              </w:rPr>
            </w:pPr>
            <w:ins w:id="807" w:author="Multrus, Markus" w:date="2025-11-09T17:29:00Z" w16du:dateUtc="2025-11-09T16:29:00Z">
              <w:r w:rsidRPr="00FF640C">
                <w:t>c</w:t>
              </w:r>
              <w:r>
                <w:t>18</w:t>
              </w:r>
            </w:ins>
          </w:p>
        </w:tc>
        <w:tc>
          <w:tcPr>
            <w:tcW w:w="0" w:type="auto"/>
            <w:tcBorders>
              <w:top w:val="nil"/>
              <w:left w:val="single" w:sz="4" w:space="0" w:color="auto"/>
              <w:bottom w:val="single" w:sz="4" w:space="0" w:color="auto"/>
              <w:right w:val="single" w:sz="4" w:space="0" w:color="auto"/>
            </w:tcBorders>
            <w:noWrap/>
          </w:tcPr>
          <w:p w14:paraId="55F52E7F" w14:textId="77777777" w:rsidR="00BB01C4" w:rsidRPr="00651748" w:rsidRDefault="00BB01C4" w:rsidP="008B1C94">
            <w:pPr>
              <w:pStyle w:val="TAL"/>
              <w:rPr>
                <w:ins w:id="808" w:author="Multrus, Markus" w:date="2025-11-09T17:29:00Z" w16du:dateUtc="2025-11-09T16:29:00Z"/>
                <w:rFonts w:eastAsia="MS PGothic"/>
                <w:lang w:val="fr-CA" w:eastAsia="ja-JP"/>
              </w:rPr>
            </w:pPr>
            <w:ins w:id="809" w:author="Multrus, Markus" w:date="2025-11-09T17:29:00Z" w16du:dateUtc="2025-11-09T16:29:00Z">
              <w:r w:rsidRPr="00D01AAC">
                <w:rPr>
                  <w:rFonts w:eastAsia="MS PGothic"/>
                  <w:lang w:val="fr-FR" w:eastAsia="ja-JP"/>
                </w:rPr>
                <w:t xml:space="preserve">IVAS FL </w:t>
              </w:r>
              <w:proofErr w:type="spellStart"/>
              <w:r w:rsidRPr="00D01AAC">
                <w:rPr>
                  <w:rFonts w:eastAsia="MS PGothic"/>
                  <w:lang w:val="fr-FR" w:eastAsia="ja-JP"/>
                </w:rPr>
                <w:t>enc</w:t>
              </w:r>
              <w:proofErr w:type="spellEnd"/>
              <w:r w:rsidRPr="00D01AAC">
                <w:rPr>
                  <w:rFonts w:eastAsia="MS PGothic"/>
                  <w:lang w:val="fr-FR" w:eastAsia="ja-JP"/>
                </w:rPr>
                <w:t xml:space="preserve"> </w:t>
              </w:r>
              <w:r>
                <w:rPr>
                  <w:rFonts w:eastAsia="MS PGothic"/>
                  <w:lang w:val="fr-FR" w:eastAsia="ja-JP"/>
                </w:rPr>
                <w:t>/</w:t>
              </w:r>
              <w:r w:rsidRPr="00D01AAC">
                <w:rPr>
                  <w:rFonts w:eastAsia="MS PGothic"/>
                  <w:lang w:val="fr-FR" w:eastAsia="ja-JP"/>
                </w:rPr>
                <w:t xml:space="preserve"> FX </w:t>
              </w:r>
              <w:proofErr w:type="spellStart"/>
              <w:r w:rsidRPr="00D01AAC">
                <w:rPr>
                  <w:rFonts w:eastAsia="MS PGothic"/>
                  <w:lang w:val="fr-FR" w:eastAsia="ja-JP"/>
                </w:rPr>
                <w:t>dec</w:t>
              </w:r>
              <w:proofErr w:type="spellEnd"/>
            </w:ins>
          </w:p>
        </w:tc>
        <w:tc>
          <w:tcPr>
            <w:tcW w:w="0" w:type="auto"/>
            <w:tcBorders>
              <w:top w:val="nil"/>
              <w:left w:val="nil"/>
              <w:bottom w:val="single" w:sz="4" w:space="0" w:color="auto"/>
              <w:right w:val="nil"/>
            </w:tcBorders>
            <w:noWrap/>
            <w:vAlign w:val="bottom"/>
          </w:tcPr>
          <w:p w14:paraId="3A05B3ED" w14:textId="77777777" w:rsidR="00BB01C4" w:rsidRPr="00FF640C" w:rsidRDefault="00BB01C4" w:rsidP="008B1C94">
            <w:pPr>
              <w:pStyle w:val="TAL"/>
              <w:rPr>
                <w:ins w:id="810" w:author="Multrus, Markus" w:date="2025-11-09T17:29:00Z" w16du:dateUtc="2025-11-09T16:29:00Z"/>
                <w:rFonts w:eastAsia="MS PGothic"/>
                <w:lang w:val="en-US" w:eastAsia="ja-JP"/>
              </w:rPr>
            </w:pPr>
            <w:ins w:id="811" w:author="Multrus, Markus" w:date="2025-11-09T17:29:00Z" w16du:dateUtc="2025-11-09T16:29:00Z">
              <w:r>
                <w:rPr>
                  <w:rFonts w:eastAsia="MS PGothic"/>
                  <w:lang w:eastAsia="ja-JP"/>
                </w:rPr>
                <w:t>128.0</w:t>
              </w:r>
            </w:ins>
          </w:p>
        </w:tc>
        <w:tc>
          <w:tcPr>
            <w:tcW w:w="1707" w:type="dxa"/>
            <w:tcBorders>
              <w:top w:val="nil"/>
              <w:left w:val="nil"/>
              <w:bottom w:val="single" w:sz="4" w:space="0" w:color="auto"/>
            </w:tcBorders>
            <w:noWrap/>
          </w:tcPr>
          <w:p w14:paraId="07D45342" w14:textId="77777777" w:rsidR="00BB01C4" w:rsidRPr="00FF640C" w:rsidRDefault="00BB01C4" w:rsidP="008B1C94">
            <w:pPr>
              <w:pStyle w:val="TAL"/>
              <w:rPr>
                <w:ins w:id="812" w:author="Multrus, Markus" w:date="2025-11-09T17:29:00Z" w16du:dateUtc="2025-11-09T16:29:00Z"/>
                <w:rFonts w:eastAsia="MS PGothic"/>
                <w:lang w:val="en-US" w:eastAsia="ja-JP"/>
              </w:rPr>
            </w:pPr>
          </w:p>
        </w:tc>
      </w:tr>
      <w:tr w:rsidR="00BB01C4" w:rsidRPr="00FF640C" w14:paraId="3E6F0F82" w14:textId="77777777" w:rsidTr="008B1C94">
        <w:trPr>
          <w:trHeight w:val="52"/>
          <w:jc w:val="center"/>
          <w:ins w:id="813" w:author="Multrus, Markus" w:date="2025-11-09T17:29:00Z"/>
        </w:trPr>
        <w:tc>
          <w:tcPr>
            <w:tcW w:w="0" w:type="auto"/>
            <w:tcBorders>
              <w:top w:val="single" w:sz="4" w:space="0" w:color="auto"/>
              <w:left w:val="nil"/>
              <w:bottom w:val="nil"/>
              <w:right w:val="single" w:sz="4" w:space="0" w:color="auto"/>
            </w:tcBorders>
            <w:noWrap/>
            <w:vAlign w:val="bottom"/>
          </w:tcPr>
          <w:p w14:paraId="20435F1E" w14:textId="77777777" w:rsidR="00BB01C4" w:rsidRPr="00FF640C" w:rsidRDefault="00BB01C4" w:rsidP="008B1C94">
            <w:pPr>
              <w:pStyle w:val="TAL"/>
              <w:rPr>
                <w:ins w:id="814" w:author="Multrus, Markus" w:date="2025-11-09T17:29:00Z" w16du:dateUtc="2025-11-09T16:29:00Z"/>
                <w:rFonts w:eastAsia="MS PGothic"/>
                <w:lang w:val="en-US" w:eastAsia="ja-JP"/>
              </w:rPr>
            </w:pPr>
            <w:ins w:id="815" w:author="Multrus, Markus" w:date="2025-11-09T17:29:00Z" w16du:dateUtc="2025-11-09T16:29:00Z">
              <w:r w:rsidRPr="00FF640C">
                <w:t>c1</w:t>
              </w:r>
              <w:r>
                <w:t>9</w:t>
              </w:r>
            </w:ins>
          </w:p>
        </w:tc>
        <w:tc>
          <w:tcPr>
            <w:tcW w:w="0" w:type="auto"/>
            <w:tcBorders>
              <w:top w:val="single" w:sz="4" w:space="0" w:color="auto"/>
              <w:left w:val="single" w:sz="4" w:space="0" w:color="auto"/>
              <w:bottom w:val="nil"/>
              <w:right w:val="single" w:sz="4" w:space="0" w:color="auto"/>
            </w:tcBorders>
            <w:noWrap/>
          </w:tcPr>
          <w:p w14:paraId="53A4C482" w14:textId="77777777" w:rsidR="00BB01C4" w:rsidRPr="00FF640C" w:rsidRDefault="00BB01C4" w:rsidP="008B1C94">
            <w:pPr>
              <w:pStyle w:val="TAL"/>
              <w:rPr>
                <w:ins w:id="816" w:author="Multrus, Markus" w:date="2025-11-09T17:29:00Z" w16du:dateUtc="2025-11-09T16:29:00Z"/>
                <w:rFonts w:eastAsia="MS PGothic"/>
                <w:lang w:val="en-US" w:eastAsia="ja-JP"/>
              </w:rPr>
            </w:pPr>
            <w:ins w:id="817" w:author="Multrus, Markus" w:date="2025-11-09T17:29:00Z" w16du:dateUtc="2025-11-09T16:29:00Z">
              <w:r>
                <w:rPr>
                  <w:rFonts w:eastAsia="MS PGothic"/>
                  <w:lang w:eastAsia="ja-JP"/>
                </w:rPr>
                <w:t>IVAS FL</w:t>
              </w:r>
            </w:ins>
          </w:p>
        </w:tc>
        <w:tc>
          <w:tcPr>
            <w:tcW w:w="0" w:type="auto"/>
            <w:tcBorders>
              <w:top w:val="single" w:sz="4" w:space="0" w:color="auto"/>
              <w:left w:val="nil"/>
              <w:bottom w:val="nil"/>
              <w:right w:val="nil"/>
            </w:tcBorders>
            <w:noWrap/>
            <w:vAlign w:val="bottom"/>
          </w:tcPr>
          <w:p w14:paraId="73139B6C" w14:textId="77777777" w:rsidR="00BB01C4" w:rsidRPr="00FF640C" w:rsidRDefault="00BB01C4" w:rsidP="008B1C94">
            <w:pPr>
              <w:pStyle w:val="TAL"/>
              <w:rPr>
                <w:ins w:id="818" w:author="Multrus, Markus" w:date="2025-11-09T17:29:00Z" w16du:dateUtc="2025-11-09T16:29:00Z"/>
                <w:rFonts w:eastAsia="MS PGothic"/>
                <w:lang w:val="en-US" w:eastAsia="ja-JP"/>
              </w:rPr>
            </w:pPr>
            <w:ins w:id="819" w:author="Multrus, Markus" w:date="2025-11-09T17:29:00Z" w16du:dateUtc="2025-11-09T16:29:00Z">
              <w:r>
                <w:rPr>
                  <w:rFonts w:eastAsia="MS PGothic"/>
                  <w:lang w:eastAsia="ja-JP"/>
                </w:rPr>
                <w:t>13.2</w:t>
              </w:r>
            </w:ins>
          </w:p>
        </w:tc>
        <w:tc>
          <w:tcPr>
            <w:tcW w:w="1707" w:type="dxa"/>
            <w:tcBorders>
              <w:top w:val="single" w:sz="4" w:space="0" w:color="auto"/>
              <w:left w:val="nil"/>
              <w:bottom w:val="nil"/>
            </w:tcBorders>
            <w:noWrap/>
            <w:vAlign w:val="bottom"/>
          </w:tcPr>
          <w:p w14:paraId="523E6329" w14:textId="77777777" w:rsidR="00BB01C4" w:rsidRPr="00FF640C" w:rsidRDefault="00BB01C4" w:rsidP="008B1C94">
            <w:pPr>
              <w:pStyle w:val="TAL"/>
              <w:rPr>
                <w:ins w:id="820" w:author="Multrus, Markus" w:date="2025-11-09T17:29:00Z" w16du:dateUtc="2025-11-09T16:29:00Z"/>
                <w:rFonts w:eastAsia="MS PGothic"/>
                <w:lang w:val="en-US" w:eastAsia="ja-JP"/>
              </w:rPr>
            </w:pPr>
          </w:p>
        </w:tc>
      </w:tr>
      <w:tr w:rsidR="00BB01C4" w:rsidRPr="00FF640C" w14:paraId="31BD6BDE" w14:textId="77777777" w:rsidTr="008B1C94">
        <w:trPr>
          <w:trHeight w:val="52"/>
          <w:jc w:val="center"/>
          <w:ins w:id="821" w:author="Multrus, Markus" w:date="2025-11-09T17:29:00Z"/>
        </w:trPr>
        <w:tc>
          <w:tcPr>
            <w:tcW w:w="0" w:type="auto"/>
            <w:tcBorders>
              <w:top w:val="nil"/>
              <w:left w:val="nil"/>
              <w:right w:val="single" w:sz="4" w:space="0" w:color="auto"/>
            </w:tcBorders>
            <w:noWrap/>
            <w:vAlign w:val="bottom"/>
          </w:tcPr>
          <w:p w14:paraId="45B2D27B" w14:textId="77777777" w:rsidR="00BB01C4" w:rsidRDefault="00BB01C4" w:rsidP="008B1C94">
            <w:pPr>
              <w:pStyle w:val="TAL"/>
              <w:rPr>
                <w:ins w:id="822" w:author="Multrus, Markus" w:date="2025-11-09T17:29:00Z" w16du:dateUtc="2025-11-09T16:29:00Z"/>
              </w:rPr>
            </w:pPr>
            <w:ins w:id="823" w:author="Multrus, Markus" w:date="2025-11-09T17:29:00Z" w16du:dateUtc="2025-11-09T16:29:00Z">
              <w:r>
                <w:t>c20</w:t>
              </w:r>
            </w:ins>
          </w:p>
        </w:tc>
        <w:tc>
          <w:tcPr>
            <w:tcW w:w="0" w:type="auto"/>
            <w:tcBorders>
              <w:top w:val="nil"/>
              <w:left w:val="single" w:sz="4" w:space="0" w:color="auto"/>
              <w:right w:val="single" w:sz="4" w:space="0" w:color="auto"/>
            </w:tcBorders>
            <w:noWrap/>
          </w:tcPr>
          <w:p w14:paraId="784193DE" w14:textId="77777777" w:rsidR="00BB01C4" w:rsidRPr="00FF640C" w:rsidRDefault="00BB01C4" w:rsidP="008B1C94">
            <w:pPr>
              <w:pStyle w:val="TAL"/>
              <w:rPr>
                <w:ins w:id="824" w:author="Multrus, Markus" w:date="2025-11-09T17:29:00Z" w16du:dateUtc="2025-11-09T16:29:00Z"/>
              </w:rPr>
            </w:pPr>
            <w:ins w:id="825" w:author="Multrus, Markus" w:date="2025-11-09T17:29:00Z" w16du:dateUtc="2025-11-09T16:29:00Z">
              <w:r>
                <w:rPr>
                  <w:rFonts w:eastAsia="MS PGothic"/>
                  <w:lang w:eastAsia="ja-JP"/>
                </w:rPr>
                <w:t>IVAS FL</w:t>
              </w:r>
            </w:ins>
          </w:p>
        </w:tc>
        <w:tc>
          <w:tcPr>
            <w:tcW w:w="0" w:type="auto"/>
            <w:tcBorders>
              <w:top w:val="nil"/>
              <w:left w:val="nil"/>
              <w:right w:val="nil"/>
            </w:tcBorders>
            <w:noWrap/>
            <w:vAlign w:val="bottom"/>
          </w:tcPr>
          <w:p w14:paraId="06D2AE07" w14:textId="77777777" w:rsidR="00BB01C4" w:rsidRDefault="00BB01C4" w:rsidP="008B1C94">
            <w:pPr>
              <w:pStyle w:val="TAL"/>
              <w:rPr>
                <w:ins w:id="826" w:author="Multrus, Markus" w:date="2025-11-09T17:29:00Z" w16du:dateUtc="2025-11-09T16:29:00Z"/>
              </w:rPr>
            </w:pPr>
            <w:ins w:id="827" w:author="Multrus, Markus" w:date="2025-11-09T17:29:00Z" w16du:dateUtc="2025-11-09T16:29:00Z">
              <w:r>
                <w:t>16.4</w:t>
              </w:r>
            </w:ins>
          </w:p>
        </w:tc>
        <w:tc>
          <w:tcPr>
            <w:tcW w:w="1707" w:type="dxa"/>
            <w:tcBorders>
              <w:top w:val="nil"/>
              <w:left w:val="nil"/>
            </w:tcBorders>
            <w:noWrap/>
          </w:tcPr>
          <w:p w14:paraId="5B6AF81E" w14:textId="77777777" w:rsidR="00BB01C4" w:rsidRPr="00B912FA" w:rsidRDefault="00BB01C4" w:rsidP="008B1C94">
            <w:pPr>
              <w:pStyle w:val="TAL"/>
              <w:rPr>
                <w:ins w:id="828" w:author="Multrus, Markus" w:date="2025-11-09T17:29:00Z" w16du:dateUtc="2025-11-09T16:29:00Z"/>
                <w:rFonts w:eastAsia="MS PGothic"/>
                <w:lang w:eastAsia="ja-JP"/>
              </w:rPr>
            </w:pPr>
          </w:p>
        </w:tc>
      </w:tr>
      <w:tr w:rsidR="00BB01C4" w:rsidRPr="00FF640C" w14:paraId="4407230F" w14:textId="77777777" w:rsidTr="008B1C94">
        <w:trPr>
          <w:trHeight w:val="52"/>
          <w:jc w:val="center"/>
          <w:ins w:id="829" w:author="Multrus, Markus" w:date="2025-11-09T17:29:00Z"/>
        </w:trPr>
        <w:tc>
          <w:tcPr>
            <w:tcW w:w="0" w:type="auto"/>
            <w:tcBorders>
              <w:top w:val="nil"/>
              <w:left w:val="nil"/>
              <w:right w:val="single" w:sz="4" w:space="0" w:color="auto"/>
            </w:tcBorders>
            <w:noWrap/>
            <w:vAlign w:val="bottom"/>
            <w:hideMark/>
          </w:tcPr>
          <w:p w14:paraId="4ADFFCBD" w14:textId="77777777" w:rsidR="00BB01C4" w:rsidRPr="00FF640C" w:rsidRDefault="00BB01C4" w:rsidP="008B1C94">
            <w:pPr>
              <w:pStyle w:val="TAL"/>
              <w:rPr>
                <w:ins w:id="830" w:author="Multrus, Markus" w:date="2025-11-09T17:29:00Z" w16du:dateUtc="2025-11-09T16:29:00Z"/>
                <w:rFonts w:eastAsia="MS PGothic"/>
                <w:lang w:val="en-US" w:eastAsia="ja-JP"/>
              </w:rPr>
            </w:pPr>
            <w:ins w:id="831" w:author="Multrus, Markus" w:date="2025-11-09T17:29:00Z" w16du:dateUtc="2025-11-09T16:29:00Z">
              <w:r>
                <w:t>c21</w:t>
              </w:r>
            </w:ins>
          </w:p>
        </w:tc>
        <w:tc>
          <w:tcPr>
            <w:tcW w:w="0" w:type="auto"/>
            <w:tcBorders>
              <w:top w:val="nil"/>
              <w:left w:val="single" w:sz="4" w:space="0" w:color="auto"/>
              <w:right w:val="single" w:sz="4" w:space="0" w:color="auto"/>
            </w:tcBorders>
            <w:noWrap/>
            <w:hideMark/>
          </w:tcPr>
          <w:p w14:paraId="0DEFB761" w14:textId="77777777" w:rsidR="00BB01C4" w:rsidRPr="00FF640C" w:rsidRDefault="00BB01C4" w:rsidP="008B1C94">
            <w:pPr>
              <w:pStyle w:val="TAL"/>
              <w:rPr>
                <w:ins w:id="832" w:author="Multrus, Markus" w:date="2025-11-09T17:29:00Z" w16du:dateUtc="2025-11-09T16:29:00Z"/>
                <w:rFonts w:eastAsia="MS PGothic"/>
                <w:lang w:val="en-US" w:eastAsia="ja-JP"/>
              </w:rPr>
            </w:pPr>
            <w:ins w:id="833" w:author="Multrus, Markus" w:date="2025-11-09T17:29:00Z" w16du:dateUtc="2025-11-09T16:29:00Z">
              <w:r>
                <w:rPr>
                  <w:rFonts w:eastAsia="MS PGothic"/>
                  <w:lang w:eastAsia="ja-JP"/>
                </w:rPr>
                <w:t>IVAS FL</w:t>
              </w:r>
            </w:ins>
          </w:p>
        </w:tc>
        <w:tc>
          <w:tcPr>
            <w:tcW w:w="0" w:type="auto"/>
            <w:tcBorders>
              <w:top w:val="nil"/>
              <w:left w:val="nil"/>
              <w:right w:val="nil"/>
            </w:tcBorders>
            <w:noWrap/>
            <w:vAlign w:val="bottom"/>
            <w:hideMark/>
          </w:tcPr>
          <w:p w14:paraId="405ABA1D" w14:textId="77777777" w:rsidR="00BB01C4" w:rsidRPr="00FF640C" w:rsidRDefault="00BB01C4" w:rsidP="008B1C94">
            <w:pPr>
              <w:pStyle w:val="TAL"/>
              <w:rPr>
                <w:ins w:id="834" w:author="Multrus, Markus" w:date="2025-11-09T17:29:00Z" w16du:dateUtc="2025-11-09T16:29:00Z"/>
                <w:rFonts w:eastAsia="MS PGothic"/>
                <w:lang w:val="en-US" w:eastAsia="ja-JP"/>
              </w:rPr>
            </w:pPr>
            <w:ins w:id="835" w:author="Multrus, Markus" w:date="2025-11-09T17:29:00Z" w16du:dateUtc="2025-11-09T16:29:00Z">
              <w:r>
                <w:rPr>
                  <w:rFonts w:eastAsia="MS PGothic"/>
                  <w:lang w:eastAsia="ja-JP"/>
                </w:rPr>
                <w:t>24.4</w:t>
              </w:r>
            </w:ins>
          </w:p>
        </w:tc>
        <w:tc>
          <w:tcPr>
            <w:tcW w:w="1707" w:type="dxa"/>
            <w:tcBorders>
              <w:top w:val="nil"/>
              <w:left w:val="nil"/>
            </w:tcBorders>
            <w:noWrap/>
          </w:tcPr>
          <w:p w14:paraId="73A2B503" w14:textId="77777777" w:rsidR="00BB01C4" w:rsidRPr="00FF640C" w:rsidRDefault="00BB01C4" w:rsidP="008B1C94">
            <w:pPr>
              <w:pStyle w:val="TAL"/>
              <w:rPr>
                <w:ins w:id="836" w:author="Multrus, Markus" w:date="2025-11-09T17:29:00Z" w16du:dateUtc="2025-11-09T16:29:00Z"/>
                <w:rFonts w:eastAsia="MS PGothic"/>
                <w:lang w:val="en-US" w:eastAsia="ja-JP"/>
              </w:rPr>
            </w:pPr>
          </w:p>
        </w:tc>
      </w:tr>
      <w:tr w:rsidR="00BB01C4" w:rsidRPr="00FF640C" w14:paraId="332C0D33" w14:textId="77777777" w:rsidTr="008B1C94">
        <w:trPr>
          <w:trHeight w:val="52"/>
          <w:jc w:val="center"/>
          <w:ins w:id="837" w:author="Multrus, Markus" w:date="2025-11-09T17:29:00Z"/>
        </w:trPr>
        <w:tc>
          <w:tcPr>
            <w:tcW w:w="0" w:type="auto"/>
            <w:tcBorders>
              <w:top w:val="nil"/>
              <w:left w:val="nil"/>
              <w:right w:val="single" w:sz="4" w:space="0" w:color="auto"/>
            </w:tcBorders>
            <w:noWrap/>
            <w:vAlign w:val="bottom"/>
            <w:hideMark/>
          </w:tcPr>
          <w:p w14:paraId="60D8D0BC" w14:textId="77777777" w:rsidR="00BB01C4" w:rsidRPr="00FF640C" w:rsidRDefault="00BB01C4" w:rsidP="008B1C94">
            <w:pPr>
              <w:pStyle w:val="TAL"/>
              <w:rPr>
                <w:ins w:id="838" w:author="Multrus, Markus" w:date="2025-11-09T17:29:00Z" w16du:dateUtc="2025-11-09T16:29:00Z"/>
                <w:rFonts w:eastAsia="MS PGothic"/>
                <w:lang w:val="en-US" w:eastAsia="ja-JP"/>
              </w:rPr>
            </w:pPr>
            <w:ins w:id="839" w:author="Multrus, Markus" w:date="2025-11-09T17:29:00Z" w16du:dateUtc="2025-11-09T16:29:00Z">
              <w:r>
                <w:t>c22</w:t>
              </w:r>
            </w:ins>
          </w:p>
        </w:tc>
        <w:tc>
          <w:tcPr>
            <w:tcW w:w="0" w:type="auto"/>
            <w:tcBorders>
              <w:top w:val="nil"/>
              <w:left w:val="single" w:sz="4" w:space="0" w:color="auto"/>
              <w:right w:val="single" w:sz="4" w:space="0" w:color="auto"/>
            </w:tcBorders>
            <w:noWrap/>
            <w:hideMark/>
          </w:tcPr>
          <w:p w14:paraId="78CCB7C7" w14:textId="77777777" w:rsidR="00BB01C4" w:rsidRPr="00FF640C" w:rsidRDefault="00BB01C4" w:rsidP="008B1C94">
            <w:pPr>
              <w:pStyle w:val="TAL"/>
              <w:rPr>
                <w:ins w:id="840" w:author="Multrus, Markus" w:date="2025-11-09T17:29:00Z" w16du:dateUtc="2025-11-09T16:29:00Z"/>
                <w:rFonts w:eastAsia="MS PGothic"/>
                <w:lang w:val="en-US" w:eastAsia="ja-JP"/>
              </w:rPr>
            </w:pPr>
            <w:ins w:id="841" w:author="Multrus, Markus" w:date="2025-11-09T17:29:00Z" w16du:dateUtc="2025-11-09T16:29:00Z">
              <w:r>
                <w:rPr>
                  <w:rFonts w:eastAsia="MS PGothic"/>
                  <w:lang w:eastAsia="ja-JP"/>
                </w:rPr>
                <w:t>IVAS FL</w:t>
              </w:r>
            </w:ins>
          </w:p>
        </w:tc>
        <w:tc>
          <w:tcPr>
            <w:tcW w:w="0" w:type="auto"/>
            <w:tcBorders>
              <w:top w:val="nil"/>
              <w:left w:val="nil"/>
              <w:right w:val="nil"/>
            </w:tcBorders>
            <w:noWrap/>
            <w:vAlign w:val="bottom"/>
            <w:hideMark/>
          </w:tcPr>
          <w:p w14:paraId="60B33451" w14:textId="77777777" w:rsidR="00BB01C4" w:rsidRPr="00FF640C" w:rsidRDefault="00BB01C4" w:rsidP="008B1C94">
            <w:pPr>
              <w:pStyle w:val="TAL"/>
              <w:rPr>
                <w:ins w:id="842" w:author="Multrus, Markus" w:date="2025-11-09T17:29:00Z" w16du:dateUtc="2025-11-09T16:29:00Z"/>
                <w:rFonts w:eastAsia="MS PGothic"/>
                <w:lang w:val="en-US" w:eastAsia="ja-JP"/>
              </w:rPr>
            </w:pPr>
            <w:ins w:id="843" w:author="Multrus, Markus" w:date="2025-11-09T17:29:00Z" w16du:dateUtc="2025-11-09T16:29:00Z">
              <w:r>
                <w:rPr>
                  <w:rFonts w:eastAsia="MS PGothic"/>
                  <w:lang w:eastAsia="ja-JP"/>
                </w:rPr>
                <w:t>32.0</w:t>
              </w:r>
            </w:ins>
          </w:p>
        </w:tc>
        <w:tc>
          <w:tcPr>
            <w:tcW w:w="1707" w:type="dxa"/>
            <w:tcBorders>
              <w:top w:val="nil"/>
              <w:left w:val="nil"/>
            </w:tcBorders>
            <w:noWrap/>
          </w:tcPr>
          <w:p w14:paraId="55EAFE56" w14:textId="77777777" w:rsidR="00BB01C4" w:rsidRPr="00FF640C" w:rsidRDefault="00BB01C4" w:rsidP="008B1C94">
            <w:pPr>
              <w:pStyle w:val="TAL"/>
              <w:rPr>
                <w:ins w:id="844" w:author="Multrus, Markus" w:date="2025-11-09T17:29:00Z" w16du:dateUtc="2025-11-09T16:29:00Z"/>
                <w:rFonts w:eastAsia="MS PGothic"/>
                <w:lang w:val="en-US" w:eastAsia="ja-JP"/>
              </w:rPr>
            </w:pPr>
          </w:p>
        </w:tc>
      </w:tr>
      <w:tr w:rsidR="00BB01C4" w:rsidRPr="00FF640C" w14:paraId="2A9183D1" w14:textId="77777777" w:rsidTr="008B1C94">
        <w:trPr>
          <w:trHeight w:val="42"/>
          <w:jc w:val="center"/>
          <w:ins w:id="845" w:author="Multrus, Markus" w:date="2025-11-09T17:29:00Z"/>
        </w:trPr>
        <w:tc>
          <w:tcPr>
            <w:tcW w:w="0" w:type="auto"/>
            <w:tcBorders>
              <w:left w:val="nil"/>
              <w:right w:val="single" w:sz="4" w:space="0" w:color="auto"/>
            </w:tcBorders>
            <w:noWrap/>
            <w:vAlign w:val="bottom"/>
            <w:hideMark/>
          </w:tcPr>
          <w:p w14:paraId="3C031CD8" w14:textId="77777777" w:rsidR="00BB01C4" w:rsidRPr="00FF640C" w:rsidRDefault="00BB01C4" w:rsidP="008B1C94">
            <w:pPr>
              <w:pStyle w:val="TAL"/>
              <w:rPr>
                <w:ins w:id="846" w:author="Multrus, Markus" w:date="2025-11-09T17:29:00Z" w16du:dateUtc="2025-11-09T16:29:00Z"/>
                <w:rFonts w:eastAsia="MS PGothic"/>
                <w:lang w:val="en-US" w:eastAsia="ja-JP"/>
              </w:rPr>
            </w:pPr>
            <w:ins w:id="847" w:author="Multrus, Markus" w:date="2025-11-09T17:29:00Z" w16du:dateUtc="2025-11-09T16:29:00Z">
              <w:r>
                <w:t>c23</w:t>
              </w:r>
            </w:ins>
          </w:p>
        </w:tc>
        <w:tc>
          <w:tcPr>
            <w:tcW w:w="0" w:type="auto"/>
            <w:tcBorders>
              <w:left w:val="single" w:sz="4" w:space="0" w:color="auto"/>
              <w:right w:val="single" w:sz="4" w:space="0" w:color="auto"/>
            </w:tcBorders>
            <w:noWrap/>
            <w:hideMark/>
          </w:tcPr>
          <w:p w14:paraId="5E76509A" w14:textId="77777777" w:rsidR="00BB01C4" w:rsidRPr="00FF640C" w:rsidRDefault="00BB01C4" w:rsidP="008B1C94">
            <w:pPr>
              <w:pStyle w:val="TAL"/>
              <w:rPr>
                <w:ins w:id="848" w:author="Multrus, Markus" w:date="2025-11-09T17:29:00Z" w16du:dateUtc="2025-11-09T16:29:00Z"/>
                <w:rFonts w:eastAsia="MS PGothic"/>
                <w:lang w:val="en-US" w:eastAsia="ja-JP"/>
              </w:rPr>
            </w:pPr>
            <w:ins w:id="849" w:author="Multrus, Markus" w:date="2025-11-09T17:29:00Z" w16du:dateUtc="2025-11-09T16:29:00Z">
              <w:r>
                <w:rPr>
                  <w:rFonts w:eastAsia="MS PGothic"/>
                  <w:lang w:eastAsia="ja-JP"/>
                </w:rPr>
                <w:t>IVAS FL</w:t>
              </w:r>
            </w:ins>
          </w:p>
        </w:tc>
        <w:tc>
          <w:tcPr>
            <w:tcW w:w="0" w:type="auto"/>
            <w:tcBorders>
              <w:left w:val="nil"/>
              <w:right w:val="nil"/>
            </w:tcBorders>
            <w:noWrap/>
            <w:vAlign w:val="bottom"/>
            <w:hideMark/>
          </w:tcPr>
          <w:p w14:paraId="7BFEFE61" w14:textId="77777777" w:rsidR="00BB01C4" w:rsidRPr="00FF640C" w:rsidRDefault="00BB01C4" w:rsidP="008B1C94">
            <w:pPr>
              <w:pStyle w:val="TAL"/>
              <w:rPr>
                <w:ins w:id="850" w:author="Multrus, Markus" w:date="2025-11-09T17:29:00Z" w16du:dateUtc="2025-11-09T16:29:00Z"/>
                <w:rFonts w:eastAsia="MS PGothic"/>
                <w:lang w:val="en-US" w:eastAsia="ja-JP"/>
              </w:rPr>
            </w:pPr>
            <w:ins w:id="851" w:author="Multrus, Markus" w:date="2025-11-09T17:29:00Z" w16du:dateUtc="2025-11-09T16:29:00Z">
              <w:r>
                <w:rPr>
                  <w:rFonts w:eastAsia="MS PGothic"/>
                  <w:lang w:eastAsia="ja-JP"/>
                </w:rPr>
                <w:t>48.0</w:t>
              </w:r>
            </w:ins>
          </w:p>
        </w:tc>
        <w:tc>
          <w:tcPr>
            <w:tcW w:w="1707" w:type="dxa"/>
            <w:tcBorders>
              <w:left w:val="nil"/>
            </w:tcBorders>
            <w:noWrap/>
          </w:tcPr>
          <w:p w14:paraId="0071D8A9" w14:textId="77777777" w:rsidR="00BB01C4" w:rsidRPr="00FF640C" w:rsidRDefault="00BB01C4" w:rsidP="008B1C94">
            <w:pPr>
              <w:pStyle w:val="TAL"/>
              <w:rPr>
                <w:ins w:id="852" w:author="Multrus, Markus" w:date="2025-11-09T17:29:00Z" w16du:dateUtc="2025-11-09T16:29:00Z"/>
                <w:rFonts w:eastAsia="MS PGothic"/>
                <w:lang w:val="en-US" w:eastAsia="ja-JP"/>
              </w:rPr>
            </w:pPr>
          </w:p>
        </w:tc>
      </w:tr>
      <w:tr w:rsidR="00BB01C4" w:rsidRPr="00FF640C" w14:paraId="5E6B8471" w14:textId="77777777" w:rsidTr="008B1C94">
        <w:trPr>
          <w:trHeight w:val="52"/>
          <w:jc w:val="center"/>
          <w:ins w:id="853" w:author="Multrus, Markus" w:date="2025-11-09T17:29:00Z"/>
        </w:trPr>
        <w:tc>
          <w:tcPr>
            <w:tcW w:w="0" w:type="auto"/>
            <w:tcBorders>
              <w:left w:val="nil"/>
              <w:right w:val="single" w:sz="4" w:space="0" w:color="auto"/>
            </w:tcBorders>
            <w:noWrap/>
            <w:vAlign w:val="bottom"/>
            <w:hideMark/>
          </w:tcPr>
          <w:p w14:paraId="2B7ABA27" w14:textId="77777777" w:rsidR="00BB01C4" w:rsidRPr="00FF640C" w:rsidRDefault="00BB01C4" w:rsidP="008B1C94">
            <w:pPr>
              <w:pStyle w:val="TAL"/>
              <w:rPr>
                <w:ins w:id="854" w:author="Multrus, Markus" w:date="2025-11-09T17:29:00Z" w16du:dateUtc="2025-11-09T16:29:00Z"/>
                <w:rFonts w:eastAsia="MS PGothic"/>
                <w:lang w:val="en-US" w:eastAsia="ja-JP"/>
              </w:rPr>
            </w:pPr>
            <w:ins w:id="855" w:author="Multrus, Markus" w:date="2025-11-09T17:29:00Z" w16du:dateUtc="2025-11-09T16:29:00Z">
              <w:r w:rsidRPr="00FF640C">
                <w:t>c2</w:t>
              </w:r>
              <w:r>
                <w:t>4</w:t>
              </w:r>
            </w:ins>
          </w:p>
        </w:tc>
        <w:tc>
          <w:tcPr>
            <w:tcW w:w="0" w:type="auto"/>
            <w:tcBorders>
              <w:left w:val="single" w:sz="4" w:space="0" w:color="auto"/>
              <w:right w:val="single" w:sz="4" w:space="0" w:color="auto"/>
            </w:tcBorders>
            <w:noWrap/>
            <w:hideMark/>
          </w:tcPr>
          <w:p w14:paraId="1E442540" w14:textId="77777777" w:rsidR="00BB01C4" w:rsidRPr="00FF640C" w:rsidRDefault="00BB01C4" w:rsidP="008B1C94">
            <w:pPr>
              <w:pStyle w:val="TAL"/>
              <w:rPr>
                <w:ins w:id="856" w:author="Multrus, Markus" w:date="2025-11-09T17:29:00Z" w16du:dateUtc="2025-11-09T16:29:00Z"/>
                <w:rFonts w:eastAsia="MS PGothic"/>
                <w:lang w:val="en-US" w:eastAsia="ja-JP"/>
              </w:rPr>
            </w:pPr>
            <w:ins w:id="857" w:author="Multrus, Markus" w:date="2025-11-09T17:29:00Z" w16du:dateUtc="2025-11-09T16:29:00Z">
              <w:r>
                <w:rPr>
                  <w:rFonts w:eastAsia="MS PGothic"/>
                  <w:lang w:eastAsia="ja-JP"/>
                </w:rPr>
                <w:t>IVAS FL</w:t>
              </w:r>
            </w:ins>
          </w:p>
        </w:tc>
        <w:tc>
          <w:tcPr>
            <w:tcW w:w="0" w:type="auto"/>
            <w:tcBorders>
              <w:left w:val="nil"/>
              <w:right w:val="nil"/>
            </w:tcBorders>
            <w:noWrap/>
            <w:vAlign w:val="bottom"/>
            <w:hideMark/>
          </w:tcPr>
          <w:p w14:paraId="3755D77D" w14:textId="77777777" w:rsidR="00BB01C4" w:rsidRPr="00FF640C" w:rsidRDefault="00BB01C4" w:rsidP="008B1C94">
            <w:pPr>
              <w:pStyle w:val="TAL"/>
              <w:rPr>
                <w:ins w:id="858" w:author="Multrus, Markus" w:date="2025-11-09T17:29:00Z" w16du:dateUtc="2025-11-09T16:29:00Z"/>
                <w:rFonts w:eastAsia="MS PGothic"/>
                <w:lang w:val="en-US" w:eastAsia="ja-JP"/>
              </w:rPr>
            </w:pPr>
            <w:ins w:id="859" w:author="Multrus, Markus" w:date="2025-11-09T17:29:00Z" w16du:dateUtc="2025-11-09T16:29:00Z">
              <w:r>
                <w:rPr>
                  <w:rFonts w:eastAsia="MS PGothic"/>
                  <w:lang w:eastAsia="ja-JP"/>
                </w:rPr>
                <w:t>64.0</w:t>
              </w:r>
            </w:ins>
          </w:p>
        </w:tc>
        <w:tc>
          <w:tcPr>
            <w:tcW w:w="1707" w:type="dxa"/>
            <w:tcBorders>
              <w:left w:val="nil"/>
            </w:tcBorders>
            <w:noWrap/>
          </w:tcPr>
          <w:p w14:paraId="7338A053" w14:textId="77777777" w:rsidR="00BB01C4" w:rsidRPr="00FF640C" w:rsidRDefault="00BB01C4" w:rsidP="008B1C94">
            <w:pPr>
              <w:pStyle w:val="TAL"/>
              <w:rPr>
                <w:ins w:id="860" w:author="Multrus, Markus" w:date="2025-11-09T17:29:00Z" w16du:dateUtc="2025-11-09T16:29:00Z"/>
                <w:rFonts w:eastAsia="MS PGothic"/>
                <w:lang w:val="en-US" w:eastAsia="ja-JP"/>
              </w:rPr>
            </w:pPr>
          </w:p>
        </w:tc>
      </w:tr>
      <w:tr w:rsidR="00BB01C4" w:rsidRPr="00FF640C" w14:paraId="0649DF21" w14:textId="77777777" w:rsidTr="008B1C94">
        <w:trPr>
          <w:trHeight w:val="52"/>
          <w:jc w:val="center"/>
          <w:ins w:id="861" w:author="Multrus, Markus" w:date="2025-11-09T17:29:00Z"/>
        </w:trPr>
        <w:tc>
          <w:tcPr>
            <w:tcW w:w="0" w:type="auto"/>
            <w:tcBorders>
              <w:left w:val="nil"/>
              <w:right w:val="single" w:sz="4" w:space="0" w:color="auto"/>
            </w:tcBorders>
            <w:noWrap/>
            <w:vAlign w:val="bottom"/>
          </w:tcPr>
          <w:p w14:paraId="5DC4B94B" w14:textId="77777777" w:rsidR="00BB01C4" w:rsidRPr="00FF640C" w:rsidRDefault="00BB01C4" w:rsidP="008B1C94">
            <w:pPr>
              <w:pStyle w:val="TAL"/>
              <w:rPr>
                <w:ins w:id="862" w:author="Multrus, Markus" w:date="2025-11-09T17:29:00Z" w16du:dateUtc="2025-11-09T16:29:00Z"/>
              </w:rPr>
            </w:pPr>
            <w:ins w:id="863" w:author="Multrus, Markus" w:date="2025-11-09T17:29:00Z" w16du:dateUtc="2025-11-09T16:29:00Z">
              <w:r>
                <w:t>c25</w:t>
              </w:r>
            </w:ins>
          </w:p>
        </w:tc>
        <w:tc>
          <w:tcPr>
            <w:tcW w:w="0" w:type="auto"/>
            <w:tcBorders>
              <w:left w:val="single" w:sz="4" w:space="0" w:color="auto"/>
              <w:right w:val="single" w:sz="4" w:space="0" w:color="auto"/>
            </w:tcBorders>
            <w:noWrap/>
          </w:tcPr>
          <w:p w14:paraId="5F054EB5" w14:textId="77777777" w:rsidR="00BB01C4" w:rsidRDefault="00BB01C4" w:rsidP="008B1C94">
            <w:pPr>
              <w:pStyle w:val="TAL"/>
              <w:rPr>
                <w:ins w:id="864" w:author="Multrus, Markus" w:date="2025-11-09T17:29:00Z" w16du:dateUtc="2025-11-09T16:29:00Z"/>
                <w:rFonts w:eastAsia="MS PGothic"/>
                <w:lang w:eastAsia="ja-JP"/>
              </w:rPr>
            </w:pPr>
            <w:ins w:id="865" w:author="Multrus, Markus" w:date="2025-11-09T17:29:00Z" w16du:dateUtc="2025-11-09T16:29:00Z">
              <w:r>
                <w:rPr>
                  <w:rFonts w:eastAsia="MS PGothic"/>
                  <w:lang w:eastAsia="ja-JP"/>
                </w:rPr>
                <w:t>IVAS FL</w:t>
              </w:r>
            </w:ins>
          </w:p>
        </w:tc>
        <w:tc>
          <w:tcPr>
            <w:tcW w:w="0" w:type="auto"/>
            <w:tcBorders>
              <w:left w:val="nil"/>
              <w:right w:val="nil"/>
            </w:tcBorders>
            <w:noWrap/>
            <w:vAlign w:val="bottom"/>
          </w:tcPr>
          <w:p w14:paraId="69A95523" w14:textId="77777777" w:rsidR="00BB01C4" w:rsidRDefault="00BB01C4" w:rsidP="008B1C94">
            <w:pPr>
              <w:pStyle w:val="TAL"/>
              <w:rPr>
                <w:ins w:id="866" w:author="Multrus, Markus" w:date="2025-11-09T17:29:00Z" w16du:dateUtc="2025-11-09T16:29:00Z"/>
                <w:rFonts w:eastAsia="MS PGothic"/>
                <w:lang w:eastAsia="ja-JP"/>
              </w:rPr>
            </w:pPr>
            <w:ins w:id="867" w:author="Multrus, Markus" w:date="2025-11-09T17:29:00Z" w16du:dateUtc="2025-11-09T16:29:00Z">
              <w:r>
                <w:rPr>
                  <w:rFonts w:eastAsia="MS PGothic"/>
                  <w:lang w:eastAsia="ja-JP"/>
                </w:rPr>
                <w:t>80.0</w:t>
              </w:r>
            </w:ins>
          </w:p>
        </w:tc>
        <w:tc>
          <w:tcPr>
            <w:tcW w:w="1707" w:type="dxa"/>
            <w:tcBorders>
              <w:left w:val="nil"/>
            </w:tcBorders>
            <w:noWrap/>
          </w:tcPr>
          <w:p w14:paraId="20340253" w14:textId="77777777" w:rsidR="00BB01C4" w:rsidRPr="00FF640C" w:rsidRDefault="00BB01C4" w:rsidP="008B1C94">
            <w:pPr>
              <w:pStyle w:val="TAL"/>
              <w:rPr>
                <w:ins w:id="868" w:author="Multrus, Markus" w:date="2025-11-09T17:29:00Z" w16du:dateUtc="2025-11-09T16:29:00Z"/>
                <w:rFonts w:eastAsia="MS PGothic"/>
                <w:lang w:val="en-US" w:eastAsia="ja-JP"/>
              </w:rPr>
            </w:pPr>
          </w:p>
        </w:tc>
      </w:tr>
      <w:tr w:rsidR="00BB01C4" w:rsidRPr="00FF640C" w14:paraId="1AEB9930" w14:textId="77777777" w:rsidTr="008B1C94">
        <w:trPr>
          <w:trHeight w:val="52"/>
          <w:jc w:val="center"/>
          <w:ins w:id="869" w:author="Multrus, Markus" w:date="2025-11-09T17:29:00Z"/>
        </w:trPr>
        <w:tc>
          <w:tcPr>
            <w:tcW w:w="0" w:type="auto"/>
            <w:tcBorders>
              <w:left w:val="nil"/>
              <w:right w:val="single" w:sz="4" w:space="0" w:color="auto"/>
            </w:tcBorders>
            <w:noWrap/>
            <w:vAlign w:val="bottom"/>
          </w:tcPr>
          <w:p w14:paraId="5B01B893" w14:textId="77777777" w:rsidR="00BB01C4" w:rsidRDefault="00BB01C4" w:rsidP="008B1C94">
            <w:pPr>
              <w:pStyle w:val="TAL"/>
              <w:rPr>
                <w:ins w:id="870" w:author="Multrus, Markus" w:date="2025-11-09T17:29:00Z" w16du:dateUtc="2025-11-09T16:29:00Z"/>
              </w:rPr>
            </w:pPr>
            <w:ins w:id="871" w:author="Multrus, Markus" w:date="2025-11-09T17:29:00Z" w16du:dateUtc="2025-11-09T16:29:00Z">
              <w:r>
                <w:t>c26</w:t>
              </w:r>
            </w:ins>
          </w:p>
        </w:tc>
        <w:tc>
          <w:tcPr>
            <w:tcW w:w="0" w:type="auto"/>
            <w:tcBorders>
              <w:left w:val="single" w:sz="4" w:space="0" w:color="auto"/>
              <w:right w:val="single" w:sz="4" w:space="0" w:color="auto"/>
            </w:tcBorders>
            <w:noWrap/>
          </w:tcPr>
          <w:p w14:paraId="6C12B318" w14:textId="77777777" w:rsidR="00BB01C4" w:rsidRDefault="00BB01C4" w:rsidP="008B1C94">
            <w:pPr>
              <w:pStyle w:val="TAL"/>
              <w:rPr>
                <w:ins w:id="872" w:author="Multrus, Markus" w:date="2025-11-09T17:29:00Z" w16du:dateUtc="2025-11-09T16:29:00Z"/>
                <w:rFonts w:eastAsia="MS PGothic"/>
                <w:lang w:eastAsia="ja-JP"/>
              </w:rPr>
            </w:pPr>
            <w:ins w:id="873" w:author="Multrus, Markus" w:date="2025-11-09T17:29:00Z" w16du:dateUtc="2025-11-09T16:29:00Z">
              <w:r>
                <w:t>IVAS</w:t>
              </w:r>
              <w:r>
                <w:rPr>
                  <w:rFonts w:eastAsia="MS PGothic"/>
                  <w:lang w:eastAsia="ja-JP"/>
                </w:rPr>
                <w:t xml:space="preserve"> FL</w:t>
              </w:r>
            </w:ins>
          </w:p>
        </w:tc>
        <w:tc>
          <w:tcPr>
            <w:tcW w:w="0" w:type="auto"/>
            <w:tcBorders>
              <w:left w:val="nil"/>
              <w:right w:val="nil"/>
            </w:tcBorders>
            <w:noWrap/>
            <w:vAlign w:val="bottom"/>
          </w:tcPr>
          <w:p w14:paraId="246D9BCD" w14:textId="77777777" w:rsidR="00BB01C4" w:rsidRDefault="00BB01C4" w:rsidP="008B1C94">
            <w:pPr>
              <w:pStyle w:val="TAL"/>
              <w:rPr>
                <w:ins w:id="874" w:author="Multrus, Markus" w:date="2025-11-09T17:29:00Z" w16du:dateUtc="2025-11-09T16:29:00Z"/>
                <w:rFonts w:eastAsia="MS PGothic"/>
                <w:lang w:eastAsia="ja-JP"/>
              </w:rPr>
            </w:pPr>
            <w:ins w:id="875" w:author="Multrus, Markus" w:date="2025-11-09T17:29:00Z" w16du:dateUtc="2025-11-09T16:29:00Z">
              <w:r>
                <w:rPr>
                  <w:rFonts w:eastAsia="MS PGothic"/>
                  <w:lang w:eastAsia="ja-JP"/>
                </w:rPr>
                <w:t>96.0</w:t>
              </w:r>
            </w:ins>
          </w:p>
        </w:tc>
        <w:tc>
          <w:tcPr>
            <w:tcW w:w="1707" w:type="dxa"/>
            <w:tcBorders>
              <w:left w:val="nil"/>
            </w:tcBorders>
            <w:noWrap/>
          </w:tcPr>
          <w:p w14:paraId="1BFED986" w14:textId="77777777" w:rsidR="00BB01C4" w:rsidRPr="00FF640C" w:rsidRDefault="00BB01C4" w:rsidP="008B1C94">
            <w:pPr>
              <w:pStyle w:val="TAL"/>
              <w:rPr>
                <w:ins w:id="876" w:author="Multrus, Markus" w:date="2025-11-09T17:29:00Z" w16du:dateUtc="2025-11-09T16:29:00Z"/>
                <w:rFonts w:eastAsia="MS PGothic"/>
                <w:lang w:val="en-US" w:eastAsia="ja-JP"/>
              </w:rPr>
            </w:pPr>
          </w:p>
        </w:tc>
      </w:tr>
      <w:tr w:rsidR="00BB01C4" w:rsidRPr="00FF640C" w14:paraId="4CE9F8FE" w14:textId="77777777" w:rsidTr="008B1C94">
        <w:trPr>
          <w:trHeight w:val="160"/>
          <w:jc w:val="center"/>
          <w:ins w:id="877" w:author="Multrus, Markus" w:date="2025-11-09T17:29:00Z"/>
        </w:trPr>
        <w:tc>
          <w:tcPr>
            <w:tcW w:w="0" w:type="auto"/>
            <w:tcBorders>
              <w:top w:val="nil"/>
              <w:left w:val="nil"/>
              <w:bottom w:val="single" w:sz="4" w:space="0" w:color="auto"/>
              <w:right w:val="single" w:sz="4" w:space="0" w:color="auto"/>
            </w:tcBorders>
            <w:noWrap/>
            <w:vAlign w:val="bottom"/>
            <w:hideMark/>
          </w:tcPr>
          <w:p w14:paraId="5B60800E" w14:textId="77777777" w:rsidR="00BB01C4" w:rsidRPr="00FF640C" w:rsidRDefault="00BB01C4" w:rsidP="008B1C94">
            <w:pPr>
              <w:pStyle w:val="TAL"/>
              <w:rPr>
                <w:ins w:id="878" w:author="Multrus, Markus" w:date="2025-11-09T17:29:00Z" w16du:dateUtc="2025-11-09T16:29:00Z"/>
                <w:rFonts w:eastAsia="MS PGothic"/>
                <w:lang w:val="en-US" w:eastAsia="ja-JP"/>
              </w:rPr>
            </w:pPr>
            <w:ins w:id="879" w:author="Multrus, Markus" w:date="2025-11-09T17:29:00Z" w16du:dateUtc="2025-11-09T16:29:00Z">
              <w:r w:rsidRPr="00FF640C">
                <w:t>c2</w:t>
              </w:r>
              <w:r>
                <w:t>7</w:t>
              </w:r>
            </w:ins>
          </w:p>
        </w:tc>
        <w:tc>
          <w:tcPr>
            <w:tcW w:w="0" w:type="auto"/>
            <w:tcBorders>
              <w:top w:val="nil"/>
              <w:left w:val="single" w:sz="4" w:space="0" w:color="auto"/>
              <w:bottom w:val="single" w:sz="4" w:space="0" w:color="auto"/>
              <w:right w:val="single" w:sz="4" w:space="0" w:color="auto"/>
            </w:tcBorders>
            <w:noWrap/>
            <w:hideMark/>
          </w:tcPr>
          <w:p w14:paraId="201D8D14" w14:textId="77777777" w:rsidR="00BB01C4" w:rsidRPr="00FF640C" w:rsidRDefault="00BB01C4" w:rsidP="008B1C94">
            <w:pPr>
              <w:pStyle w:val="TAL"/>
              <w:rPr>
                <w:ins w:id="880" w:author="Multrus, Markus" w:date="2025-11-09T17:29:00Z" w16du:dateUtc="2025-11-09T16:29:00Z"/>
                <w:rFonts w:eastAsia="MS PGothic"/>
                <w:lang w:val="en-US" w:eastAsia="ja-JP"/>
              </w:rPr>
            </w:pPr>
            <w:ins w:id="881" w:author="Multrus, Markus" w:date="2025-11-09T17:29:00Z" w16du:dateUtc="2025-11-09T16:29:00Z">
              <w:r>
                <w:rPr>
                  <w:rFonts w:eastAsia="MS PGothic"/>
                  <w:lang w:eastAsia="ja-JP"/>
                </w:rPr>
                <w:t>IVAS FL</w:t>
              </w:r>
            </w:ins>
          </w:p>
        </w:tc>
        <w:tc>
          <w:tcPr>
            <w:tcW w:w="0" w:type="auto"/>
            <w:tcBorders>
              <w:top w:val="nil"/>
              <w:left w:val="nil"/>
              <w:bottom w:val="single" w:sz="4" w:space="0" w:color="auto"/>
              <w:right w:val="nil"/>
            </w:tcBorders>
            <w:noWrap/>
            <w:vAlign w:val="bottom"/>
            <w:hideMark/>
          </w:tcPr>
          <w:p w14:paraId="28B9F2A3" w14:textId="77777777" w:rsidR="00BB01C4" w:rsidRPr="00FF640C" w:rsidRDefault="00BB01C4" w:rsidP="008B1C94">
            <w:pPr>
              <w:pStyle w:val="TAL"/>
              <w:rPr>
                <w:ins w:id="882" w:author="Multrus, Markus" w:date="2025-11-09T17:29:00Z" w16du:dateUtc="2025-11-09T16:29:00Z"/>
                <w:rFonts w:eastAsia="MS PGothic"/>
                <w:lang w:val="en-US" w:eastAsia="ja-JP"/>
              </w:rPr>
            </w:pPr>
            <w:ins w:id="883" w:author="Multrus, Markus" w:date="2025-11-09T17:29:00Z" w16du:dateUtc="2025-11-09T16:29:00Z">
              <w:r>
                <w:rPr>
                  <w:rFonts w:eastAsia="MS PGothic"/>
                  <w:lang w:eastAsia="ja-JP"/>
                </w:rPr>
                <w:t>128.0</w:t>
              </w:r>
            </w:ins>
          </w:p>
        </w:tc>
        <w:tc>
          <w:tcPr>
            <w:tcW w:w="1707" w:type="dxa"/>
            <w:tcBorders>
              <w:top w:val="nil"/>
              <w:left w:val="nil"/>
              <w:bottom w:val="single" w:sz="4" w:space="0" w:color="auto"/>
            </w:tcBorders>
            <w:noWrap/>
          </w:tcPr>
          <w:p w14:paraId="009E1DCD" w14:textId="77777777" w:rsidR="00BB01C4" w:rsidRPr="00FF640C" w:rsidRDefault="00BB01C4" w:rsidP="008B1C94">
            <w:pPr>
              <w:pStyle w:val="TAL"/>
              <w:rPr>
                <w:ins w:id="884" w:author="Multrus, Markus" w:date="2025-11-09T17:29:00Z" w16du:dateUtc="2025-11-09T16:29:00Z"/>
                <w:rFonts w:eastAsia="MS PGothic"/>
                <w:lang w:val="en-US" w:eastAsia="ja-JP"/>
              </w:rPr>
            </w:pPr>
          </w:p>
        </w:tc>
      </w:tr>
      <w:tr w:rsidR="00BB01C4" w:rsidRPr="00FF640C" w14:paraId="502E39F1" w14:textId="77777777" w:rsidTr="008B1C94">
        <w:trPr>
          <w:trHeight w:val="125"/>
          <w:jc w:val="center"/>
          <w:ins w:id="885" w:author="Multrus, Markus" w:date="2025-11-09T17:29:00Z"/>
        </w:trPr>
        <w:tc>
          <w:tcPr>
            <w:tcW w:w="0" w:type="auto"/>
            <w:tcBorders>
              <w:top w:val="nil"/>
              <w:left w:val="nil"/>
              <w:bottom w:val="nil"/>
              <w:right w:val="single" w:sz="4" w:space="0" w:color="auto"/>
            </w:tcBorders>
            <w:noWrap/>
            <w:vAlign w:val="bottom"/>
          </w:tcPr>
          <w:p w14:paraId="470218F7" w14:textId="77777777" w:rsidR="00BB01C4" w:rsidRPr="00FF640C" w:rsidRDefault="00BB01C4" w:rsidP="008B1C94">
            <w:pPr>
              <w:pStyle w:val="TAL"/>
              <w:rPr>
                <w:ins w:id="886" w:author="Multrus, Markus" w:date="2025-11-09T17:29:00Z" w16du:dateUtc="2025-11-09T16:29:00Z"/>
              </w:rPr>
            </w:pPr>
            <w:ins w:id="887" w:author="Multrus, Markus" w:date="2025-11-09T17:29:00Z" w16du:dateUtc="2025-11-09T16:29:00Z">
              <w:r>
                <w:t>c28</w:t>
              </w:r>
            </w:ins>
          </w:p>
        </w:tc>
        <w:tc>
          <w:tcPr>
            <w:tcW w:w="0" w:type="auto"/>
            <w:tcBorders>
              <w:top w:val="nil"/>
              <w:left w:val="single" w:sz="4" w:space="0" w:color="auto"/>
              <w:bottom w:val="nil"/>
              <w:right w:val="single" w:sz="4" w:space="0" w:color="auto"/>
            </w:tcBorders>
            <w:noWrap/>
          </w:tcPr>
          <w:p w14:paraId="3684A83A" w14:textId="77777777" w:rsidR="00BB01C4" w:rsidRDefault="00BB01C4" w:rsidP="008B1C94">
            <w:pPr>
              <w:pStyle w:val="TAL"/>
              <w:rPr>
                <w:ins w:id="888" w:author="Multrus, Markus" w:date="2025-11-09T17:29:00Z" w16du:dateUtc="2025-11-09T16:29:00Z"/>
                <w:rFonts w:eastAsia="MS PGothic"/>
                <w:lang w:eastAsia="ja-JP"/>
              </w:rPr>
            </w:pPr>
            <w:ins w:id="889" w:author="Multrus, Markus" w:date="2025-11-09T17:29:00Z" w16du:dateUtc="2025-11-09T16:29:00Z">
              <w:r>
                <w:rPr>
                  <w:rFonts w:eastAsia="MS PGothic"/>
                  <w:lang w:eastAsia="ja-JP"/>
                </w:rPr>
                <w:t>IVAS FX</w:t>
              </w:r>
            </w:ins>
          </w:p>
        </w:tc>
        <w:tc>
          <w:tcPr>
            <w:tcW w:w="0" w:type="auto"/>
            <w:tcBorders>
              <w:top w:val="nil"/>
              <w:left w:val="nil"/>
              <w:bottom w:val="nil"/>
              <w:right w:val="nil"/>
            </w:tcBorders>
            <w:noWrap/>
            <w:vAlign w:val="bottom"/>
          </w:tcPr>
          <w:p w14:paraId="1A369383" w14:textId="77777777" w:rsidR="00BB01C4" w:rsidRPr="00FF640C" w:rsidRDefault="00BB01C4" w:rsidP="008B1C94">
            <w:pPr>
              <w:pStyle w:val="TAL"/>
              <w:rPr>
                <w:ins w:id="890" w:author="Multrus, Markus" w:date="2025-11-09T17:29:00Z" w16du:dateUtc="2025-11-09T16:29:00Z"/>
              </w:rPr>
            </w:pPr>
            <w:ins w:id="891" w:author="Multrus, Markus" w:date="2025-11-09T17:29:00Z" w16du:dateUtc="2025-11-09T16:29:00Z">
              <w:r>
                <w:t>13.2</w:t>
              </w:r>
            </w:ins>
          </w:p>
        </w:tc>
        <w:tc>
          <w:tcPr>
            <w:tcW w:w="1707" w:type="dxa"/>
            <w:tcBorders>
              <w:top w:val="nil"/>
              <w:left w:val="nil"/>
              <w:bottom w:val="nil"/>
            </w:tcBorders>
            <w:noWrap/>
          </w:tcPr>
          <w:p w14:paraId="3AC5C548" w14:textId="77777777" w:rsidR="00BB01C4" w:rsidRPr="00FF640C" w:rsidRDefault="00BB01C4" w:rsidP="008B1C94">
            <w:pPr>
              <w:pStyle w:val="TAL"/>
              <w:rPr>
                <w:ins w:id="892" w:author="Multrus, Markus" w:date="2025-11-09T17:29:00Z" w16du:dateUtc="2025-11-09T16:29:00Z"/>
                <w:rFonts w:eastAsia="MS PGothic"/>
                <w:lang w:val="en-US" w:eastAsia="ja-JP"/>
              </w:rPr>
            </w:pPr>
          </w:p>
        </w:tc>
      </w:tr>
      <w:tr w:rsidR="00BB01C4" w:rsidRPr="00FF640C" w14:paraId="75BD88FA" w14:textId="77777777" w:rsidTr="008B1C94">
        <w:trPr>
          <w:trHeight w:val="125"/>
          <w:jc w:val="center"/>
          <w:ins w:id="893" w:author="Multrus, Markus" w:date="2025-11-09T17:29:00Z"/>
        </w:trPr>
        <w:tc>
          <w:tcPr>
            <w:tcW w:w="0" w:type="auto"/>
            <w:tcBorders>
              <w:top w:val="nil"/>
              <w:left w:val="nil"/>
              <w:bottom w:val="nil"/>
              <w:right w:val="single" w:sz="4" w:space="0" w:color="auto"/>
            </w:tcBorders>
            <w:noWrap/>
            <w:vAlign w:val="bottom"/>
            <w:hideMark/>
          </w:tcPr>
          <w:p w14:paraId="1871A3C7" w14:textId="77777777" w:rsidR="00BB01C4" w:rsidRPr="00FF640C" w:rsidRDefault="00BB01C4" w:rsidP="008B1C94">
            <w:pPr>
              <w:pStyle w:val="TAL"/>
              <w:rPr>
                <w:ins w:id="894" w:author="Multrus, Markus" w:date="2025-11-09T17:29:00Z" w16du:dateUtc="2025-11-09T16:29:00Z"/>
                <w:rFonts w:eastAsia="MS PGothic"/>
                <w:lang w:val="en-US" w:eastAsia="ja-JP"/>
              </w:rPr>
            </w:pPr>
            <w:ins w:id="895" w:author="Multrus, Markus" w:date="2025-11-09T17:29:00Z" w16du:dateUtc="2025-11-09T16:29:00Z">
              <w:r w:rsidRPr="00FF640C">
                <w:t>c2</w:t>
              </w:r>
              <w:r>
                <w:t>9</w:t>
              </w:r>
            </w:ins>
          </w:p>
        </w:tc>
        <w:tc>
          <w:tcPr>
            <w:tcW w:w="0" w:type="auto"/>
            <w:tcBorders>
              <w:top w:val="nil"/>
              <w:left w:val="single" w:sz="4" w:space="0" w:color="auto"/>
              <w:bottom w:val="nil"/>
              <w:right w:val="single" w:sz="4" w:space="0" w:color="auto"/>
            </w:tcBorders>
            <w:noWrap/>
            <w:hideMark/>
          </w:tcPr>
          <w:p w14:paraId="5AA4B8DF" w14:textId="77777777" w:rsidR="00BB01C4" w:rsidRPr="00FF640C" w:rsidRDefault="00BB01C4" w:rsidP="008B1C94">
            <w:pPr>
              <w:pStyle w:val="TAL"/>
              <w:rPr>
                <w:ins w:id="896" w:author="Multrus, Markus" w:date="2025-11-09T17:29:00Z" w16du:dateUtc="2025-11-09T16:29:00Z"/>
                <w:rFonts w:eastAsia="MS PGothic"/>
                <w:lang w:val="en-US" w:eastAsia="ja-JP"/>
              </w:rPr>
            </w:pPr>
            <w:ins w:id="897" w:author="Multrus, Markus" w:date="2025-11-09T17:29:00Z" w16du:dateUtc="2025-11-09T16:29:00Z">
              <w:r>
                <w:rPr>
                  <w:rFonts w:eastAsia="MS PGothic"/>
                  <w:lang w:eastAsia="ja-JP"/>
                </w:rPr>
                <w:t>IVAS FX</w:t>
              </w:r>
            </w:ins>
          </w:p>
        </w:tc>
        <w:tc>
          <w:tcPr>
            <w:tcW w:w="0" w:type="auto"/>
            <w:tcBorders>
              <w:top w:val="nil"/>
              <w:left w:val="nil"/>
              <w:bottom w:val="nil"/>
              <w:right w:val="nil"/>
            </w:tcBorders>
            <w:noWrap/>
            <w:vAlign w:val="bottom"/>
            <w:hideMark/>
          </w:tcPr>
          <w:p w14:paraId="7C5529F6" w14:textId="77777777" w:rsidR="00BB01C4" w:rsidRPr="00FF640C" w:rsidRDefault="00BB01C4" w:rsidP="008B1C94">
            <w:pPr>
              <w:pStyle w:val="TAL"/>
              <w:rPr>
                <w:ins w:id="898" w:author="Multrus, Markus" w:date="2025-11-09T17:29:00Z" w16du:dateUtc="2025-11-09T16:29:00Z"/>
                <w:rFonts w:eastAsia="MS PGothic"/>
                <w:lang w:val="en-US" w:eastAsia="ja-JP"/>
              </w:rPr>
            </w:pPr>
            <w:ins w:id="899" w:author="Multrus, Markus" w:date="2025-11-09T17:29:00Z" w16du:dateUtc="2025-11-09T16:29:00Z">
              <w:r w:rsidRPr="00FF640C">
                <w:t>16.4</w:t>
              </w:r>
            </w:ins>
          </w:p>
        </w:tc>
        <w:tc>
          <w:tcPr>
            <w:tcW w:w="1707" w:type="dxa"/>
            <w:tcBorders>
              <w:top w:val="nil"/>
              <w:left w:val="nil"/>
              <w:bottom w:val="nil"/>
            </w:tcBorders>
            <w:noWrap/>
          </w:tcPr>
          <w:p w14:paraId="6A37B23C" w14:textId="77777777" w:rsidR="00BB01C4" w:rsidRPr="00FF640C" w:rsidRDefault="00BB01C4" w:rsidP="008B1C94">
            <w:pPr>
              <w:pStyle w:val="TAL"/>
              <w:rPr>
                <w:ins w:id="900" w:author="Multrus, Markus" w:date="2025-11-09T17:29:00Z" w16du:dateUtc="2025-11-09T16:29:00Z"/>
                <w:rFonts w:eastAsia="MS PGothic"/>
                <w:lang w:val="en-US" w:eastAsia="ja-JP"/>
              </w:rPr>
            </w:pPr>
          </w:p>
        </w:tc>
      </w:tr>
      <w:tr w:rsidR="00BB01C4" w:rsidRPr="00FF640C" w14:paraId="4362C209" w14:textId="77777777" w:rsidTr="008B1C94">
        <w:trPr>
          <w:trHeight w:val="127"/>
          <w:jc w:val="center"/>
          <w:ins w:id="901" w:author="Multrus, Markus" w:date="2025-11-09T17:29:00Z"/>
        </w:trPr>
        <w:tc>
          <w:tcPr>
            <w:tcW w:w="0" w:type="auto"/>
            <w:tcBorders>
              <w:top w:val="nil"/>
              <w:left w:val="nil"/>
              <w:right w:val="single" w:sz="4" w:space="0" w:color="auto"/>
            </w:tcBorders>
            <w:noWrap/>
            <w:vAlign w:val="bottom"/>
            <w:hideMark/>
          </w:tcPr>
          <w:p w14:paraId="033CCF37" w14:textId="77777777" w:rsidR="00BB01C4" w:rsidRPr="00FF640C" w:rsidRDefault="00BB01C4" w:rsidP="008B1C94">
            <w:pPr>
              <w:pStyle w:val="TAL"/>
              <w:rPr>
                <w:ins w:id="902" w:author="Multrus, Markus" w:date="2025-11-09T17:29:00Z" w16du:dateUtc="2025-11-09T16:29:00Z"/>
                <w:rFonts w:eastAsia="MS PGothic"/>
                <w:lang w:val="en-US" w:eastAsia="ja-JP"/>
              </w:rPr>
            </w:pPr>
            <w:ins w:id="903" w:author="Multrus, Markus" w:date="2025-11-09T17:29:00Z" w16du:dateUtc="2025-11-09T16:29:00Z">
              <w:r>
                <w:t>c30</w:t>
              </w:r>
            </w:ins>
          </w:p>
        </w:tc>
        <w:tc>
          <w:tcPr>
            <w:tcW w:w="0" w:type="auto"/>
            <w:tcBorders>
              <w:top w:val="nil"/>
              <w:left w:val="single" w:sz="4" w:space="0" w:color="auto"/>
              <w:right w:val="single" w:sz="4" w:space="0" w:color="auto"/>
            </w:tcBorders>
            <w:noWrap/>
            <w:hideMark/>
          </w:tcPr>
          <w:p w14:paraId="4EE63624" w14:textId="77777777" w:rsidR="00BB01C4" w:rsidRPr="00FF640C" w:rsidRDefault="00BB01C4" w:rsidP="008B1C94">
            <w:pPr>
              <w:pStyle w:val="TAL"/>
              <w:rPr>
                <w:ins w:id="904" w:author="Multrus, Markus" w:date="2025-11-09T17:29:00Z" w16du:dateUtc="2025-11-09T16:29:00Z"/>
                <w:rFonts w:eastAsia="MS PGothic"/>
                <w:lang w:val="en-US" w:eastAsia="ja-JP"/>
              </w:rPr>
            </w:pPr>
            <w:ins w:id="905" w:author="Multrus, Markus" w:date="2025-11-09T17:29:00Z" w16du:dateUtc="2025-11-09T16:29:00Z">
              <w:r>
                <w:rPr>
                  <w:rFonts w:eastAsia="MS PGothic"/>
                  <w:lang w:eastAsia="ja-JP"/>
                </w:rPr>
                <w:t>IVAS FX</w:t>
              </w:r>
            </w:ins>
          </w:p>
        </w:tc>
        <w:tc>
          <w:tcPr>
            <w:tcW w:w="0" w:type="auto"/>
            <w:tcBorders>
              <w:top w:val="nil"/>
              <w:left w:val="nil"/>
              <w:right w:val="nil"/>
            </w:tcBorders>
            <w:noWrap/>
            <w:vAlign w:val="bottom"/>
            <w:hideMark/>
          </w:tcPr>
          <w:p w14:paraId="70B7CFA8" w14:textId="77777777" w:rsidR="00BB01C4" w:rsidRPr="00FF640C" w:rsidRDefault="00BB01C4" w:rsidP="008B1C94">
            <w:pPr>
              <w:pStyle w:val="TAL"/>
              <w:rPr>
                <w:ins w:id="906" w:author="Multrus, Markus" w:date="2025-11-09T17:29:00Z" w16du:dateUtc="2025-11-09T16:29:00Z"/>
                <w:rFonts w:eastAsia="MS PGothic"/>
                <w:lang w:val="en-US" w:eastAsia="ja-JP"/>
              </w:rPr>
            </w:pPr>
            <w:ins w:id="907" w:author="Multrus, Markus" w:date="2025-11-09T17:29:00Z" w16du:dateUtc="2025-11-09T16:29:00Z">
              <w:r w:rsidRPr="00FF640C">
                <w:t>24.4</w:t>
              </w:r>
            </w:ins>
          </w:p>
        </w:tc>
        <w:tc>
          <w:tcPr>
            <w:tcW w:w="1707" w:type="dxa"/>
            <w:tcBorders>
              <w:top w:val="nil"/>
              <w:left w:val="nil"/>
            </w:tcBorders>
            <w:noWrap/>
          </w:tcPr>
          <w:p w14:paraId="56A642EF" w14:textId="77777777" w:rsidR="00BB01C4" w:rsidRPr="00FF640C" w:rsidRDefault="00BB01C4" w:rsidP="008B1C94">
            <w:pPr>
              <w:pStyle w:val="TAL"/>
              <w:rPr>
                <w:ins w:id="908" w:author="Multrus, Markus" w:date="2025-11-09T17:29:00Z" w16du:dateUtc="2025-11-09T16:29:00Z"/>
                <w:rFonts w:eastAsia="MS PGothic"/>
                <w:lang w:val="en-US" w:eastAsia="ja-JP"/>
              </w:rPr>
            </w:pPr>
          </w:p>
        </w:tc>
      </w:tr>
      <w:tr w:rsidR="00BB01C4" w:rsidRPr="00FF640C" w14:paraId="22BDB1CA" w14:textId="77777777" w:rsidTr="008B1C94">
        <w:trPr>
          <w:trHeight w:val="130"/>
          <w:jc w:val="center"/>
          <w:ins w:id="909" w:author="Multrus, Markus" w:date="2025-11-09T17:29:00Z"/>
        </w:trPr>
        <w:tc>
          <w:tcPr>
            <w:tcW w:w="0" w:type="auto"/>
            <w:tcBorders>
              <w:top w:val="nil"/>
              <w:left w:val="nil"/>
              <w:right w:val="single" w:sz="4" w:space="0" w:color="auto"/>
            </w:tcBorders>
            <w:noWrap/>
            <w:vAlign w:val="bottom"/>
            <w:hideMark/>
          </w:tcPr>
          <w:p w14:paraId="3EBAACBC" w14:textId="77777777" w:rsidR="00BB01C4" w:rsidRPr="00FF640C" w:rsidRDefault="00BB01C4" w:rsidP="008B1C94">
            <w:pPr>
              <w:pStyle w:val="TAL"/>
              <w:rPr>
                <w:ins w:id="910" w:author="Multrus, Markus" w:date="2025-11-09T17:29:00Z" w16du:dateUtc="2025-11-09T16:29:00Z"/>
                <w:rFonts w:eastAsia="MS PGothic"/>
                <w:lang w:val="en-US" w:eastAsia="ja-JP"/>
              </w:rPr>
            </w:pPr>
            <w:ins w:id="911" w:author="Multrus, Markus" w:date="2025-11-09T17:29:00Z" w16du:dateUtc="2025-11-09T16:29:00Z">
              <w:r>
                <w:t>c31</w:t>
              </w:r>
            </w:ins>
          </w:p>
        </w:tc>
        <w:tc>
          <w:tcPr>
            <w:tcW w:w="0" w:type="auto"/>
            <w:tcBorders>
              <w:top w:val="nil"/>
              <w:left w:val="single" w:sz="4" w:space="0" w:color="auto"/>
              <w:right w:val="single" w:sz="4" w:space="0" w:color="auto"/>
            </w:tcBorders>
            <w:noWrap/>
            <w:hideMark/>
          </w:tcPr>
          <w:p w14:paraId="1A817D7E" w14:textId="77777777" w:rsidR="00BB01C4" w:rsidRPr="00FF640C" w:rsidRDefault="00BB01C4" w:rsidP="008B1C94">
            <w:pPr>
              <w:pStyle w:val="TAL"/>
              <w:rPr>
                <w:ins w:id="912" w:author="Multrus, Markus" w:date="2025-11-09T17:29:00Z" w16du:dateUtc="2025-11-09T16:29:00Z"/>
                <w:rFonts w:eastAsia="MS PGothic"/>
                <w:lang w:val="en-US" w:eastAsia="ja-JP"/>
              </w:rPr>
            </w:pPr>
            <w:ins w:id="913" w:author="Multrus, Markus" w:date="2025-11-09T17:29:00Z" w16du:dateUtc="2025-11-09T16:29:00Z">
              <w:r>
                <w:rPr>
                  <w:rFonts w:eastAsia="MS PGothic"/>
                  <w:lang w:eastAsia="ja-JP"/>
                </w:rPr>
                <w:t>IVAS FX</w:t>
              </w:r>
            </w:ins>
          </w:p>
        </w:tc>
        <w:tc>
          <w:tcPr>
            <w:tcW w:w="0" w:type="auto"/>
            <w:tcBorders>
              <w:top w:val="nil"/>
              <w:left w:val="nil"/>
              <w:right w:val="nil"/>
            </w:tcBorders>
            <w:noWrap/>
            <w:vAlign w:val="bottom"/>
            <w:hideMark/>
          </w:tcPr>
          <w:p w14:paraId="74B81267" w14:textId="77777777" w:rsidR="00BB01C4" w:rsidRPr="00FF640C" w:rsidRDefault="00BB01C4" w:rsidP="008B1C94">
            <w:pPr>
              <w:pStyle w:val="TAL"/>
              <w:rPr>
                <w:ins w:id="914" w:author="Multrus, Markus" w:date="2025-11-09T17:29:00Z" w16du:dateUtc="2025-11-09T16:29:00Z"/>
                <w:rFonts w:eastAsia="MS PGothic"/>
                <w:lang w:val="en-US" w:eastAsia="ja-JP"/>
              </w:rPr>
            </w:pPr>
            <w:ins w:id="915" w:author="Multrus, Markus" w:date="2025-11-09T17:29:00Z" w16du:dateUtc="2025-11-09T16:29:00Z">
              <w:r w:rsidRPr="00FF640C">
                <w:t>32</w:t>
              </w:r>
              <w:r>
                <w:t>.0</w:t>
              </w:r>
            </w:ins>
          </w:p>
        </w:tc>
        <w:tc>
          <w:tcPr>
            <w:tcW w:w="1707" w:type="dxa"/>
            <w:tcBorders>
              <w:top w:val="nil"/>
              <w:left w:val="nil"/>
            </w:tcBorders>
            <w:noWrap/>
          </w:tcPr>
          <w:p w14:paraId="54A6EC22" w14:textId="77777777" w:rsidR="00BB01C4" w:rsidRPr="00FF640C" w:rsidRDefault="00BB01C4" w:rsidP="008B1C94">
            <w:pPr>
              <w:pStyle w:val="TAL"/>
              <w:rPr>
                <w:ins w:id="916" w:author="Multrus, Markus" w:date="2025-11-09T17:29:00Z" w16du:dateUtc="2025-11-09T16:29:00Z"/>
                <w:rFonts w:eastAsia="MS PGothic"/>
                <w:lang w:val="en-US" w:eastAsia="ja-JP"/>
              </w:rPr>
            </w:pPr>
          </w:p>
        </w:tc>
      </w:tr>
      <w:tr w:rsidR="00BB01C4" w:rsidRPr="00FF640C" w14:paraId="3C5CBFE1" w14:textId="77777777" w:rsidTr="008B1C94">
        <w:trPr>
          <w:trHeight w:val="52"/>
          <w:jc w:val="center"/>
          <w:ins w:id="917" w:author="Multrus, Markus" w:date="2025-11-09T17:29:00Z"/>
        </w:trPr>
        <w:tc>
          <w:tcPr>
            <w:tcW w:w="0" w:type="auto"/>
            <w:tcBorders>
              <w:left w:val="nil"/>
              <w:right w:val="single" w:sz="4" w:space="0" w:color="auto"/>
            </w:tcBorders>
            <w:noWrap/>
            <w:vAlign w:val="bottom"/>
          </w:tcPr>
          <w:p w14:paraId="625A5943" w14:textId="77777777" w:rsidR="00BB01C4" w:rsidRDefault="00BB01C4" w:rsidP="008B1C94">
            <w:pPr>
              <w:pStyle w:val="TAL"/>
              <w:rPr>
                <w:ins w:id="918" w:author="Multrus, Markus" w:date="2025-11-09T17:29:00Z" w16du:dateUtc="2025-11-09T16:29:00Z"/>
              </w:rPr>
            </w:pPr>
            <w:ins w:id="919" w:author="Multrus, Markus" w:date="2025-11-09T17:29:00Z" w16du:dateUtc="2025-11-09T16:29:00Z">
              <w:r>
                <w:t>c32</w:t>
              </w:r>
            </w:ins>
          </w:p>
        </w:tc>
        <w:tc>
          <w:tcPr>
            <w:tcW w:w="0" w:type="auto"/>
            <w:tcBorders>
              <w:left w:val="single" w:sz="4" w:space="0" w:color="auto"/>
              <w:right w:val="single" w:sz="4" w:space="0" w:color="auto"/>
            </w:tcBorders>
            <w:noWrap/>
          </w:tcPr>
          <w:p w14:paraId="3F1F5919" w14:textId="77777777" w:rsidR="00BB01C4" w:rsidRPr="00FF640C" w:rsidRDefault="00BB01C4" w:rsidP="008B1C94">
            <w:pPr>
              <w:pStyle w:val="TAL"/>
              <w:rPr>
                <w:ins w:id="920" w:author="Multrus, Markus" w:date="2025-11-09T17:29:00Z" w16du:dateUtc="2025-11-09T16:29:00Z"/>
              </w:rPr>
            </w:pPr>
            <w:ins w:id="921" w:author="Multrus, Markus" w:date="2025-11-09T17:29:00Z" w16du:dateUtc="2025-11-09T16:29:00Z">
              <w:r>
                <w:rPr>
                  <w:rFonts w:eastAsia="MS PGothic"/>
                  <w:lang w:eastAsia="ja-JP"/>
                </w:rPr>
                <w:t>IVAS FX</w:t>
              </w:r>
            </w:ins>
          </w:p>
        </w:tc>
        <w:tc>
          <w:tcPr>
            <w:tcW w:w="0" w:type="auto"/>
            <w:tcBorders>
              <w:left w:val="single" w:sz="4" w:space="0" w:color="auto"/>
            </w:tcBorders>
            <w:noWrap/>
            <w:vAlign w:val="bottom"/>
          </w:tcPr>
          <w:p w14:paraId="30A9F44B" w14:textId="77777777" w:rsidR="00BB01C4" w:rsidRPr="00FF640C" w:rsidRDefault="00BB01C4" w:rsidP="008B1C94">
            <w:pPr>
              <w:pStyle w:val="TAL"/>
              <w:rPr>
                <w:ins w:id="922" w:author="Multrus, Markus" w:date="2025-11-09T17:29:00Z" w16du:dateUtc="2025-11-09T16:29:00Z"/>
              </w:rPr>
            </w:pPr>
            <w:ins w:id="923" w:author="Multrus, Markus" w:date="2025-11-09T17:29:00Z" w16du:dateUtc="2025-11-09T16:29:00Z">
              <w:r>
                <w:t>48.0</w:t>
              </w:r>
            </w:ins>
          </w:p>
        </w:tc>
        <w:tc>
          <w:tcPr>
            <w:tcW w:w="1707" w:type="dxa"/>
            <w:noWrap/>
          </w:tcPr>
          <w:p w14:paraId="030D9D6B" w14:textId="77777777" w:rsidR="00BB01C4" w:rsidRPr="0059477A" w:rsidRDefault="00BB01C4" w:rsidP="008B1C94">
            <w:pPr>
              <w:pStyle w:val="TAL"/>
              <w:rPr>
                <w:ins w:id="924" w:author="Multrus, Markus" w:date="2025-11-09T17:29:00Z" w16du:dateUtc="2025-11-09T16:29:00Z"/>
                <w:rFonts w:eastAsia="MS PGothic"/>
                <w:lang w:eastAsia="ja-JP"/>
              </w:rPr>
            </w:pPr>
          </w:p>
        </w:tc>
      </w:tr>
      <w:tr w:rsidR="00BB01C4" w:rsidRPr="00FF640C" w14:paraId="6B051E7A" w14:textId="77777777" w:rsidTr="008B1C94">
        <w:trPr>
          <w:trHeight w:val="52"/>
          <w:jc w:val="center"/>
          <w:ins w:id="925" w:author="Multrus, Markus" w:date="2025-11-09T17:29:00Z"/>
        </w:trPr>
        <w:tc>
          <w:tcPr>
            <w:tcW w:w="0" w:type="auto"/>
            <w:tcBorders>
              <w:left w:val="nil"/>
              <w:right w:val="single" w:sz="4" w:space="0" w:color="auto"/>
            </w:tcBorders>
            <w:noWrap/>
            <w:vAlign w:val="bottom"/>
          </w:tcPr>
          <w:p w14:paraId="4D39E272" w14:textId="77777777" w:rsidR="00BB01C4" w:rsidRDefault="00BB01C4" w:rsidP="008B1C94">
            <w:pPr>
              <w:pStyle w:val="TAL"/>
              <w:rPr>
                <w:ins w:id="926" w:author="Multrus, Markus" w:date="2025-11-09T17:29:00Z" w16du:dateUtc="2025-11-09T16:29:00Z"/>
              </w:rPr>
            </w:pPr>
            <w:ins w:id="927" w:author="Multrus, Markus" w:date="2025-11-09T17:29:00Z" w16du:dateUtc="2025-11-09T16:29:00Z">
              <w:r>
                <w:t>c33</w:t>
              </w:r>
            </w:ins>
          </w:p>
        </w:tc>
        <w:tc>
          <w:tcPr>
            <w:tcW w:w="0" w:type="auto"/>
            <w:tcBorders>
              <w:left w:val="single" w:sz="4" w:space="0" w:color="auto"/>
              <w:right w:val="single" w:sz="4" w:space="0" w:color="auto"/>
            </w:tcBorders>
            <w:noWrap/>
          </w:tcPr>
          <w:p w14:paraId="40B119BD" w14:textId="77777777" w:rsidR="00BB01C4" w:rsidRPr="00FF640C" w:rsidRDefault="00BB01C4" w:rsidP="008B1C94">
            <w:pPr>
              <w:pStyle w:val="TAL"/>
              <w:rPr>
                <w:ins w:id="928" w:author="Multrus, Markus" w:date="2025-11-09T17:29:00Z" w16du:dateUtc="2025-11-09T16:29:00Z"/>
              </w:rPr>
            </w:pPr>
            <w:ins w:id="929" w:author="Multrus, Markus" w:date="2025-11-09T17:29:00Z" w16du:dateUtc="2025-11-09T16:29:00Z">
              <w:r>
                <w:rPr>
                  <w:rFonts w:eastAsia="MS PGothic"/>
                  <w:lang w:eastAsia="ja-JP"/>
                </w:rPr>
                <w:t>IVAS FX</w:t>
              </w:r>
            </w:ins>
          </w:p>
        </w:tc>
        <w:tc>
          <w:tcPr>
            <w:tcW w:w="0" w:type="auto"/>
            <w:tcBorders>
              <w:left w:val="single" w:sz="4" w:space="0" w:color="auto"/>
            </w:tcBorders>
            <w:noWrap/>
            <w:vAlign w:val="bottom"/>
          </w:tcPr>
          <w:p w14:paraId="653537D5" w14:textId="77777777" w:rsidR="00BB01C4" w:rsidRPr="00FF640C" w:rsidRDefault="00BB01C4" w:rsidP="008B1C94">
            <w:pPr>
              <w:pStyle w:val="TAL"/>
              <w:rPr>
                <w:ins w:id="930" w:author="Multrus, Markus" w:date="2025-11-09T17:29:00Z" w16du:dateUtc="2025-11-09T16:29:00Z"/>
              </w:rPr>
            </w:pPr>
            <w:ins w:id="931" w:author="Multrus, Markus" w:date="2025-11-09T17:29:00Z" w16du:dateUtc="2025-11-09T16:29:00Z">
              <w:r>
                <w:t>64.0</w:t>
              </w:r>
            </w:ins>
          </w:p>
        </w:tc>
        <w:tc>
          <w:tcPr>
            <w:tcW w:w="1707" w:type="dxa"/>
            <w:noWrap/>
          </w:tcPr>
          <w:p w14:paraId="45ABCDDB" w14:textId="77777777" w:rsidR="00BB01C4" w:rsidRPr="0059477A" w:rsidRDefault="00BB01C4" w:rsidP="008B1C94">
            <w:pPr>
              <w:pStyle w:val="TAL"/>
              <w:rPr>
                <w:ins w:id="932" w:author="Multrus, Markus" w:date="2025-11-09T17:29:00Z" w16du:dateUtc="2025-11-09T16:29:00Z"/>
                <w:rFonts w:eastAsia="MS PGothic"/>
                <w:lang w:eastAsia="ja-JP"/>
              </w:rPr>
            </w:pPr>
          </w:p>
        </w:tc>
      </w:tr>
      <w:tr w:rsidR="00BB01C4" w:rsidRPr="00FF640C" w14:paraId="06EB3A08" w14:textId="77777777" w:rsidTr="008B1C94">
        <w:trPr>
          <w:trHeight w:val="52"/>
          <w:jc w:val="center"/>
          <w:ins w:id="933" w:author="Multrus, Markus" w:date="2025-11-09T17:29:00Z"/>
        </w:trPr>
        <w:tc>
          <w:tcPr>
            <w:tcW w:w="0" w:type="auto"/>
            <w:tcBorders>
              <w:left w:val="nil"/>
              <w:right w:val="single" w:sz="4" w:space="0" w:color="auto"/>
            </w:tcBorders>
            <w:noWrap/>
            <w:vAlign w:val="bottom"/>
          </w:tcPr>
          <w:p w14:paraId="3E6F18F2" w14:textId="77777777" w:rsidR="00BB01C4" w:rsidRDefault="00BB01C4" w:rsidP="008B1C94">
            <w:pPr>
              <w:pStyle w:val="TAL"/>
              <w:rPr>
                <w:ins w:id="934" w:author="Multrus, Markus" w:date="2025-11-09T17:29:00Z" w16du:dateUtc="2025-11-09T16:29:00Z"/>
              </w:rPr>
            </w:pPr>
            <w:ins w:id="935" w:author="Multrus, Markus" w:date="2025-11-09T17:29:00Z" w16du:dateUtc="2025-11-09T16:29:00Z">
              <w:r>
                <w:t>c34</w:t>
              </w:r>
            </w:ins>
          </w:p>
        </w:tc>
        <w:tc>
          <w:tcPr>
            <w:tcW w:w="0" w:type="auto"/>
            <w:tcBorders>
              <w:left w:val="single" w:sz="4" w:space="0" w:color="auto"/>
              <w:right w:val="single" w:sz="4" w:space="0" w:color="auto"/>
            </w:tcBorders>
            <w:noWrap/>
          </w:tcPr>
          <w:p w14:paraId="471CC1AC" w14:textId="77777777" w:rsidR="00BB01C4" w:rsidRPr="00FF640C" w:rsidRDefault="00BB01C4" w:rsidP="008B1C94">
            <w:pPr>
              <w:pStyle w:val="TAL"/>
              <w:rPr>
                <w:ins w:id="936" w:author="Multrus, Markus" w:date="2025-11-09T17:29:00Z" w16du:dateUtc="2025-11-09T16:29:00Z"/>
              </w:rPr>
            </w:pPr>
            <w:ins w:id="937" w:author="Multrus, Markus" w:date="2025-11-09T17:29:00Z" w16du:dateUtc="2025-11-09T16:29:00Z">
              <w:r>
                <w:rPr>
                  <w:rFonts w:eastAsia="MS PGothic"/>
                  <w:lang w:eastAsia="ja-JP"/>
                </w:rPr>
                <w:t>IVAS FX</w:t>
              </w:r>
            </w:ins>
          </w:p>
        </w:tc>
        <w:tc>
          <w:tcPr>
            <w:tcW w:w="0" w:type="auto"/>
            <w:tcBorders>
              <w:left w:val="single" w:sz="4" w:space="0" w:color="auto"/>
            </w:tcBorders>
            <w:noWrap/>
            <w:vAlign w:val="bottom"/>
          </w:tcPr>
          <w:p w14:paraId="353EC172" w14:textId="77777777" w:rsidR="00BB01C4" w:rsidRPr="00FF640C" w:rsidRDefault="00BB01C4" w:rsidP="008B1C94">
            <w:pPr>
              <w:pStyle w:val="TAL"/>
              <w:rPr>
                <w:ins w:id="938" w:author="Multrus, Markus" w:date="2025-11-09T17:29:00Z" w16du:dateUtc="2025-11-09T16:29:00Z"/>
              </w:rPr>
            </w:pPr>
            <w:ins w:id="939" w:author="Multrus, Markus" w:date="2025-11-09T17:29:00Z" w16du:dateUtc="2025-11-09T16:29:00Z">
              <w:r>
                <w:t>80.0</w:t>
              </w:r>
            </w:ins>
          </w:p>
        </w:tc>
        <w:tc>
          <w:tcPr>
            <w:tcW w:w="1707" w:type="dxa"/>
            <w:noWrap/>
          </w:tcPr>
          <w:p w14:paraId="439003B6" w14:textId="77777777" w:rsidR="00BB01C4" w:rsidRPr="0059477A" w:rsidRDefault="00BB01C4" w:rsidP="008B1C94">
            <w:pPr>
              <w:pStyle w:val="TAL"/>
              <w:rPr>
                <w:ins w:id="940" w:author="Multrus, Markus" w:date="2025-11-09T17:29:00Z" w16du:dateUtc="2025-11-09T16:29:00Z"/>
                <w:rFonts w:eastAsia="MS PGothic"/>
                <w:lang w:eastAsia="ja-JP"/>
              </w:rPr>
            </w:pPr>
          </w:p>
        </w:tc>
      </w:tr>
      <w:tr w:rsidR="00BB01C4" w:rsidRPr="00FF640C" w14:paraId="296078FD" w14:textId="77777777" w:rsidTr="008B1C94">
        <w:trPr>
          <w:trHeight w:val="52"/>
          <w:jc w:val="center"/>
          <w:ins w:id="941" w:author="Multrus, Markus" w:date="2025-11-09T17:29:00Z"/>
        </w:trPr>
        <w:tc>
          <w:tcPr>
            <w:tcW w:w="0" w:type="auto"/>
            <w:tcBorders>
              <w:left w:val="nil"/>
              <w:right w:val="single" w:sz="4" w:space="0" w:color="auto"/>
            </w:tcBorders>
            <w:noWrap/>
            <w:vAlign w:val="bottom"/>
          </w:tcPr>
          <w:p w14:paraId="091E0161" w14:textId="77777777" w:rsidR="00BB01C4" w:rsidRDefault="00BB01C4" w:rsidP="008B1C94">
            <w:pPr>
              <w:pStyle w:val="TAL"/>
              <w:rPr>
                <w:ins w:id="942" w:author="Multrus, Markus" w:date="2025-11-09T17:29:00Z" w16du:dateUtc="2025-11-09T16:29:00Z"/>
              </w:rPr>
            </w:pPr>
            <w:ins w:id="943" w:author="Multrus, Markus" w:date="2025-11-09T17:29:00Z" w16du:dateUtc="2025-11-09T16:29:00Z">
              <w:r>
                <w:t>c35</w:t>
              </w:r>
            </w:ins>
          </w:p>
        </w:tc>
        <w:tc>
          <w:tcPr>
            <w:tcW w:w="0" w:type="auto"/>
            <w:tcBorders>
              <w:left w:val="single" w:sz="4" w:space="0" w:color="auto"/>
              <w:right w:val="single" w:sz="4" w:space="0" w:color="auto"/>
            </w:tcBorders>
            <w:noWrap/>
          </w:tcPr>
          <w:p w14:paraId="5F2789C1" w14:textId="77777777" w:rsidR="00BB01C4" w:rsidRPr="00FF640C" w:rsidRDefault="00BB01C4" w:rsidP="008B1C94">
            <w:pPr>
              <w:pStyle w:val="TAL"/>
              <w:rPr>
                <w:ins w:id="944" w:author="Multrus, Markus" w:date="2025-11-09T17:29:00Z" w16du:dateUtc="2025-11-09T16:29:00Z"/>
              </w:rPr>
            </w:pPr>
            <w:ins w:id="945" w:author="Multrus, Markus" w:date="2025-11-09T17:29:00Z" w16du:dateUtc="2025-11-09T16:29:00Z">
              <w:r>
                <w:t>IVAS</w:t>
              </w:r>
              <w:r>
                <w:rPr>
                  <w:rFonts w:eastAsia="MS PGothic"/>
                  <w:lang w:eastAsia="ja-JP"/>
                </w:rPr>
                <w:t xml:space="preserve"> FX</w:t>
              </w:r>
            </w:ins>
          </w:p>
        </w:tc>
        <w:tc>
          <w:tcPr>
            <w:tcW w:w="0" w:type="auto"/>
            <w:tcBorders>
              <w:left w:val="single" w:sz="4" w:space="0" w:color="auto"/>
            </w:tcBorders>
            <w:noWrap/>
            <w:vAlign w:val="bottom"/>
          </w:tcPr>
          <w:p w14:paraId="0ADC8EB4" w14:textId="77777777" w:rsidR="00BB01C4" w:rsidRDefault="00BB01C4" w:rsidP="008B1C94">
            <w:pPr>
              <w:pStyle w:val="TAL"/>
              <w:rPr>
                <w:ins w:id="946" w:author="Multrus, Markus" w:date="2025-11-09T17:29:00Z" w16du:dateUtc="2025-11-09T16:29:00Z"/>
              </w:rPr>
            </w:pPr>
            <w:ins w:id="947" w:author="Multrus, Markus" w:date="2025-11-09T17:29:00Z" w16du:dateUtc="2025-11-09T16:29:00Z">
              <w:r>
                <w:t>96.0</w:t>
              </w:r>
            </w:ins>
          </w:p>
        </w:tc>
        <w:tc>
          <w:tcPr>
            <w:tcW w:w="1707" w:type="dxa"/>
            <w:noWrap/>
          </w:tcPr>
          <w:p w14:paraId="4A5B3DD9" w14:textId="77777777" w:rsidR="00BB01C4" w:rsidRPr="0059477A" w:rsidRDefault="00BB01C4" w:rsidP="008B1C94">
            <w:pPr>
              <w:pStyle w:val="TAL"/>
              <w:rPr>
                <w:ins w:id="948" w:author="Multrus, Markus" w:date="2025-11-09T17:29:00Z" w16du:dateUtc="2025-11-09T16:29:00Z"/>
                <w:rFonts w:eastAsia="MS PGothic"/>
                <w:lang w:eastAsia="ja-JP"/>
              </w:rPr>
            </w:pPr>
          </w:p>
        </w:tc>
      </w:tr>
      <w:tr w:rsidR="00BB01C4" w:rsidRPr="00FF640C" w14:paraId="723F0F77" w14:textId="77777777" w:rsidTr="008B1C94">
        <w:trPr>
          <w:trHeight w:val="52"/>
          <w:jc w:val="center"/>
          <w:ins w:id="949" w:author="Multrus, Markus" w:date="2025-11-09T17:29:00Z"/>
        </w:trPr>
        <w:tc>
          <w:tcPr>
            <w:tcW w:w="0" w:type="auto"/>
            <w:tcBorders>
              <w:left w:val="nil"/>
              <w:bottom w:val="single" w:sz="4" w:space="0" w:color="auto"/>
              <w:right w:val="single" w:sz="4" w:space="0" w:color="auto"/>
            </w:tcBorders>
            <w:noWrap/>
            <w:vAlign w:val="bottom"/>
            <w:hideMark/>
          </w:tcPr>
          <w:p w14:paraId="750E3C80" w14:textId="77777777" w:rsidR="00BB01C4" w:rsidRPr="00FF640C" w:rsidRDefault="00BB01C4" w:rsidP="008B1C94">
            <w:pPr>
              <w:pStyle w:val="TAL"/>
              <w:rPr>
                <w:ins w:id="950" w:author="Multrus, Markus" w:date="2025-11-09T17:29:00Z" w16du:dateUtc="2025-11-09T16:29:00Z"/>
                <w:rFonts w:eastAsia="MS PGothic"/>
                <w:lang w:val="en-US" w:eastAsia="ja-JP"/>
              </w:rPr>
            </w:pPr>
            <w:ins w:id="951" w:author="Multrus, Markus" w:date="2025-11-09T17:29:00Z" w16du:dateUtc="2025-11-09T16:29:00Z">
              <w:r>
                <w:t>c36</w:t>
              </w:r>
            </w:ins>
          </w:p>
        </w:tc>
        <w:tc>
          <w:tcPr>
            <w:tcW w:w="0" w:type="auto"/>
            <w:tcBorders>
              <w:left w:val="single" w:sz="4" w:space="0" w:color="auto"/>
              <w:bottom w:val="single" w:sz="4" w:space="0" w:color="auto"/>
              <w:right w:val="single" w:sz="4" w:space="0" w:color="auto"/>
            </w:tcBorders>
            <w:noWrap/>
            <w:hideMark/>
          </w:tcPr>
          <w:p w14:paraId="3E33FC5A" w14:textId="77777777" w:rsidR="00BB01C4" w:rsidRPr="00FF640C" w:rsidRDefault="00BB01C4" w:rsidP="008B1C94">
            <w:pPr>
              <w:pStyle w:val="TAL"/>
              <w:rPr>
                <w:ins w:id="952" w:author="Multrus, Markus" w:date="2025-11-09T17:29:00Z" w16du:dateUtc="2025-11-09T16:29:00Z"/>
                <w:rFonts w:eastAsia="MS PGothic"/>
                <w:lang w:val="en-US" w:eastAsia="ja-JP"/>
              </w:rPr>
            </w:pPr>
            <w:ins w:id="953" w:author="Multrus, Markus" w:date="2025-11-09T17:29:00Z" w16du:dateUtc="2025-11-09T16:29:00Z">
              <w:r>
                <w:rPr>
                  <w:rFonts w:eastAsia="MS PGothic"/>
                  <w:lang w:eastAsia="ja-JP"/>
                </w:rPr>
                <w:t>IVAS FX</w:t>
              </w:r>
            </w:ins>
          </w:p>
        </w:tc>
        <w:tc>
          <w:tcPr>
            <w:tcW w:w="0" w:type="auto"/>
            <w:tcBorders>
              <w:left w:val="single" w:sz="4" w:space="0" w:color="auto"/>
              <w:bottom w:val="single" w:sz="4" w:space="0" w:color="auto"/>
            </w:tcBorders>
            <w:noWrap/>
            <w:vAlign w:val="bottom"/>
            <w:hideMark/>
          </w:tcPr>
          <w:p w14:paraId="6B64DA4A" w14:textId="77777777" w:rsidR="00BB01C4" w:rsidRPr="00FF640C" w:rsidRDefault="00BB01C4" w:rsidP="008B1C94">
            <w:pPr>
              <w:pStyle w:val="TAL"/>
              <w:rPr>
                <w:ins w:id="954" w:author="Multrus, Markus" w:date="2025-11-09T17:29:00Z" w16du:dateUtc="2025-11-09T16:29:00Z"/>
                <w:rFonts w:eastAsia="MS PGothic"/>
                <w:lang w:val="en-US" w:eastAsia="ja-JP"/>
              </w:rPr>
            </w:pPr>
            <w:ins w:id="955" w:author="Multrus, Markus" w:date="2025-11-09T17:29:00Z" w16du:dateUtc="2025-11-09T16:29:00Z">
              <w:r>
                <w:rPr>
                  <w:rFonts w:eastAsia="MS PGothic"/>
                  <w:lang w:eastAsia="ja-JP"/>
                </w:rPr>
                <w:t>128.0</w:t>
              </w:r>
            </w:ins>
          </w:p>
        </w:tc>
        <w:tc>
          <w:tcPr>
            <w:tcW w:w="1707" w:type="dxa"/>
            <w:tcBorders>
              <w:bottom w:val="single" w:sz="4" w:space="0" w:color="auto"/>
            </w:tcBorders>
            <w:noWrap/>
          </w:tcPr>
          <w:p w14:paraId="171741AC" w14:textId="77777777" w:rsidR="00BB01C4" w:rsidRPr="00FF640C" w:rsidRDefault="00BB01C4" w:rsidP="008B1C94">
            <w:pPr>
              <w:pStyle w:val="TAL"/>
              <w:rPr>
                <w:ins w:id="956" w:author="Multrus, Markus" w:date="2025-11-09T17:29:00Z" w16du:dateUtc="2025-11-09T16:29:00Z"/>
                <w:rFonts w:eastAsia="MS PGothic"/>
                <w:lang w:val="en-US" w:eastAsia="ja-JP"/>
              </w:rPr>
            </w:pPr>
          </w:p>
        </w:tc>
      </w:tr>
    </w:tbl>
    <w:p w14:paraId="784139F8" w14:textId="77777777" w:rsidR="00BB01C4" w:rsidRDefault="00BB01C4" w:rsidP="00BB01C4">
      <w:pPr>
        <w:rPr>
          <w:ins w:id="957" w:author="Multrus, Markus" w:date="2025-11-09T17:29:00Z" w16du:dateUtc="2025-11-09T16:29:00Z"/>
        </w:rPr>
      </w:pPr>
    </w:p>
    <w:p w14:paraId="7959D4F4" w14:textId="77777777" w:rsidR="00BB01C4" w:rsidRDefault="00BB01C4" w:rsidP="00BB01C4">
      <w:pPr>
        <w:spacing w:after="0"/>
        <w:ind w:left="360"/>
        <w:rPr>
          <w:ins w:id="958" w:author="Multrus, Markus" w:date="2025-11-09T17:29:00Z" w16du:dateUtc="2025-11-09T16:29:00Z"/>
          <w:rFonts w:eastAsia="Arial"/>
          <w:lang w:val="en-US"/>
        </w:rPr>
      </w:pPr>
    </w:p>
    <w:p w14:paraId="064B8A35" w14:textId="45E2E37D" w:rsidR="00BB01C4" w:rsidRDefault="00BB01C4" w:rsidP="00BB01C4">
      <w:pPr>
        <w:pStyle w:val="berschrift4"/>
        <w:rPr>
          <w:ins w:id="959" w:author="Multrus, Markus" w:date="2025-11-09T17:29:00Z" w16du:dateUtc="2025-11-09T16:29:00Z"/>
        </w:rPr>
      </w:pPr>
      <w:ins w:id="960" w:author="Multrus, Markus" w:date="2025-11-09T17:29:00Z" w16du:dateUtc="2025-11-09T16:29:00Z">
        <w:r>
          <w:t>7.</w:t>
        </w:r>
      </w:ins>
      <w:ins w:id="961" w:author="Multrus, Markus" w:date="2025-11-09T20:23:00Z" w16du:dateUtc="2025-11-09T19:23:00Z">
        <w:r w:rsidR="0076130F">
          <w:t>2</w:t>
        </w:r>
      </w:ins>
      <w:ins w:id="962" w:author="Multrus, Markus" w:date="2025-11-09T17:29:00Z" w16du:dateUtc="2025-11-09T16:29:00Z">
        <w:r>
          <w:t>.5.3</w:t>
        </w:r>
        <w:r>
          <w:tab/>
          <w:t>BS.1534 listening test layouts</w:t>
        </w:r>
      </w:ins>
    </w:p>
    <w:p w14:paraId="1B01C695" w14:textId="39FA9E4A" w:rsidR="00BB01C4" w:rsidRPr="00475A4F" w:rsidRDefault="00BB01C4" w:rsidP="00BB01C4">
      <w:pPr>
        <w:rPr>
          <w:ins w:id="963" w:author="Multrus, Markus" w:date="2025-11-09T17:29:00Z" w16du:dateUtc="2025-11-09T16:29:00Z"/>
        </w:rPr>
      </w:pPr>
      <w:ins w:id="964" w:author="Multrus, Markus" w:date="2025-11-09T17:29:00Z" w16du:dateUtc="2025-11-09T16:29:00Z">
        <w:r w:rsidRPr="00475A4F">
          <w:t>The following layouts are generic layouts. The actual layouts of BS.1534 experiments may be slightly different. They are described in</w:t>
        </w:r>
      </w:ins>
      <w:ins w:id="965" w:author="Multrus, Markus" w:date="2025-11-09T20:21:00Z" w16du:dateUtc="2025-11-09T19:21:00Z">
        <w:r w:rsidR="00680EB4">
          <w:t xml:space="preserve"> Annex D</w:t>
        </w:r>
      </w:ins>
      <w:ins w:id="966" w:author="Multrus, Markus" w:date="2025-11-09T17:29:00Z" w16du:dateUtc="2025-11-09T16:29:00Z">
        <w:r w:rsidRPr="00475A4F">
          <w:t>.</w:t>
        </w:r>
      </w:ins>
    </w:p>
    <w:p w14:paraId="2E2C05DE" w14:textId="77777777" w:rsidR="00BB01C4" w:rsidRDefault="00BB01C4" w:rsidP="00BB01C4">
      <w:pPr>
        <w:pStyle w:val="TH"/>
        <w:rPr>
          <w:ins w:id="967" w:author="Multrus, Markus" w:date="2025-11-09T17:29:00Z" w16du:dateUtc="2025-11-09T16:29:00Z"/>
        </w:rPr>
      </w:pPr>
      <w:ins w:id="968" w:author="Multrus, Markus" w:date="2025-11-09T17:29:00Z" w16du:dateUtc="2025-11-09T16:29:00Z">
        <w:r>
          <w:t>Table7.2-4:</w:t>
        </w:r>
        <w:r w:rsidRPr="005B233E">
          <w:t xml:space="preserve"> </w:t>
        </w:r>
        <w:r w:rsidRPr="00DA0620">
          <w:t xml:space="preserve">High </w:t>
        </w:r>
        <w:r>
          <w:t>Bitr</w:t>
        </w:r>
        <w:r w:rsidRPr="00DA0620">
          <w:t>ate MUSHRA Tests</w:t>
        </w:r>
      </w:ins>
    </w:p>
    <w:tbl>
      <w:tblPr>
        <w:tblW w:w="0" w:type="auto"/>
        <w:jc w:val="center"/>
        <w:tblCellMar>
          <w:left w:w="99" w:type="dxa"/>
          <w:right w:w="99" w:type="dxa"/>
        </w:tblCellMar>
        <w:tblLook w:val="04A0" w:firstRow="1" w:lastRow="0" w:firstColumn="1" w:lastColumn="0" w:noHBand="0" w:noVBand="1"/>
      </w:tblPr>
      <w:tblGrid>
        <w:gridCol w:w="669"/>
        <w:gridCol w:w="1079"/>
        <w:gridCol w:w="1359"/>
        <w:gridCol w:w="1707"/>
      </w:tblGrid>
      <w:tr w:rsidR="00BB01C4" w:rsidRPr="00FF640C" w14:paraId="0D74E034" w14:textId="77777777" w:rsidTr="008B1C94">
        <w:trPr>
          <w:trHeight w:val="255"/>
          <w:jc w:val="center"/>
          <w:ins w:id="969" w:author="Multrus, Markus" w:date="2025-11-09T17:29:00Z"/>
        </w:trPr>
        <w:tc>
          <w:tcPr>
            <w:tcW w:w="0" w:type="auto"/>
            <w:tcBorders>
              <w:top w:val="single" w:sz="4" w:space="0" w:color="auto"/>
              <w:left w:val="nil"/>
              <w:bottom w:val="double" w:sz="4" w:space="0" w:color="auto"/>
              <w:right w:val="single" w:sz="4" w:space="0" w:color="auto"/>
            </w:tcBorders>
            <w:noWrap/>
            <w:hideMark/>
          </w:tcPr>
          <w:p w14:paraId="69E9D0EA" w14:textId="77777777" w:rsidR="00BB01C4" w:rsidRPr="00FF640C" w:rsidRDefault="00BB01C4" w:rsidP="008B1C94">
            <w:pPr>
              <w:pStyle w:val="TAH"/>
              <w:rPr>
                <w:ins w:id="970" w:author="Multrus, Markus" w:date="2025-11-09T17:29:00Z" w16du:dateUtc="2025-11-09T16:29:00Z"/>
                <w:rFonts w:eastAsia="MS PGothic"/>
                <w:lang w:val="en-US" w:eastAsia="ja-JP"/>
              </w:rPr>
            </w:pPr>
            <w:ins w:id="971" w:author="Multrus, Markus" w:date="2025-11-09T17:29:00Z" w16du:dateUtc="2025-11-09T16:29:00Z">
              <w:r w:rsidRPr="00FF640C">
                <w:rPr>
                  <w:rFonts w:eastAsia="MS PGothic"/>
                  <w:lang w:val="en-US" w:eastAsia="ja-JP"/>
                </w:rPr>
                <w:t>Label</w:t>
              </w:r>
            </w:ins>
          </w:p>
        </w:tc>
        <w:tc>
          <w:tcPr>
            <w:tcW w:w="0" w:type="auto"/>
            <w:tcBorders>
              <w:top w:val="single" w:sz="4" w:space="0" w:color="auto"/>
              <w:left w:val="single" w:sz="4" w:space="0" w:color="auto"/>
              <w:bottom w:val="double" w:sz="4" w:space="0" w:color="auto"/>
              <w:right w:val="single" w:sz="4" w:space="0" w:color="auto"/>
            </w:tcBorders>
            <w:noWrap/>
            <w:hideMark/>
          </w:tcPr>
          <w:p w14:paraId="4A0094D9" w14:textId="77777777" w:rsidR="00BB01C4" w:rsidRPr="00FF640C" w:rsidRDefault="00BB01C4" w:rsidP="008B1C94">
            <w:pPr>
              <w:pStyle w:val="TAH"/>
              <w:rPr>
                <w:ins w:id="972" w:author="Multrus, Markus" w:date="2025-11-09T17:29:00Z" w16du:dateUtc="2025-11-09T16:29:00Z"/>
                <w:rFonts w:eastAsia="MS PGothic"/>
                <w:lang w:val="en-US" w:eastAsia="ja-JP"/>
              </w:rPr>
            </w:pPr>
            <w:ins w:id="973" w:author="Multrus, Markus" w:date="2025-11-09T17:29:00Z" w16du:dateUtc="2025-11-09T16:29:00Z">
              <w:r w:rsidRPr="00FF640C">
                <w:rPr>
                  <w:rFonts w:eastAsia="MS PGothic"/>
                  <w:lang w:val="en-US" w:eastAsia="ja-JP"/>
                </w:rPr>
                <w:t>Condition</w:t>
              </w:r>
            </w:ins>
          </w:p>
        </w:tc>
        <w:tc>
          <w:tcPr>
            <w:tcW w:w="0" w:type="auto"/>
            <w:tcBorders>
              <w:top w:val="single" w:sz="4" w:space="0" w:color="auto"/>
              <w:left w:val="nil"/>
              <w:bottom w:val="double" w:sz="4" w:space="0" w:color="auto"/>
              <w:right w:val="nil"/>
            </w:tcBorders>
            <w:noWrap/>
            <w:hideMark/>
          </w:tcPr>
          <w:p w14:paraId="135B1BA1" w14:textId="77777777" w:rsidR="00BB01C4" w:rsidRPr="00FF640C" w:rsidRDefault="00BB01C4" w:rsidP="008B1C94">
            <w:pPr>
              <w:pStyle w:val="TAH"/>
              <w:rPr>
                <w:ins w:id="974" w:author="Multrus, Markus" w:date="2025-11-09T17:29:00Z" w16du:dateUtc="2025-11-09T16:29:00Z"/>
                <w:rFonts w:eastAsia="MS PGothic"/>
                <w:lang w:val="en-US" w:eastAsia="ja-JP"/>
              </w:rPr>
            </w:pPr>
            <w:ins w:id="975" w:author="Multrus, Markus" w:date="2025-11-09T17:29:00Z" w16du:dateUtc="2025-11-09T16:29:00Z">
              <w:r w:rsidRPr="00FF640C">
                <w:rPr>
                  <w:rFonts w:eastAsia="MS PGothic"/>
                  <w:lang w:val="en-US" w:eastAsia="ja-JP"/>
                </w:rPr>
                <w:t>Bitrate [kbps]</w:t>
              </w:r>
            </w:ins>
          </w:p>
        </w:tc>
        <w:tc>
          <w:tcPr>
            <w:tcW w:w="1707" w:type="dxa"/>
            <w:tcBorders>
              <w:top w:val="single" w:sz="4" w:space="0" w:color="auto"/>
              <w:left w:val="nil"/>
              <w:bottom w:val="double" w:sz="4" w:space="0" w:color="auto"/>
            </w:tcBorders>
            <w:noWrap/>
            <w:hideMark/>
          </w:tcPr>
          <w:p w14:paraId="293FBE51" w14:textId="77777777" w:rsidR="00BB01C4" w:rsidRPr="00FF640C" w:rsidRDefault="00BB01C4" w:rsidP="008B1C94">
            <w:pPr>
              <w:pStyle w:val="TAH"/>
              <w:rPr>
                <w:ins w:id="976" w:author="Multrus, Markus" w:date="2025-11-09T17:29:00Z" w16du:dateUtc="2025-11-09T16:29:00Z"/>
                <w:rFonts w:eastAsia="MS PGothic"/>
                <w:lang w:val="en-US" w:eastAsia="ja-JP"/>
              </w:rPr>
            </w:pPr>
            <w:ins w:id="977" w:author="Multrus, Markus" w:date="2025-11-09T17:29:00Z" w16du:dateUtc="2025-11-09T16:29:00Z">
              <w:r>
                <w:rPr>
                  <w:rFonts w:eastAsia="MS PGothic"/>
                  <w:lang w:val="en-US" w:eastAsia="ja-JP"/>
                </w:rPr>
                <w:t>DTX</w:t>
              </w:r>
            </w:ins>
          </w:p>
        </w:tc>
      </w:tr>
      <w:tr w:rsidR="00BB01C4" w:rsidRPr="00FF640C" w14:paraId="625B9ABE" w14:textId="77777777" w:rsidTr="008B1C94">
        <w:trPr>
          <w:trHeight w:val="26"/>
          <w:jc w:val="center"/>
          <w:ins w:id="978" w:author="Multrus, Markus" w:date="2025-11-09T17:29:00Z"/>
        </w:trPr>
        <w:tc>
          <w:tcPr>
            <w:tcW w:w="0" w:type="auto"/>
            <w:tcBorders>
              <w:top w:val="double" w:sz="4" w:space="0" w:color="auto"/>
              <w:left w:val="nil"/>
              <w:bottom w:val="single" w:sz="4" w:space="0" w:color="auto"/>
              <w:right w:val="single" w:sz="4" w:space="0" w:color="auto"/>
            </w:tcBorders>
            <w:noWrap/>
            <w:hideMark/>
          </w:tcPr>
          <w:p w14:paraId="57C9D5E6" w14:textId="77777777" w:rsidR="00BB01C4" w:rsidRPr="00FF640C" w:rsidRDefault="00BB01C4" w:rsidP="008B1C94">
            <w:pPr>
              <w:pStyle w:val="TAL"/>
              <w:rPr>
                <w:ins w:id="979" w:author="Multrus, Markus" w:date="2025-11-09T17:29:00Z" w16du:dateUtc="2025-11-09T16:29:00Z"/>
                <w:rFonts w:eastAsia="MS PGothic"/>
                <w:lang w:val="en-US" w:eastAsia="ja-JP"/>
              </w:rPr>
            </w:pPr>
            <w:ins w:id="980" w:author="Multrus, Markus" w:date="2025-11-09T17:29:00Z" w16du:dateUtc="2025-11-09T16:29:00Z">
              <w:r w:rsidRPr="00FF640C">
                <w:t>c01</w:t>
              </w:r>
            </w:ins>
          </w:p>
        </w:tc>
        <w:tc>
          <w:tcPr>
            <w:tcW w:w="0" w:type="auto"/>
            <w:tcBorders>
              <w:top w:val="double" w:sz="4" w:space="0" w:color="auto"/>
              <w:left w:val="single" w:sz="4" w:space="0" w:color="auto"/>
              <w:bottom w:val="single" w:sz="4" w:space="0" w:color="auto"/>
              <w:right w:val="single" w:sz="4" w:space="0" w:color="auto"/>
            </w:tcBorders>
            <w:noWrap/>
            <w:hideMark/>
          </w:tcPr>
          <w:p w14:paraId="751FBC6E" w14:textId="77777777" w:rsidR="00BB01C4" w:rsidRPr="00FF640C" w:rsidRDefault="00BB01C4" w:rsidP="008B1C94">
            <w:pPr>
              <w:pStyle w:val="TAL"/>
              <w:rPr>
                <w:ins w:id="981" w:author="Multrus, Markus" w:date="2025-11-09T17:29:00Z" w16du:dateUtc="2025-11-09T16:29:00Z"/>
                <w:rFonts w:eastAsia="MS PGothic"/>
                <w:lang w:val="en-US" w:eastAsia="ja-JP"/>
              </w:rPr>
            </w:pPr>
            <w:ins w:id="982" w:author="Multrus, Markus" w:date="2025-11-09T17:29:00Z" w16du:dateUtc="2025-11-09T16:29:00Z">
              <w:r w:rsidRPr="00FF640C">
                <w:t>Reference</w:t>
              </w:r>
            </w:ins>
          </w:p>
        </w:tc>
        <w:tc>
          <w:tcPr>
            <w:tcW w:w="0" w:type="auto"/>
            <w:tcBorders>
              <w:top w:val="double" w:sz="4" w:space="0" w:color="auto"/>
              <w:left w:val="nil"/>
              <w:bottom w:val="single" w:sz="4" w:space="0" w:color="auto"/>
              <w:right w:val="nil"/>
            </w:tcBorders>
            <w:noWrap/>
            <w:hideMark/>
          </w:tcPr>
          <w:p w14:paraId="5D8CCD08" w14:textId="77777777" w:rsidR="00BB01C4" w:rsidRPr="00FF640C" w:rsidRDefault="00BB01C4" w:rsidP="008B1C94">
            <w:pPr>
              <w:pStyle w:val="TAL"/>
              <w:rPr>
                <w:ins w:id="983" w:author="Multrus, Markus" w:date="2025-11-09T17:29:00Z" w16du:dateUtc="2025-11-09T16:29:00Z"/>
                <w:rFonts w:eastAsia="MS PGothic"/>
                <w:lang w:val="en-US" w:eastAsia="ja-JP"/>
              </w:rPr>
            </w:pPr>
            <w:ins w:id="984" w:author="Multrus, Markus" w:date="2025-11-09T17:29:00Z" w16du:dateUtc="2025-11-09T16:29:00Z">
              <w:r w:rsidRPr="00FF640C">
                <w:t>-</w:t>
              </w:r>
            </w:ins>
          </w:p>
        </w:tc>
        <w:tc>
          <w:tcPr>
            <w:tcW w:w="1707" w:type="dxa"/>
            <w:tcBorders>
              <w:top w:val="double" w:sz="4" w:space="0" w:color="auto"/>
              <w:left w:val="nil"/>
              <w:bottom w:val="single" w:sz="4" w:space="0" w:color="auto"/>
            </w:tcBorders>
            <w:noWrap/>
            <w:hideMark/>
          </w:tcPr>
          <w:p w14:paraId="7DA29C85" w14:textId="77777777" w:rsidR="00BB01C4" w:rsidRPr="00FF640C" w:rsidRDefault="00BB01C4" w:rsidP="008B1C94">
            <w:pPr>
              <w:pStyle w:val="TAL"/>
              <w:rPr>
                <w:ins w:id="985" w:author="Multrus, Markus" w:date="2025-11-09T17:29:00Z" w16du:dateUtc="2025-11-09T16:29:00Z"/>
                <w:rFonts w:eastAsia="MS PGothic"/>
                <w:lang w:val="en-US" w:eastAsia="ja-JP"/>
              </w:rPr>
            </w:pPr>
            <w:ins w:id="986" w:author="Multrus, Markus" w:date="2025-11-09T17:29:00Z" w16du:dateUtc="2025-11-09T16:29:00Z">
              <w:r w:rsidRPr="00FF640C">
                <w:t>-</w:t>
              </w:r>
            </w:ins>
          </w:p>
        </w:tc>
      </w:tr>
      <w:tr w:rsidR="00BB01C4" w:rsidRPr="00FF640C" w14:paraId="563C76DA" w14:textId="77777777" w:rsidTr="008B1C94">
        <w:trPr>
          <w:trHeight w:val="60"/>
          <w:jc w:val="center"/>
          <w:ins w:id="987" w:author="Multrus, Markus" w:date="2025-11-09T17:29:00Z"/>
        </w:trPr>
        <w:tc>
          <w:tcPr>
            <w:tcW w:w="0" w:type="auto"/>
            <w:tcBorders>
              <w:left w:val="nil"/>
              <w:bottom w:val="single" w:sz="4" w:space="0" w:color="auto"/>
              <w:right w:val="single" w:sz="4" w:space="0" w:color="auto"/>
            </w:tcBorders>
            <w:noWrap/>
          </w:tcPr>
          <w:p w14:paraId="6F4C5199" w14:textId="77777777" w:rsidR="00BB01C4" w:rsidRPr="00FF640C" w:rsidRDefault="00BB01C4" w:rsidP="008B1C94">
            <w:pPr>
              <w:pStyle w:val="TAL"/>
              <w:rPr>
                <w:ins w:id="988" w:author="Multrus, Markus" w:date="2025-11-09T17:29:00Z" w16du:dateUtc="2025-11-09T16:29:00Z"/>
              </w:rPr>
            </w:pPr>
            <w:ins w:id="989" w:author="Multrus, Markus" w:date="2025-11-09T17:29:00Z" w16du:dateUtc="2025-11-09T16:29:00Z">
              <w:r>
                <w:t>c02</w:t>
              </w:r>
            </w:ins>
          </w:p>
        </w:tc>
        <w:tc>
          <w:tcPr>
            <w:tcW w:w="0" w:type="auto"/>
            <w:tcBorders>
              <w:left w:val="single" w:sz="4" w:space="0" w:color="auto"/>
              <w:bottom w:val="single" w:sz="4" w:space="0" w:color="auto"/>
              <w:right w:val="single" w:sz="4" w:space="0" w:color="auto"/>
            </w:tcBorders>
            <w:noWrap/>
          </w:tcPr>
          <w:p w14:paraId="5DE34DF8" w14:textId="77777777" w:rsidR="00BB01C4" w:rsidRPr="00FF640C" w:rsidRDefault="00BB01C4" w:rsidP="008B1C94">
            <w:pPr>
              <w:pStyle w:val="TAL"/>
              <w:rPr>
                <w:ins w:id="990" w:author="Multrus, Markus" w:date="2025-11-09T17:29:00Z" w16du:dateUtc="2025-11-09T16:29:00Z"/>
              </w:rPr>
            </w:pPr>
            <w:ins w:id="991" w:author="Multrus, Markus" w:date="2025-11-09T17:29:00Z" w16du:dateUtc="2025-11-09T16:29:00Z">
              <w:r>
                <w:t>LP 3.5 kHz</w:t>
              </w:r>
            </w:ins>
          </w:p>
        </w:tc>
        <w:tc>
          <w:tcPr>
            <w:tcW w:w="0" w:type="auto"/>
            <w:tcBorders>
              <w:left w:val="nil"/>
              <w:bottom w:val="single" w:sz="4" w:space="0" w:color="auto"/>
              <w:right w:val="nil"/>
            </w:tcBorders>
            <w:noWrap/>
          </w:tcPr>
          <w:p w14:paraId="743318CE" w14:textId="77777777" w:rsidR="00BB01C4" w:rsidRPr="00FF640C" w:rsidRDefault="00BB01C4" w:rsidP="008B1C94">
            <w:pPr>
              <w:pStyle w:val="TAL"/>
              <w:rPr>
                <w:ins w:id="992" w:author="Multrus, Markus" w:date="2025-11-09T17:29:00Z" w16du:dateUtc="2025-11-09T16:29:00Z"/>
              </w:rPr>
            </w:pPr>
            <w:ins w:id="993" w:author="Multrus, Markus" w:date="2025-11-09T17:29:00Z" w16du:dateUtc="2025-11-09T16:29:00Z">
              <w:r>
                <w:t>-</w:t>
              </w:r>
            </w:ins>
          </w:p>
        </w:tc>
        <w:tc>
          <w:tcPr>
            <w:tcW w:w="1707" w:type="dxa"/>
            <w:tcBorders>
              <w:left w:val="nil"/>
              <w:bottom w:val="single" w:sz="4" w:space="0" w:color="auto"/>
            </w:tcBorders>
            <w:noWrap/>
          </w:tcPr>
          <w:p w14:paraId="674B7E62" w14:textId="77777777" w:rsidR="00BB01C4" w:rsidRPr="00FF640C" w:rsidRDefault="00BB01C4" w:rsidP="008B1C94">
            <w:pPr>
              <w:pStyle w:val="TAL"/>
              <w:rPr>
                <w:ins w:id="994" w:author="Multrus, Markus" w:date="2025-11-09T17:29:00Z" w16du:dateUtc="2025-11-09T16:29:00Z"/>
              </w:rPr>
            </w:pPr>
            <w:ins w:id="995" w:author="Multrus, Markus" w:date="2025-11-09T17:29:00Z" w16du:dateUtc="2025-11-09T16:29:00Z">
              <w:r>
                <w:t>-</w:t>
              </w:r>
            </w:ins>
          </w:p>
        </w:tc>
      </w:tr>
      <w:tr w:rsidR="00BB01C4" w:rsidRPr="00FF640C" w14:paraId="6F73F567" w14:textId="77777777" w:rsidTr="008B1C94">
        <w:trPr>
          <w:trHeight w:val="56"/>
          <w:jc w:val="center"/>
          <w:ins w:id="996" w:author="Multrus, Markus" w:date="2025-11-09T17:29:00Z"/>
        </w:trPr>
        <w:tc>
          <w:tcPr>
            <w:tcW w:w="0" w:type="auto"/>
            <w:tcBorders>
              <w:top w:val="single" w:sz="4" w:space="0" w:color="auto"/>
              <w:left w:val="nil"/>
              <w:right w:val="single" w:sz="4" w:space="0" w:color="auto"/>
            </w:tcBorders>
            <w:noWrap/>
            <w:vAlign w:val="bottom"/>
          </w:tcPr>
          <w:p w14:paraId="68A86FB2" w14:textId="77777777" w:rsidR="00BB01C4" w:rsidRDefault="00BB01C4" w:rsidP="008B1C94">
            <w:pPr>
              <w:pStyle w:val="TAL"/>
              <w:rPr>
                <w:ins w:id="997" w:author="Multrus, Markus" w:date="2025-11-09T17:29:00Z" w16du:dateUtc="2025-11-09T16:29:00Z"/>
              </w:rPr>
            </w:pPr>
            <w:ins w:id="998" w:author="Multrus, Markus" w:date="2025-11-09T17:29:00Z" w16du:dateUtc="2025-11-09T16:29:00Z">
              <w:r>
                <w:t>c03</w:t>
              </w:r>
            </w:ins>
          </w:p>
        </w:tc>
        <w:tc>
          <w:tcPr>
            <w:tcW w:w="0" w:type="auto"/>
            <w:tcBorders>
              <w:top w:val="single" w:sz="4" w:space="0" w:color="auto"/>
              <w:left w:val="single" w:sz="4" w:space="0" w:color="auto"/>
              <w:right w:val="single" w:sz="4" w:space="0" w:color="auto"/>
            </w:tcBorders>
            <w:noWrap/>
            <w:vAlign w:val="bottom"/>
          </w:tcPr>
          <w:p w14:paraId="20D1EC16" w14:textId="77777777" w:rsidR="00BB01C4" w:rsidRPr="00FF640C" w:rsidRDefault="00BB01C4" w:rsidP="008B1C94">
            <w:pPr>
              <w:pStyle w:val="TAL"/>
              <w:rPr>
                <w:ins w:id="999" w:author="Multrus, Markus" w:date="2025-11-09T17:29:00Z" w16du:dateUtc="2025-11-09T16:29:00Z"/>
              </w:rPr>
            </w:pPr>
            <w:ins w:id="1000" w:author="Multrus, Markus" w:date="2025-11-09T17:29:00Z" w16du:dateUtc="2025-11-09T16:29:00Z">
              <w:r>
                <w:t>EVS</w:t>
              </w:r>
            </w:ins>
          </w:p>
        </w:tc>
        <w:tc>
          <w:tcPr>
            <w:tcW w:w="0" w:type="auto"/>
            <w:tcBorders>
              <w:top w:val="single" w:sz="4" w:space="0" w:color="auto"/>
              <w:left w:val="nil"/>
              <w:right w:val="nil"/>
            </w:tcBorders>
            <w:noWrap/>
            <w:vAlign w:val="bottom"/>
          </w:tcPr>
          <w:p w14:paraId="305ADB77" w14:textId="77777777" w:rsidR="00BB01C4" w:rsidRDefault="00BB01C4" w:rsidP="008B1C94">
            <w:pPr>
              <w:pStyle w:val="TAL"/>
              <w:rPr>
                <w:ins w:id="1001" w:author="Multrus, Markus" w:date="2025-11-09T17:29:00Z" w16du:dateUtc="2025-11-09T16:29:00Z"/>
              </w:rPr>
            </w:pPr>
            <w:ins w:id="1002" w:author="Multrus, Markus" w:date="2025-11-09T17:29:00Z" w16du:dateUtc="2025-11-09T16:29:00Z">
              <w:r>
                <w:t>1x 64.0</w:t>
              </w:r>
            </w:ins>
          </w:p>
        </w:tc>
        <w:tc>
          <w:tcPr>
            <w:tcW w:w="1707" w:type="dxa"/>
            <w:tcBorders>
              <w:top w:val="single" w:sz="4" w:space="0" w:color="auto"/>
              <w:left w:val="nil"/>
            </w:tcBorders>
            <w:noWrap/>
            <w:vAlign w:val="bottom"/>
          </w:tcPr>
          <w:p w14:paraId="28A2250C" w14:textId="77777777" w:rsidR="00BB01C4" w:rsidRDefault="00BB01C4" w:rsidP="008B1C94">
            <w:pPr>
              <w:pStyle w:val="TAL"/>
              <w:rPr>
                <w:ins w:id="1003" w:author="Multrus, Markus" w:date="2025-11-09T17:29:00Z" w16du:dateUtc="2025-11-09T16:29:00Z"/>
                <w:rFonts w:eastAsia="MS PGothic"/>
                <w:lang w:val="en-US" w:eastAsia="ja-JP"/>
              </w:rPr>
            </w:pPr>
            <w:ins w:id="1004" w:author="Multrus, Markus" w:date="2025-11-09T17:29:00Z" w16du:dateUtc="2025-11-09T16:29:00Z">
              <w:r>
                <w:rPr>
                  <w:rFonts w:eastAsia="MS PGothic"/>
                  <w:lang w:val="en-US" w:eastAsia="ja-JP"/>
                </w:rPr>
                <w:t>Off</w:t>
              </w:r>
            </w:ins>
          </w:p>
        </w:tc>
      </w:tr>
      <w:tr w:rsidR="00BB01C4" w:rsidRPr="00FF640C" w14:paraId="7BAD549D" w14:textId="77777777" w:rsidTr="008B1C94">
        <w:trPr>
          <w:trHeight w:val="56"/>
          <w:jc w:val="center"/>
          <w:ins w:id="1005" w:author="Multrus, Markus" w:date="2025-11-09T17:29:00Z"/>
        </w:trPr>
        <w:tc>
          <w:tcPr>
            <w:tcW w:w="0" w:type="auto"/>
            <w:tcBorders>
              <w:left w:val="nil"/>
              <w:bottom w:val="single" w:sz="4" w:space="0" w:color="auto"/>
              <w:right w:val="single" w:sz="4" w:space="0" w:color="auto"/>
            </w:tcBorders>
            <w:noWrap/>
            <w:vAlign w:val="bottom"/>
            <w:hideMark/>
          </w:tcPr>
          <w:p w14:paraId="4E9A6B86" w14:textId="77777777" w:rsidR="00BB01C4" w:rsidRPr="00FF640C" w:rsidRDefault="00BB01C4" w:rsidP="008B1C94">
            <w:pPr>
              <w:pStyle w:val="TAL"/>
              <w:rPr>
                <w:ins w:id="1006" w:author="Multrus, Markus" w:date="2025-11-09T17:29:00Z" w16du:dateUtc="2025-11-09T16:29:00Z"/>
                <w:rFonts w:eastAsia="MS PGothic"/>
                <w:lang w:val="en-US" w:eastAsia="ja-JP"/>
              </w:rPr>
            </w:pPr>
            <w:ins w:id="1007" w:author="Multrus, Markus" w:date="2025-11-09T17:29:00Z" w16du:dateUtc="2025-11-09T16:29:00Z">
              <w:r>
                <w:t>c04</w:t>
              </w:r>
            </w:ins>
          </w:p>
        </w:tc>
        <w:tc>
          <w:tcPr>
            <w:tcW w:w="0" w:type="auto"/>
            <w:tcBorders>
              <w:left w:val="single" w:sz="4" w:space="0" w:color="auto"/>
              <w:bottom w:val="single" w:sz="4" w:space="0" w:color="auto"/>
              <w:right w:val="single" w:sz="4" w:space="0" w:color="auto"/>
            </w:tcBorders>
            <w:noWrap/>
            <w:vAlign w:val="bottom"/>
            <w:hideMark/>
          </w:tcPr>
          <w:p w14:paraId="151BDE4E" w14:textId="77777777" w:rsidR="00BB01C4" w:rsidRPr="00FF640C" w:rsidRDefault="00BB01C4" w:rsidP="008B1C94">
            <w:pPr>
              <w:pStyle w:val="TAL"/>
              <w:rPr>
                <w:ins w:id="1008" w:author="Multrus, Markus" w:date="2025-11-09T17:29:00Z" w16du:dateUtc="2025-11-09T16:29:00Z"/>
                <w:rFonts w:eastAsia="MS PGothic"/>
                <w:lang w:val="en-US" w:eastAsia="ja-JP"/>
              </w:rPr>
            </w:pPr>
            <w:ins w:id="1009" w:author="Multrus, Markus" w:date="2025-11-09T17:29:00Z" w16du:dateUtc="2025-11-09T16:29:00Z">
              <w:r w:rsidRPr="00FF640C">
                <w:t>EVS</w:t>
              </w:r>
            </w:ins>
          </w:p>
        </w:tc>
        <w:tc>
          <w:tcPr>
            <w:tcW w:w="0" w:type="auto"/>
            <w:tcBorders>
              <w:left w:val="nil"/>
              <w:bottom w:val="single" w:sz="4" w:space="0" w:color="auto"/>
              <w:right w:val="nil"/>
            </w:tcBorders>
            <w:noWrap/>
            <w:vAlign w:val="bottom"/>
            <w:hideMark/>
          </w:tcPr>
          <w:p w14:paraId="692C1C04" w14:textId="77777777" w:rsidR="00BB01C4" w:rsidRPr="00FF640C" w:rsidRDefault="00BB01C4" w:rsidP="008B1C94">
            <w:pPr>
              <w:pStyle w:val="TAL"/>
              <w:rPr>
                <w:ins w:id="1010" w:author="Multrus, Markus" w:date="2025-11-09T17:29:00Z" w16du:dateUtc="2025-11-09T16:29:00Z"/>
                <w:rFonts w:eastAsia="MS PGothic"/>
                <w:lang w:val="en-US" w:eastAsia="ja-JP"/>
              </w:rPr>
            </w:pPr>
            <w:ins w:id="1011" w:author="Multrus, Markus" w:date="2025-11-09T17:29:00Z" w16du:dateUtc="2025-11-09T16:29:00Z">
              <w:r>
                <w:t>1</w:t>
              </w:r>
              <w:r w:rsidRPr="00FF640C">
                <w:t>x</w:t>
              </w:r>
              <w:r>
                <w:t>128.0</w:t>
              </w:r>
            </w:ins>
          </w:p>
        </w:tc>
        <w:tc>
          <w:tcPr>
            <w:tcW w:w="1707" w:type="dxa"/>
            <w:tcBorders>
              <w:left w:val="nil"/>
              <w:bottom w:val="single" w:sz="4" w:space="0" w:color="auto"/>
            </w:tcBorders>
            <w:noWrap/>
            <w:vAlign w:val="bottom"/>
          </w:tcPr>
          <w:p w14:paraId="5C3BC2CF" w14:textId="77777777" w:rsidR="00BB01C4" w:rsidRPr="00FF640C" w:rsidRDefault="00BB01C4" w:rsidP="008B1C94">
            <w:pPr>
              <w:pStyle w:val="TAL"/>
              <w:rPr>
                <w:ins w:id="1012" w:author="Multrus, Markus" w:date="2025-11-09T17:29:00Z" w16du:dateUtc="2025-11-09T16:29:00Z"/>
                <w:rFonts w:eastAsia="MS PGothic"/>
                <w:lang w:val="en-US" w:eastAsia="ja-JP"/>
              </w:rPr>
            </w:pPr>
            <w:ins w:id="1013" w:author="Multrus, Markus" w:date="2025-11-09T17:29:00Z" w16du:dateUtc="2025-11-09T16:29:00Z">
              <w:r>
                <w:rPr>
                  <w:rFonts w:eastAsia="MS PGothic"/>
                  <w:lang w:val="en-US" w:eastAsia="ja-JP"/>
                </w:rPr>
                <w:t>Off</w:t>
              </w:r>
            </w:ins>
          </w:p>
        </w:tc>
      </w:tr>
      <w:tr w:rsidR="00BB01C4" w:rsidRPr="00FF640C" w14:paraId="0CC19FFD" w14:textId="77777777" w:rsidTr="008B1C94">
        <w:trPr>
          <w:trHeight w:val="160"/>
          <w:jc w:val="center"/>
          <w:ins w:id="1014" w:author="Multrus, Markus" w:date="2025-11-09T17:29:00Z"/>
        </w:trPr>
        <w:tc>
          <w:tcPr>
            <w:tcW w:w="0" w:type="auto"/>
            <w:tcBorders>
              <w:top w:val="single" w:sz="4" w:space="0" w:color="auto"/>
              <w:left w:val="nil"/>
              <w:right w:val="single" w:sz="4" w:space="0" w:color="auto"/>
            </w:tcBorders>
            <w:noWrap/>
            <w:vAlign w:val="bottom"/>
            <w:hideMark/>
          </w:tcPr>
          <w:p w14:paraId="43940DEF" w14:textId="77777777" w:rsidR="00BB01C4" w:rsidRPr="00FF640C" w:rsidRDefault="00BB01C4" w:rsidP="008B1C94">
            <w:pPr>
              <w:pStyle w:val="TAL"/>
              <w:rPr>
                <w:ins w:id="1015" w:author="Multrus, Markus" w:date="2025-11-09T17:29:00Z" w16du:dateUtc="2025-11-09T16:29:00Z"/>
                <w:rFonts w:eastAsia="MS PGothic"/>
                <w:lang w:val="en-US" w:eastAsia="ja-JP"/>
              </w:rPr>
            </w:pPr>
            <w:ins w:id="1016" w:author="Multrus, Markus" w:date="2025-11-09T17:29:00Z" w16du:dateUtc="2025-11-09T16:29:00Z">
              <w:r>
                <w:t>c05</w:t>
              </w:r>
            </w:ins>
          </w:p>
        </w:tc>
        <w:tc>
          <w:tcPr>
            <w:tcW w:w="0" w:type="auto"/>
            <w:tcBorders>
              <w:top w:val="single" w:sz="4" w:space="0" w:color="auto"/>
              <w:left w:val="single" w:sz="4" w:space="0" w:color="auto"/>
              <w:right w:val="single" w:sz="4" w:space="0" w:color="auto"/>
            </w:tcBorders>
            <w:noWrap/>
            <w:vAlign w:val="bottom"/>
            <w:hideMark/>
          </w:tcPr>
          <w:p w14:paraId="21E77041" w14:textId="77777777" w:rsidR="00BB01C4" w:rsidRPr="00FF640C" w:rsidRDefault="00BB01C4" w:rsidP="008B1C94">
            <w:pPr>
              <w:pStyle w:val="TAL"/>
              <w:rPr>
                <w:ins w:id="1017" w:author="Multrus, Markus" w:date="2025-11-09T17:29:00Z" w16du:dateUtc="2025-11-09T16:29:00Z"/>
                <w:rFonts w:eastAsia="MS PGothic"/>
                <w:lang w:val="en-US" w:eastAsia="ja-JP"/>
              </w:rPr>
            </w:pPr>
            <w:ins w:id="1018" w:author="Multrus, Markus" w:date="2025-11-09T17:29:00Z" w16du:dateUtc="2025-11-09T16:29:00Z">
              <w:r>
                <w:rPr>
                  <w:rFonts w:eastAsia="MS PGothic"/>
                  <w:lang w:eastAsia="ja-JP"/>
                </w:rPr>
                <w:t>IVAS</w:t>
              </w:r>
            </w:ins>
          </w:p>
        </w:tc>
        <w:tc>
          <w:tcPr>
            <w:tcW w:w="0" w:type="auto"/>
            <w:tcBorders>
              <w:top w:val="single" w:sz="4" w:space="0" w:color="auto"/>
              <w:left w:val="nil"/>
              <w:right w:val="nil"/>
            </w:tcBorders>
            <w:noWrap/>
            <w:vAlign w:val="bottom"/>
            <w:hideMark/>
          </w:tcPr>
          <w:p w14:paraId="46CA2CB4" w14:textId="77777777" w:rsidR="00BB01C4" w:rsidRPr="00FF640C" w:rsidRDefault="00BB01C4" w:rsidP="008B1C94">
            <w:pPr>
              <w:pStyle w:val="TAL"/>
              <w:rPr>
                <w:ins w:id="1019" w:author="Multrus, Markus" w:date="2025-11-09T17:29:00Z" w16du:dateUtc="2025-11-09T16:29:00Z"/>
                <w:rFonts w:eastAsia="MS PGothic"/>
                <w:lang w:val="en-US" w:eastAsia="ja-JP"/>
              </w:rPr>
            </w:pPr>
            <w:ins w:id="1020" w:author="Multrus, Markus" w:date="2025-11-09T17:29:00Z" w16du:dateUtc="2025-11-09T16:29:00Z">
              <w:r>
                <w:rPr>
                  <w:rFonts w:eastAsia="MS PGothic"/>
                  <w:lang w:eastAsia="ja-JP"/>
                </w:rPr>
                <w:t>64.0</w:t>
              </w:r>
            </w:ins>
          </w:p>
        </w:tc>
        <w:tc>
          <w:tcPr>
            <w:tcW w:w="1707" w:type="dxa"/>
            <w:tcBorders>
              <w:top w:val="single" w:sz="4" w:space="0" w:color="auto"/>
              <w:left w:val="nil"/>
            </w:tcBorders>
            <w:noWrap/>
          </w:tcPr>
          <w:p w14:paraId="5521CCFB" w14:textId="77777777" w:rsidR="00BB01C4" w:rsidRPr="00FF640C" w:rsidRDefault="00BB01C4" w:rsidP="008B1C94">
            <w:pPr>
              <w:pStyle w:val="TAL"/>
              <w:rPr>
                <w:ins w:id="1021" w:author="Multrus, Markus" w:date="2025-11-09T17:29:00Z" w16du:dateUtc="2025-11-09T16:29:00Z"/>
                <w:rFonts w:eastAsia="MS PGothic"/>
                <w:lang w:val="en-US" w:eastAsia="ja-JP"/>
              </w:rPr>
            </w:pPr>
            <w:ins w:id="1022" w:author="Multrus, Markus" w:date="2025-11-09T17:29:00Z" w16du:dateUtc="2025-11-09T16:29:00Z">
              <w:r>
                <w:rPr>
                  <w:rFonts w:eastAsia="MS PGothic"/>
                  <w:lang w:val="en-US" w:eastAsia="ja-JP"/>
                </w:rPr>
                <w:t>Off</w:t>
              </w:r>
            </w:ins>
          </w:p>
        </w:tc>
      </w:tr>
      <w:tr w:rsidR="00BB01C4" w:rsidRPr="00FF640C" w14:paraId="35B8B060" w14:textId="77777777" w:rsidTr="008B1C94">
        <w:trPr>
          <w:trHeight w:val="160"/>
          <w:jc w:val="center"/>
          <w:ins w:id="1023" w:author="Multrus, Markus" w:date="2025-11-09T17:29:00Z"/>
        </w:trPr>
        <w:tc>
          <w:tcPr>
            <w:tcW w:w="0" w:type="auto"/>
            <w:tcBorders>
              <w:left w:val="nil"/>
              <w:right w:val="single" w:sz="4" w:space="0" w:color="auto"/>
            </w:tcBorders>
            <w:noWrap/>
            <w:vAlign w:val="bottom"/>
          </w:tcPr>
          <w:p w14:paraId="7B23687A" w14:textId="77777777" w:rsidR="00BB01C4" w:rsidRDefault="00BB01C4" w:rsidP="008B1C94">
            <w:pPr>
              <w:pStyle w:val="TAL"/>
              <w:rPr>
                <w:ins w:id="1024" w:author="Multrus, Markus" w:date="2025-11-09T17:29:00Z" w16du:dateUtc="2025-11-09T16:29:00Z"/>
              </w:rPr>
            </w:pPr>
            <w:ins w:id="1025" w:author="Multrus, Markus" w:date="2025-11-09T17:29:00Z" w16du:dateUtc="2025-11-09T16:29:00Z">
              <w:r>
                <w:t>c06</w:t>
              </w:r>
            </w:ins>
          </w:p>
        </w:tc>
        <w:tc>
          <w:tcPr>
            <w:tcW w:w="0" w:type="auto"/>
            <w:tcBorders>
              <w:left w:val="single" w:sz="4" w:space="0" w:color="auto"/>
              <w:right w:val="single" w:sz="4" w:space="0" w:color="auto"/>
            </w:tcBorders>
            <w:noWrap/>
            <w:vAlign w:val="bottom"/>
          </w:tcPr>
          <w:p w14:paraId="186BF9AC" w14:textId="77777777" w:rsidR="00BB01C4" w:rsidRDefault="00BB01C4" w:rsidP="008B1C94">
            <w:pPr>
              <w:pStyle w:val="TAL"/>
              <w:rPr>
                <w:ins w:id="1026" w:author="Multrus, Markus" w:date="2025-11-09T17:29:00Z" w16du:dateUtc="2025-11-09T16:29:00Z"/>
                <w:rFonts w:eastAsia="MS PGothic"/>
                <w:lang w:eastAsia="ja-JP"/>
              </w:rPr>
            </w:pPr>
            <w:ins w:id="1027" w:author="Multrus, Markus" w:date="2025-11-09T17:29:00Z" w16du:dateUtc="2025-11-09T16:29:00Z">
              <w:r>
                <w:rPr>
                  <w:rFonts w:eastAsia="MS PGothic"/>
                  <w:lang w:eastAsia="ja-JP"/>
                </w:rPr>
                <w:t>IVAS</w:t>
              </w:r>
            </w:ins>
          </w:p>
        </w:tc>
        <w:tc>
          <w:tcPr>
            <w:tcW w:w="0" w:type="auto"/>
            <w:tcBorders>
              <w:left w:val="nil"/>
              <w:right w:val="nil"/>
            </w:tcBorders>
            <w:noWrap/>
            <w:vAlign w:val="bottom"/>
          </w:tcPr>
          <w:p w14:paraId="0155FDCD" w14:textId="77777777" w:rsidR="00BB01C4" w:rsidRDefault="00BB01C4" w:rsidP="008B1C94">
            <w:pPr>
              <w:pStyle w:val="TAL"/>
              <w:rPr>
                <w:ins w:id="1028" w:author="Multrus, Markus" w:date="2025-11-09T17:29:00Z" w16du:dateUtc="2025-11-09T16:29:00Z"/>
                <w:rFonts w:eastAsia="MS PGothic"/>
                <w:lang w:eastAsia="ja-JP"/>
              </w:rPr>
            </w:pPr>
            <w:ins w:id="1029" w:author="Multrus, Markus" w:date="2025-11-09T17:29:00Z" w16du:dateUtc="2025-11-09T16:29:00Z">
              <w:r>
                <w:rPr>
                  <w:rFonts w:eastAsia="MS PGothic"/>
                  <w:lang w:eastAsia="ja-JP"/>
                </w:rPr>
                <w:t>96.0</w:t>
              </w:r>
            </w:ins>
          </w:p>
        </w:tc>
        <w:tc>
          <w:tcPr>
            <w:tcW w:w="1707" w:type="dxa"/>
            <w:tcBorders>
              <w:left w:val="nil"/>
            </w:tcBorders>
            <w:noWrap/>
          </w:tcPr>
          <w:p w14:paraId="5AF64B6E" w14:textId="77777777" w:rsidR="00BB01C4" w:rsidRPr="00FF640C" w:rsidRDefault="00BB01C4" w:rsidP="008B1C94">
            <w:pPr>
              <w:pStyle w:val="TAL"/>
              <w:rPr>
                <w:ins w:id="1030" w:author="Multrus, Markus" w:date="2025-11-09T17:29:00Z" w16du:dateUtc="2025-11-09T16:29:00Z"/>
                <w:rFonts w:eastAsia="MS PGothic"/>
                <w:lang w:val="en-US" w:eastAsia="ja-JP"/>
              </w:rPr>
            </w:pPr>
            <w:ins w:id="1031" w:author="Multrus, Markus" w:date="2025-11-09T17:29:00Z" w16du:dateUtc="2025-11-09T16:29:00Z">
              <w:r>
                <w:rPr>
                  <w:rFonts w:eastAsia="MS PGothic"/>
                  <w:lang w:val="en-US" w:eastAsia="ja-JP"/>
                </w:rPr>
                <w:t>Off</w:t>
              </w:r>
            </w:ins>
          </w:p>
        </w:tc>
      </w:tr>
      <w:tr w:rsidR="00BB01C4" w:rsidRPr="00FF640C" w14:paraId="5FFB27D1" w14:textId="77777777" w:rsidTr="008B1C94">
        <w:trPr>
          <w:trHeight w:val="125"/>
          <w:jc w:val="center"/>
          <w:ins w:id="1032" w:author="Multrus, Markus" w:date="2025-11-09T17:29:00Z"/>
        </w:trPr>
        <w:tc>
          <w:tcPr>
            <w:tcW w:w="0" w:type="auto"/>
            <w:tcBorders>
              <w:top w:val="nil"/>
              <w:left w:val="nil"/>
              <w:right w:val="single" w:sz="4" w:space="0" w:color="auto"/>
            </w:tcBorders>
            <w:noWrap/>
            <w:vAlign w:val="bottom"/>
          </w:tcPr>
          <w:p w14:paraId="09532A05" w14:textId="77777777" w:rsidR="00BB01C4" w:rsidRPr="00FF640C" w:rsidRDefault="00BB01C4" w:rsidP="008B1C94">
            <w:pPr>
              <w:pStyle w:val="TAL"/>
              <w:rPr>
                <w:ins w:id="1033" w:author="Multrus, Markus" w:date="2025-11-09T17:29:00Z" w16du:dateUtc="2025-11-09T16:29:00Z"/>
              </w:rPr>
            </w:pPr>
            <w:ins w:id="1034" w:author="Multrus, Markus" w:date="2025-11-09T17:29:00Z" w16du:dateUtc="2025-11-09T16:29:00Z">
              <w:r>
                <w:t>c07</w:t>
              </w:r>
            </w:ins>
          </w:p>
        </w:tc>
        <w:tc>
          <w:tcPr>
            <w:tcW w:w="0" w:type="auto"/>
            <w:tcBorders>
              <w:top w:val="nil"/>
              <w:left w:val="single" w:sz="4" w:space="0" w:color="auto"/>
              <w:right w:val="single" w:sz="4" w:space="0" w:color="auto"/>
            </w:tcBorders>
            <w:noWrap/>
          </w:tcPr>
          <w:p w14:paraId="567FBECF" w14:textId="77777777" w:rsidR="00BB01C4" w:rsidRDefault="00BB01C4" w:rsidP="008B1C94">
            <w:pPr>
              <w:pStyle w:val="TAL"/>
              <w:rPr>
                <w:ins w:id="1035" w:author="Multrus, Markus" w:date="2025-11-09T17:29:00Z" w16du:dateUtc="2025-11-09T16:29:00Z"/>
                <w:rFonts w:eastAsia="MS PGothic"/>
                <w:lang w:eastAsia="ja-JP"/>
              </w:rPr>
            </w:pPr>
            <w:ins w:id="1036" w:author="Multrus, Markus" w:date="2025-11-09T17:29:00Z" w16du:dateUtc="2025-11-09T16:29:00Z">
              <w:r>
                <w:rPr>
                  <w:rFonts w:eastAsia="MS PGothic"/>
                  <w:lang w:eastAsia="ja-JP"/>
                </w:rPr>
                <w:t>IVAS</w:t>
              </w:r>
            </w:ins>
          </w:p>
        </w:tc>
        <w:tc>
          <w:tcPr>
            <w:tcW w:w="0" w:type="auto"/>
            <w:tcBorders>
              <w:top w:val="nil"/>
              <w:left w:val="nil"/>
              <w:right w:val="nil"/>
            </w:tcBorders>
            <w:noWrap/>
            <w:vAlign w:val="bottom"/>
          </w:tcPr>
          <w:p w14:paraId="7DC7DF7D" w14:textId="77777777" w:rsidR="00BB01C4" w:rsidRPr="00FF640C" w:rsidRDefault="00BB01C4" w:rsidP="008B1C94">
            <w:pPr>
              <w:pStyle w:val="TAL"/>
              <w:rPr>
                <w:ins w:id="1037" w:author="Multrus, Markus" w:date="2025-11-09T17:29:00Z" w16du:dateUtc="2025-11-09T16:29:00Z"/>
              </w:rPr>
            </w:pPr>
            <w:ins w:id="1038" w:author="Multrus, Markus" w:date="2025-11-09T17:29:00Z" w16du:dateUtc="2025-11-09T16:29:00Z">
              <w:r>
                <w:t>128.0</w:t>
              </w:r>
            </w:ins>
          </w:p>
        </w:tc>
        <w:tc>
          <w:tcPr>
            <w:tcW w:w="1707" w:type="dxa"/>
            <w:tcBorders>
              <w:top w:val="nil"/>
              <w:left w:val="nil"/>
            </w:tcBorders>
            <w:noWrap/>
          </w:tcPr>
          <w:p w14:paraId="77D5CBDF" w14:textId="77777777" w:rsidR="00BB01C4" w:rsidRPr="00FF640C" w:rsidRDefault="00BB01C4" w:rsidP="008B1C94">
            <w:pPr>
              <w:pStyle w:val="TAL"/>
              <w:rPr>
                <w:ins w:id="1039" w:author="Multrus, Markus" w:date="2025-11-09T17:29:00Z" w16du:dateUtc="2025-11-09T16:29:00Z"/>
                <w:rFonts w:eastAsia="MS PGothic"/>
                <w:lang w:val="en-US" w:eastAsia="ja-JP"/>
              </w:rPr>
            </w:pPr>
            <w:ins w:id="1040" w:author="Multrus, Markus" w:date="2025-11-09T17:29:00Z" w16du:dateUtc="2025-11-09T16:29:00Z">
              <w:r>
                <w:rPr>
                  <w:rFonts w:eastAsia="MS PGothic"/>
                  <w:lang w:val="en-US" w:eastAsia="ja-JP"/>
                </w:rPr>
                <w:t>Off</w:t>
              </w:r>
            </w:ins>
          </w:p>
        </w:tc>
      </w:tr>
      <w:tr w:rsidR="00BB01C4" w:rsidRPr="00FF640C" w14:paraId="4E1CE849" w14:textId="77777777" w:rsidTr="008B1C94">
        <w:trPr>
          <w:trHeight w:val="125"/>
          <w:jc w:val="center"/>
          <w:ins w:id="1041" w:author="Multrus, Markus" w:date="2025-11-09T17:29:00Z"/>
        </w:trPr>
        <w:tc>
          <w:tcPr>
            <w:tcW w:w="0" w:type="auto"/>
            <w:tcBorders>
              <w:top w:val="nil"/>
              <w:left w:val="nil"/>
              <w:bottom w:val="single" w:sz="4" w:space="0" w:color="auto"/>
              <w:right w:val="single" w:sz="4" w:space="0" w:color="auto"/>
            </w:tcBorders>
            <w:noWrap/>
            <w:vAlign w:val="bottom"/>
            <w:hideMark/>
          </w:tcPr>
          <w:p w14:paraId="413355DE" w14:textId="77777777" w:rsidR="00BB01C4" w:rsidRPr="00FF640C" w:rsidRDefault="00BB01C4" w:rsidP="008B1C94">
            <w:pPr>
              <w:pStyle w:val="TAL"/>
              <w:rPr>
                <w:ins w:id="1042" w:author="Multrus, Markus" w:date="2025-11-09T17:29:00Z" w16du:dateUtc="2025-11-09T16:29:00Z"/>
                <w:rFonts w:eastAsia="MS PGothic"/>
                <w:lang w:val="en-US" w:eastAsia="ja-JP"/>
              </w:rPr>
            </w:pPr>
            <w:ins w:id="1043" w:author="Multrus, Markus" w:date="2025-11-09T17:29:00Z" w16du:dateUtc="2025-11-09T16:29:00Z">
              <w:r>
                <w:t>c08</w:t>
              </w:r>
            </w:ins>
          </w:p>
        </w:tc>
        <w:tc>
          <w:tcPr>
            <w:tcW w:w="0" w:type="auto"/>
            <w:tcBorders>
              <w:top w:val="nil"/>
              <w:left w:val="single" w:sz="4" w:space="0" w:color="auto"/>
              <w:bottom w:val="single" w:sz="4" w:space="0" w:color="auto"/>
              <w:right w:val="single" w:sz="4" w:space="0" w:color="auto"/>
            </w:tcBorders>
            <w:noWrap/>
            <w:hideMark/>
          </w:tcPr>
          <w:p w14:paraId="6971F06D" w14:textId="77777777" w:rsidR="00BB01C4" w:rsidRPr="00FF640C" w:rsidRDefault="00BB01C4" w:rsidP="008B1C94">
            <w:pPr>
              <w:pStyle w:val="TAL"/>
              <w:rPr>
                <w:ins w:id="1044" w:author="Multrus, Markus" w:date="2025-11-09T17:29:00Z" w16du:dateUtc="2025-11-09T16:29:00Z"/>
                <w:rFonts w:eastAsia="MS PGothic"/>
                <w:lang w:val="en-US" w:eastAsia="ja-JP"/>
              </w:rPr>
            </w:pPr>
            <w:ins w:id="1045" w:author="Multrus, Markus" w:date="2025-11-09T17:29:00Z" w16du:dateUtc="2025-11-09T16:29:00Z">
              <w:r>
                <w:rPr>
                  <w:rFonts w:eastAsia="MS PGothic"/>
                  <w:lang w:eastAsia="ja-JP"/>
                </w:rPr>
                <w:t>IVAS</w:t>
              </w:r>
            </w:ins>
          </w:p>
        </w:tc>
        <w:tc>
          <w:tcPr>
            <w:tcW w:w="0" w:type="auto"/>
            <w:tcBorders>
              <w:top w:val="nil"/>
              <w:left w:val="nil"/>
              <w:bottom w:val="single" w:sz="4" w:space="0" w:color="auto"/>
              <w:right w:val="nil"/>
            </w:tcBorders>
            <w:noWrap/>
            <w:vAlign w:val="bottom"/>
            <w:hideMark/>
          </w:tcPr>
          <w:p w14:paraId="53216A13" w14:textId="77777777" w:rsidR="00BB01C4" w:rsidRPr="00FF640C" w:rsidRDefault="00BB01C4" w:rsidP="008B1C94">
            <w:pPr>
              <w:pStyle w:val="TAL"/>
              <w:rPr>
                <w:ins w:id="1046" w:author="Multrus, Markus" w:date="2025-11-09T17:29:00Z" w16du:dateUtc="2025-11-09T16:29:00Z"/>
                <w:rFonts w:eastAsia="MS PGothic"/>
                <w:lang w:val="en-US" w:eastAsia="ja-JP"/>
              </w:rPr>
            </w:pPr>
            <w:ins w:id="1047" w:author="Multrus, Markus" w:date="2025-11-09T17:29:00Z" w16du:dateUtc="2025-11-09T16:29:00Z">
              <w:r>
                <w:t>256.0</w:t>
              </w:r>
            </w:ins>
          </w:p>
        </w:tc>
        <w:tc>
          <w:tcPr>
            <w:tcW w:w="1707" w:type="dxa"/>
            <w:tcBorders>
              <w:top w:val="nil"/>
              <w:left w:val="nil"/>
              <w:bottom w:val="single" w:sz="4" w:space="0" w:color="auto"/>
            </w:tcBorders>
            <w:noWrap/>
          </w:tcPr>
          <w:p w14:paraId="43EF4AFF" w14:textId="77777777" w:rsidR="00BB01C4" w:rsidRPr="00FF640C" w:rsidRDefault="00BB01C4" w:rsidP="008B1C94">
            <w:pPr>
              <w:pStyle w:val="TAL"/>
              <w:rPr>
                <w:ins w:id="1048" w:author="Multrus, Markus" w:date="2025-11-09T17:29:00Z" w16du:dateUtc="2025-11-09T16:29:00Z"/>
                <w:rFonts w:eastAsia="MS PGothic"/>
                <w:lang w:val="en-US" w:eastAsia="ja-JP"/>
              </w:rPr>
            </w:pPr>
            <w:ins w:id="1049" w:author="Multrus, Markus" w:date="2025-11-09T17:29:00Z" w16du:dateUtc="2025-11-09T16:29:00Z">
              <w:r>
                <w:rPr>
                  <w:rFonts w:eastAsia="MS PGothic"/>
                  <w:lang w:val="en-US" w:eastAsia="ja-JP"/>
                </w:rPr>
                <w:t>Off</w:t>
              </w:r>
            </w:ins>
          </w:p>
        </w:tc>
      </w:tr>
    </w:tbl>
    <w:p w14:paraId="46081595" w14:textId="77777777" w:rsidR="00BB01C4" w:rsidRDefault="00BB01C4" w:rsidP="00BB01C4">
      <w:pPr>
        <w:rPr>
          <w:ins w:id="1050" w:author="Multrus, Markus" w:date="2025-11-09T17:29:00Z" w16du:dateUtc="2025-11-09T16:29:00Z"/>
        </w:rPr>
      </w:pPr>
    </w:p>
    <w:p w14:paraId="3F30BF88" w14:textId="77777777" w:rsidR="00BB01C4" w:rsidRDefault="00BB01C4" w:rsidP="00BB01C4">
      <w:pPr>
        <w:pStyle w:val="TH"/>
        <w:rPr>
          <w:ins w:id="1051" w:author="Multrus, Markus" w:date="2025-11-09T17:29:00Z" w16du:dateUtc="2025-11-09T16:29:00Z"/>
        </w:rPr>
      </w:pPr>
      <w:ins w:id="1052" w:author="Multrus, Markus" w:date="2025-11-09T17:29:00Z" w16du:dateUtc="2025-11-09T16:29:00Z">
        <w:r>
          <w:lastRenderedPageBreak/>
          <w:t>Table 7.2-5:</w:t>
        </w:r>
        <w:r w:rsidRPr="005B233E">
          <w:t xml:space="preserve"> </w:t>
        </w:r>
        <w:r>
          <w:t>Low</w:t>
        </w:r>
        <w:r w:rsidRPr="00DA0620">
          <w:t xml:space="preserve"> </w:t>
        </w:r>
        <w:r>
          <w:t>Bitr</w:t>
        </w:r>
        <w:r w:rsidRPr="00DA0620">
          <w:t>ate MUSHRA Tests</w:t>
        </w:r>
      </w:ins>
    </w:p>
    <w:tbl>
      <w:tblPr>
        <w:tblW w:w="0" w:type="auto"/>
        <w:jc w:val="center"/>
        <w:tblCellMar>
          <w:left w:w="99" w:type="dxa"/>
          <w:right w:w="99" w:type="dxa"/>
        </w:tblCellMar>
        <w:tblLook w:val="04A0" w:firstRow="1" w:lastRow="0" w:firstColumn="1" w:lastColumn="0" w:noHBand="0" w:noVBand="1"/>
      </w:tblPr>
      <w:tblGrid>
        <w:gridCol w:w="669"/>
        <w:gridCol w:w="1079"/>
        <w:gridCol w:w="1359"/>
        <w:gridCol w:w="1707"/>
      </w:tblGrid>
      <w:tr w:rsidR="00BB01C4" w:rsidRPr="00FF640C" w14:paraId="17CFF0E1" w14:textId="77777777" w:rsidTr="008B1C94">
        <w:trPr>
          <w:trHeight w:val="255"/>
          <w:jc w:val="center"/>
          <w:ins w:id="1053" w:author="Multrus, Markus" w:date="2025-11-09T17:29:00Z"/>
        </w:trPr>
        <w:tc>
          <w:tcPr>
            <w:tcW w:w="0" w:type="auto"/>
            <w:tcBorders>
              <w:top w:val="single" w:sz="4" w:space="0" w:color="auto"/>
              <w:left w:val="nil"/>
              <w:bottom w:val="double" w:sz="4" w:space="0" w:color="auto"/>
              <w:right w:val="single" w:sz="4" w:space="0" w:color="auto"/>
            </w:tcBorders>
            <w:noWrap/>
            <w:hideMark/>
          </w:tcPr>
          <w:p w14:paraId="4C30AC68" w14:textId="77777777" w:rsidR="00BB01C4" w:rsidRPr="00FF640C" w:rsidRDefault="00BB01C4" w:rsidP="008B1C94">
            <w:pPr>
              <w:pStyle w:val="TAH"/>
              <w:rPr>
                <w:ins w:id="1054" w:author="Multrus, Markus" w:date="2025-11-09T17:29:00Z" w16du:dateUtc="2025-11-09T16:29:00Z"/>
                <w:rFonts w:eastAsia="MS PGothic"/>
                <w:lang w:val="en-US" w:eastAsia="ja-JP"/>
              </w:rPr>
            </w:pPr>
            <w:ins w:id="1055" w:author="Multrus, Markus" w:date="2025-11-09T17:29:00Z" w16du:dateUtc="2025-11-09T16:29:00Z">
              <w:r w:rsidRPr="00FF640C">
                <w:rPr>
                  <w:rFonts w:eastAsia="MS PGothic"/>
                  <w:lang w:val="en-US" w:eastAsia="ja-JP"/>
                </w:rPr>
                <w:t>Label</w:t>
              </w:r>
            </w:ins>
          </w:p>
        </w:tc>
        <w:tc>
          <w:tcPr>
            <w:tcW w:w="0" w:type="auto"/>
            <w:tcBorders>
              <w:top w:val="single" w:sz="4" w:space="0" w:color="auto"/>
              <w:left w:val="single" w:sz="4" w:space="0" w:color="auto"/>
              <w:bottom w:val="double" w:sz="4" w:space="0" w:color="auto"/>
              <w:right w:val="single" w:sz="4" w:space="0" w:color="auto"/>
            </w:tcBorders>
            <w:noWrap/>
            <w:hideMark/>
          </w:tcPr>
          <w:p w14:paraId="0252F01F" w14:textId="77777777" w:rsidR="00BB01C4" w:rsidRPr="00FF640C" w:rsidRDefault="00BB01C4" w:rsidP="008B1C94">
            <w:pPr>
              <w:pStyle w:val="TAH"/>
              <w:rPr>
                <w:ins w:id="1056" w:author="Multrus, Markus" w:date="2025-11-09T17:29:00Z" w16du:dateUtc="2025-11-09T16:29:00Z"/>
                <w:rFonts w:eastAsia="MS PGothic"/>
                <w:lang w:val="en-US" w:eastAsia="ja-JP"/>
              </w:rPr>
            </w:pPr>
            <w:ins w:id="1057" w:author="Multrus, Markus" w:date="2025-11-09T17:29:00Z" w16du:dateUtc="2025-11-09T16:29:00Z">
              <w:r w:rsidRPr="00FF640C">
                <w:rPr>
                  <w:rFonts w:eastAsia="MS PGothic"/>
                  <w:lang w:val="en-US" w:eastAsia="ja-JP"/>
                </w:rPr>
                <w:t>Condition</w:t>
              </w:r>
            </w:ins>
          </w:p>
        </w:tc>
        <w:tc>
          <w:tcPr>
            <w:tcW w:w="0" w:type="auto"/>
            <w:tcBorders>
              <w:top w:val="single" w:sz="4" w:space="0" w:color="auto"/>
              <w:left w:val="nil"/>
              <w:bottom w:val="double" w:sz="4" w:space="0" w:color="auto"/>
              <w:right w:val="nil"/>
            </w:tcBorders>
            <w:noWrap/>
            <w:hideMark/>
          </w:tcPr>
          <w:p w14:paraId="42D27CAD" w14:textId="77777777" w:rsidR="00BB01C4" w:rsidRPr="00FF640C" w:rsidRDefault="00BB01C4" w:rsidP="008B1C94">
            <w:pPr>
              <w:pStyle w:val="TAH"/>
              <w:rPr>
                <w:ins w:id="1058" w:author="Multrus, Markus" w:date="2025-11-09T17:29:00Z" w16du:dateUtc="2025-11-09T16:29:00Z"/>
                <w:rFonts w:eastAsia="MS PGothic"/>
                <w:lang w:val="en-US" w:eastAsia="ja-JP"/>
              </w:rPr>
            </w:pPr>
            <w:ins w:id="1059" w:author="Multrus, Markus" w:date="2025-11-09T17:29:00Z" w16du:dateUtc="2025-11-09T16:29:00Z">
              <w:r w:rsidRPr="00FF640C">
                <w:rPr>
                  <w:rFonts w:eastAsia="MS PGothic"/>
                  <w:lang w:val="en-US" w:eastAsia="ja-JP"/>
                </w:rPr>
                <w:t>Bitrate [kbps]</w:t>
              </w:r>
            </w:ins>
          </w:p>
        </w:tc>
        <w:tc>
          <w:tcPr>
            <w:tcW w:w="1707" w:type="dxa"/>
            <w:tcBorders>
              <w:top w:val="single" w:sz="4" w:space="0" w:color="auto"/>
              <w:left w:val="nil"/>
              <w:bottom w:val="double" w:sz="4" w:space="0" w:color="auto"/>
            </w:tcBorders>
            <w:noWrap/>
            <w:hideMark/>
          </w:tcPr>
          <w:p w14:paraId="2005C128" w14:textId="77777777" w:rsidR="00BB01C4" w:rsidRPr="00FF640C" w:rsidRDefault="00BB01C4" w:rsidP="008B1C94">
            <w:pPr>
              <w:pStyle w:val="TAH"/>
              <w:rPr>
                <w:ins w:id="1060" w:author="Multrus, Markus" w:date="2025-11-09T17:29:00Z" w16du:dateUtc="2025-11-09T16:29:00Z"/>
                <w:rFonts w:eastAsia="MS PGothic"/>
                <w:lang w:val="en-US" w:eastAsia="ja-JP"/>
              </w:rPr>
            </w:pPr>
            <w:ins w:id="1061" w:author="Multrus, Markus" w:date="2025-11-09T17:29:00Z" w16du:dateUtc="2025-11-09T16:29:00Z">
              <w:r>
                <w:rPr>
                  <w:rFonts w:eastAsia="MS PGothic"/>
                  <w:lang w:val="en-US" w:eastAsia="ja-JP"/>
                </w:rPr>
                <w:t>DTX</w:t>
              </w:r>
            </w:ins>
          </w:p>
        </w:tc>
      </w:tr>
      <w:tr w:rsidR="00BB01C4" w:rsidRPr="00FF640C" w14:paraId="0EAE3392" w14:textId="77777777" w:rsidTr="008B1C94">
        <w:trPr>
          <w:trHeight w:val="26"/>
          <w:jc w:val="center"/>
          <w:ins w:id="1062" w:author="Multrus, Markus" w:date="2025-11-09T17:29:00Z"/>
        </w:trPr>
        <w:tc>
          <w:tcPr>
            <w:tcW w:w="0" w:type="auto"/>
            <w:tcBorders>
              <w:top w:val="double" w:sz="4" w:space="0" w:color="auto"/>
              <w:left w:val="nil"/>
              <w:bottom w:val="single" w:sz="4" w:space="0" w:color="auto"/>
              <w:right w:val="single" w:sz="4" w:space="0" w:color="auto"/>
            </w:tcBorders>
            <w:noWrap/>
            <w:hideMark/>
          </w:tcPr>
          <w:p w14:paraId="1F5896F2" w14:textId="77777777" w:rsidR="00BB01C4" w:rsidRPr="00FF640C" w:rsidRDefault="00BB01C4" w:rsidP="008B1C94">
            <w:pPr>
              <w:pStyle w:val="TAL"/>
              <w:rPr>
                <w:ins w:id="1063" w:author="Multrus, Markus" w:date="2025-11-09T17:29:00Z" w16du:dateUtc="2025-11-09T16:29:00Z"/>
                <w:rFonts w:eastAsia="MS PGothic"/>
                <w:lang w:val="en-US" w:eastAsia="ja-JP"/>
              </w:rPr>
            </w:pPr>
            <w:ins w:id="1064" w:author="Multrus, Markus" w:date="2025-11-09T17:29:00Z" w16du:dateUtc="2025-11-09T16:29:00Z">
              <w:r w:rsidRPr="00FF640C">
                <w:t>c01</w:t>
              </w:r>
            </w:ins>
          </w:p>
        </w:tc>
        <w:tc>
          <w:tcPr>
            <w:tcW w:w="0" w:type="auto"/>
            <w:tcBorders>
              <w:top w:val="double" w:sz="4" w:space="0" w:color="auto"/>
              <w:left w:val="single" w:sz="4" w:space="0" w:color="auto"/>
              <w:bottom w:val="single" w:sz="4" w:space="0" w:color="auto"/>
              <w:right w:val="single" w:sz="4" w:space="0" w:color="auto"/>
            </w:tcBorders>
            <w:noWrap/>
            <w:hideMark/>
          </w:tcPr>
          <w:p w14:paraId="24A38607" w14:textId="77777777" w:rsidR="00BB01C4" w:rsidRPr="00FF640C" w:rsidRDefault="00BB01C4" w:rsidP="008B1C94">
            <w:pPr>
              <w:pStyle w:val="TAL"/>
              <w:rPr>
                <w:ins w:id="1065" w:author="Multrus, Markus" w:date="2025-11-09T17:29:00Z" w16du:dateUtc="2025-11-09T16:29:00Z"/>
                <w:rFonts w:eastAsia="MS PGothic"/>
                <w:lang w:val="en-US" w:eastAsia="ja-JP"/>
              </w:rPr>
            </w:pPr>
            <w:ins w:id="1066" w:author="Multrus, Markus" w:date="2025-11-09T17:29:00Z" w16du:dateUtc="2025-11-09T16:29:00Z">
              <w:r w:rsidRPr="00FF640C">
                <w:t>Reference</w:t>
              </w:r>
            </w:ins>
          </w:p>
        </w:tc>
        <w:tc>
          <w:tcPr>
            <w:tcW w:w="0" w:type="auto"/>
            <w:tcBorders>
              <w:top w:val="double" w:sz="4" w:space="0" w:color="auto"/>
              <w:left w:val="nil"/>
              <w:bottom w:val="single" w:sz="4" w:space="0" w:color="auto"/>
              <w:right w:val="nil"/>
            </w:tcBorders>
            <w:noWrap/>
            <w:hideMark/>
          </w:tcPr>
          <w:p w14:paraId="3059724A" w14:textId="77777777" w:rsidR="00BB01C4" w:rsidRPr="00FF640C" w:rsidRDefault="00BB01C4" w:rsidP="008B1C94">
            <w:pPr>
              <w:pStyle w:val="TAL"/>
              <w:rPr>
                <w:ins w:id="1067" w:author="Multrus, Markus" w:date="2025-11-09T17:29:00Z" w16du:dateUtc="2025-11-09T16:29:00Z"/>
                <w:rFonts w:eastAsia="MS PGothic"/>
                <w:lang w:val="en-US" w:eastAsia="ja-JP"/>
              </w:rPr>
            </w:pPr>
            <w:ins w:id="1068" w:author="Multrus, Markus" w:date="2025-11-09T17:29:00Z" w16du:dateUtc="2025-11-09T16:29:00Z">
              <w:r w:rsidRPr="00FF640C">
                <w:t>-</w:t>
              </w:r>
            </w:ins>
          </w:p>
        </w:tc>
        <w:tc>
          <w:tcPr>
            <w:tcW w:w="1707" w:type="dxa"/>
            <w:tcBorders>
              <w:top w:val="double" w:sz="4" w:space="0" w:color="auto"/>
              <w:left w:val="nil"/>
              <w:bottom w:val="single" w:sz="4" w:space="0" w:color="auto"/>
            </w:tcBorders>
            <w:noWrap/>
            <w:hideMark/>
          </w:tcPr>
          <w:p w14:paraId="7282601D" w14:textId="77777777" w:rsidR="00BB01C4" w:rsidRPr="00FF640C" w:rsidRDefault="00BB01C4" w:rsidP="008B1C94">
            <w:pPr>
              <w:pStyle w:val="TAL"/>
              <w:rPr>
                <w:ins w:id="1069" w:author="Multrus, Markus" w:date="2025-11-09T17:29:00Z" w16du:dateUtc="2025-11-09T16:29:00Z"/>
                <w:rFonts w:eastAsia="MS PGothic"/>
                <w:lang w:val="en-US" w:eastAsia="ja-JP"/>
              </w:rPr>
            </w:pPr>
            <w:ins w:id="1070" w:author="Multrus, Markus" w:date="2025-11-09T17:29:00Z" w16du:dateUtc="2025-11-09T16:29:00Z">
              <w:r w:rsidRPr="00FF640C">
                <w:t>-</w:t>
              </w:r>
            </w:ins>
          </w:p>
        </w:tc>
      </w:tr>
      <w:tr w:rsidR="00BB01C4" w:rsidRPr="00FF640C" w14:paraId="70373F6E" w14:textId="77777777" w:rsidTr="008B1C94">
        <w:trPr>
          <w:trHeight w:val="60"/>
          <w:jc w:val="center"/>
          <w:ins w:id="1071" w:author="Multrus, Markus" w:date="2025-11-09T17:29:00Z"/>
        </w:trPr>
        <w:tc>
          <w:tcPr>
            <w:tcW w:w="0" w:type="auto"/>
            <w:tcBorders>
              <w:left w:val="nil"/>
              <w:bottom w:val="single" w:sz="4" w:space="0" w:color="auto"/>
              <w:right w:val="single" w:sz="4" w:space="0" w:color="auto"/>
            </w:tcBorders>
            <w:noWrap/>
          </w:tcPr>
          <w:p w14:paraId="4BFD2541" w14:textId="77777777" w:rsidR="00BB01C4" w:rsidRPr="00FF640C" w:rsidRDefault="00BB01C4" w:rsidP="008B1C94">
            <w:pPr>
              <w:pStyle w:val="TAL"/>
              <w:rPr>
                <w:ins w:id="1072" w:author="Multrus, Markus" w:date="2025-11-09T17:29:00Z" w16du:dateUtc="2025-11-09T16:29:00Z"/>
              </w:rPr>
            </w:pPr>
            <w:ins w:id="1073" w:author="Multrus, Markus" w:date="2025-11-09T17:29:00Z" w16du:dateUtc="2025-11-09T16:29:00Z">
              <w:r>
                <w:t>c02</w:t>
              </w:r>
            </w:ins>
          </w:p>
        </w:tc>
        <w:tc>
          <w:tcPr>
            <w:tcW w:w="0" w:type="auto"/>
            <w:tcBorders>
              <w:left w:val="single" w:sz="4" w:space="0" w:color="auto"/>
              <w:bottom w:val="single" w:sz="4" w:space="0" w:color="auto"/>
              <w:right w:val="single" w:sz="4" w:space="0" w:color="auto"/>
            </w:tcBorders>
            <w:noWrap/>
          </w:tcPr>
          <w:p w14:paraId="498B17D0" w14:textId="77777777" w:rsidR="00BB01C4" w:rsidRPr="00FF640C" w:rsidRDefault="00BB01C4" w:rsidP="008B1C94">
            <w:pPr>
              <w:pStyle w:val="TAL"/>
              <w:rPr>
                <w:ins w:id="1074" w:author="Multrus, Markus" w:date="2025-11-09T17:29:00Z" w16du:dateUtc="2025-11-09T16:29:00Z"/>
              </w:rPr>
            </w:pPr>
            <w:ins w:id="1075" w:author="Multrus, Markus" w:date="2025-11-09T17:29:00Z" w16du:dateUtc="2025-11-09T16:29:00Z">
              <w:r>
                <w:t>LP 3.5 kHz</w:t>
              </w:r>
            </w:ins>
          </w:p>
        </w:tc>
        <w:tc>
          <w:tcPr>
            <w:tcW w:w="0" w:type="auto"/>
            <w:tcBorders>
              <w:left w:val="nil"/>
              <w:bottom w:val="single" w:sz="4" w:space="0" w:color="auto"/>
              <w:right w:val="nil"/>
            </w:tcBorders>
            <w:noWrap/>
          </w:tcPr>
          <w:p w14:paraId="781D614C" w14:textId="77777777" w:rsidR="00BB01C4" w:rsidRPr="00FF640C" w:rsidRDefault="00BB01C4" w:rsidP="008B1C94">
            <w:pPr>
              <w:pStyle w:val="TAL"/>
              <w:rPr>
                <w:ins w:id="1076" w:author="Multrus, Markus" w:date="2025-11-09T17:29:00Z" w16du:dateUtc="2025-11-09T16:29:00Z"/>
              </w:rPr>
            </w:pPr>
            <w:ins w:id="1077" w:author="Multrus, Markus" w:date="2025-11-09T17:29:00Z" w16du:dateUtc="2025-11-09T16:29:00Z">
              <w:r>
                <w:t>-</w:t>
              </w:r>
            </w:ins>
          </w:p>
        </w:tc>
        <w:tc>
          <w:tcPr>
            <w:tcW w:w="1707" w:type="dxa"/>
            <w:tcBorders>
              <w:left w:val="nil"/>
              <w:bottom w:val="single" w:sz="4" w:space="0" w:color="auto"/>
            </w:tcBorders>
            <w:noWrap/>
          </w:tcPr>
          <w:p w14:paraId="1A2A9F8A" w14:textId="77777777" w:rsidR="00BB01C4" w:rsidRPr="00FF640C" w:rsidRDefault="00BB01C4" w:rsidP="008B1C94">
            <w:pPr>
              <w:pStyle w:val="TAL"/>
              <w:rPr>
                <w:ins w:id="1078" w:author="Multrus, Markus" w:date="2025-11-09T17:29:00Z" w16du:dateUtc="2025-11-09T16:29:00Z"/>
              </w:rPr>
            </w:pPr>
            <w:ins w:id="1079" w:author="Multrus, Markus" w:date="2025-11-09T17:29:00Z" w16du:dateUtc="2025-11-09T16:29:00Z">
              <w:r>
                <w:t>-</w:t>
              </w:r>
            </w:ins>
          </w:p>
        </w:tc>
      </w:tr>
      <w:tr w:rsidR="00BB01C4" w:rsidRPr="00FF640C" w14:paraId="7C54F9EE" w14:textId="77777777" w:rsidTr="008B1C94">
        <w:trPr>
          <w:trHeight w:val="56"/>
          <w:jc w:val="center"/>
          <w:ins w:id="1080" w:author="Multrus, Markus" w:date="2025-11-09T17:29:00Z"/>
        </w:trPr>
        <w:tc>
          <w:tcPr>
            <w:tcW w:w="0" w:type="auto"/>
            <w:tcBorders>
              <w:top w:val="single" w:sz="4" w:space="0" w:color="auto"/>
              <w:left w:val="nil"/>
              <w:right w:val="single" w:sz="4" w:space="0" w:color="auto"/>
            </w:tcBorders>
            <w:noWrap/>
            <w:vAlign w:val="bottom"/>
          </w:tcPr>
          <w:p w14:paraId="1289580C" w14:textId="77777777" w:rsidR="00BB01C4" w:rsidRDefault="00BB01C4" w:rsidP="008B1C94">
            <w:pPr>
              <w:pStyle w:val="TAL"/>
              <w:rPr>
                <w:ins w:id="1081" w:author="Multrus, Markus" w:date="2025-11-09T17:29:00Z" w16du:dateUtc="2025-11-09T16:29:00Z"/>
              </w:rPr>
            </w:pPr>
            <w:ins w:id="1082" w:author="Multrus, Markus" w:date="2025-11-09T17:29:00Z" w16du:dateUtc="2025-11-09T16:29:00Z">
              <w:r>
                <w:t>c03</w:t>
              </w:r>
            </w:ins>
          </w:p>
        </w:tc>
        <w:tc>
          <w:tcPr>
            <w:tcW w:w="0" w:type="auto"/>
            <w:tcBorders>
              <w:top w:val="single" w:sz="4" w:space="0" w:color="auto"/>
              <w:left w:val="single" w:sz="4" w:space="0" w:color="auto"/>
              <w:right w:val="single" w:sz="4" w:space="0" w:color="auto"/>
            </w:tcBorders>
            <w:noWrap/>
            <w:vAlign w:val="bottom"/>
          </w:tcPr>
          <w:p w14:paraId="3A038C37" w14:textId="77777777" w:rsidR="00BB01C4" w:rsidRPr="00FF640C" w:rsidRDefault="00BB01C4" w:rsidP="008B1C94">
            <w:pPr>
              <w:pStyle w:val="TAL"/>
              <w:rPr>
                <w:ins w:id="1083" w:author="Multrus, Markus" w:date="2025-11-09T17:29:00Z" w16du:dateUtc="2025-11-09T16:29:00Z"/>
              </w:rPr>
            </w:pPr>
            <w:ins w:id="1084" w:author="Multrus, Markus" w:date="2025-11-09T17:29:00Z" w16du:dateUtc="2025-11-09T16:29:00Z">
              <w:r>
                <w:t>EVS</w:t>
              </w:r>
            </w:ins>
          </w:p>
        </w:tc>
        <w:tc>
          <w:tcPr>
            <w:tcW w:w="0" w:type="auto"/>
            <w:tcBorders>
              <w:top w:val="single" w:sz="4" w:space="0" w:color="auto"/>
              <w:left w:val="nil"/>
              <w:right w:val="nil"/>
            </w:tcBorders>
            <w:noWrap/>
            <w:vAlign w:val="bottom"/>
          </w:tcPr>
          <w:p w14:paraId="3526FB3D" w14:textId="77777777" w:rsidR="00BB01C4" w:rsidRDefault="00BB01C4" w:rsidP="008B1C94">
            <w:pPr>
              <w:pStyle w:val="TAL"/>
              <w:rPr>
                <w:ins w:id="1085" w:author="Multrus, Markus" w:date="2025-11-09T17:29:00Z" w16du:dateUtc="2025-11-09T16:29:00Z"/>
              </w:rPr>
            </w:pPr>
            <w:ins w:id="1086" w:author="Multrus, Markus" w:date="2025-11-09T17:29:00Z" w16du:dateUtc="2025-11-09T16:29:00Z">
              <w:r>
                <w:t>1x 16.4</w:t>
              </w:r>
            </w:ins>
          </w:p>
        </w:tc>
        <w:tc>
          <w:tcPr>
            <w:tcW w:w="1707" w:type="dxa"/>
            <w:tcBorders>
              <w:top w:val="single" w:sz="4" w:space="0" w:color="auto"/>
              <w:left w:val="nil"/>
            </w:tcBorders>
            <w:noWrap/>
            <w:vAlign w:val="bottom"/>
          </w:tcPr>
          <w:p w14:paraId="33812429" w14:textId="77777777" w:rsidR="00BB01C4" w:rsidRDefault="00BB01C4" w:rsidP="008B1C94">
            <w:pPr>
              <w:pStyle w:val="TAL"/>
              <w:rPr>
                <w:ins w:id="1087" w:author="Multrus, Markus" w:date="2025-11-09T17:29:00Z" w16du:dateUtc="2025-11-09T16:29:00Z"/>
                <w:rFonts w:eastAsia="MS PGothic"/>
                <w:lang w:val="en-US" w:eastAsia="ja-JP"/>
              </w:rPr>
            </w:pPr>
            <w:ins w:id="1088" w:author="Multrus, Markus" w:date="2025-11-09T17:29:00Z" w16du:dateUtc="2025-11-09T16:29:00Z">
              <w:r>
                <w:rPr>
                  <w:rFonts w:eastAsia="MS PGothic"/>
                  <w:lang w:val="en-US" w:eastAsia="ja-JP"/>
                </w:rPr>
                <w:t>Off</w:t>
              </w:r>
            </w:ins>
          </w:p>
        </w:tc>
      </w:tr>
      <w:tr w:rsidR="00BB01C4" w:rsidRPr="00FF640C" w14:paraId="50BC2B39" w14:textId="77777777" w:rsidTr="008B1C94">
        <w:trPr>
          <w:trHeight w:val="56"/>
          <w:jc w:val="center"/>
          <w:ins w:id="1089" w:author="Multrus, Markus" w:date="2025-11-09T17:29:00Z"/>
        </w:trPr>
        <w:tc>
          <w:tcPr>
            <w:tcW w:w="0" w:type="auto"/>
            <w:tcBorders>
              <w:left w:val="nil"/>
              <w:bottom w:val="single" w:sz="4" w:space="0" w:color="auto"/>
              <w:right w:val="single" w:sz="4" w:space="0" w:color="auto"/>
            </w:tcBorders>
            <w:noWrap/>
            <w:vAlign w:val="bottom"/>
            <w:hideMark/>
          </w:tcPr>
          <w:p w14:paraId="630512C6" w14:textId="77777777" w:rsidR="00BB01C4" w:rsidRPr="00FF640C" w:rsidRDefault="00BB01C4" w:rsidP="008B1C94">
            <w:pPr>
              <w:pStyle w:val="TAL"/>
              <w:rPr>
                <w:ins w:id="1090" w:author="Multrus, Markus" w:date="2025-11-09T17:29:00Z" w16du:dateUtc="2025-11-09T16:29:00Z"/>
                <w:rFonts w:eastAsia="MS PGothic"/>
                <w:lang w:val="en-US" w:eastAsia="ja-JP"/>
              </w:rPr>
            </w:pPr>
            <w:ins w:id="1091" w:author="Multrus, Markus" w:date="2025-11-09T17:29:00Z" w16du:dateUtc="2025-11-09T16:29:00Z">
              <w:r>
                <w:t>c04</w:t>
              </w:r>
            </w:ins>
          </w:p>
        </w:tc>
        <w:tc>
          <w:tcPr>
            <w:tcW w:w="0" w:type="auto"/>
            <w:tcBorders>
              <w:left w:val="single" w:sz="4" w:space="0" w:color="auto"/>
              <w:bottom w:val="single" w:sz="4" w:space="0" w:color="auto"/>
              <w:right w:val="single" w:sz="4" w:space="0" w:color="auto"/>
            </w:tcBorders>
            <w:noWrap/>
            <w:vAlign w:val="bottom"/>
            <w:hideMark/>
          </w:tcPr>
          <w:p w14:paraId="54AE24BF" w14:textId="77777777" w:rsidR="00BB01C4" w:rsidRPr="00FF640C" w:rsidRDefault="00BB01C4" w:rsidP="008B1C94">
            <w:pPr>
              <w:pStyle w:val="TAL"/>
              <w:rPr>
                <w:ins w:id="1092" w:author="Multrus, Markus" w:date="2025-11-09T17:29:00Z" w16du:dateUtc="2025-11-09T16:29:00Z"/>
                <w:rFonts w:eastAsia="MS PGothic"/>
                <w:lang w:val="en-US" w:eastAsia="ja-JP"/>
              </w:rPr>
            </w:pPr>
            <w:ins w:id="1093" w:author="Multrus, Markus" w:date="2025-11-09T17:29:00Z" w16du:dateUtc="2025-11-09T16:29:00Z">
              <w:r w:rsidRPr="00FF640C">
                <w:t>EVS</w:t>
              </w:r>
            </w:ins>
          </w:p>
        </w:tc>
        <w:tc>
          <w:tcPr>
            <w:tcW w:w="0" w:type="auto"/>
            <w:tcBorders>
              <w:left w:val="nil"/>
              <w:bottom w:val="single" w:sz="4" w:space="0" w:color="auto"/>
              <w:right w:val="nil"/>
            </w:tcBorders>
            <w:noWrap/>
            <w:vAlign w:val="bottom"/>
            <w:hideMark/>
          </w:tcPr>
          <w:p w14:paraId="37C4A607" w14:textId="77777777" w:rsidR="00BB01C4" w:rsidRPr="00FF640C" w:rsidRDefault="00BB01C4" w:rsidP="008B1C94">
            <w:pPr>
              <w:pStyle w:val="TAL"/>
              <w:rPr>
                <w:ins w:id="1094" w:author="Multrus, Markus" w:date="2025-11-09T17:29:00Z" w16du:dateUtc="2025-11-09T16:29:00Z"/>
                <w:rFonts w:eastAsia="MS PGothic"/>
                <w:lang w:val="en-US" w:eastAsia="ja-JP"/>
              </w:rPr>
            </w:pPr>
            <w:ins w:id="1095" w:author="Multrus, Markus" w:date="2025-11-09T17:29:00Z" w16du:dateUtc="2025-11-09T16:29:00Z">
              <w:r>
                <w:t>1</w:t>
              </w:r>
              <w:r w:rsidRPr="00FF640C">
                <w:t>x</w:t>
              </w:r>
              <w:r>
                <w:t xml:space="preserve"> 32.0</w:t>
              </w:r>
            </w:ins>
          </w:p>
        </w:tc>
        <w:tc>
          <w:tcPr>
            <w:tcW w:w="1707" w:type="dxa"/>
            <w:tcBorders>
              <w:left w:val="nil"/>
              <w:bottom w:val="single" w:sz="4" w:space="0" w:color="auto"/>
            </w:tcBorders>
            <w:noWrap/>
            <w:vAlign w:val="bottom"/>
          </w:tcPr>
          <w:p w14:paraId="0E2230F0" w14:textId="77777777" w:rsidR="00BB01C4" w:rsidRPr="00FF640C" w:rsidRDefault="00BB01C4" w:rsidP="008B1C94">
            <w:pPr>
              <w:pStyle w:val="TAL"/>
              <w:rPr>
                <w:ins w:id="1096" w:author="Multrus, Markus" w:date="2025-11-09T17:29:00Z" w16du:dateUtc="2025-11-09T16:29:00Z"/>
                <w:rFonts w:eastAsia="MS PGothic"/>
                <w:lang w:val="en-US" w:eastAsia="ja-JP"/>
              </w:rPr>
            </w:pPr>
            <w:ins w:id="1097" w:author="Multrus, Markus" w:date="2025-11-09T17:29:00Z" w16du:dateUtc="2025-11-09T16:29:00Z">
              <w:r>
                <w:rPr>
                  <w:rFonts w:eastAsia="MS PGothic"/>
                  <w:lang w:val="en-US" w:eastAsia="ja-JP"/>
                </w:rPr>
                <w:t>Off</w:t>
              </w:r>
            </w:ins>
          </w:p>
        </w:tc>
      </w:tr>
      <w:tr w:rsidR="00BB01C4" w:rsidRPr="00FF640C" w14:paraId="08E955B8" w14:textId="77777777" w:rsidTr="008B1C94">
        <w:trPr>
          <w:trHeight w:val="160"/>
          <w:jc w:val="center"/>
          <w:ins w:id="1098" w:author="Multrus, Markus" w:date="2025-11-09T17:29:00Z"/>
        </w:trPr>
        <w:tc>
          <w:tcPr>
            <w:tcW w:w="0" w:type="auto"/>
            <w:tcBorders>
              <w:top w:val="single" w:sz="4" w:space="0" w:color="auto"/>
              <w:left w:val="nil"/>
              <w:right w:val="single" w:sz="4" w:space="0" w:color="auto"/>
            </w:tcBorders>
            <w:noWrap/>
            <w:vAlign w:val="bottom"/>
            <w:hideMark/>
          </w:tcPr>
          <w:p w14:paraId="5DD300D9" w14:textId="77777777" w:rsidR="00BB01C4" w:rsidRPr="00FF640C" w:rsidRDefault="00BB01C4" w:rsidP="008B1C94">
            <w:pPr>
              <w:pStyle w:val="TAL"/>
              <w:rPr>
                <w:ins w:id="1099" w:author="Multrus, Markus" w:date="2025-11-09T17:29:00Z" w16du:dateUtc="2025-11-09T16:29:00Z"/>
                <w:rFonts w:eastAsia="MS PGothic"/>
                <w:lang w:val="en-US" w:eastAsia="ja-JP"/>
              </w:rPr>
            </w:pPr>
            <w:ins w:id="1100" w:author="Multrus, Markus" w:date="2025-11-09T17:29:00Z" w16du:dateUtc="2025-11-09T16:29:00Z">
              <w:r>
                <w:t>c05</w:t>
              </w:r>
            </w:ins>
          </w:p>
        </w:tc>
        <w:tc>
          <w:tcPr>
            <w:tcW w:w="0" w:type="auto"/>
            <w:tcBorders>
              <w:top w:val="single" w:sz="4" w:space="0" w:color="auto"/>
              <w:left w:val="single" w:sz="4" w:space="0" w:color="auto"/>
              <w:right w:val="single" w:sz="4" w:space="0" w:color="auto"/>
            </w:tcBorders>
            <w:noWrap/>
            <w:vAlign w:val="bottom"/>
            <w:hideMark/>
          </w:tcPr>
          <w:p w14:paraId="02D46831" w14:textId="77777777" w:rsidR="00BB01C4" w:rsidRPr="00FF640C" w:rsidRDefault="00BB01C4" w:rsidP="008B1C94">
            <w:pPr>
              <w:pStyle w:val="TAL"/>
              <w:rPr>
                <w:ins w:id="1101" w:author="Multrus, Markus" w:date="2025-11-09T17:29:00Z" w16du:dateUtc="2025-11-09T16:29:00Z"/>
                <w:rFonts w:eastAsia="MS PGothic"/>
                <w:lang w:val="en-US" w:eastAsia="ja-JP"/>
              </w:rPr>
            </w:pPr>
            <w:ins w:id="1102" w:author="Multrus, Markus" w:date="2025-11-09T17:29:00Z" w16du:dateUtc="2025-11-09T16:29:00Z">
              <w:r>
                <w:rPr>
                  <w:rFonts w:eastAsia="MS PGothic"/>
                  <w:lang w:eastAsia="ja-JP"/>
                </w:rPr>
                <w:t>IVAS</w:t>
              </w:r>
            </w:ins>
          </w:p>
        </w:tc>
        <w:tc>
          <w:tcPr>
            <w:tcW w:w="0" w:type="auto"/>
            <w:tcBorders>
              <w:top w:val="single" w:sz="4" w:space="0" w:color="auto"/>
              <w:left w:val="nil"/>
              <w:right w:val="nil"/>
            </w:tcBorders>
            <w:noWrap/>
            <w:vAlign w:val="bottom"/>
            <w:hideMark/>
          </w:tcPr>
          <w:p w14:paraId="29ADCDBC" w14:textId="77777777" w:rsidR="00BB01C4" w:rsidRPr="00FF640C" w:rsidRDefault="00BB01C4" w:rsidP="008B1C94">
            <w:pPr>
              <w:pStyle w:val="TAL"/>
              <w:rPr>
                <w:ins w:id="1103" w:author="Multrus, Markus" w:date="2025-11-09T17:29:00Z" w16du:dateUtc="2025-11-09T16:29:00Z"/>
                <w:rFonts w:eastAsia="MS PGothic"/>
                <w:lang w:val="en-US" w:eastAsia="ja-JP"/>
              </w:rPr>
            </w:pPr>
            <w:ins w:id="1104" w:author="Multrus, Markus" w:date="2025-11-09T17:29:00Z" w16du:dateUtc="2025-11-09T16:29:00Z">
              <w:r>
                <w:rPr>
                  <w:rFonts w:eastAsia="MS PGothic"/>
                  <w:lang w:eastAsia="ja-JP"/>
                </w:rPr>
                <w:t>16.4</w:t>
              </w:r>
            </w:ins>
          </w:p>
        </w:tc>
        <w:tc>
          <w:tcPr>
            <w:tcW w:w="1707" w:type="dxa"/>
            <w:tcBorders>
              <w:top w:val="single" w:sz="4" w:space="0" w:color="auto"/>
              <w:left w:val="nil"/>
            </w:tcBorders>
            <w:noWrap/>
          </w:tcPr>
          <w:p w14:paraId="0BBA660A" w14:textId="77777777" w:rsidR="00BB01C4" w:rsidRPr="00FF640C" w:rsidRDefault="00BB01C4" w:rsidP="008B1C94">
            <w:pPr>
              <w:pStyle w:val="TAL"/>
              <w:rPr>
                <w:ins w:id="1105" w:author="Multrus, Markus" w:date="2025-11-09T17:29:00Z" w16du:dateUtc="2025-11-09T16:29:00Z"/>
                <w:rFonts w:eastAsia="MS PGothic"/>
                <w:lang w:val="en-US" w:eastAsia="ja-JP"/>
              </w:rPr>
            </w:pPr>
            <w:ins w:id="1106" w:author="Multrus, Markus" w:date="2025-11-09T17:29:00Z" w16du:dateUtc="2025-11-09T16:29:00Z">
              <w:r>
                <w:rPr>
                  <w:rFonts w:eastAsia="MS PGothic"/>
                  <w:lang w:val="en-US" w:eastAsia="ja-JP"/>
                </w:rPr>
                <w:t>Off</w:t>
              </w:r>
            </w:ins>
          </w:p>
        </w:tc>
      </w:tr>
      <w:tr w:rsidR="00BB01C4" w:rsidRPr="00FF640C" w14:paraId="0BFFAB34" w14:textId="77777777" w:rsidTr="008B1C94">
        <w:trPr>
          <w:trHeight w:val="160"/>
          <w:jc w:val="center"/>
          <w:ins w:id="1107" w:author="Multrus, Markus" w:date="2025-11-09T17:29:00Z"/>
        </w:trPr>
        <w:tc>
          <w:tcPr>
            <w:tcW w:w="0" w:type="auto"/>
            <w:tcBorders>
              <w:left w:val="nil"/>
              <w:right w:val="single" w:sz="4" w:space="0" w:color="auto"/>
            </w:tcBorders>
            <w:noWrap/>
            <w:vAlign w:val="bottom"/>
          </w:tcPr>
          <w:p w14:paraId="7A8A1D47" w14:textId="77777777" w:rsidR="00BB01C4" w:rsidRDefault="00BB01C4" w:rsidP="008B1C94">
            <w:pPr>
              <w:pStyle w:val="TAL"/>
              <w:rPr>
                <w:ins w:id="1108" w:author="Multrus, Markus" w:date="2025-11-09T17:29:00Z" w16du:dateUtc="2025-11-09T16:29:00Z"/>
              </w:rPr>
            </w:pPr>
            <w:ins w:id="1109" w:author="Multrus, Markus" w:date="2025-11-09T17:29:00Z" w16du:dateUtc="2025-11-09T16:29:00Z">
              <w:r>
                <w:t>c06</w:t>
              </w:r>
            </w:ins>
          </w:p>
        </w:tc>
        <w:tc>
          <w:tcPr>
            <w:tcW w:w="0" w:type="auto"/>
            <w:tcBorders>
              <w:left w:val="single" w:sz="4" w:space="0" w:color="auto"/>
              <w:right w:val="single" w:sz="4" w:space="0" w:color="auto"/>
            </w:tcBorders>
            <w:noWrap/>
            <w:vAlign w:val="bottom"/>
          </w:tcPr>
          <w:p w14:paraId="1F9217CB" w14:textId="77777777" w:rsidR="00BB01C4" w:rsidRDefault="00BB01C4" w:rsidP="008B1C94">
            <w:pPr>
              <w:pStyle w:val="TAL"/>
              <w:rPr>
                <w:ins w:id="1110" w:author="Multrus, Markus" w:date="2025-11-09T17:29:00Z" w16du:dateUtc="2025-11-09T16:29:00Z"/>
                <w:rFonts w:eastAsia="MS PGothic"/>
                <w:lang w:eastAsia="ja-JP"/>
              </w:rPr>
            </w:pPr>
            <w:ins w:id="1111" w:author="Multrus, Markus" w:date="2025-11-09T17:29:00Z" w16du:dateUtc="2025-11-09T16:29:00Z">
              <w:r>
                <w:rPr>
                  <w:rFonts w:eastAsia="MS PGothic"/>
                  <w:lang w:eastAsia="ja-JP"/>
                </w:rPr>
                <w:t>IVAS</w:t>
              </w:r>
            </w:ins>
          </w:p>
        </w:tc>
        <w:tc>
          <w:tcPr>
            <w:tcW w:w="0" w:type="auto"/>
            <w:tcBorders>
              <w:left w:val="nil"/>
              <w:right w:val="nil"/>
            </w:tcBorders>
            <w:noWrap/>
            <w:vAlign w:val="bottom"/>
          </w:tcPr>
          <w:p w14:paraId="42A788E8" w14:textId="77777777" w:rsidR="00BB01C4" w:rsidRDefault="00BB01C4" w:rsidP="008B1C94">
            <w:pPr>
              <w:pStyle w:val="TAL"/>
              <w:rPr>
                <w:ins w:id="1112" w:author="Multrus, Markus" w:date="2025-11-09T17:29:00Z" w16du:dateUtc="2025-11-09T16:29:00Z"/>
                <w:rFonts w:eastAsia="MS PGothic"/>
                <w:lang w:eastAsia="ja-JP"/>
              </w:rPr>
            </w:pPr>
            <w:ins w:id="1113" w:author="Multrus, Markus" w:date="2025-11-09T17:29:00Z" w16du:dateUtc="2025-11-09T16:29:00Z">
              <w:r>
                <w:rPr>
                  <w:rFonts w:eastAsia="MS PGothic"/>
                  <w:lang w:eastAsia="ja-JP"/>
                </w:rPr>
                <w:t>24.4</w:t>
              </w:r>
            </w:ins>
          </w:p>
        </w:tc>
        <w:tc>
          <w:tcPr>
            <w:tcW w:w="1707" w:type="dxa"/>
            <w:tcBorders>
              <w:left w:val="nil"/>
            </w:tcBorders>
            <w:noWrap/>
          </w:tcPr>
          <w:p w14:paraId="303C1508" w14:textId="77777777" w:rsidR="00BB01C4" w:rsidRPr="00FF640C" w:rsidRDefault="00BB01C4" w:rsidP="008B1C94">
            <w:pPr>
              <w:pStyle w:val="TAL"/>
              <w:rPr>
                <w:ins w:id="1114" w:author="Multrus, Markus" w:date="2025-11-09T17:29:00Z" w16du:dateUtc="2025-11-09T16:29:00Z"/>
                <w:rFonts w:eastAsia="MS PGothic"/>
                <w:lang w:val="en-US" w:eastAsia="ja-JP"/>
              </w:rPr>
            </w:pPr>
            <w:ins w:id="1115" w:author="Multrus, Markus" w:date="2025-11-09T17:29:00Z" w16du:dateUtc="2025-11-09T16:29:00Z">
              <w:r>
                <w:rPr>
                  <w:rFonts w:eastAsia="MS PGothic"/>
                  <w:lang w:val="en-US" w:eastAsia="ja-JP"/>
                </w:rPr>
                <w:t>Off</w:t>
              </w:r>
            </w:ins>
          </w:p>
        </w:tc>
      </w:tr>
      <w:tr w:rsidR="00BB01C4" w:rsidRPr="00FF640C" w14:paraId="35E53003" w14:textId="77777777" w:rsidTr="008B1C94">
        <w:trPr>
          <w:trHeight w:val="125"/>
          <w:jc w:val="center"/>
          <w:ins w:id="1116" w:author="Multrus, Markus" w:date="2025-11-09T17:29:00Z"/>
        </w:trPr>
        <w:tc>
          <w:tcPr>
            <w:tcW w:w="0" w:type="auto"/>
            <w:tcBorders>
              <w:top w:val="nil"/>
              <w:left w:val="nil"/>
              <w:right w:val="single" w:sz="4" w:space="0" w:color="auto"/>
            </w:tcBorders>
            <w:noWrap/>
            <w:vAlign w:val="bottom"/>
          </w:tcPr>
          <w:p w14:paraId="6A578E74" w14:textId="77777777" w:rsidR="00BB01C4" w:rsidRPr="00FF640C" w:rsidRDefault="00BB01C4" w:rsidP="008B1C94">
            <w:pPr>
              <w:pStyle w:val="TAL"/>
              <w:rPr>
                <w:ins w:id="1117" w:author="Multrus, Markus" w:date="2025-11-09T17:29:00Z" w16du:dateUtc="2025-11-09T16:29:00Z"/>
              </w:rPr>
            </w:pPr>
            <w:ins w:id="1118" w:author="Multrus, Markus" w:date="2025-11-09T17:29:00Z" w16du:dateUtc="2025-11-09T16:29:00Z">
              <w:r>
                <w:t>c07</w:t>
              </w:r>
            </w:ins>
          </w:p>
        </w:tc>
        <w:tc>
          <w:tcPr>
            <w:tcW w:w="0" w:type="auto"/>
            <w:tcBorders>
              <w:top w:val="nil"/>
              <w:left w:val="single" w:sz="4" w:space="0" w:color="auto"/>
              <w:right w:val="single" w:sz="4" w:space="0" w:color="auto"/>
            </w:tcBorders>
            <w:noWrap/>
          </w:tcPr>
          <w:p w14:paraId="3C00EA8F" w14:textId="77777777" w:rsidR="00BB01C4" w:rsidRDefault="00BB01C4" w:rsidP="008B1C94">
            <w:pPr>
              <w:pStyle w:val="TAL"/>
              <w:rPr>
                <w:ins w:id="1119" w:author="Multrus, Markus" w:date="2025-11-09T17:29:00Z" w16du:dateUtc="2025-11-09T16:29:00Z"/>
                <w:rFonts w:eastAsia="MS PGothic"/>
                <w:lang w:eastAsia="ja-JP"/>
              </w:rPr>
            </w:pPr>
            <w:ins w:id="1120" w:author="Multrus, Markus" w:date="2025-11-09T17:29:00Z" w16du:dateUtc="2025-11-09T16:29:00Z">
              <w:r>
                <w:rPr>
                  <w:rFonts w:eastAsia="MS PGothic"/>
                  <w:lang w:eastAsia="ja-JP"/>
                </w:rPr>
                <w:t>IVAS</w:t>
              </w:r>
            </w:ins>
          </w:p>
        </w:tc>
        <w:tc>
          <w:tcPr>
            <w:tcW w:w="0" w:type="auto"/>
            <w:tcBorders>
              <w:top w:val="nil"/>
              <w:left w:val="nil"/>
              <w:right w:val="nil"/>
            </w:tcBorders>
            <w:noWrap/>
            <w:vAlign w:val="bottom"/>
          </w:tcPr>
          <w:p w14:paraId="0A333171" w14:textId="77777777" w:rsidR="00BB01C4" w:rsidRPr="00FF640C" w:rsidRDefault="00BB01C4" w:rsidP="008B1C94">
            <w:pPr>
              <w:pStyle w:val="TAL"/>
              <w:rPr>
                <w:ins w:id="1121" w:author="Multrus, Markus" w:date="2025-11-09T17:29:00Z" w16du:dateUtc="2025-11-09T16:29:00Z"/>
              </w:rPr>
            </w:pPr>
            <w:ins w:id="1122" w:author="Multrus, Markus" w:date="2025-11-09T17:29:00Z" w16du:dateUtc="2025-11-09T16:29:00Z">
              <w:r>
                <w:t>32.0</w:t>
              </w:r>
            </w:ins>
          </w:p>
        </w:tc>
        <w:tc>
          <w:tcPr>
            <w:tcW w:w="1707" w:type="dxa"/>
            <w:tcBorders>
              <w:top w:val="nil"/>
              <w:left w:val="nil"/>
            </w:tcBorders>
            <w:noWrap/>
          </w:tcPr>
          <w:p w14:paraId="68FC6615" w14:textId="77777777" w:rsidR="00BB01C4" w:rsidRPr="00FF640C" w:rsidRDefault="00BB01C4" w:rsidP="008B1C94">
            <w:pPr>
              <w:pStyle w:val="TAL"/>
              <w:rPr>
                <w:ins w:id="1123" w:author="Multrus, Markus" w:date="2025-11-09T17:29:00Z" w16du:dateUtc="2025-11-09T16:29:00Z"/>
                <w:rFonts w:eastAsia="MS PGothic"/>
                <w:lang w:val="en-US" w:eastAsia="ja-JP"/>
              </w:rPr>
            </w:pPr>
            <w:ins w:id="1124" w:author="Multrus, Markus" w:date="2025-11-09T17:29:00Z" w16du:dateUtc="2025-11-09T16:29:00Z">
              <w:r>
                <w:rPr>
                  <w:rFonts w:eastAsia="MS PGothic"/>
                  <w:lang w:val="en-US" w:eastAsia="ja-JP"/>
                </w:rPr>
                <w:t>Off</w:t>
              </w:r>
            </w:ins>
          </w:p>
        </w:tc>
      </w:tr>
      <w:tr w:rsidR="00BB01C4" w:rsidRPr="00FF640C" w14:paraId="780408F7" w14:textId="77777777" w:rsidTr="008B1C94">
        <w:trPr>
          <w:trHeight w:val="125"/>
          <w:jc w:val="center"/>
          <w:ins w:id="1125" w:author="Multrus, Markus" w:date="2025-11-09T17:29:00Z"/>
        </w:trPr>
        <w:tc>
          <w:tcPr>
            <w:tcW w:w="0" w:type="auto"/>
            <w:tcBorders>
              <w:top w:val="nil"/>
              <w:left w:val="nil"/>
              <w:bottom w:val="single" w:sz="4" w:space="0" w:color="auto"/>
              <w:right w:val="single" w:sz="4" w:space="0" w:color="auto"/>
            </w:tcBorders>
            <w:noWrap/>
            <w:vAlign w:val="bottom"/>
            <w:hideMark/>
          </w:tcPr>
          <w:p w14:paraId="346FAAA6" w14:textId="77777777" w:rsidR="00BB01C4" w:rsidRPr="00FF640C" w:rsidRDefault="00BB01C4" w:rsidP="008B1C94">
            <w:pPr>
              <w:pStyle w:val="TAL"/>
              <w:rPr>
                <w:ins w:id="1126" w:author="Multrus, Markus" w:date="2025-11-09T17:29:00Z" w16du:dateUtc="2025-11-09T16:29:00Z"/>
                <w:rFonts w:eastAsia="MS PGothic"/>
                <w:lang w:val="en-US" w:eastAsia="ja-JP"/>
              </w:rPr>
            </w:pPr>
            <w:ins w:id="1127" w:author="Multrus, Markus" w:date="2025-11-09T17:29:00Z" w16du:dateUtc="2025-11-09T16:29:00Z">
              <w:r>
                <w:t>c08</w:t>
              </w:r>
            </w:ins>
          </w:p>
        </w:tc>
        <w:tc>
          <w:tcPr>
            <w:tcW w:w="0" w:type="auto"/>
            <w:tcBorders>
              <w:top w:val="nil"/>
              <w:left w:val="single" w:sz="4" w:space="0" w:color="auto"/>
              <w:bottom w:val="single" w:sz="4" w:space="0" w:color="auto"/>
              <w:right w:val="single" w:sz="4" w:space="0" w:color="auto"/>
            </w:tcBorders>
            <w:noWrap/>
            <w:hideMark/>
          </w:tcPr>
          <w:p w14:paraId="3AF267B0" w14:textId="77777777" w:rsidR="00BB01C4" w:rsidRPr="00FF640C" w:rsidRDefault="00BB01C4" w:rsidP="008B1C94">
            <w:pPr>
              <w:pStyle w:val="TAL"/>
              <w:rPr>
                <w:ins w:id="1128" w:author="Multrus, Markus" w:date="2025-11-09T17:29:00Z" w16du:dateUtc="2025-11-09T16:29:00Z"/>
                <w:rFonts w:eastAsia="MS PGothic"/>
                <w:lang w:val="en-US" w:eastAsia="ja-JP"/>
              </w:rPr>
            </w:pPr>
            <w:ins w:id="1129" w:author="Multrus, Markus" w:date="2025-11-09T17:29:00Z" w16du:dateUtc="2025-11-09T16:29:00Z">
              <w:r>
                <w:rPr>
                  <w:rFonts w:eastAsia="MS PGothic"/>
                  <w:lang w:eastAsia="ja-JP"/>
                </w:rPr>
                <w:t>IVAS</w:t>
              </w:r>
            </w:ins>
          </w:p>
        </w:tc>
        <w:tc>
          <w:tcPr>
            <w:tcW w:w="0" w:type="auto"/>
            <w:tcBorders>
              <w:top w:val="nil"/>
              <w:left w:val="nil"/>
              <w:bottom w:val="single" w:sz="4" w:space="0" w:color="auto"/>
              <w:right w:val="nil"/>
            </w:tcBorders>
            <w:noWrap/>
            <w:vAlign w:val="bottom"/>
            <w:hideMark/>
          </w:tcPr>
          <w:p w14:paraId="0080AC6C" w14:textId="77777777" w:rsidR="00BB01C4" w:rsidRPr="00FF640C" w:rsidRDefault="00BB01C4" w:rsidP="008B1C94">
            <w:pPr>
              <w:pStyle w:val="TAL"/>
              <w:rPr>
                <w:ins w:id="1130" w:author="Multrus, Markus" w:date="2025-11-09T17:29:00Z" w16du:dateUtc="2025-11-09T16:29:00Z"/>
                <w:rFonts w:eastAsia="MS PGothic"/>
                <w:lang w:val="en-US" w:eastAsia="ja-JP"/>
              </w:rPr>
            </w:pPr>
            <w:ins w:id="1131" w:author="Multrus, Markus" w:date="2025-11-09T17:29:00Z" w16du:dateUtc="2025-11-09T16:29:00Z">
              <w:r>
                <w:t>48.0</w:t>
              </w:r>
            </w:ins>
          </w:p>
        </w:tc>
        <w:tc>
          <w:tcPr>
            <w:tcW w:w="1707" w:type="dxa"/>
            <w:tcBorders>
              <w:top w:val="nil"/>
              <w:left w:val="nil"/>
              <w:bottom w:val="single" w:sz="4" w:space="0" w:color="auto"/>
            </w:tcBorders>
            <w:noWrap/>
          </w:tcPr>
          <w:p w14:paraId="63636AC6" w14:textId="77777777" w:rsidR="00BB01C4" w:rsidRPr="00FF640C" w:rsidRDefault="00BB01C4" w:rsidP="008B1C94">
            <w:pPr>
              <w:pStyle w:val="TAL"/>
              <w:rPr>
                <w:ins w:id="1132" w:author="Multrus, Markus" w:date="2025-11-09T17:29:00Z" w16du:dateUtc="2025-11-09T16:29:00Z"/>
                <w:rFonts w:eastAsia="MS PGothic"/>
                <w:lang w:val="en-US" w:eastAsia="ja-JP"/>
              </w:rPr>
            </w:pPr>
            <w:ins w:id="1133" w:author="Multrus, Markus" w:date="2025-11-09T17:29:00Z" w16du:dateUtc="2025-11-09T16:29:00Z">
              <w:r>
                <w:rPr>
                  <w:rFonts w:eastAsia="MS PGothic"/>
                  <w:lang w:val="en-US" w:eastAsia="ja-JP"/>
                </w:rPr>
                <w:t>Off</w:t>
              </w:r>
            </w:ins>
          </w:p>
        </w:tc>
      </w:tr>
    </w:tbl>
    <w:p w14:paraId="4DD8EBA2" w14:textId="77777777" w:rsidR="00BB01C4" w:rsidRDefault="00BB01C4" w:rsidP="00BB01C4">
      <w:pPr>
        <w:rPr>
          <w:ins w:id="1134" w:author="Multrus, Markus" w:date="2025-11-09T17:29:00Z" w16du:dateUtc="2025-11-09T16:29:00Z"/>
        </w:rPr>
      </w:pPr>
    </w:p>
    <w:p w14:paraId="15D48217" w14:textId="5751B2AB" w:rsidR="00BB01C4" w:rsidRDefault="00BB01C4" w:rsidP="00BB01C4">
      <w:pPr>
        <w:pStyle w:val="berschrift4"/>
        <w:rPr>
          <w:ins w:id="1135" w:author="Multrus, Markus" w:date="2025-11-09T17:29:00Z" w16du:dateUtc="2025-11-09T16:29:00Z"/>
        </w:rPr>
      </w:pPr>
      <w:ins w:id="1136" w:author="Multrus, Markus" w:date="2025-11-09T17:29:00Z" w16du:dateUtc="2025-11-09T16:29:00Z">
        <w:r>
          <w:t>7.</w:t>
        </w:r>
      </w:ins>
      <w:ins w:id="1137" w:author="Multrus, Markus" w:date="2025-11-09T20:23:00Z" w16du:dateUtc="2025-11-09T19:23:00Z">
        <w:r w:rsidR="0076130F">
          <w:t>2</w:t>
        </w:r>
      </w:ins>
      <w:ins w:id="1138" w:author="Multrus, Markus" w:date="2025-11-09T17:29:00Z" w16du:dateUtc="2025-11-09T16:29:00Z">
        <w:r>
          <w:t>.5.4</w:t>
        </w:r>
        <w:r>
          <w:tab/>
          <w:t>Allocation of experiments</w:t>
        </w:r>
      </w:ins>
    </w:p>
    <w:p w14:paraId="148F76D6" w14:textId="77777777" w:rsidR="00BB01C4" w:rsidRPr="009A5E8D" w:rsidRDefault="00BB01C4" w:rsidP="00BB01C4">
      <w:pPr>
        <w:rPr>
          <w:ins w:id="1139" w:author="Multrus, Markus" w:date="2025-11-09T17:29:00Z" w16du:dateUtc="2025-11-09T16:29:00Z"/>
        </w:rPr>
      </w:pPr>
      <w:ins w:id="1140" w:author="Multrus, Markus" w:date="2025-11-09T17:29:00Z" w16du:dateUtc="2025-11-09T16:29:00Z">
        <w:r w:rsidRPr="009A5E8D">
          <w:t xml:space="preserve">The following tables show high-level overview of the experiments with allocation of experiments to LLs. </w:t>
        </w:r>
        <w:r>
          <w:t xml:space="preserve">Table 7.2-6 </w:t>
        </w:r>
        <w:r w:rsidRPr="009A5E8D">
          <w:rPr>
            <w:rFonts w:hint="eastAsia"/>
          </w:rPr>
          <w:t xml:space="preserve">shows </w:t>
        </w:r>
        <w:r w:rsidRPr="009A5E8D">
          <w:t xml:space="preserve">overview of P.800 DCR experiments with </w:t>
        </w:r>
        <w:r w:rsidRPr="009A5E8D">
          <w:rPr>
            <w:rFonts w:hint="eastAsia"/>
          </w:rPr>
          <w:t xml:space="preserve">languages </w:t>
        </w:r>
        <w:r w:rsidRPr="009A5E8D">
          <w:t>used for each experiment.</w:t>
        </w:r>
        <w:r w:rsidRPr="009A5E8D">
          <w:rPr>
            <w:rFonts w:hint="eastAsia"/>
          </w:rPr>
          <w:t xml:space="preserve"> </w:t>
        </w:r>
        <w:r>
          <w:t xml:space="preserve">Table 7.2-7 </w:t>
        </w:r>
        <w:r w:rsidRPr="009A5E8D">
          <w:t>shows overview of BS.1534 experiments.</w:t>
        </w:r>
        <w:r w:rsidRPr="009A5E8D">
          <w:rPr>
            <w:rFonts w:hint="eastAsia"/>
          </w:rPr>
          <w:t xml:space="preserve"> </w:t>
        </w:r>
        <w:r w:rsidRPr="009A5E8D">
          <w:t xml:space="preserve">Finally, </w:t>
        </w:r>
        <w:r>
          <w:t xml:space="preserve">Table 7.2-8 </w:t>
        </w:r>
        <w:r w:rsidRPr="009A5E8D">
          <w:t xml:space="preserve">shows overview of experiments run with different methodologies. </w:t>
        </w:r>
      </w:ins>
    </w:p>
    <w:p w14:paraId="5ECEB859" w14:textId="5CC55D52" w:rsidR="00BB01C4" w:rsidRPr="009D032E" w:rsidRDefault="00BB01C4" w:rsidP="00BB01C4">
      <w:pPr>
        <w:rPr>
          <w:ins w:id="1141" w:author="Multrus, Markus" w:date="2025-11-09T17:29:00Z" w16du:dateUtc="2025-11-09T16:29:00Z"/>
          <w:rStyle w:val="Editorsnote0"/>
          <w:i w:val="0"/>
          <w:iCs w:val="0"/>
        </w:rPr>
      </w:pPr>
      <w:ins w:id="1142" w:author="Multrus, Markus" w:date="2025-11-09T17:29:00Z" w16du:dateUtc="2025-11-09T16:29:00Z">
        <w:r w:rsidRPr="009A5E8D">
          <w:rPr>
            <w:rFonts w:hint="eastAsia"/>
          </w:rPr>
          <w:t>Detail conditions for each subjective experiment are defined in</w:t>
        </w:r>
      </w:ins>
      <w:ins w:id="1143" w:author="Multrus, Markus" w:date="2025-11-09T20:21:00Z" w16du:dateUtc="2025-11-09T19:21:00Z">
        <w:r w:rsidR="00680EB4">
          <w:t xml:space="preserve"> Annex D</w:t>
        </w:r>
      </w:ins>
      <w:ins w:id="1144" w:author="Multrus, Markus" w:date="2025-11-09T17:29:00Z" w16du:dateUtc="2025-11-09T16:29:00Z">
        <w:r w:rsidRPr="009A5E8D">
          <w:rPr>
            <w:rFonts w:hint="eastAsia"/>
          </w:rPr>
          <w:t>.</w:t>
        </w:r>
      </w:ins>
    </w:p>
    <w:p w14:paraId="3B83088C" w14:textId="77777777" w:rsidR="00BB01C4" w:rsidRPr="009A5E8D" w:rsidRDefault="00BB01C4" w:rsidP="00BB01C4">
      <w:pPr>
        <w:pStyle w:val="TH"/>
        <w:rPr>
          <w:ins w:id="1145" w:author="Multrus, Markus" w:date="2025-11-09T17:29:00Z" w16du:dateUtc="2025-11-09T16:29:00Z"/>
        </w:rPr>
      </w:pPr>
      <w:ins w:id="1146" w:author="Multrus, Markus" w:date="2025-11-09T17:29:00Z" w16du:dateUtc="2025-11-09T16:29:00Z">
        <w:r w:rsidRPr="009A5E8D">
          <w:t xml:space="preserve">Table </w:t>
        </w:r>
        <w:r>
          <w:t>7.2-6</w:t>
        </w:r>
        <w:r w:rsidRPr="009A5E8D">
          <w:rPr>
            <w:rFonts w:hint="eastAsia"/>
          </w:rPr>
          <w:t xml:space="preserve">: </w:t>
        </w:r>
        <w:r w:rsidRPr="009A5E8D">
          <w:t>Allocation of P.800 DCR experiments to LLs and</w:t>
        </w:r>
        <w:r w:rsidRPr="009A5E8D">
          <w:rPr>
            <w:rFonts w:hint="eastAsia"/>
          </w:rPr>
          <w:t xml:space="preserve"> </w:t>
        </w:r>
        <w:r w:rsidRPr="009A5E8D">
          <w:t xml:space="preserve">corresponding </w:t>
        </w:r>
        <w:r w:rsidRPr="009A5E8D">
          <w:rPr>
            <w:rFonts w:hint="eastAsia"/>
          </w:rPr>
          <w:t>languages</w:t>
        </w:r>
        <w:r w:rsidRPr="009A5E8D">
          <w:t xml:space="preserve"> </w:t>
        </w:r>
      </w:ins>
    </w:p>
    <w:tbl>
      <w:tblPr>
        <w:tblStyle w:val="Tabellenraster"/>
        <w:tblW w:w="0" w:type="auto"/>
        <w:jc w:val="center"/>
        <w:tblCellMar>
          <w:left w:w="0" w:type="dxa"/>
          <w:right w:w="0" w:type="dxa"/>
        </w:tblCellMar>
        <w:tblLook w:val="04A0" w:firstRow="1" w:lastRow="0" w:firstColumn="1" w:lastColumn="0" w:noHBand="0" w:noVBand="1"/>
      </w:tblPr>
      <w:tblGrid>
        <w:gridCol w:w="691"/>
        <w:gridCol w:w="821"/>
        <w:gridCol w:w="1681"/>
        <w:gridCol w:w="1361"/>
        <w:gridCol w:w="1131"/>
        <w:gridCol w:w="370"/>
        <w:gridCol w:w="900"/>
        <w:gridCol w:w="1112"/>
        <w:gridCol w:w="861"/>
        <w:gridCol w:w="701"/>
      </w:tblGrid>
      <w:tr w:rsidR="00BB01C4" w:rsidRPr="00C96DD5" w14:paraId="296F5C4C" w14:textId="77777777" w:rsidTr="008B1C94">
        <w:trPr>
          <w:jc w:val="center"/>
          <w:ins w:id="1147" w:author="Multrus, Markus" w:date="2025-11-09T17:29:00Z"/>
        </w:trPr>
        <w:tc>
          <w:tcPr>
            <w:tcW w:w="0" w:type="auto"/>
            <w:tcBorders>
              <w:bottom w:val="single" w:sz="4" w:space="0" w:color="auto"/>
            </w:tcBorders>
            <w:noWrap/>
            <w:vAlign w:val="center"/>
          </w:tcPr>
          <w:p w14:paraId="2CEBB103" w14:textId="77777777" w:rsidR="00BB01C4" w:rsidRPr="00C96DD5" w:rsidRDefault="00BB01C4" w:rsidP="008B1C94">
            <w:pPr>
              <w:pStyle w:val="TAH"/>
              <w:rPr>
                <w:ins w:id="1148" w:author="Multrus, Markus" w:date="2025-11-09T17:29:00Z" w16du:dateUtc="2025-11-09T16:29:00Z"/>
                <w:lang w:val="en-US"/>
              </w:rPr>
            </w:pPr>
            <w:ins w:id="1149" w:author="Multrus, Markus" w:date="2025-11-09T17:29:00Z" w16du:dateUtc="2025-11-09T16:29:00Z">
              <w:r w:rsidRPr="00C96DD5">
                <w:rPr>
                  <w:lang w:val="en-CA" w:eastAsia="fr-CA"/>
                </w:rPr>
                <w:t>Exp</w:t>
              </w:r>
            </w:ins>
          </w:p>
        </w:tc>
        <w:tc>
          <w:tcPr>
            <w:tcW w:w="0" w:type="auto"/>
            <w:tcBorders>
              <w:bottom w:val="single" w:sz="4" w:space="0" w:color="auto"/>
            </w:tcBorders>
            <w:noWrap/>
            <w:vAlign w:val="center"/>
          </w:tcPr>
          <w:p w14:paraId="68F284DF" w14:textId="77777777" w:rsidR="00BB01C4" w:rsidRPr="00C96DD5" w:rsidRDefault="00BB01C4" w:rsidP="008B1C94">
            <w:pPr>
              <w:pStyle w:val="TAH"/>
              <w:rPr>
                <w:ins w:id="1150" w:author="Multrus, Markus" w:date="2025-11-09T17:29:00Z" w16du:dateUtc="2025-11-09T16:29:00Z"/>
              </w:rPr>
            </w:pPr>
            <w:ins w:id="1151" w:author="Multrus, Markus" w:date="2025-11-09T17:29:00Z" w16du:dateUtc="2025-11-09T16:29:00Z">
              <w:r w:rsidRPr="00C96DD5">
                <w:t>Objecti</w:t>
              </w:r>
              <w:r>
                <w:t>ve</w:t>
              </w:r>
            </w:ins>
          </w:p>
        </w:tc>
        <w:tc>
          <w:tcPr>
            <w:tcW w:w="0" w:type="auto"/>
            <w:tcBorders>
              <w:bottom w:val="single" w:sz="4" w:space="0" w:color="auto"/>
            </w:tcBorders>
            <w:noWrap/>
            <w:vAlign w:val="center"/>
          </w:tcPr>
          <w:p w14:paraId="3AE05579" w14:textId="77777777" w:rsidR="00BB01C4" w:rsidRPr="00C96DD5" w:rsidRDefault="00BB01C4" w:rsidP="008B1C94">
            <w:pPr>
              <w:pStyle w:val="TAH"/>
              <w:rPr>
                <w:ins w:id="1152" w:author="Multrus, Markus" w:date="2025-11-09T17:29:00Z" w16du:dateUtc="2025-11-09T16:29:00Z"/>
              </w:rPr>
            </w:pPr>
            <w:ins w:id="1153" w:author="Multrus, Markus" w:date="2025-11-09T17:29:00Z" w16du:dateUtc="2025-11-09T16:29:00Z">
              <w:r w:rsidRPr="00C96DD5">
                <w:t>Input format</w:t>
              </w:r>
            </w:ins>
          </w:p>
        </w:tc>
        <w:tc>
          <w:tcPr>
            <w:tcW w:w="0" w:type="auto"/>
            <w:tcBorders>
              <w:bottom w:val="single" w:sz="4" w:space="0" w:color="auto"/>
            </w:tcBorders>
            <w:noWrap/>
            <w:vAlign w:val="center"/>
          </w:tcPr>
          <w:p w14:paraId="4B3BE377" w14:textId="77777777" w:rsidR="00BB01C4" w:rsidRPr="00C96DD5" w:rsidRDefault="00BB01C4" w:rsidP="008B1C94">
            <w:pPr>
              <w:pStyle w:val="TAH"/>
              <w:rPr>
                <w:ins w:id="1154" w:author="Multrus, Markus" w:date="2025-11-09T17:29:00Z" w16du:dateUtc="2025-11-09T16:29:00Z"/>
                <w:lang w:val="en-US"/>
              </w:rPr>
            </w:pPr>
            <w:ins w:id="1155" w:author="Multrus, Markus" w:date="2025-11-09T17:29:00Z" w16du:dateUtc="2025-11-09T16:29:00Z">
              <w:r w:rsidRPr="00C96DD5">
                <w:t>Source material</w:t>
              </w:r>
            </w:ins>
          </w:p>
        </w:tc>
        <w:tc>
          <w:tcPr>
            <w:tcW w:w="0" w:type="auto"/>
            <w:tcBorders>
              <w:bottom w:val="single" w:sz="4" w:space="0" w:color="auto"/>
            </w:tcBorders>
            <w:noWrap/>
            <w:vAlign w:val="center"/>
          </w:tcPr>
          <w:p w14:paraId="53922445" w14:textId="77777777" w:rsidR="00BB01C4" w:rsidRPr="00C96DD5" w:rsidRDefault="00BB01C4" w:rsidP="008B1C94">
            <w:pPr>
              <w:pStyle w:val="TAH"/>
              <w:rPr>
                <w:ins w:id="1156" w:author="Multrus, Markus" w:date="2025-11-09T17:29:00Z" w16du:dateUtc="2025-11-09T16:29:00Z"/>
                <w:lang w:val="en-US"/>
              </w:rPr>
            </w:pPr>
            <w:ins w:id="1157" w:author="Multrus, Markus" w:date="2025-11-09T17:29:00Z" w16du:dateUtc="2025-11-09T16:29:00Z">
              <w:r w:rsidRPr="00C96DD5">
                <w:rPr>
                  <w:lang w:val="en-US"/>
                </w:rPr>
                <w:t>FX validation</w:t>
              </w:r>
            </w:ins>
          </w:p>
        </w:tc>
        <w:tc>
          <w:tcPr>
            <w:tcW w:w="0" w:type="auto"/>
            <w:tcBorders>
              <w:bottom w:val="single" w:sz="4" w:space="0" w:color="auto"/>
            </w:tcBorders>
          </w:tcPr>
          <w:p w14:paraId="28865551" w14:textId="77777777" w:rsidR="00BB01C4" w:rsidRPr="00C96DD5" w:rsidRDefault="00BB01C4" w:rsidP="008B1C94">
            <w:pPr>
              <w:pStyle w:val="TAH"/>
              <w:rPr>
                <w:ins w:id="1158" w:author="Multrus, Markus" w:date="2025-11-09T17:29:00Z" w16du:dateUtc="2025-11-09T16:29:00Z"/>
                <w:lang w:val="en-US"/>
              </w:rPr>
            </w:pPr>
            <w:ins w:id="1159" w:author="Multrus, Markus" w:date="2025-11-09T17:29:00Z" w16du:dateUtc="2025-11-09T16:29:00Z">
              <w:r w:rsidRPr="00C96DD5">
                <w:rPr>
                  <w:lang w:val="en-US"/>
                </w:rPr>
                <w:t>DTX</w:t>
              </w:r>
            </w:ins>
          </w:p>
        </w:tc>
        <w:tc>
          <w:tcPr>
            <w:tcW w:w="0" w:type="auto"/>
            <w:tcBorders>
              <w:bottom w:val="single" w:sz="4" w:space="0" w:color="auto"/>
            </w:tcBorders>
          </w:tcPr>
          <w:p w14:paraId="4483CDA1" w14:textId="77777777" w:rsidR="00BB01C4" w:rsidRPr="00C96DD5" w:rsidRDefault="00BB01C4" w:rsidP="008B1C94">
            <w:pPr>
              <w:pStyle w:val="TAH"/>
              <w:rPr>
                <w:ins w:id="1160" w:author="Multrus, Markus" w:date="2025-11-09T17:29:00Z" w16du:dateUtc="2025-11-09T16:29:00Z"/>
                <w:lang w:val="en-US"/>
              </w:rPr>
            </w:pPr>
            <w:ins w:id="1161" w:author="Multrus, Markus" w:date="2025-11-09T17:29:00Z" w16du:dateUtc="2025-11-09T16:29:00Z">
              <w:r w:rsidRPr="00C96DD5">
                <w:rPr>
                  <w:lang w:val="en-US"/>
                </w:rPr>
                <w:t>FER</w:t>
              </w:r>
            </w:ins>
          </w:p>
        </w:tc>
        <w:tc>
          <w:tcPr>
            <w:tcW w:w="0" w:type="auto"/>
            <w:tcBorders>
              <w:bottom w:val="single" w:sz="4" w:space="0" w:color="auto"/>
            </w:tcBorders>
          </w:tcPr>
          <w:p w14:paraId="0F748517" w14:textId="77777777" w:rsidR="00BB01C4" w:rsidRPr="00C96DD5" w:rsidRDefault="00BB01C4" w:rsidP="008B1C94">
            <w:pPr>
              <w:pStyle w:val="TAH"/>
              <w:rPr>
                <w:ins w:id="1162" w:author="Multrus, Markus" w:date="2025-11-09T17:29:00Z" w16du:dateUtc="2025-11-09T16:29:00Z"/>
                <w:lang w:val="en-US"/>
              </w:rPr>
            </w:pPr>
            <w:ins w:id="1163" w:author="Multrus, Markus" w:date="2025-11-09T17:29:00Z" w16du:dateUtc="2025-11-09T16:29:00Z">
              <w:r w:rsidRPr="00C96DD5">
                <w:rPr>
                  <w:lang w:val="en-US"/>
                </w:rPr>
                <w:t>Bitrates [kb/s]</w:t>
              </w:r>
            </w:ins>
          </w:p>
        </w:tc>
        <w:tc>
          <w:tcPr>
            <w:tcW w:w="0" w:type="auto"/>
            <w:tcBorders>
              <w:bottom w:val="single" w:sz="4" w:space="0" w:color="auto"/>
            </w:tcBorders>
            <w:noWrap/>
            <w:vAlign w:val="center"/>
          </w:tcPr>
          <w:p w14:paraId="0422708B" w14:textId="77777777" w:rsidR="00BB01C4" w:rsidRPr="00FD4A23" w:rsidRDefault="00BB01C4" w:rsidP="008B1C94">
            <w:pPr>
              <w:pStyle w:val="TAH"/>
              <w:rPr>
                <w:ins w:id="1164" w:author="Multrus, Markus" w:date="2025-11-09T17:29:00Z" w16du:dateUtc="2025-11-09T16:29:00Z"/>
                <w:highlight w:val="cyan"/>
                <w:lang w:val="en-US"/>
              </w:rPr>
            </w:pPr>
            <w:ins w:id="1165" w:author="Multrus, Markus" w:date="2025-11-09T17:29:00Z" w16du:dateUtc="2025-11-09T16:29:00Z">
              <w:r w:rsidRPr="00150B60">
                <w:rPr>
                  <w:lang w:val="en-US"/>
                </w:rPr>
                <w:t>Language</w:t>
              </w:r>
            </w:ins>
          </w:p>
        </w:tc>
        <w:tc>
          <w:tcPr>
            <w:tcW w:w="0" w:type="auto"/>
            <w:tcBorders>
              <w:bottom w:val="single" w:sz="4" w:space="0" w:color="auto"/>
            </w:tcBorders>
            <w:noWrap/>
            <w:vAlign w:val="center"/>
          </w:tcPr>
          <w:p w14:paraId="384425EA" w14:textId="77777777" w:rsidR="00BB01C4" w:rsidRPr="00FD4A23" w:rsidRDefault="00BB01C4" w:rsidP="008B1C94">
            <w:pPr>
              <w:pStyle w:val="TAH"/>
              <w:rPr>
                <w:ins w:id="1166" w:author="Multrus, Markus" w:date="2025-11-09T17:29:00Z" w16du:dateUtc="2025-11-09T16:29:00Z"/>
                <w:highlight w:val="cyan"/>
                <w:lang w:val="en-US"/>
              </w:rPr>
            </w:pPr>
            <w:ins w:id="1167" w:author="Multrus, Markus" w:date="2025-11-09T17:29:00Z" w16du:dateUtc="2025-11-09T16:29:00Z">
              <w:r w:rsidRPr="006C2FFE">
                <w:rPr>
                  <w:lang w:val="en-US"/>
                </w:rPr>
                <w:t>LL</w:t>
              </w:r>
            </w:ins>
          </w:p>
        </w:tc>
      </w:tr>
      <w:tr w:rsidR="00BB01C4" w:rsidRPr="00C96DD5" w14:paraId="4ABA0C9E" w14:textId="77777777" w:rsidTr="008B1C94">
        <w:trPr>
          <w:jc w:val="center"/>
          <w:ins w:id="1168" w:author="Multrus, Markus" w:date="2025-11-09T17:29:00Z"/>
        </w:trPr>
        <w:tc>
          <w:tcPr>
            <w:tcW w:w="0" w:type="auto"/>
            <w:shd w:val="clear" w:color="auto" w:fill="D9D9D9" w:themeFill="background1" w:themeFillShade="D9"/>
            <w:noWrap/>
          </w:tcPr>
          <w:p w14:paraId="3034A4BB" w14:textId="77777777" w:rsidR="00BB01C4" w:rsidRPr="00C96DD5" w:rsidRDefault="00BB01C4" w:rsidP="008B1C94">
            <w:pPr>
              <w:pStyle w:val="TAL"/>
              <w:rPr>
                <w:ins w:id="1169" w:author="Multrus, Markus" w:date="2025-11-09T17:29:00Z" w16du:dateUtc="2025-11-09T16:29:00Z"/>
                <w:lang w:val="en-US"/>
              </w:rPr>
            </w:pPr>
            <w:ins w:id="1170" w:author="Multrus, Markus" w:date="2025-11-09T17:29:00Z" w16du:dateUtc="2025-11-09T16:29:00Z">
              <w:r w:rsidRPr="00C96DD5">
                <w:rPr>
                  <w:lang w:val="en-CA" w:eastAsia="fr-CA"/>
                </w:rPr>
                <w:t>P800-1</w:t>
              </w:r>
            </w:ins>
          </w:p>
        </w:tc>
        <w:tc>
          <w:tcPr>
            <w:tcW w:w="0" w:type="auto"/>
            <w:shd w:val="clear" w:color="auto" w:fill="D9D9D9" w:themeFill="background1" w:themeFillShade="D9"/>
            <w:noWrap/>
          </w:tcPr>
          <w:p w14:paraId="6EA05A98" w14:textId="77777777" w:rsidR="00BB01C4" w:rsidRPr="00C96DD5" w:rsidRDefault="00BB01C4" w:rsidP="008B1C94">
            <w:pPr>
              <w:pStyle w:val="TAL"/>
              <w:rPr>
                <w:ins w:id="1171" w:author="Multrus, Markus" w:date="2025-11-09T17:29:00Z" w16du:dateUtc="2025-11-09T16:29:00Z"/>
                <w:lang w:val="en-US"/>
              </w:rPr>
            </w:pPr>
            <w:ins w:id="1172" w:author="Multrus, Markus" w:date="2025-11-09T17:29:00Z" w16du:dateUtc="2025-11-09T16:29:00Z">
              <w:r>
                <w:rPr>
                  <w:lang w:val="en-US"/>
                </w:rPr>
                <w:t>FX, RD</w:t>
              </w:r>
            </w:ins>
          </w:p>
        </w:tc>
        <w:tc>
          <w:tcPr>
            <w:tcW w:w="0" w:type="auto"/>
            <w:shd w:val="clear" w:color="auto" w:fill="D9D9D9" w:themeFill="background1" w:themeFillShade="D9"/>
            <w:noWrap/>
          </w:tcPr>
          <w:p w14:paraId="18C0700F" w14:textId="77777777" w:rsidR="00BB01C4" w:rsidRPr="00C96DD5" w:rsidRDefault="00BB01C4" w:rsidP="008B1C94">
            <w:pPr>
              <w:pStyle w:val="TAL"/>
              <w:rPr>
                <w:ins w:id="1173" w:author="Multrus, Markus" w:date="2025-11-09T17:29:00Z" w16du:dateUtc="2025-11-09T16:29:00Z"/>
                <w:lang w:val="en-US"/>
              </w:rPr>
            </w:pPr>
            <w:ins w:id="1174" w:author="Multrus, Markus" w:date="2025-11-09T17:29:00Z" w16du:dateUtc="2025-11-09T16:29:00Z">
              <w:r w:rsidRPr="00C96DD5">
                <w:rPr>
                  <w:lang w:val="en-CA" w:eastAsia="fr-CA"/>
                </w:rPr>
                <w:t>Stereo</w:t>
              </w:r>
            </w:ins>
          </w:p>
        </w:tc>
        <w:tc>
          <w:tcPr>
            <w:tcW w:w="0" w:type="auto"/>
            <w:shd w:val="clear" w:color="auto" w:fill="D9D9D9" w:themeFill="background1" w:themeFillShade="D9"/>
            <w:noWrap/>
          </w:tcPr>
          <w:p w14:paraId="2997A613" w14:textId="77777777" w:rsidR="00BB01C4" w:rsidRPr="00C96DD5" w:rsidRDefault="00BB01C4" w:rsidP="008B1C94">
            <w:pPr>
              <w:pStyle w:val="TAL"/>
              <w:rPr>
                <w:ins w:id="1175" w:author="Multrus, Markus" w:date="2025-11-09T17:29:00Z" w16du:dateUtc="2025-11-09T16:29:00Z"/>
                <w:lang w:val="en-US"/>
              </w:rPr>
            </w:pPr>
            <w:ins w:id="1176"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39CAEA57" w14:textId="77777777" w:rsidR="00BB01C4" w:rsidRPr="00C96DD5" w:rsidRDefault="00BB01C4" w:rsidP="008B1C94">
            <w:pPr>
              <w:pStyle w:val="TAL"/>
              <w:rPr>
                <w:ins w:id="1177" w:author="Multrus, Markus" w:date="2025-11-09T17:29:00Z" w16du:dateUtc="2025-11-09T16:29:00Z"/>
                <w:lang w:val="en-US"/>
              </w:rPr>
            </w:pPr>
            <w:ins w:id="1178" w:author="Multrus, Markus" w:date="2025-11-09T17:29:00Z" w16du:dateUtc="2025-11-09T16:29:00Z">
              <w:r w:rsidRPr="00C96DD5">
                <w:rPr>
                  <w:lang w:val="en-US"/>
                </w:rPr>
                <w:t>Yes</w:t>
              </w:r>
            </w:ins>
          </w:p>
        </w:tc>
        <w:tc>
          <w:tcPr>
            <w:tcW w:w="0" w:type="auto"/>
            <w:shd w:val="clear" w:color="auto" w:fill="D9D9D9" w:themeFill="background1" w:themeFillShade="D9"/>
          </w:tcPr>
          <w:p w14:paraId="388CD15D" w14:textId="77777777" w:rsidR="00BB01C4" w:rsidRPr="00C96DD5" w:rsidRDefault="00BB01C4" w:rsidP="008B1C94">
            <w:pPr>
              <w:pStyle w:val="TAL"/>
              <w:rPr>
                <w:ins w:id="1179" w:author="Multrus, Markus" w:date="2025-11-09T17:29:00Z" w16du:dateUtc="2025-11-09T16:29:00Z"/>
                <w:lang w:val="en-US"/>
              </w:rPr>
            </w:pPr>
            <w:ins w:id="1180" w:author="Multrus, Markus" w:date="2025-11-09T17:29:00Z" w16du:dateUtc="2025-11-09T16:29:00Z">
              <w:r w:rsidRPr="00C96DD5">
                <w:rPr>
                  <w:lang w:val="en-US"/>
                </w:rPr>
                <w:t>Off</w:t>
              </w:r>
            </w:ins>
          </w:p>
        </w:tc>
        <w:tc>
          <w:tcPr>
            <w:tcW w:w="0" w:type="auto"/>
            <w:shd w:val="clear" w:color="auto" w:fill="D9D9D9" w:themeFill="background1" w:themeFillShade="D9"/>
          </w:tcPr>
          <w:p w14:paraId="0D48BAC0" w14:textId="77777777" w:rsidR="00BB01C4" w:rsidRPr="00C96DD5" w:rsidRDefault="00BB01C4" w:rsidP="008B1C94">
            <w:pPr>
              <w:pStyle w:val="TAL"/>
              <w:rPr>
                <w:ins w:id="1181" w:author="Multrus, Markus" w:date="2025-11-09T17:29:00Z" w16du:dateUtc="2025-11-09T16:29:00Z"/>
                <w:lang w:val="en-US"/>
              </w:rPr>
            </w:pPr>
            <w:ins w:id="1182" w:author="Multrus, Markus" w:date="2025-11-09T17:29:00Z" w16du:dateUtc="2025-11-09T16:29:00Z">
              <w:r w:rsidRPr="00C96DD5">
                <w:rPr>
                  <w:lang w:val="en-US"/>
                </w:rPr>
                <w:t>0%</w:t>
              </w:r>
            </w:ins>
          </w:p>
        </w:tc>
        <w:tc>
          <w:tcPr>
            <w:tcW w:w="0" w:type="auto"/>
            <w:shd w:val="clear" w:color="auto" w:fill="D9D9D9" w:themeFill="background1" w:themeFillShade="D9"/>
          </w:tcPr>
          <w:p w14:paraId="3A3102AF" w14:textId="77777777" w:rsidR="00BB01C4" w:rsidRPr="00C96DD5" w:rsidRDefault="00BB01C4" w:rsidP="008B1C94">
            <w:pPr>
              <w:pStyle w:val="TAL"/>
              <w:rPr>
                <w:ins w:id="1183" w:author="Multrus, Markus" w:date="2025-11-09T17:29:00Z" w16du:dateUtc="2025-11-09T16:29:00Z"/>
                <w:lang w:val="en-US"/>
              </w:rPr>
            </w:pPr>
            <w:ins w:id="1184" w:author="Multrus, Markus" w:date="2025-11-09T17:29:00Z" w16du:dateUtc="2025-11-09T16:29:00Z">
              <w:r>
                <w:rPr>
                  <w:lang w:val="en-US"/>
                </w:rPr>
                <w:t>13.2-128</w:t>
              </w:r>
            </w:ins>
          </w:p>
        </w:tc>
        <w:tc>
          <w:tcPr>
            <w:tcW w:w="0" w:type="auto"/>
            <w:shd w:val="clear" w:color="auto" w:fill="D9D9D9" w:themeFill="background1" w:themeFillShade="D9"/>
            <w:noWrap/>
          </w:tcPr>
          <w:p w14:paraId="0540D07D" w14:textId="77777777" w:rsidR="00BB01C4" w:rsidRPr="00C96DD5" w:rsidRDefault="00BB01C4" w:rsidP="008B1C94">
            <w:pPr>
              <w:pStyle w:val="TAL"/>
              <w:rPr>
                <w:ins w:id="1185" w:author="Multrus, Markus" w:date="2025-11-09T17:29:00Z" w16du:dateUtc="2025-11-09T16:29:00Z"/>
                <w:lang w:val="en-US"/>
              </w:rPr>
            </w:pPr>
            <w:ins w:id="1186" w:author="Multrus, Markus" w:date="2025-11-09T17:29:00Z" w16du:dateUtc="2025-11-09T16:29:00Z">
              <w:r>
                <w:rPr>
                  <w:lang w:val="en-US"/>
                </w:rPr>
                <w:t>FR</w:t>
              </w:r>
            </w:ins>
          </w:p>
        </w:tc>
        <w:tc>
          <w:tcPr>
            <w:tcW w:w="0" w:type="auto"/>
            <w:shd w:val="clear" w:color="auto" w:fill="D9D9D9" w:themeFill="background1" w:themeFillShade="D9"/>
            <w:noWrap/>
          </w:tcPr>
          <w:p w14:paraId="228B07E1" w14:textId="77777777" w:rsidR="00BB01C4" w:rsidRPr="00C96DD5" w:rsidRDefault="00BB01C4" w:rsidP="008B1C94">
            <w:pPr>
              <w:pStyle w:val="TAL"/>
              <w:rPr>
                <w:ins w:id="1187" w:author="Multrus, Markus" w:date="2025-11-09T17:29:00Z" w16du:dateUtc="2025-11-09T16:29:00Z"/>
                <w:lang w:val="en-US"/>
              </w:rPr>
            </w:pPr>
            <w:ins w:id="1188" w:author="Multrus, Markus" w:date="2025-11-09T17:29:00Z" w16du:dateUtc="2025-11-09T16:29:00Z">
              <w:r>
                <w:rPr>
                  <w:lang w:val="en-US"/>
                </w:rPr>
                <w:t>VA</w:t>
              </w:r>
            </w:ins>
          </w:p>
        </w:tc>
      </w:tr>
      <w:tr w:rsidR="00BB01C4" w:rsidRPr="00C96DD5" w14:paraId="0D44C82B" w14:textId="77777777" w:rsidTr="008B1C94">
        <w:trPr>
          <w:jc w:val="center"/>
          <w:ins w:id="1189" w:author="Multrus, Markus" w:date="2025-11-09T17:29:00Z"/>
        </w:trPr>
        <w:tc>
          <w:tcPr>
            <w:tcW w:w="0" w:type="auto"/>
            <w:shd w:val="clear" w:color="auto" w:fill="D9D9D9" w:themeFill="background1" w:themeFillShade="D9"/>
            <w:noWrap/>
          </w:tcPr>
          <w:p w14:paraId="5E82E6FB" w14:textId="77777777" w:rsidR="00BB01C4" w:rsidRPr="00C96DD5" w:rsidRDefault="00BB01C4" w:rsidP="008B1C94">
            <w:pPr>
              <w:pStyle w:val="TAL"/>
              <w:rPr>
                <w:ins w:id="1190" w:author="Multrus, Markus" w:date="2025-11-09T17:29:00Z" w16du:dateUtc="2025-11-09T16:29:00Z"/>
                <w:lang w:val="en-CA" w:eastAsia="fr-CA"/>
              </w:rPr>
            </w:pPr>
            <w:ins w:id="1191" w:author="Multrus, Markus" w:date="2025-11-09T17:29:00Z" w16du:dateUtc="2025-11-09T16:29:00Z">
              <w:r w:rsidRPr="00C96DD5">
                <w:rPr>
                  <w:lang w:val="en-CA" w:eastAsia="fr-CA"/>
                </w:rPr>
                <w:t>P800-</w:t>
              </w:r>
              <w:r>
                <w:rPr>
                  <w:lang w:val="en-CA" w:eastAsia="fr-CA"/>
                </w:rPr>
                <w:t>2</w:t>
              </w:r>
            </w:ins>
          </w:p>
        </w:tc>
        <w:tc>
          <w:tcPr>
            <w:tcW w:w="0" w:type="auto"/>
            <w:shd w:val="clear" w:color="auto" w:fill="D9D9D9" w:themeFill="background1" w:themeFillShade="D9"/>
            <w:noWrap/>
          </w:tcPr>
          <w:p w14:paraId="5EE4265D" w14:textId="77777777" w:rsidR="00BB01C4" w:rsidRPr="00C96DD5" w:rsidRDefault="00BB01C4" w:rsidP="008B1C94">
            <w:pPr>
              <w:pStyle w:val="TAL"/>
              <w:rPr>
                <w:ins w:id="1192" w:author="Multrus, Markus" w:date="2025-11-09T17:29:00Z" w16du:dateUtc="2025-11-09T16:29:00Z"/>
                <w:lang w:val="en-US"/>
              </w:rPr>
            </w:pPr>
            <w:ins w:id="1193" w:author="Multrus, Markus" w:date="2025-11-09T17:29:00Z" w16du:dateUtc="2025-11-09T16:29:00Z">
              <w:r>
                <w:rPr>
                  <w:lang w:val="en-US"/>
                </w:rPr>
                <w:t>DTX, FE</w:t>
              </w:r>
            </w:ins>
          </w:p>
        </w:tc>
        <w:tc>
          <w:tcPr>
            <w:tcW w:w="0" w:type="auto"/>
            <w:shd w:val="clear" w:color="auto" w:fill="D9D9D9" w:themeFill="background1" w:themeFillShade="D9"/>
            <w:noWrap/>
          </w:tcPr>
          <w:p w14:paraId="71A0AF4C" w14:textId="77777777" w:rsidR="00BB01C4" w:rsidRPr="00C96DD5" w:rsidRDefault="00BB01C4" w:rsidP="008B1C94">
            <w:pPr>
              <w:pStyle w:val="TAL"/>
              <w:rPr>
                <w:ins w:id="1194" w:author="Multrus, Markus" w:date="2025-11-09T17:29:00Z" w16du:dateUtc="2025-11-09T16:29:00Z"/>
                <w:lang w:val="en-CA" w:eastAsia="fr-CA"/>
              </w:rPr>
            </w:pPr>
            <w:ins w:id="1195" w:author="Multrus, Markus" w:date="2025-11-09T17:29:00Z" w16du:dateUtc="2025-11-09T16:29:00Z">
              <w:r>
                <w:rPr>
                  <w:lang w:val="en-CA" w:eastAsia="fr-CA"/>
                </w:rPr>
                <w:t>Stereo</w:t>
              </w:r>
            </w:ins>
          </w:p>
        </w:tc>
        <w:tc>
          <w:tcPr>
            <w:tcW w:w="0" w:type="auto"/>
            <w:shd w:val="clear" w:color="auto" w:fill="D9D9D9" w:themeFill="background1" w:themeFillShade="D9"/>
            <w:noWrap/>
          </w:tcPr>
          <w:p w14:paraId="3C71FDEE" w14:textId="77777777" w:rsidR="00BB01C4" w:rsidRPr="00C96DD5" w:rsidRDefault="00BB01C4" w:rsidP="008B1C94">
            <w:pPr>
              <w:pStyle w:val="TAL"/>
              <w:rPr>
                <w:ins w:id="1196" w:author="Multrus, Markus" w:date="2025-11-09T17:29:00Z" w16du:dateUtc="2025-11-09T16:29:00Z"/>
                <w:lang w:val="en-CA" w:eastAsia="fr-CA"/>
              </w:rPr>
            </w:pPr>
            <w:ins w:id="1197" w:author="Multrus, Markus" w:date="2025-11-09T17:29:00Z" w16du:dateUtc="2025-11-09T16:29:00Z">
              <w:r w:rsidRPr="00C96DD5">
                <w:rPr>
                  <w:lang w:val="en-CA" w:eastAsia="fr-CA"/>
                </w:rPr>
                <w:t>Al</w:t>
              </w:r>
            </w:ins>
          </w:p>
        </w:tc>
        <w:tc>
          <w:tcPr>
            <w:tcW w:w="0" w:type="auto"/>
            <w:shd w:val="clear" w:color="auto" w:fill="D9D9D9" w:themeFill="background1" w:themeFillShade="D9"/>
            <w:noWrap/>
          </w:tcPr>
          <w:p w14:paraId="7C276EF2" w14:textId="77777777" w:rsidR="00BB01C4" w:rsidRPr="00C96DD5" w:rsidRDefault="00BB01C4" w:rsidP="008B1C94">
            <w:pPr>
              <w:pStyle w:val="TAL"/>
              <w:rPr>
                <w:ins w:id="1198" w:author="Multrus, Markus" w:date="2025-11-09T17:29:00Z" w16du:dateUtc="2025-11-09T16:29:00Z"/>
                <w:lang w:val="en-US"/>
              </w:rPr>
            </w:pPr>
            <w:ins w:id="1199" w:author="Multrus, Markus" w:date="2025-11-09T17:29:00Z" w16du:dateUtc="2025-11-09T16:29:00Z">
              <w:r>
                <w:rPr>
                  <w:lang w:val="en-US"/>
                </w:rPr>
                <w:t>Yes</w:t>
              </w:r>
            </w:ins>
          </w:p>
        </w:tc>
        <w:tc>
          <w:tcPr>
            <w:tcW w:w="0" w:type="auto"/>
            <w:shd w:val="clear" w:color="auto" w:fill="D9D9D9" w:themeFill="background1" w:themeFillShade="D9"/>
          </w:tcPr>
          <w:p w14:paraId="0FD831CD" w14:textId="77777777" w:rsidR="00BB01C4" w:rsidRPr="00C96DD5" w:rsidRDefault="00BB01C4" w:rsidP="008B1C94">
            <w:pPr>
              <w:pStyle w:val="TAL"/>
              <w:rPr>
                <w:ins w:id="1200" w:author="Multrus, Markus" w:date="2025-11-09T17:29:00Z" w16du:dateUtc="2025-11-09T16:29:00Z"/>
                <w:lang w:val="en-US"/>
              </w:rPr>
            </w:pPr>
            <w:ins w:id="1201" w:author="Multrus, Markus" w:date="2025-11-09T17:29:00Z" w16du:dateUtc="2025-11-09T16:29:00Z">
              <w:r>
                <w:rPr>
                  <w:lang w:val="en-US"/>
                </w:rPr>
                <w:t>On</w:t>
              </w:r>
            </w:ins>
          </w:p>
        </w:tc>
        <w:tc>
          <w:tcPr>
            <w:tcW w:w="0" w:type="auto"/>
            <w:shd w:val="clear" w:color="auto" w:fill="D9D9D9" w:themeFill="background1" w:themeFillShade="D9"/>
          </w:tcPr>
          <w:p w14:paraId="73FB50EC" w14:textId="77777777" w:rsidR="00BB01C4" w:rsidRPr="00C96DD5" w:rsidRDefault="00BB01C4" w:rsidP="008B1C94">
            <w:pPr>
              <w:pStyle w:val="TAL"/>
              <w:rPr>
                <w:ins w:id="1202" w:author="Multrus, Markus" w:date="2025-11-09T17:29:00Z" w16du:dateUtc="2025-11-09T16:29:00Z"/>
                <w:lang w:val="en-US"/>
              </w:rPr>
            </w:pPr>
            <w:ins w:id="1203" w:author="Multrus, Markus" w:date="2025-11-09T17:29:00Z" w16du:dateUtc="2025-11-09T16:29:00Z">
              <w:r>
                <w:rPr>
                  <w:lang w:val="en-US"/>
                </w:rPr>
                <w:t>5%</w:t>
              </w:r>
            </w:ins>
          </w:p>
        </w:tc>
        <w:tc>
          <w:tcPr>
            <w:tcW w:w="0" w:type="auto"/>
            <w:shd w:val="clear" w:color="auto" w:fill="D9D9D9" w:themeFill="background1" w:themeFillShade="D9"/>
          </w:tcPr>
          <w:p w14:paraId="0B5C6A92" w14:textId="77777777" w:rsidR="00BB01C4" w:rsidRPr="00C96DD5" w:rsidRDefault="00BB01C4" w:rsidP="008B1C94">
            <w:pPr>
              <w:pStyle w:val="TAL"/>
              <w:rPr>
                <w:ins w:id="1204" w:author="Multrus, Markus" w:date="2025-11-09T17:29:00Z" w16du:dateUtc="2025-11-09T16:29:00Z"/>
                <w:lang w:val="en-US"/>
              </w:rPr>
            </w:pPr>
            <w:ins w:id="1205" w:author="Multrus, Markus" w:date="2025-11-09T17:29:00Z" w16du:dateUtc="2025-11-09T16:29:00Z">
              <w:r>
                <w:rPr>
                  <w:lang w:val="en-US"/>
                </w:rPr>
                <w:t>13.2-128</w:t>
              </w:r>
            </w:ins>
          </w:p>
        </w:tc>
        <w:tc>
          <w:tcPr>
            <w:tcW w:w="0" w:type="auto"/>
            <w:shd w:val="clear" w:color="auto" w:fill="D9D9D9" w:themeFill="background1" w:themeFillShade="D9"/>
            <w:noWrap/>
          </w:tcPr>
          <w:p w14:paraId="737107AD" w14:textId="77777777" w:rsidR="00BB01C4" w:rsidRPr="00C96DD5" w:rsidRDefault="00BB01C4" w:rsidP="008B1C94">
            <w:pPr>
              <w:pStyle w:val="TAL"/>
              <w:rPr>
                <w:ins w:id="1206" w:author="Multrus, Markus" w:date="2025-11-09T17:29:00Z" w16du:dateUtc="2025-11-09T16:29:00Z"/>
                <w:lang w:val="en-US"/>
              </w:rPr>
            </w:pPr>
            <w:ins w:id="1207" w:author="Multrus, Markus" w:date="2025-11-09T17:29:00Z" w16du:dateUtc="2025-11-09T16:29:00Z">
              <w:r>
                <w:rPr>
                  <w:lang w:val="en-US"/>
                </w:rPr>
                <w:t>JAP</w:t>
              </w:r>
            </w:ins>
          </w:p>
        </w:tc>
        <w:tc>
          <w:tcPr>
            <w:tcW w:w="0" w:type="auto"/>
            <w:shd w:val="clear" w:color="auto" w:fill="D9D9D9" w:themeFill="background1" w:themeFillShade="D9"/>
            <w:noWrap/>
          </w:tcPr>
          <w:p w14:paraId="5240713B" w14:textId="77777777" w:rsidR="00BB01C4" w:rsidRPr="00C96DD5" w:rsidRDefault="00BB01C4" w:rsidP="008B1C94">
            <w:pPr>
              <w:pStyle w:val="TAL"/>
              <w:rPr>
                <w:ins w:id="1208" w:author="Multrus, Markus" w:date="2025-11-09T17:29:00Z" w16du:dateUtc="2025-11-09T16:29:00Z"/>
                <w:lang w:val="en-US"/>
              </w:rPr>
            </w:pPr>
            <w:ins w:id="1209" w:author="Multrus, Markus" w:date="2025-11-09T17:29:00Z" w16du:dateUtc="2025-11-09T16:29:00Z">
              <w:r>
                <w:rPr>
                  <w:lang w:val="en-US"/>
                </w:rPr>
                <w:t>NTT</w:t>
              </w:r>
            </w:ins>
          </w:p>
        </w:tc>
      </w:tr>
      <w:tr w:rsidR="00BB01C4" w:rsidRPr="00C96DD5" w14:paraId="4B90136C" w14:textId="77777777" w:rsidTr="008B1C94">
        <w:trPr>
          <w:jc w:val="center"/>
          <w:ins w:id="1210" w:author="Multrus, Markus" w:date="2025-11-09T17:29:00Z"/>
        </w:trPr>
        <w:tc>
          <w:tcPr>
            <w:tcW w:w="0" w:type="auto"/>
            <w:shd w:val="clear" w:color="auto" w:fill="D9D9D9" w:themeFill="background1" w:themeFillShade="D9"/>
            <w:noWrap/>
          </w:tcPr>
          <w:p w14:paraId="22BFC408" w14:textId="77777777" w:rsidR="00BB01C4" w:rsidRPr="00C96DD5" w:rsidRDefault="00BB01C4" w:rsidP="008B1C94">
            <w:pPr>
              <w:pStyle w:val="TAL"/>
              <w:rPr>
                <w:ins w:id="1211" w:author="Multrus, Markus" w:date="2025-11-09T17:29:00Z" w16du:dateUtc="2025-11-09T16:29:00Z"/>
                <w:lang w:val="en-US"/>
              </w:rPr>
            </w:pPr>
            <w:ins w:id="1212" w:author="Multrus, Markus" w:date="2025-11-09T17:29:00Z" w16du:dateUtc="2025-11-09T16:29:00Z">
              <w:r w:rsidRPr="00C96DD5">
                <w:rPr>
                  <w:lang w:val="en-CA" w:eastAsia="fr-CA"/>
                </w:rPr>
                <w:t>P800-</w:t>
              </w:r>
              <w:r>
                <w:rPr>
                  <w:lang w:val="en-CA" w:eastAsia="fr-CA"/>
                </w:rPr>
                <w:t>3</w:t>
              </w:r>
            </w:ins>
          </w:p>
        </w:tc>
        <w:tc>
          <w:tcPr>
            <w:tcW w:w="0" w:type="auto"/>
            <w:shd w:val="clear" w:color="auto" w:fill="D9D9D9" w:themeFill="background1" w:themeFillShade="D9"/>
            <w:noWrap/>
          </w:tcPr>
          <w:p w14:paraId="31D03967" w14:textId="77777777" w:rsidR="00BB01C4" w:rsidRPr="00C96DD5" w:rsidRDefault="00BB01C4" w:rsidP="008B1C94">
            <w:pPr>
              <w:pStyle w:val="TAL"/>
              <w:rPr>
                <w:ins w:id="1213" w:author="Multrus, Markus" w:date="2025-11-09T17:29:00Z" w16du:dateUtc="2025-11-09T16:29:00Z"/>
                <w:lang w:val="en-US"/>
              </w:rPr>
            </w:pPr>
            <w:ins w:id="1214" w:author="Multrus, Markus" w:date="2025-11-09T17:29:00Z" w16du:dateUtc="2025-11-09T16:29:00Z">
              <w:r>
                <w:rPr>
                  <w:lang w:val="en-US"/>
                </w:rPr>
                <w:t>FX, RD</w:t>
              </w:r>
            </w:ins>
          </w:p>
        </w:tc>
        <w:tc>
          <w:tcPr>
            <w:tcW w:w="0" w:type="auto"/>
            <w:shd w:val="clear" w:color="auto" w:fill="D9D9D9" w:themeFill="background1" w:themeFillShade="D9"/>
            <w:noWrap/>
          </w:tcPr>
          <w:p w14:paraId="1C36FDBC" w14:textId="77777777" w:rsidR="00BB01C4" w:rsidRPr="00C96DD5" w:rsidRDefault="00BB01C4" w:rsidP="008B1C94">
            <w:pPr>
              <w:pStyle w:val="TAL"/>
              <w:rPr>
                <w:ins w:id="1215" w:author="Multrus, Markus" w:date="2025-11-09T17:29:00Z" w16du:dateUtc="2025-11-09T16:29:00Z"/>
                <w:lang w:val="en-US"/>
              </w:rPr>
            </w:pPr>
            <w:ins w:id="1216" w:author="Multrus, Markus" w:date="2025-11-09T17:29:00Z" w16du:dateUtc="2025-11-09T16:29:00Z">
              <w:r w:rsidRPr="00C96DD5">
                <w:rPr>
                  <w:lang w:val="en-CA" w:eastAsia="fr-CA"/>
                </w:rPr>
                <w:t>FOA</w:t>
              </w:r>
            </w:ins>
          </w:p>
        </w:tc>
        <w:tc>
          <w:tcPr>
            <w:tcW w:w="0" w:type="auto"/>
            <w:shd w:val="clear" w:color="auto" w:fill="D9D9D9" w:themeFill="background1" w:themeFillShade="D9"/>
            <w:noWrap/>
          </w:tcPr>
          <w:p w14:paraId="04B0DC8F" w14:textId="77777777" w:rsidR="00BB01C4" w:rsidRPr="00C96DD5" w:rsidRDefault="00BB01C4" w:rsidP="008B1C94">
            <w:pPr>
              <w:pStyle w:val="TAL"/>
              <w:rPr>
                <w:ins w:id="1217" w:author="Multrus, Markus" w:date="2025-11-09T17:29:00Z" w16du:dateUtc="2025-11-09T16:29:00Z"/>
                <w:lang w:val="en-US"/>
              </w:rPr>
            </w:pPr>
            <w:ins w:id="1218"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100A0376" w14:textId="77777777" w:rsidR="00BB01C4" w:rsidRPr="00C96DD5" w:rsidRDefault="00BB01C4" w:rsidP="008B1C94">
            <w:pPr>
              <w:pStyle w:val="TAL"/>
              <w:rPr>
                <w:ins w:id="1219" w:author="Multrus, Markus" w:date="2025-11-09T17:29:00Z" w16du:dateUtc="2025-11-09T16:29:00Z"/>
                <w:lang w:val="en-US"/>
              </w:rPr>
            </w:pPr>
            <w:ins w:id="1220" w:author="Multrus, Markus" w:date="2025-11-09T17:29:00Z" w16du:dateUtc="2025-11-09T16:29:00Z">
              <w:r w:rsidRPr="00C96DD5">
                <w:rPr>
                  <w:lang w:val="en-US"/>
                </w:rPr>
                <w:t>Yes</w:t>
              </w:r>
            </w:ins>
          </w:p>
        </w:tc>
        <w:tc>
          <w:tcPr>
            <w:tcW w:w="0" w:type="auto"/>
            <w:shd w:val="clear" w:color="auto" w:fill="D9D9D9" w:themeFill="background1" w:themeFillShade="D9"/>
          </w:tcPr>
          <w:p w14:paraId="6B339178" w14:textId="77777777" w:rsidR="00BB01C4" w:rsidRPr="00C96DD5" w:rsidRDefault="00BB01C4" w:rsidP="008B1C94">
            <w:pPr>
              <w:pStyle w:val="TAL"/>
              <w:rPr>
                <w:ins w:id="1221" w:author="Multrus, Markus" w:date="2025-11-09T17:29:00Z" w16du:dateUtc="2025-11-09T16:29:00Z"/>
                <w:lang w:val="en-US"/>
              </w:rPr>
            </w:pPr>
            <w:ins w:id="1222" w:author="Multrus, Markus" w:date="2025-11-09T17:29:00Z" w16du:dateUtc="2025-11-09T16:29:00Z">
              <w:r w:rsidRPr="00C96DD5">
                <w:rPr>
                  <w:lang w:val="en-US"/>
                </w:rPr>
                <w:t>Off</w:t>
              </w:r>
            </w:ins>
          </w:p>
        </w:tc>
        <w:tc>
          <w:tcPr>
            <w:tcW w:w="0" w:type="auto"/>
            <w:shd w:val="clear" w:color="auto" w:fill="D9D9D9" w:themeFill="background1" w:themeFillShade="D9"/>
          </w:tcPr>
          <w:p w14:paraId="34608D00" w14:textId="77777777" w:rsidR="00BB01C4" w:rsidRPr="00C96DD5" w:rsidRDefault="00BB01C4" w:rsidP="008B1C94">
            <w:pPr>
              <w:pStyle w:val="TAL"/>
              <w:rPr>
                <w:ins w:id="1223" w:author="Multrus, Markus" w:date="2025-11-09T17:29:00Z" w16du:dateUtc="2025-11-09T16:29:00Z"/>
                <w:lang w:val="en-US"/>
              </w:rPr>
            </w:pPr>
            <w:ins w:id="1224" w:author="Multrus, Markus" w:date="2025-11-09T17:29:00Z" w16du:dateUtc="2025-11-09T16:29:00Z">
              <w:r w:rsidRPr="00C96DD5">
                <w:rPr>
                  <w:lang w:val="en-US"/>
                </w:rPr>
                <w:t>0%</w:t>
              </w:r>
            </w:ins>
          </w:p>
        </w:tc>
        <w:tc>
          <w:tcPr>
            <w:tcW w:w="0" w:type="auto"/>
            <w:shd w:val="clear" w:color="auto" w:fill="D9D9D9" w:themeFill="background1" w:themeFillShade="D9"/>
          </w:tcPr>
          <w:p w14:paraId="770DFBC2" w14:textId="77777777" w:rsidR="00BB01C4" w:rsidRPr="00C96DD5" w:rsidRDefault="00BB01C4" w:rsidP="008B1C94">
            <w:pPr>
              <w:pStyle w:val="TAL"/>
              <w:rPr>
                <w:ins w:id="1225" w:author="Multrus, Markus" w:date="2025-11-09T17:29:00Z" w16du:dateUtc="2025-11-09T16:29:00Z"/>
                <w:lang w:val="en-US"/>
              </w:rPr>
            </w:pPr>
            <w:ins w:id="1226" w:author="Multrus, Markus" w:date="2025-11-09T17:29:00Z" w16du:dateUtc="2025-11-09T16:29:00Z">
              <w:r>
                <w:rPr>
                  <w:lang w:val="en-US"/>
                </w:rPr>
                <w:t>13.2-256</w:t>
              </w:r>
            </w:ins>
          </w:p>
        </w:tc>
        <w:tc>
          <w:tcPr>
            <w:tcW w:w="0" w:type="auto"/>
            <w:shd w:val="clear" w:color="auto" w:fill="D9D9D9" w:themeFill="background1" w:themeFillShade="D9"/>
            <w:noWrap/>
          </w:tcPr>
          <w:p w14:paraId="6E803B9B" w14:textId="77777777" w:rsidR="00BB01C4" w:rsidRPr="00C96DD5" w:rsidRDefault="00BB01C4" w:rsidP="008B1C94">
            <w:pPr>
              <w:pStyle w:val="TAL"/>
              <w:rPr>
                <w:ins w:id="1227" w:author="Multrus, Markus" w:date="2025-11-09T17:29:00Z" w16du:dateUtc="2025-11-09T16:29:00Z"/>
                <w:lang w:val="en-US"/>
              </w:rPr>
            </w:pPr>
            <w:ins w:id="1228" w:author="Multrus, Markus" w:date="2025-11-09T17:29:00Z" w16du:dateUtc="2025-11-09T16:29:00Z">
              <w:r>
                <w:rPr>
                  <w:lang w:val="en-US"/>
                </w:rPr>
                <w:t>FR</w:t>
              </w:r>
            </w:ins>
          </w:p>
        </w:tc>
        <w:tc>
          <w:tcPr>
            <w:tcW w:w="0" w:type="auto"/>
            <w:shd w:val="clear" w:color="auto" w:fill="D9D9D9" w:themeFill="background1" w:themeFillShade="D9"/>
            <w:noWrap/>
          </w:tcPr>
          <w:p w14:paraId="487BAC5C" w14:textId="77777777" w:rsidR="00BB01C4" w:rsidRPr="00C96DD5" w:rsidRDefault="00BB01C4" w:rsidP="008B1C94">
            <w:pPr>
              <w:pStyle w:val="TAL"/>
              <w:rPr>
                <w:ins w:id="1229" w:author="Multrus, Markus" w:date="2025-11-09T17:29:00Z" w16du:dateUtc="2025-11-09T16:29:00Z"/>
                <w:lang w:val="en-US"/>
              </w:rPr>
            </w:pPr>
            <w:ins w:id="1230" w:author="Multrus, Markus" w:date="2025-11-09T17:29:00Z" w16du:dateUtc="2025-11-09T16:29:00Z">
              <w:r>
                <w:rPr>
                  <w:lang w:val="en-US"/>
                </w:rPr>
                <w:t>Orange</w:t>
              </w:r>
            </w:ins>
          </w:p>
        </w:tc>
      </w:tr>
      <w:tr w:rsidR="00BB01C4" w:rsidRPr="00C96DD5" w14:paraId="51E056B4" w14:textId="77777777" w:rsidTr="008B1C94">
        <w:trPr>
          <w:jc w:val="center"/>
          <w:ins w:id="1231" w:author="Multrus, Markus" w:date="2025-11-09T17:29:00Z"/>
        </w:trPr>
        <w:tc>
          <w:tcPr>
            <w:tcW w:w="0" w:type="auto"/>
            <w:shd w:val="clear" w:color="auto" w:fill="D9D9D9" w:themeFill="background1" w:themeFillShade="D9"/>
            <w:noWrap/>
          </w:tcPr>
          <w:p w14:paraId="7145F371" w14:textId="77777777" w:rsidR="00BB01C4" w:rsidRPr="00C96DD5" w:rsidRDefault="00BB01C4" w:rsidP="008B1C94">
            <w:pPr>
              <w:pStyle w:val="TAL"/>
              <w:rPr>
                <w:ins w:id="1232" w:author="Multrus, Markus" w:date="2025-11-09T17:29:00Z" w16du:dateUtc="2025-11-09T16:29:00Z"/>
                <w:lang w:val="en-CA" w:eastAsia="fr-CA"/>
              </w:rPr>
            </w:pPr>
            <w:ins w:id="1233" w:author="Multrus, Markus" w:date="2025-11-09T17:29:00Z" w16du:dateUtc="2025-11-09T16:29:00Z">
              <w:r w:rsidRPr="00C96DD5">
                <w:rPr>
                  <w:lang w:val="en-CA" w:eastAsia="fr-CA"/>
                </w:rPr>
                <w:t>P800-</w:t>
              </w:r>
              <w:r>
                <w:rPr>
                  <w:lang w:val="en-CA" w:eastAsia="fr-CA"/>
                </w:rPr>
                <w:t>4</w:t>
              </w:r>
            </w:ins>
          </w:p>
        </w:tc>
        <w:tc>
          <w:tcPr>
            <w:tcW w:w="0" w:type="auto"/>
            <w:shd w:val="clear" w:color="auto" w:fill="D9D9D9" w:themeFill="background1" w:themeFillShade="D9"/>
            <w:noWrap/>
          </w:tcPr>
          <w:p w14:paraId="239934C2" w14:textId="77777777" w:rsidR="00BB01C4" w:rsidRPr="00C96DD5" w:rsidRDefault="00BB01C4" w:rsidP="008B1C94">
            <w:pPr>
              <w:pStyle w:val="TAL"/>
              <w:rPr>
                <w:ins w:id="1234" w:author="Multrus, Markus" w:date="2025-11-09T17:29:00Z" w16du:dateUtc="2025-11-09T16:29:00Z"/>
                <w:lang w:val="en-US"/>
              </w:rPr>
            </w:pPr>
            <w:ins w:id="1235" w:author="Multrus, Markus" w:date="2025-11-09T17:29:00Z" w16du:dateUtc="2025-11-09T16:29:00Z">
              <w:r>
                <w:rPr>
                  <w:lang w:val="en-US"/>
                </w:rPr>
                <w:t>DTX, FE</w:t>
              </w:r>
            </w:ins>
          </w:p>
        </w:tc>
        <w:tc>
          <w:tcPr>
            <w:tcW w:w="0" w:type="auto"/>
            <w:shd w:val="clear" w:color="auto" w:fill="D9D9D9" w:themeFill="background1" w:themeFillShade="D9"/>
            <w:noWrap/>
          </w:tcPr>
          <w:p w14:paraId="4789AFF2" w14:textId="77777777" w:rsidR="00BB01C4" w:rsidRPr="00C96DD5" w:rsidRDefault="00BB01C4" w:rsidP="008B1C94">
            <w:pPr>
              <w:pStyle w:val="TAL"/>
              <w:rPr>
                <w:ins w:id="1236" w:author="Multrus, Markus" w:date="2025-11-09T17:29:00Z" w16du:dateUtc="2025-11-09T16:29:00Z"/>
                <w:lang w:val="en-CA" w:eastAsia="fr-CA"/>
              </w:rPr>
            </w:pPr>
            <w:ins w:id="1237" w:author="Multrus, Markus" w:date="2025-11-09T17:29:00Z" w16du:dateUtc="2025-11-09T16:29:00Z">
              <w:r>
                <w:rPr>
                  <w:lang w:val="en-CA" w:eastAsia="fr-CA"/>
                </w:rPr>
                <w:t>HOA2</w:t>
              </w:r>
            </w:ins>
          </w:p>
        </w:tc>
        <w:tc>
          <w:tcPr>
            <w:tcW w:w="0" w:type="auto"/>
            <w:shd w:val="clear" w:color="auto" w:fill="D9D9D9" w:themeFill="background1" w:themeFillShade="D9"/>
            <w:noWrap/>
          </w:tcPr>
          <w:p w14:paraId="082FBCF8" w14:textId="77777777" w:rsidR="00BB01C4" w:rsidRPr="00C96DD5" w:rsidRDefault="00BB01C4" w:rsidP="008B1C94">
            <w:pPr>
              <w:pStyle w:val="TAL"/>
              <w:rPr>
                <w:ins w:id="1238" w:author="Multrus, Markus" w:date="2025-11-09T17:29:00Z" w16du:dateUtc="2025-11-09T16:29:00Z"/>
                <w:lang w:val="en-CA" w:eastAsia="fr-CA"/>
              </w:rPr>
            </w:pPr>
            <w:ins w:id="1239" w:author="Multrus, Markus" w:date="2025-11-09T17:29:00Z" w16du:dateUtc="2025-11-09T16:29:00Z">
              <w:r>
                <w:rPr>
                  <w:lang w:val="en-CA" w:eastAsia="fr-CA"/>
                </w:rPr>
                <w:t>All</w:t>
              </w:r>
            </w:ins>
          </w:p>
        </w:tc>
        <w:tc>
          <w:tcPr>
            <w:tcW w:w="0" w:type="auto"/>
            <w:shd w:val="clear" w:color="auto" w:fill="D9D9D9" w:themeFill="background1" w:themeFillShade="D9"/>
            <w:noWrap/>
          </w:tcPr>
          <w:p w14:paraId="2A7138B5" w14:textId="77777777" w:rsidR="00BB01C4" w:rsidRPr="00C96DD5" w:rsidRDefault="00BB01C4" w:rsidP="008B1C94">
            <w:pPr>
              <w:pStyle w:val="TAL"/>
              <w:rPr>
                <w:ins w:id="1240" w:author="Multrus, Markus" w:date="2025-11-09T17:29:00Z" w16du:dateUtc="2025-11-09T16:29:00Z"/>
                <w:lang w:val="en-US"/>
              </w:rPr>
            </w:pPr>
            <w:ins w:id="1241" w:author="Multrus, Markus" w:date="2025-11-09T17:29:00Z" w16du:dateUtc="2025-11-09T16:29:00Z">
              <w:r>
                <w:rPr>
                  <w:lang w:val="en-US"/>
                </w:rPr>
                <w:t>Yes</w:t>
              </w:r>
            </w:ins>
          </w:p>
        </w:tc>
        <w:tc>
          <w:tcPr>
            <w:tcW w:w="0" w:type="auto"/>
            <w:shd w:val="clear" w:color="auto" w:fill="D9D9D9" w:themeFill="background1" w:themeFillShade="D9"/>
          </w:tcPr>
          <w:p w14:paraId="54993D96" w14:textId="77777777" w:rsidR="00BB01C4" w:rsidRPr="00C96DD5" w:rsidRDefault="00BB01C4" w:rsidP="008B1C94">
            <w:pPr>
              <w:pStyle w:val="TAL"/>
              <w:rPr>
                <w:ins w:id="1242" w:author="Multrus, Markus" w:date="2025-11-09T17:29:00Z" w16du:dateUtc="2025-11-09T16:29:00Z"/>
                <w:lang w:val="en-US"/>
              </w:rPr>
            </w:pPr>
            <w:ins w:id="1243" w:author="Multrus, Markus" w:date="2025-11-09T17:29:00Z" w16du:dateUtc="2025-11-09T16:29:00Z">
              <w:r>
                <w:rPr>
                  <w:lang w:val="en-US"/>
                </w:rPr>
                <w:t>On</w:t>
              </w:r>
            </w:ins>
          </w:p>
        </w:tc>
        <w:tc>
          <w:tcPr>
            <w:tcW w:w="0" w:type="auto"/>
            <w:shd w:val="clear" w:color="auto" w:fill="D9D9D9" w:themeFill="background1" w:themeFillShade="D9"/>
          </w:tcPr>
          <w:p w14:paraId="15DC886C" w14:textId="77777777" w:rsidR="00BB01C4" w:rsidRPr="00C96DD5" w:rsidRDefault="00BB01C4" w:rsidP="008B1C94">
            <w:pPr>
              <w:pStyle w:val="TAL"/>
              <w:rPr>
                <w:ins w:id="1244" w:author="Multrus, Markus" w:date="2025-11-09T17:29:00Z" w16du:dateUtc="2025-11-09T16:29:00Z"/>
                <w:lang w:val="en-US"/>
              </w:rPr>
            </w:pPr>
            <w:ins w:id="1245" w:author="Multrus, Markus" w:date="2025-11-09T17:29:00Z" w16du:dateUtc="2025-11-09T16:29:00Z">
              <w:r>
                <w:rPr>
                  <w:lang w:val="en-US"/>
                </w:rPr>
                <w:t>5%</w:t>
              </w:r>
            </w:ins>
          </w:p>
        </w:tc>
        <w:tc>
          <w:tcPr>
            <w:tcW w:w="0" w:type="auto"/>
            <w:shd w:val="clear" w:color="auto" w:fill="D9D9D9" w:themeFill="background1" w:themeFillShade="D9"/>
          </w:tcPr>
          <w:p w14:paraId="486A6469" w14:textId="77777777" w:rsidR="00BB01C4" w:rsidRPr="00C96DD5" w:rsidRDefault="00BB01C4" w:rsidP="008B1C94">
            <w:pPr>
              <w:pStyle w:val="TAL"/>
              <w:rPr>
                <w:ins w:id="1246" w:author="Multrus, Markus" w:date="2025-11-09T17:29:00Z" w16du:dateUtc="2025-11-09T16:29:00Z"/>
                <w:lang w:val="en-US"/>
              </w:rPr>
            </w:pPr>
            <w:ins w:id="1247" w:author="Multrus, Markus" w:date="2025-11-09T17:29:00Z" w16du:dateUtc="2025-11-09T16:29:00Z">
              <w:r>
                <w:rPr>
                  <w:lang w:val="en-US"/>
                </w:rPr>
                <w:t>16.4-384</w:t>
              </w:r>
            </w:ins>
          </w:p>
        </w:tc>
        <w:tc>
          <w:tcPr>
            <w:tcW w:w="0" w:type="auto"/>
            <w:shd w:val="clear" w:color="auto" w:fill="D9D9D9" w:themeFill="background1" w:themeFillShade="D9"/>
            <w:noWrap/>
          </w:tcPr>
          <w:p w14:paraId="349AED6E" w14:textId="77777777" w:rsidR="00BB01C4" w:rsidRPr="00C96DD5" w:rsidRDefault="00BB01C4" w:rsidP="008B1C94">
            <w:pPr>
              <w:pStyle w:val="TAL"/>
              <w:rPr>
                <w:ins w:id="1248" w:author="Multrus, Markus" w:date="2025-11-09T17:29:00Z" w16du:dateUtc="2025-11-09T16:29:00Z"/>
                <w:lang w:val="en-US"/>
              </w:rPr>
            </w:pPr>
            <w:ins w:id="1249" w:author="Multrus, Markus" w:date="2025-11-09T17:29:00Z" w16du:dateUtc="2025-11-09T16:29:00Z">
              <w:r>
                <w:rPr>
                  <w:lang w:val="en-US"/>
                </w:rPr>
                <w:t>FR</w:t>
              </w:r>
            </w:ins>
          </w:p>
        </w:tc>
        <w:tc>
          <w:tcPr>
            <w:tcW w:w="0" w:type="auto"/>
            <w:shd w:val="clear" w:color="auto" w:fill="D9D9D9" w:themeFill="background1" w:themeFillShade="D9"/>
            <w:noWrap/>
          </w:tcPr>
          <w:p w14:paraId="36937445" w14:textId="77777777" w:rsidR="00BB01C4" w:rsidRPr="00C96DD5" w:rsidRDefault="00BB01C4" w:rsidP="008B1C94">
            <w:pPr>
              <w:pStyle w:val="TAL"/>
              <w:rPr>
                <w:ins w:id="1250" w:author="Multrus, Markus" w:date="2025-11-09T17:29:00Z" w16du:dateUtc="2025-11-09T16:29:00Z"/>
                <w:lang w:val="en-US"/>
              </w:rPr>
            </w:pPr>
            <w:ins w:id="1251" w:author="Multrus, Markus" w:date="2025-11-09T17:29:00Z" w16du:dateUtc="2025-11-09T16:29:00Z">
              <w:r>
                <w:rPr>
                  <w:lang w:val="en-US"/>
                </w:rPr>
                <w:t>Orange</w:t>
              </w:r>
            </w:ins>
          </w:p>
        </w:tc>
      </w:tr>
      <w:tr w:rsidR="00BB01C4" w:rsidRPr="00C96DD5" w14:paraId="1241DA64" w14:textId="77777777" w:rsidTr="008B1C94">
        <w:trPr>
          <w:jc w:val="center"/>
          <w:ins w:id="1252" w:author="Multrus, Markus" w:date="2025-11-09T17:29:00Z"/>
        </w:trPr>
        <w:tc>
          <w:tcPr>
            <w:tcW w:w="0" w:type="auto"/>
            <w:shd w:val="clear" w:color="auto" w:fill="D9D9D9" w:themeFill="background1" w:themeFillShade="D9"/>
            <w:noWrap/>
          </w:tcPr>
          <w:p w14:paraId="266B16DA" w14:textId="77777777" w:rsidR="00BB01C4" w:rsidRPr="00C96DD5" w:rsidRDefault="00BB01C4" w:rsidP="008B1C94">
            <w:pPr>
              <w:pStyle w:val="TAL"/>
              <w:rPr>
                <w:ins w:id="1253" w:author="Multrus, Markus" w:date="2025-11-09T17:29:00Z" w16du:dateUtc="2025-11-09T16:29:00Z"/>
                <w:lang w:val="en-CA" w:eastAsia="fr-CA"/>
              </w:rPr>
            </w:pPr>
            <w:ins w:id="1254" w:author="Multrus, Markus" w:date="2025-11-09T17:29:00Z" w16du:dateUtc="2025-11-09T16:29:00Z">
              <w:r w:rsidRPr="00C96DD5">
                <w:rPr>
                  <w:lang w:val="en-CA" w:eastAsia="fr-CA"/>
                </w:rPr>
                <w:t>P800-</w:t>
              </w:r>
              <w:r>
                <w:rPr>
                  <w:lang w:val="en-CA" w:eastAsia="fr-CA"/>
                </w:rPr>
                <w:t>5</w:t>
              </w:r>
            </w:ins>
          </w:p>
        </w:tc>
        <w:tc>
          <w:tcPr>
            <w:tcW w:w="0" w:type="auto"/>
            <w:shd w:val="clear" w:color="auto" w:fill="D9D9D9" w:themeFill="background1" w:themeFillShade="D9"/>
            <w:noWrap/>
          </w:tcPr>
          <w:p w14:paraId="75586C67" w14:textId="77777777" w:rsidR="00BB01C4" w:rsidRPr="00C96DD5" w:rsidRDefault="00BB01C4" w:rsidP="008B1C94">
            <w:pPr>
              <w:pStyle w:val="TAL"/>
              <w:rPr>
                <w:ins w:id="1255" w:author="Multrus, Markus" w:date="2025-11-09T17:29:00Z" w16du:dateUtc="2025-11-09T16:29:00Z"/>
                <w:lang w:val="en-US"/>
              </w:rPr>
            </w:pPr>
            <w:ins w:id="1256" w:author="Multrus, Markus" w:date="2025-11-09T17:29:00Z" w16du:dateUtc="2025-11-09T16:29:00Z">
              <w:r>
                <w:rPr>
                  <w:lang w:val="en-US"/>
                </w:rPr>
                <w:t>FX, RD</w:t>
              </w:r>
            </w:ins>
          </w:p>
        </w:tc>
        <w:tc>
          <w:tcPr>
            <w:tcW w:w="0" w:type="auto"/>
            <w:shd w:val="clear" w:color="auto" w:fill="D9D9D9" w:themeFill="background1" w:themeFillShade="D9"/>
            <w:noWrap/>
          </w:tcPr>
          <w:p w14:paraId="5C43A8FF" w14:textId="77777777" w:rsidR="00BB01C4" w:rsidRPr="00C96DD5" w:rsidRDefault="00BB01C4" w:rsidP="008B1C94">
            <w:pPr>
              <w:pStyle w:val="TAL"/>
              <w:rPr>
                <w:ins w:id="1257" w:author="Multrus, Markus" w:date="2025-11-09T17:29:00Z" w16du:dateUtc="2025-11-09T16:29:00Z"/>
                <w:lang w:val="en-US"/>
              </w:rPr>
            </w:pPr>
            <w:ins w:id="1258" w:author="Multrus, Markus" w:date="2025-11-09T17:29:00Z" w16du:dateUtc="2025-11-09T16:29:00Z">
              <w:r w:rsidRPr="00C96DD5">
                <w:rPr>
                  <w:lang w:val="en-US"/>
                </w:rPr>
                <w:t>HOA3</w:t>
              </w:r>
            </w:ins>
          </w:p>
        </w:tc>
        <w:tc>
          <w:tcPr>
            <w:tcW w:w="0" w:type="auto"/>
            <w:shd w:val="clear" w:color="auto" w:fill="D9D9D9" w:themeFill="background1" w:themeFillShade="D9"/>
            <w:noWrap/>
          </w:tcPr>
          <w:p w14:paraId="2AB728F6" w14:textId="77777777" w:rsidR="00BB01C4" w:rsidRPr="00C96DD5" w:rsidRDefault="00BB01C4" w:rsidP="008B1C94">
            <w:pPr>
              <w:pStyle w:val="TAL"/>
              <w:rPr>
                <w:ins w:id="1259" w:author="Multrus, Markus" w:date="2025-11-09T17:29:00Z" w16du:dateUtc="2025-11-09T16:29:00Z"/>
                <w:lang w:val="en-US"/>
              </w:rPr>
            </w:pPr>
            <w:ins w:id="1260"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4FAB358A" w14:textId="77777777" w:rsidR="00BB01C4" w:rsidRPr="00C96DD5" w:rsidRDefault="00BB01C4" w:rsidP="008B1C94">
            <w:pPr>
              <w:pStyle w:val="TAL"/>
              <w:rPr>
                <w:ins w:id="1261" w:author="Multrus, Markus" w:date="2025-11-09T17:29:00Z" w16du:dateUtc="2025-11-09T16:29:00Z"/>
                <w:lang w:val="en-US"/>
              </w:rPr>
            </w:pPr>
            <w:ins w:id="1262" w:author="Multrus, Markus" w:date="2025-11-09T17:29:00Z" w16du:dateUtc="2025-11-09T16:29:00Z">
              <w:r w:rsidRPr="00C96DD5">
                <w:rPr>
                  <w:lang w:val="en-US"/>
                </w:rPr>
                <w:t>Yes</w:t>
              </w:r>
            </w:ins>
          </w:p>
        </w:tc>
        <w:tc>
          <w:tcPr>
            <w:tcW w:w="0" w:type="auto"/>
            <w:shd w:val="clear" w:color="auto" w:fill="D9D9D9" w:themeFill="background1" w:themeFillShade="D9"/>
          </w:tcPr>
          <w:p w14:paraId="7631D69B" w14:textId="77777777" w:rsidR="00BB01C4" w:rsidRPr="00C96DD5" w:rsidRDefault="00BB01C4" w:rsidP="008B1C94">
            <w:pPr>
              <w:pStyle w:val="TAL"/>
              <w:rPr>
                <w:ins w:id="1263" w:author="Multrus, Markus" w:date="2025-11-09T17:29:00Z" w16du:dateUtc="2025-11-09T16:29:00Z"/>
                <w:lang w:val="en-US"/>
              </w:rPr>
            </w:pPr>
            <w:ins w:id="1264" w:author="Multrus, Markus" w:date="2025-11-09T17:29:00Z" w16du:dateUtc="2025-11-09T16:29:00Z">
              <w:r w:rsidRPr="00C96DD5">
                <w:rPr>
                  <w:lang w:val="en-US"/>
                </w:rPr>
                <w:t>Off</w:t>
              </w:r>
            </w:ins>
          </w:p>
        </w:tc>
        <w:tc>
          <w:tcPr>
            <w:tcW w:w="0" w:type="auto"/>
            <w:shd w:val="clear" w:color="auto" w:fill="D9D9D9" w:themeFill="background1" w:themeFillShade="D9"/>
          </w:tcPr>
          <w:p w14:paraId="7102F297" w14:textId="77777777" w:rsidR="00BB01C4" w:rsidRPr="00C96DD5" w:rsidRDefault="00BB01C4" w:rsidP="008B1C94">
            <w:pPr>
              <w:pStyle w:val="TAL"/>
              <w:rPr>
                <w:ins w:id="1265" w:author="Multrus, Markus" w:date="2025-11-09T17:29:00Z" w16du:dateUtc="2025-11-09T16:29:00Z"/>
                <w:lang w:val="en-US"/>
              </w:rPr>
            </w:pPr>
            <w:ins w:id="1266" w:author="Multrus, Markus" w:date="2025-11-09T17:29:00Z" w16du:dateUtc="2025-11-09T16:29:00Z">
              <w:r w:rsidRPr="00C96DD5">
                <w:rPr>
                  <w:lang w:val="en-US"/>
                </w:rPr>
                <w:t>0%</w:t>
              </w:r>
            </w:ins>
          </w:p>
        </w:tc>
        <w:tc>
          <w:tcPr>
            <w:tcW w:w="0" w:type="auto"/>
            <w:shd w:val="clear" w:color="auto" w:fill="D9D9D9" w:themeFill="background1" w:themeFillShade="D9"/>
          </w:tcPr>
          <w:p w14:paraId="1921757B" w14:textId="77777777" w:rsidR="00BB01C4" w:rsidRPr="00C96DD5" w:rsidRDefault="00BB01C4" w:rsidP="008B1C94">
            <w:pPr>
              <w:pStyle w:val="TAL"/>
              <w:rPr>
                <w:ins w:id="1267" w:author="Multrus, Markus" w:date="2025-11-09T17:29:00Z" w16du:dateUtc="2025-11-09T16:29:00Z"/>
                <w:lang w:val="en-US"/>
              </w:rPr>
            </w:pPr>
            <w:ins w:id="1268" w:author="Multrus, Markus" w:date="2025-11-09T17:29:00Z" w16du:dateUtc="2025-11-09T16:29:00Z">
              <w:r>
                <w:rPr>
                  <w:lang w:val="en-US"/>
                </w:rPr>
                <w:t>32-512</w:t>
              </w:r>
            </w:ins>
          </w:p>
        </w:tc>
        <w:tc>
          <w:tcPr>
            <w:tcW w:w="0" w:type="auto"/>
            <w:shd w:val="clear" w:color="auto" w:fill="D9D9D9" w:themeFill="background1" w:themeFillShade="D9"/>
            <w:noWrap/>
          </w:tcPr>
          <w:p w14:paraId="33A4B571" w14:textId="77777777" w:rsidR="00BB01C4" w:rsidRPr="00C96DD5" w:rsidRDefault="00BB01C4" w:rsidP="008B1C94">
            <w:pPr>
              <w:pStyle w:val="TAL"/>
              <w:rPr>
                <w:ins w:id="1269" w:author="Multrus, Markus" w:date="2025-11-09T17:29:00Z" w16du:dateUtc="2025-11-09T16:29:00Z"/>
                <w:lang w:val="en-US"/>
              </w:rPr>
            </w:pPr>
            <w:ins w:id="1270" w:author="Multrus, Markus" w:date="2025-11-09T17:29:00Z" w16du:dateUtc="2025-11-09T16:29:00Z">
              <w:r>
                <w:rPr>
                  <w:lang w:val="en-US"/>
                </w:rPr>
                <w:t>ENG</w:t>
              </w:r>
            </w:ins>
          </w:p>
        </w:tc>
        <w:tc>
          <w:tcPr>
            <w:tcW w:w="0" w:type="auto"/>
            <w:shd w:val="clear" w:color="auto" w:fill="D9D9D9" w:themeFill="background1" w:themeFillShade="D9"/>
            <w:noWrap/>
          </w:tcPr>
          <w:p w14:paraId="50D18E03" w14:textId="77777777" w:rsidR="00BB01C4" w:rsidRPr="00C96DD5" w:rsidRDefault="00BB01C4" w:rsidP="008B1C94">
            <w:pPr>
              <w:pStyle w:val="TAL"/>
              <w:rPr>
                <w:ins w:id="1271" w:author="Multrus, Markus" w:date="2025-11-09T17:29:00Z" w16du:dateUtc="2025-11-09T16:29:00Z"/>
                <w:lang w:val="en-US"/>
              </w:rPr>
            </w:pPr>
            <w:ins w:id="1272" w:author="Multrus, Markus" w:date="2025-11-09T17:29:00Z" w16du:dateUtc="2025-11-09T16:29:00Z">
              <w:r>
                <w:rPr>
                  <w:lang w:val="en-US"/>
                </w:rPr>
                <w:t>Dolby</w:t>
              </w:r>
            </w:ins>
          </w:p>
        </w:tc>
      </w:tr>
      <w:tr w:rsidR="00BB01C4" w:rsidRPr="00C96DD5" w14:paraId="2B7AB395" w14:textId="77777777" w:rsidTr="008B1C94">
        <w:trPr>
          <w:jc w:val="center"/>
          <w:ins w:id="1273" w:author="Multrus, Markus" w:date="2025-11-09T17:29:00Z"/>
        </w:trPr>
        <w:tc>
          <w:tcPr>
            <w:tcW w:w="0" w:type="auto"/>
            <w:shd w:val="clear" w:color="auto" w:fill="D9D9D9" w:themeFill="background1" w:themeFillShade="D9"/>
            <w:noWrap/>
          </w:tcPr>
          <w:p w14:paraId="0363E4E1" w14:textId="77777777" w:rsidR="00BB01C4" w:rsidRPr="00C96DD5" w:rsidRDefault="00BB01C4" w:rsidP="008B1C94">
            <w:pPr>
              <w:pStyle w:val="TAL"/>
              <w:rPr>
                <w:ins w:id="1274" w:author="Multrus, Markus" w:date="2025-11-09T17:29:00Z" w16du:dateUtc="2025-11-09T16:29:00Z"/>
                <w:lang w:val="en-US"/>
              </w:rPr>
            </w:pPr>
            <w:ins w:id="1275" w:author="Multrus, Markus" w:date="2025-11-09T17:29:00Z" w16du:dateUtc="2025-11-09T16:29:00Z">
              <w:r w:rsidRPr="00C96DD5">
                <w:rPr>
                  <w:lang w:val="en-CA" w:eastAsia="fr-CA"/>
                </w:rPr>
                <w:t>P800-</w:t>
              </w:r>
              <w:r>
                <w:rPr>
                  <w:lang w:val="en-CA" w:eastAsia="fr-CA"/>
                </w:rPr>
                <w:t>6</w:t>
              </w:r>
            </w:ins>
          </w:p>
        </w:tc>
        <w:tc>
          <w:tcPr>
            <w:tcW w:w="0" w:type="auto"/>
            <w:shd w:val="clear" w:color="auto" w:fill="D9D9D9" w:themeFill="background1" w:themeFillShade="D9"/>
            <w:noWrap/>
          </w:tcPr>
          <w:p w14:paraId="2A504835" w14:textId="77777777" w:rsidR="00BB01C4" w:rsidRPr="00C96DD5" w:rsidRDefault="00BB01C4" w:rsidP="008B1C94">
            <w:pPr>
              <w:pStyle w:val="TAL"/>
              <w:rPr>
                <w:ins w:id="1276" w:author="Multrus, Markus" w:date="2025-11-09T17:29:00Z" w16du:dateUtc="2025-11-09T16:29:00Z"/>
                <w:lang w:val="en-US"/>
              </w:rPr>
            </w:pPr>
            <w:ins w:id="1277" w:author="Multrus, Markus" w:date="2025-11-09T17:29:00Z" w16du:dateUtc="2025-11-09T16:29:00Z">
              <w:r>
                <w:rPr>
                  <w:lang w:val="en-US"/>
                </w:rPr>
                <w:t>FX, RD</w:t>
              </w:r>
            </w:ins>
          </w:p>
        </w:tc>
        <w:tc>
          <w:tcPr>
            <w:tcW w:w="0" w:type="auto"/>
            <w:shd w:val="clear" w:color="auto" w:fill="D9D9D9" w:themeFill="background1" w:themeFillShade="D9"/>
            <w:noWrap/>
          </w:tcPr>
          <w:p w14:paraId="64EEE322" w14:textId="77777777" w:rsidR="00BB01C4" w:rsidRPr="00C96DD5" w:rsidRDefault="00BB01C4" w:rsidP="008B1C94">
            <w:pPr>
              <w:pStyle w:val="TAL"/>
              <w:rPr>
                <w:ins w:id="1278" w:author="Multrus, Markus" w:date="2025-11-09T17:29:00Z" w16du:dateUtc="2025-11-09T16:29:00Z"/>
                <w:lang w:val="en-US"/>
              </w:rPr>
            </w:pPr>
            <w:ins w:id="1279" w:author="Multrus, Markus" w:date="2025-11-09T17:29:00Z" w16du:dateUtc="2025-11-09T16:29:00Z">
              <w:r w:rsidRPr="00C96DD5">
                <w:rPr>
                  <w:lang w:val="en-US"/>
                </w:rPr>
                <w:t>MC 5</w:t>
              </w:r>
              <w:r>
                <w:rPr>
                  <w:lang w:val="en-US"/>
                </w:rPr>
                <w:t>.</w:t>
              </w:r>
              <w:r w:rsidRPr="00C96DD5">
                <w:rPr>
                  <w:lang w:val="en-US"/>
                </w:rPr>
                <w:t>1</w:t>
              </w:r>
              <w:r>
                <w:rPr>
                  <w:lang w:val="en-US"/>
                </w:rPr>
                <w:t>, 7.1</w:t>
              </w:r>
            </w:ins>
          </w:p>
        </w:tc>
        <w:tc>
          <w:tcPr>
            <w:tcW w:w="0" w:type="auto"/>
            <w:shd w:val="clear" w:color="auto" w:fill="D9D9D9" w:themeFill="background1" w:themeFillShade="D9"/>
            <w:noWrap/>
          </w:tcPr>
          <w:p w14:paraId="3B8C6CF0" w14:textId="77777777" w:rsidR="00BB01C4" w:rsidRPr="00C96DD5" w:rsidRDefault="00BB01C4" w:rsidP="008B1C94">
            <w:pPr>
              <w:pStyle w:val="TAL"/>
              <w:rPr>
                <w:ins w:id="1280" w:author="Multrus, Markus" w:date="2025-11-09T17:29:00Z" w16du:dateUtc="2025-11-09T16:29:00Z"/>
                <w:lang w:val="en-US"/>
              </w:rPr>
            </w:pPr>
            <w:ins w:id="1281" w:author="Multrus, Markus" w:date="2025-11-09T17:29:00Z" w16du:dateUtc="2025-11-09T16:29:00Z">
              <w:r w:rsidRPr="00C96DD5">
                <w:rPr>
                  <w:lang w:val="en-US"/>
                </w:rPr>
                <w:t xml:space="preserve">Clean speech, </w:t>
              </w:r>
              <w:r>
                <w:rPr>
                  <w:lang w:val="en-US"/>
                </w:rPr>
                <w:br/>
              </w:r>
              <w:r w:rsidRPr="00C96DD5">
                <w:rPr>
                  <w:lang w:val="en-US"/>
                </w:rPr>
                <w:t>mixed/music</w:t>
              </w:r>
            </w:ins>
          </w:p>
        </w:tc>
        <w:tc>
          <w:tcPr>
            <w:tcW w:w="0" w:type="auto"/>
            <w:shd w:val="clear" w:color="auto" w:fill="D9D9D9" w:themeFill="background1" w:themeFillShade="D9"/>
            <w:noWrap/>
          </w:tcPr>
          <w:p w14:paraId="153C0802" w14:textId="77777777" w:rsidR="00BB01C4" w:rsidRPr="00C96DD5" w:rsidRDefault="00BB01C4" w:rsidP="008B1C94">
            <w:pPr>
              <w:pStyle w:val="TAL"/>
              <w:rPr>
                <w:ins w:id="1282" w:author="Multrus, Markus" w:date="2025-11-09T17:29:00Z" w16du:dateUtc="2025-11-09T16:29:00Z"/>
                <w:lang w:val="en-US"/>
              </w:rPr>
            </w:pPr>
            <w:ins w:id="1283" w:author="Multrus, Markus" w:date="2025-11-09T17:29:00Z" w16du:dateUtc="2025-11-09T16:29:00Z">
              <w:r w:rsidRPr="00C96DD5">
                <w:rPr>
                  <w:lang w:val="en-US"/>
                </w:rPr>
                <w:t>Yes</w:t>
              </w:r>
            </w:ins>
          </w:p>
        </w:tc>
        <w:tc>
          <w:tcPr>
            <w:tcW w:w="0" w:type="auto"/>
            <w:shd w:val="clear" w:color="auto" w:fill="D9D9D9" w:themeFill="background1" w:themeFillShade="D9"/>
          </w:tcPr>
          <w:p w14:paraId="3B0BFFE1" w14:textId="77777777" w:rsidR="00BB01C4" w:rsidRPr="00C96DD5" w:rsidRDefault="00BB01C4" w:rsidP="008B1C94">
            <w:pPr>
              <w:pStyle w:val="TAL"/>
              <w:rPr>
                <w:ins w:id="1284" w:author="Multrus, Markus" w:date="2025-11-09T17:29:00Z" w16du:dateUtc="2025-11-09T16:29:00Z"/>
                <w:lang w:val="en-US"/>
              </w:rPr>
            </w:pPr>
            <w:ins w:id="1285" w:author="Multrus, Markus" w:date="2025-11-09T17:29:00Z" w16du:dateUtc="2025-11-09T16:29:00Z">
              <w:r w:rsidRPr="00C96DD5">
                <w:rPr>
                  <w:lang w:val="en-US"/>
                </w:rPr>
                <w:t>Off</w:t>
              </w:r>
            </w:ins>
          </w:p>
        </w:tc>
        <w:tc>
          <w:tcPr>
            <w:tcW w:w="0" w:type="auto"/>
            <w:shd w:val="clear" w:color="auto" w:fill="D9D9D9" w:themeFill="background1" w:themeFillShade="D9"/>
          </w:tcPr>
          <w:p w14:paraId="56643BB2" w14:textId="77777777" w:rsidR="00BB01C4" w:rsidRPr="00C96DD5" w:rsidRDefault="00BB01C4" w:rsidP="008B1C94">
            <w:pPr>
              <w:pStyle w:val="TAL"/>
              <w:rPr>
                <w:ins w:id="1286" w:author="Multrus, Markus" w:date="2025-11-09T17:29:00Z" w16du:dateUtc="2025-11-09T16:29:00Z"/>
                <w:lang w:val="en-US"/>
              </w:rPr>
            </w:pPr>
            <w:ins w:id="1287" w:author="Multrus, Markus" w:date="2025-11-09T17:29:00Z" w16du:dateUtc="2025-11-09T16:29:00Z">
              <w:r w:rsidRPr="00C96DD5">
                <w:rPr>
                  <w:lang w:val="en-US"/>
                </w:rPr>
                <w:t>0%</w:t>
              </w:r>
            </w:ins>
          </w:p>
        </w:tc>
        <w:tc>
          <w:tcPr>
            <w:tcW w:w="0" w:type="auto"/>
            <w:shd w:val="clear" w:color="auto" w:fill="D9D9D9" w:themeFill="background1" w:themeFillShade="D9"/>
          </w:tcPr>
          <w:p w14:paraId="5E52F726" w14:textId="77777777" w:rsidR="00BB01C4" w:rsidRPr="00C96DD5" w:rsidRDefault="00BB01C4" w:rsidP="008B1C94">
            <w:pPr>
              <w:pStyle w:val="TAL"/>
              <w:rPr>
                <w:ins w:id="1288" w:author="Multrus, Markus" w:date="2025-11-09T17:29:00Z" w16du:dateUtc="2025-11-09T16:29:00Z"/>
                <w:lang w:val="en-US"/>
              </w:rPr>
            </w:pPr>
            <w:ins w:id="1289" w:author="Multrus, Markus" w:date="2025-11-09T17:29:00Z" w16du:dateUtc="2025-11-09T16:29:00Z">
              <w:r>
                <w:rPr>
                  <w:lang w:val="en-US"/>
                </w:rPr>
                <w:t>24.4-256</w:t>
              </w:r>
            </w:ins>
          </w:p>
        </w:tc>
        <w:tc>
          <w:tcPr>
            <w:tcW w:w="0" w:type="auto"/>
            <w:shd w:val="clear" w:color="auto" w:fill="D9D9D9" w:themeFill="background1" w:themeFillShade="D9"/>
            <w:noWrap/>
          </w:tcPr>
          <w:p w14:paraId="2FE064B1" w14:textId="77777777" w:rsidR="00BB01C4" w:rsidRPr="00C96DD5" w:rsidRDefault="00BB01C4" w:rsidP="008B1C94">
            <w:pPr>
              <w:pStyle w:val="TAL"/>
              <w:rPr>
                <w:ins w:id="1290" w:author="Multrus, Markus" w:date="2025-11-09T17:29:00Z" w16du:dateUtc="2025-11-09T16:29:00Z"/>
                <w:lang w:val="en-US"/>
              </w:rPr>
            </w:pPr>
            <w:ins w:id="1291" w:author="Multrus, Markus" w:date="2025-11-09T17:29:00Z" w16du:dateUtc="2025-11-09T16:29:00Z">
              <w:r>
                <w:rPr>
                  <w:lang w:val="en-US"/>
                </w:rPr>
                <w:t>MAN</w:t>
              </w:r>
            </w:ins>
          </w:p>
        </w:tc>
        <w:tc>
          <w:tcPr>
            <w:tcW w:w="0" w:type="auto"/>
            <w:shd w:val="clear" w:color="auto" w:fill="D9D9D9" w:themeFill="background1" w:themeFillShade="D9"/>
            <w:noWrap/>
          </w:tcPr>
          <w:p w14:paraId="4E83A5C1" w14:textId="77777777" w:rsidR="00BB01C4" w:rsidRPr="00C96DD5" w:rsidRDefault="00BB01C4" w:rsidP="008B1C94">
            <w:pPr>
              <w:pStyle w:val="TAL"/>
              <w:rPr>
                <w:ins w:id="1292" w:author="Multrus, Markus" w:date="2025-11-09T17:29:00Z" w16du:dateUtc="2025-11-09T16:29:00Z"/>
                <w:lang w:val="en-US"/>
              </w:rPr>
            </w:pPr>
            <w:proofErr w:type="spellStart"/>
            <w:ins w:id="1293" w:author="Multrus, Markus" w:date="2025-11-09T17:29:00Z" w16du:dateUtc="2025-11-09T16:29:00Z">
              <w:r>
                <w:rPr>
                  <w:lang w:val="en-US"/>
                </w:rPr>
                <w:t>Mesaqin</w:t>
              </w:r>
              <w:proofErr w:type="spellEnd"/>
            </w:ins>
          </w:p>
        </w:tc>
      </w:tr>
      <w:tr w:rsidR="00BB01C4" w:rsidRPr="00C96DD5" w14:paraId="1E214244" w14:textId="77777777" w:rsidTr="008B1C94">
        <w:trPr>
          <w:jc w:val="center"/>
          <w:ins w:id="1294" w:author="Multrus, Markus" w:date="2025-11-09T17:29:00Z"/>
        </w:trPr>
        <w:tc>
          <w:tcPr>
            <w:tcW w:w="0" w:type="auto"/>
            <w:shd w:val="clear" w:color="auto" w:fill="D9D9D9" w:themeFill="background1" w:themeFillShade="D9"/>
            <w:noWrap/>
          </w:tcPr>
          <w:p w14:paraId="1D482622" w14:textId="77777777" w:rsidR="00BB01C4" w:rsidRPr="00C96DD5" w:rsidRDefault="00BB01C4" w:rsidP="008B1C94">
            <w:pPr>
              <w:pStyle w:val="TAL"/>
              <w:rPr>
                <w:ins w:id="1295" w:author="Multrus, Markus" w:date="2025-11-09T17:29:00Z" w16du:dateUtc="2025-11-09T16:29:00Z"/>
                <w:lang w:val="en-CA" w:eastAsia="fr-CA"/>
              </w:rPr>
            </w:pPr>
            <w:ins w:id="1296" w:author="Multrus, Markus" w:date="2025-11-09T17:29:00Z" w16du:dateUtc="2025-11-09T16:29:00Z">
              <w:r w:rsidRPr="00C96DD5">
                <w:rPr>
                  <w:lang w:val="en-CA" w:eastAsia="fr-CA"/>
                </w:rPr>
                <w:t>P800-</w:t>
              </w:r>
              <w:r>
                <w:rPr>
                  <w:lang w:val="en-CA" w:eastAsia="fr-CA"/>
                </w:rPr>
                <w:t>7</w:t>
              </w:r>
            </w:ins>
          </w:p>
        </w:tc>
        <w:tc>
          <w:tcPr>
            <w:tcW w:w="0" w:type="auto"/>
            <w:shd w:val="clear" w:color="auto" w:fill="D9D9D9" w:themeFill="background1" w:themeFillShade="D9"/>
            <w:noWrap/>
          </w:tcPr>
          <w:p w14:paraId="73EBB95F" w14:textId="77777777" w:rsidR="00BB01C4" w:rsidRPr="00C96DD5" w:rsidRDefault="00BB01C4" w:rsidP="008B1C94">
            <w:pPr>
              <w:pStyle w:val="TAL"/>
              <w:rPr>
                <w:ins w:id="1297" w:author="Multrus, Markus" w:date="2025-11-09T17:29:00Z" w16du:dateUtc="2025-11-09T16:29:00Z"/>
                <w:lang w:val="en-US"/>
              </w:rPr>
            </w:pPr>
            <w:ins w:id="1298" w:author="Multrus, Markus" w:date="2025-11-09T17:29:00Z" w16du:dateUtc="2025-11-09T16:29:00Z">
              <w:r>
                <w:rPr>
                  <w:lang w:val="en-US"/>
                </w:rPr>
                <w:t>FX, RD</w:t>
              </w:r>
            </w:ins>
          </w:p>
        </w:tc>
        <w:tc>
          <w:tcPr>
            <w:tcW w:w="0" w:type="auto"/>
            <w:shd w:val="clear" w:color="auto" w:fill="D9D9D9" w:themeFill="background1" w:themeFillShade="D9"/>
            <w:noWrap/>
          </w:tcPr>
          <w:p w14:paraId="3533553E" w14:textId="77777777" w:rsidR="00BB01C4" w:rsidRPr="00C96DD5" w:rsidRDefault="00BB01C4" w:rsidP="008B1C94">
            <w:pPr>
              <w:pStyle w:val="TAL"/>
              <w:rPr>
                <w:ins w:id="1299" w:author="Multrus, Markus" w:date="2025-11-09T17:29:00Z" w16du:dateUtc="2025-11-09T16:29:00Z"/>
                <w:lang w:val="en-CA" w:eastAsia="fr-CA"/>
              </w:rPr>
            </w:pPr>
            <w:ins w:id="1300" w:author="Multrus, Markus" w:date="2025-11-09T17:29:00Z" w16du:dateUtc="2025-11-09T16:29:00Z">
              <w:r w:rsidRPr="00C96DD5">
                <w:rPr>
                  <w:lang w:val="en-US"/>
                </w:rPr>
                <w:t xml:space="preserve">MC </w:t>
              </w:r>
              <w:r>
                <w:rPr>
                  <w:lang w:val="en-US"/>
                </w:rPr>
                <w:t xml:space="preserve">5.1+4, </w:t>
              </w:r>
              <w:r w:rsidRPr="00C96DD5">
                <w:rPr>
                  <w:lang w:val="en-US"/>
                </w:rPr>
                <w:t>7</w:t>
              </w:r>
              <w:r>
                <w:rPr>
                  <w:lang w:val="en-US"/>
                </w:rPr>
                <w:t>.1</w:t>
              </w:r>
              <w:r w:rsidRPr="00C96DD5">
                <w:rPr>
                  <w:lang w:val="en-US"/>
                </w:rPr>
                <w:t>1</w:t>
              </w:r>
              <w:r>
                <w:rPr>
                  <w:lang w:val="en-US"/>
                </w:rPr>
                <w:t>+</w:t>
              </w:r>
              <w:r w:rsidRPr="00C96DD5">
                <w:rPr>
                  <w:lang w:val="en-US"/>
                </w:rPr>
                <w:t>4</w:t>
              </w:r>
            </w:ins>
          </w:p>
        </w:tc>
        <w:tc>
          <w:tcPr>
            <w:tcW w:w="0" w:type="auto"/>
            <w:shd w:val="clear" w:color="auto" w:fill="D9D9D9" w:themeFill="background1" w:themeFillShade="D9"/>
            <w:noWrap/>
          </w:tcPr>
          <w:p w14:paraId="0D59FC60" w14:textId="77777777" w:rsidR="00BB01C4" w:rsidRPr="00C96DD5" w:rsidRDefault="00BB01C4" w:rsidP="008B1C94">
            <w:pPr>
              <w:pStyle w:val="TAL"/>
              <w:rPr>
                <w:ins w:id="1301" w:author="Multrus, Markus" w:date="2025-11-09T17:29:00Z" w16du:dateUtc="2025-11-09T16:29:00Z"/>
                <w:lang w:val="en-CA" w:eastAsia="fr-CA"/>
              </w:rPr>
            </w:pPr>
            <w:ins w:id="1302" w:author="Multrus, Markus" w:date="2025-11-09T17:29:00Z" w16du:dateUtc="2025-11-09T16:29:00Z">
              <w:r w:rsidRPr="00C96DD5">
                <w:rPr>
                  <w:lang w:val="en-US"/>
                </w:rPr>
                <w:t xml:space="preserve">Clean speech, </w:t>
              </w:r>
              <w:r>
                <w:rPr>
                  <w:lang w:val="en-US"/>
                </w:rPr>
                <w:br/>
              </w:r>
              <w:r w:rsidRPr="00C96DD5">
                <w:rPr>
                  <w:lang w:val="en-US"/>
                </w:rPr>
                <w:t>mixed/music</w:t>
              </w:r>
            </w:ins>
          </w:p>
        </w:tc>
        <w:tc>
          <w:tcPr>
            <w:tcW w:w="0" w:type="auto"/>
            <w:shd w:val="clear" w:color="auto" w:fill="D9D9D9" w:themeFill="background1" w:themeFillShade="D9"/>
            <w:noWrap/>
          </w:tcPr>
          <w:p w14:paraId="5033A1FA" w14:textId="77777777" w:rsidR="00BB01C4" w:rsidRPr="00C96DD5" w:rsidRDefault="00BB01C4" w:rsidP="008B1C94">
            <w:pPr>
              <w:pStyle w:val="TAL"/>
              <w:rPr>
                <w:ins w:id="1303" w:author="Multrus, Markus" w:date="2025-11-09T17:29:00Z" w16du:dateUtc="2025-11-09T16:29:00Z"/>
                <w:lang w:val="en-US"/>
              </w:rPr>
            </w:pPr>
            <w:ins w:id="1304" w:author="Multrus, Markus" w:date="2025-11-09T17:29:00Z" w16du:dateUtc="2025-11-09T16:29:00Z">
              <w:r w:rsidRPr="00C96DD5">
                <w:rPr>
                  <w:lang w:val="en-US"/>
                </w:rPr>
                <w:t>Yes</w:t>
              </w:r>
            </w:ins>
          </w:p>
        </w:tc>
        <w:tc>
          <w:tcPr>
            <w:tcW w:w="0" w:type="auto"/>
            <w:shd w:val="clear" w:color="auto" w:fill="D9D9D9" w:themeFill="background1" w:themeFillShade="D9"/>
          </w:tcPr>
          <w:p w14:paraId="67D9C903" w14:textId="77777777" w:rsidR="00BB01C4" w:rsidRPr="00C96DD5" w:rsidRDefault="00BB01C4" w:rsidP="008B1C94">
            <w:pPr>
              <w:pStyle w:val="TAL"/>
              <w:rPr>
                <w:ins w:id="1305" w:author="Multrus, Markus" w:date="2025-11-09T17:29:00Z" w16du:dateUtc="2025-11-09T16:29:00Z"/>
                <w:lang w:val="en-US"/>
              </w:rPr>
            </w:pPr>
            <w:ins w:id="1306" w:author="Multrus, Markus" w:date="2025-11-09T17:29:00Z" w16du:dateUtc="2025-11-09T16:29:00Z">
              <w:r w:rsidRPr="00C96DD5">
                <w:rPr>
                  <w:lang w:val="en-US"/>
                </w:rPr>
                <w:t>Off</w:t>
              </w:r>
            </w:ins>
          </w:p>
        </w:tc>
        <w:tc>
          <w:tcPr>
            <w:tcW w:w="0" w:type="auto"/>
            <w:shd w:val="clear" w:color="auto" w:fill="D9D9D9" w:themeFill="background1" w:themeFillShade="D9"/>
          </w:tcPr>
          <w:p w14:paraId="29016616" w14:textId="77777777" w:rsidR="00BB01C4" w:rsidRPr="00C96DD5" w:rsidRDefault="00BB01C4" w:rsidP="008B1C94">
            <w:pPr>
              <w:pStyle w:val="TAL"/>
              <w:rPr>
                <w:ins w:id="1307" w:author="Multrus, Markus" w:date="2025-11-09T17:29:00Z" w16du:dateUtc="2025-11-09T16:29:00Z"/>
                <w:lang w:val="en-US"/>
              </w:rPr>
            </w:pPr>
            <w:ins w:id="1308" w:author="Multrus, Markus" w:date="2025-11-09T17:29:00Z" w16du:dateUtc="2025-11-09T16:29:00Z">
              <w:r w:rsidRPr="00C96DD5">
                <w:rPr>
                  <w:lang w:val="en-US"/>
                </w:rPr>
                <w:t>0%</w:t>
              </w:r>
            </w:ins>
          </w:p>
        </w:tc>
        <w:tc>
          <w:tcPr>
            <w:tcW w:w="0" w:type="auto"/>
            <w:shd w:val="clear" w:color="auto" w:fill="D9D9D9" w:themeFill="background1" w:themeFillShade="D9"/>
          </w:tcPr>
          <w:p w14:paraId="35B62658" w14:textId="77777777" w:rsidR="00BB01C4" w:rsidRPr="00C96DD5" w:rsidRDefault="00BB01C4" w:rsidP="008B1C94">
            <w:pPr>
              <w:pStyle w:val="TAL"/>
              <w:rPr>
                <w:ins w:id="1309" w:author="Multrus, Markus" w:date="2025-11-09T17:29:00Z" w16du:dateUtc="2025-11-09T16:29:00Z"/>
                <w:lang w:val="en-US"/>
              </w:rPr>
            </w:pPr>
            <w:ins w:id="1310" w:author="Multrus, Markus" w:date="2025-11-09T17:29:00Z" w16du:dateUtc="2025-11-09T16:29:00Z">
              <w:r>
                <w:rPr>
                  <w:lang w:val="en-US"/>
                </w:rPr>
                <w:t>32-384</w:t>
              </w:r>
            </w:ins>
          </w:p>
        </w:tc>
        <w:tc>
          <w:tcPr>
            <w:tcW w:w="0" w:type="auto"/>
            <w:shd w:val="clear" w:color="auto" w:fill="D9D9D9" w:themeFill="background1" w:themeFillShade="D9"/>
            <w:noWrap/>
          </w:tcPr>
          <w:p w14:paraId="27E9DB55" w14:textId="77777777" w:rsidR="00BB01C4" w:rsidRPr="00C96DD5" w:rsidRDefault="00BB01C4" w:rsidP="008B1C94">
            <w:pPr>
              <w:pStyle w:val="TAL"/>
              <w:rPr>
                <w:ins w:id="1311" w:author="Multrus, Markus" w:date="2025-11-09T17:29:00Z" w16du:dateUtc="2025-11-09T16:29:00Z"/>
                <w:lang w:val="en-US"/>
              </w:rPr>
            </w:pPr>
            <w:ins w:id="1312" w:author="Multrus, Markus" w:date="2025-11-09T17:29:00Z" w16du:dateUtc="2025-11-09T16:29:00Z">
              <w:r>
                <w:rPr>
                  <w:lang w:val="en-US"/>
                </w:rPr>
                <w:t>DAN</w:t>
              </w:r>
            </w:ins>
          </w:p>
        </w:tc>
        <w:tc>
          <w:tcPr>
            <w:tcW w:w="0" w:type="auto"/>
            <w:shd w:val="clear" w:color="auto" w:fill="D9D9D9" w:themeFill="background1" w:themeFillShade="D9"/>
            <w:noWrap/>
          </w:tcPr>
          <w:p w14:paraId="51900BCB" w14:textId="77777777" w:rsidR="00BB01C4" w:rsidRPr="00C96DD5" w:rsidRDefault="00BB01C4" w:rsidP="008B1C94">
            <w:pPr>
              <w:pStyle w:val="TAL"/>
              <w:rPr>
                <w:ins w:id="1313" w:author="Multrus, Markus" w:date="2025-11-09T17:29:00Z" w16du:dateUtc="2025-11-09T16:29:00Z"/>
                <w:lang w:val="en-US"/>
              </w:rPr>
            </w:pPr>
            <w:ins w:id="1314" w:author="Multrus, Markus" w:date="2025-11-09T17:29:00Z" w16du:dateUtc="2025-11-09T16:29:00Z">
              <w:r>
                <w:rPr>
                  <w:lang w:val="en-US"/>
                </w:rPr>
                <w:t>Force</w:t>
              </w:r>
            </w:ins>
          </w:p>
        </w:tc>
      </w:tr>
      <w:tr w:rsidR="00BB01C4" w:rsidRPr="00C96DD5" w14:paraId="738EFD32" w14:textId="77777777" w:rsidTr="008B1C94">
        <w:trPr>
          <w:jc w:val="center"/>
          <w:ins w:id="1315" w:author="Multrus, Markus" w:date="2025-11-09T17:29:00Z"/>
        </w:trPr>
        <w:tc>
          <w:tcPr>
            <w:tcW w:w="0" w:type="auto"/>
            <w:shd w:val="clear" w:color="auto" w:fill="D9D9D9" w:themeFill="background1" w:themeFillShade="D9"/>
            <w:noWrap/>
          </w:tcPr>
          <w:p w14:paraId="7CF7E42B" w14:textId="77777777" w:rsidR="00BB01C4" w:rsidRPr="00C96DD5" w:rsidRDefault="00BB01C4" w:rsidP="008B1C94">
            <w:pPr>
              <w:pStyle w:val="TAL"/>
              <w:rPr>
                <w:ins w:id="1316" w:author="Multrus, Markus" w:date="2025-11-09T17:29:00Z" w16du:dateUtc="2025-11-09T16:29:00Z"/>
                <w:lang w:val="en-CA" w:eastAsia="fr-CA"/>
              </w:rPr>
            </w:pPr>
            <w:ins w:id="1317" w:author="Multrus, Markus" w:date="2025-11-09T17:29:00Z" w16du:dateUtc="2025-11-09T16:29:00Z">
              <w:r w:rsidRPr="00C96DD5">
                <w:rPr>
                  <w:lang w:val="en-CA" w:eastAsia="fr-CA"/>
                </w:rPr>
                <w:t>P800-</w:t>
              </w:r>
              <w:r>
                <w:rPr>
                  <w:lang w:val="en-CA" w:eastAsia="fr-CA"/>
                </w:rPr>
                <w:t>8</w:t>
              </w:r>
            </w:ins>
          </w:p>
        </w:tc>
        <w:tc>
          <w:tcPr>
            <w:tcW w:w="0" w:type="auto"/>
            <w:shd w:val="clear" w:color="auto" w:fill="D9D9D9" w:themeFill="background1" w:themeFillShade="D9"/>
            <w:noWrap/>
          </w:tcPr>
          <w:p w14:paraId="4CF95209" w14:textId="77777777" w:rsidR="00BB01C4" w:rsidRPr="00C96DD5" w:rsidRDefault="00BB01C4" w:rsidP="008B1C94">
            <w:pPr>
              <w:pStyle w:val="TAL"/>
              <w:rPr>
                <w:ins w:id="1318" w:author="Multrus, Markus" w:date="2025-11-09T17:29:00Z" w16du:dateUtc="2025-11-09T16:29:00Z"/>
                <w:lang w:val="en-US"/>
              </w:rPr>
            </w:pPr>
            <w:ins w:id="1319" w:author="Multrus, Markus" w:date="2025-11-09T17:29:00Z" w16du:dateUtc="2025-11-09T16:29:00Z">
              <w:r>
                <w:rPr>
                  <w:lang w:val="en-US"/>
                </w:rPr>
                <w:t>FE</w:t>
              </w:r>
            </w:ins>
          </w:p>
        </w:tc>
        <w:tc>
          <w:tcPr>
            <w:tcW w:w="0" w:type="auto"/>
            <w:shd w:val="clear" w:color="auto" w:fill="D9D9D9" w:themeFill="background1" w:themeFillShade="D9"/>
            <w:noWrap/>
          </w:tcPr>
          <w:p w14:paraId="13CD0C3F" w14:textId="77777777" w:rsidR="00BB01C4" w:rsidRPr="00C96DD5" w:rsidRDefault="00BB01C4" w:rsidP="008B1C94">
            <w:pPr>
              <w:pStyle w:val="TAL"/>
              <w:rPr>
                <w:ins w:id="1320" w:author="Multrus, Markus" w:date="2025-11-09T17:29:00Z" w16du:dateUtc="2025-11-09T16:29:00Z"/>
                <w:lang w:val="en-CA" w:eastAsia="fr-CA"/>
              </w:rPr>
            </w:pPr>
            <w:ins w:id="1321" w:author="Multrus, Markus" w:date="2025-11-09T17:29:00Z" w16du:dateUtc="2025-11-09T16:29:00Z">
              <w:r>
                <w:rPr>
                  <w:lang w:val="en-CA" w:eastAsia="fr-CA"/>
                </w:rPr>
                <w:t>MC (mixed CICP)</w:t>
              </w:r>
            </w:ins>
          </w:p>
        </w:tc>
        <w:tc>
          <w:tcPr>
            <w:tcW w:w="0" w:type="auto"/>
            <w:shd w:val="clear" w:color="auto" w:fill="D9D9D9" w:themeFill="background1" w:themeFillShade="D9"/>
            <w:noWrap/>
          </w:tcPr>
          <w:p w14:paraId="3C5B92B8" w14:textId="77777777" w:rsidR="00BB01C4" w:rsidRPr="00C96DD5" w:rsidRDefault="00BB01C4" w:rsidP="008B1C94">
            <w:pPr>
              <w:pStyle w:val="TAL"/>
              <w:rPr>
                <w:ins w:id="1322" w:author="Multrus, Markus" w:date="2025-11-09T17:29:00Z" w16du:dateUtc="2025-11-09T16:29:00Z"/>
                <w:lang w:val="en-CA" w:eastAsia="fr-CA"/>
              </w:rPr>
            </w:pPr>
            <w:ins w:id="1323" w:author="Multrus, Markus" w:date="2025-11-09T17:29:00Z" w16du:dateUtc="2025-11-09T16:29:00Z">
              <w:r w:rsidRPr="00C96DD5">
                <w:rPr>
                  <w:lang w:val="en-US"/>
                </w:rPr>
                <w:t xml:space="preserve">Clean speech, </w:t>
              </w:r>
              <w:r>
                <w:rPr>
                  <w:lang w:val="en-US"/>
                </w:rPr>
                <w:br/>
              </w:r>
              <w:r w:rsidRPr="00C96DD5">
                <w:rPr>
                  <w:lang w:val="en-US"/>
                </w:rPr>
                <w:t>mixed/music</w:t>
              </w:r>
            </w:ins>
          </w:p>
        </w:tc>
        <w:tc>
          <w:tcPr>
            <w:tcW w:w="0" w:type="auto"/>
            <w:shd w:val="clear" w:color="auto" w:fill="D9D9D9" w:themeFill="background1" w:themeFillShade="D9"/>
            <w:noWrap/>
          </w:tcPr>
          <w:p w14:paraId="201881C6" w14:textId="77777777" w:rsidR="00BB01C4" w:rsidRPr="00C96DD5" w:rsidRDefault="00BB01C4" w:rsidP="008B1C94">
            <w:pPr>
              <w:pStyle w:val="TAL"/>
              <w:rPr>
                <w:ins w:id="1324" w:author="Multrus, Markus" w:date="2025-11-09T17:29:00Z" w16du:dateUtc="2025-11-09T16:29:00Z"/>
                <w:lang w:val="en-US"/>
              </w:rPr>
            </w:pPr>
            <w:ins w:id="1325" w:author="Multrus, Markus" w:date="2025-11-09T17:29:00Z" w16du:dateUtc="2025-11-09T16:29:00Z">
              <w:r>
                <w:rPr>
                  <w:lang w:val="en-US"/>
                </w:rPr>
                <w:t>Yes</w:t>
              </w:r>
            </w:ins>
          </w:p>
        </w:tc>
        <w:tc>
          <w:tcPr>
            <w:tcW w:w="0" w:type="auto"/>
            <w:shd w:val="clear" w:color="auto" w:fill="D9D9D9" w:themeFill="background1" w:themeFillShade="D9"/>
          </w:tcPr>
          <w:p w14:paraId="6737561B" w14:textId="77777777" w:rsidR="00BB01C4" w:rsidRPr="00C96DD5" w:rsidRDefault="00BB01C4" w:rsidP="008B1C94">
            <w:pPr>
              <w:pStyle w:val="TAL"/>
              <w:rPr>
                <w:ins w:id="1326" w:author="Multrus, Markus" w:date="2025-11-09T17:29:00Z" w16du:dateUtc="2025-11-09T16:29:00Z"/>
                <w:lang w:val="en-US"/>
              </w:rPr>
            </w:pPr>
            <w:ins w:id="1327" w:author="Multrus, Markus" w:date="2025-11-09T17:29:00Z" w16du:dateUtc="2025-11-09T16:29:00Z">
              <w:r>
                <w:rPr>
                  <w:lang w:val="en-US"/>
                </w:rPr>
                <w:t>Off</w:t>
              </w:r>
            </w:ins>
          </w:p>
        </w:tc>
        <w:tc>
          <w:tcPr>
            <w:tcW w:w="0" w:type="auto"/>
            <w:shd w:val="clear" w:color="auto" w:fill="D9D9D9" w:themeFill="background1" w:themeFillShade="D9"/>
          </w:tcPr>
          <w:p w14:paraId="50EF2718" w14:textId="77777777" w:rsidR="00BB01C4" w:rsidRPr="00C96DD5" w:rsidRDefault="00BB01C4" w:rsidP="008B1C94">
            <w:pPr>
              <w:pStyle w:val="TAL"/>
              <w:rPr>
                <w:ins w:id="1328" w:author="Multrus, Markus" w:date="2025-11-09T17:29:00Z" w16du:dateUtc="2025-11-09T16:29:00Z"/>
                <w:lang w:val="en-US"/>
              </w:rPr>
            </w:pPr>
            <w:ins w:id="1329" w:author="Multrus, Markus" w:date="2025-11-09T17:29:00Z" w16du:dateUtc="2025-11-09T16:29:00Z">
              <w:r>
                <w:rPr>
                  <w:lang w:val="en-US"/>
                </w:rPr>
                <w:t>5%</w:t>
              </w:r>
            </w:ins>
          </w:p>
        </w:tc>
        <w:tc>
          <w:tcPr>
            <w:tcW w:w="0" w:type="auto"/>
            <w:shd w:val="clear" w:color="auto" w:fill="D9D9D9" w:themeFill="background1" w:themeFillShade="D9"/>
          </w:tcPr>
          <w:p w14:paraId="01BBA308" w14:textId="77777777" w:rsidR="00BB01C4" w:rsidRPr="00C96DD5" w:rsidRDefault="00BB01C4" w:rsidP="008B1C94">
            <w:pPr>
              <w:pStyle w:val="TAL"/>
              <w:rPr>
                <w:ins w:id="1330" w:author="Multrus, Markus" w:date="2025-11-09T17:29:00Z" w16du:dateUtc="2025-11-09T16:29:00Z"/>
                <w:lang w:val="en-US"/>
              </w:rPr>
            </w:pPr>
            <w:ins w:id="1331" w:author="Multrus, Markus" w:date="2025-11-09T17:29:00Z" w16du:dateUtc="2025-11-09T16:29:00Z">
              <w:r>
                <w:rPr>
                  <w:lang w:val="en-US"/>
                </w:rPr>
                <w:t>16.4-384</w:t>
              </w:r>
            </w:ins>
          </w:p>
        </w:tc>
        <w:tc>
          <w:tcPr>
            <w:tcW w:w="0" w:type="auto"/>
            <w:shd w:val="clear" w:color="auto" w:fill="D9D9D9" w:themeFill="background1" w:themeFillShade="D9"/>
            <w:noWrap/>
          </w:tcPr>
          <w:p w14:paraId="166A1F2F" w14:textId="77777777" w:rsidR="00BB01C4" w:rsidRPr="00C96DD5" w:rsidRDefault="00BB01C4" w:rsidP="008B1C94">
            <w:pPr>
              <w:pStyle w:val="TAL"/>
              <w:rPr>
                <w:ins w:id="1332" w:author="Multrus, Markus" w:date="2025-11-09T17:29:00Z" w16du:dateUtc="2025-11-09T16:29:00Z"/>
                <w:lang w:val="en-US"/>
              </w:rPr>
            </w:pPr>
            <w:ins w:id="1333" w:author="Multrus, Markus" w:date="2025-11-09T17:29:00Z" w16du:dateUtc="2025-11-09T16:29:00Z">
              <w:r>
                <w:rPr>
                  <w:lang w:val="en-US"/>
                </w:rPr>
                <w:t>CZ</w:t>
              </w:r>
            </w:ins>
          </w:p>
        </w:tc>
        <w:tc>
          <w:tcPr>
            <w:tcW w:w="0" w:type="auto"/>
            <w:shd w:val="clear" w:color="auto" w:fill="D9D9D9" w:themeFill="background1" w:themeFillShade="D9"/>
            <w:noWrap/>
          </w:tcPr>
          <w:p w14:paraId="003B072D" w14:textId="77777777" w:rsidR="00BB01C4" w:rsidRPr="00C96DD5" w:rsidRDefault="00BB01C4" w:rsidP="008B1C94">
            <w:pPr>
              <w:pStyle w:val="TAL"/>
              <w:rPr>
                <w:ins w:id="1334" w:author="Multrus, Markus" w:date="2025-11-09T17:29:00Z" w16du:dateUtc="2025-11-09T16:29:00Z"/>
                <w:lang w:val="en-US"/>
              </w:rPr>
            </w:pPr>
            <w:proofErr w:type="spellStart"/>
            <w:ins w:id="1335" w:author="Multrus, Markus" w:date="2025-11-09T17:29:00Z" w16du:dateUtc="2025-11-09T16:29:00Z">
              <w:r>
                <w:rPr>
                  <w:lang w:val="en-US"/>
                </w:rPr>
                <w:t>Mesaqin</w:t>
              </w:r>
              <w:proofErr w:type="spellEnd"/>
            </w:ins>
          </w:p>
        </w:tc>
      </w:tr>
      <w:tr w:rsidR="00BB01C4" w:rsidRPr="00C96DD5" w14:paraId="4E2347BD" w14:textId="77777777" w:rsidTr="008B1C94">
        <w:trPr>
          <w:jc w:val="center"/>
          <w:ins w:id="1336" w:author="Multrus, Markus" w:date="2025-11-09T17:29:00Z"/>
        </w:trPr>
        <w:tc>
          <w:tcPr>
            <w:tcW w:w="0" w:type="auto"/>
            <w:shd w:val="clear" w:color="auto" w:fill="D9D9D9" w:themeFill="background1" w:themeFillShade="D9"/>
            <w:noWrap/>
          </w:tcPr>
          <w:p w14:paraId="4F945BAE" w14:textId="77777777" w:rsidR="00BB01C4" w:rsidRPr="00C96DD5" w:rsidRDefault="00BB01C4" w:rsidP="008B1C94">
            <w:pPr>
              <w:pStyle w:val="TAL"/>
              <w:rPr>
                <w:ins w:id="1337" w:author="Multrus, Markus" w:date="2025-11-09T17:29:00Z" w16du:dateUtc="2025-11-09T16:29:00Z"/>
                <w:lang w:val="en-US"/>
              </w:rPr>
            </w:pPr>
            <w:ins w:id="1338" w:author="Multrus, Markus" w:date="2025-11-09T17:29:00Z" w16du:dateUtc="2025-11-09T16:29:00Z">
              <w:r w:rsidRPr="00C96DD5">
                <w:rPr>
                  <w:lang w:val="en-CA" w:eastAsia="fr-CA"/>
                </w:rPr>
                <w:t>P800-</w:t>
              </w:r>
              <w:r>
                <w:rPr>
                  <w:lang w:val="en-CA" w:eastAsia="fr-CA"/>
                </w:rPr>
                <w:t>9</w:t>
              </w:r>
            </w:ins>
          </w:p>
        </w:tc>
        <w:tc>
          <w:tcPr>
            <w:tcW w:w="0" w:type="auto"/>
            <w:shd w:val="clear" w:color="auto" w:fill="D9D9D9" w:themeFill="background1" w:themeFillShade="D9"/>
            <w:noWrap/>
          </w:tcPr>
          <w:p w14:paraId="098DF54F" w14:textId="77777777" w:rsidR="00BB01C4" w:rsidRPr="00C96DD5" w:rsidRDefault="00BB01C4" w:rsidP="008B1C94">
            <w:pPr>
              <w:pStyle w:val="TAL"/>
              <w:rPr>
                <w:ins w:id="1339" w:author="Multrus, Markus" w:date="2025-11-09T17:29:00Z" w16du:dateUtc="2025-11-09T16:29:00Z"/>
                <w:lang w:val="en-US"/>
              </w:rPr>
            </w:pPr>
            <w:ins w:id="1340" w:author="Multrus, Markus" w:date="2025-11-09T17:29:00Z" w16du:dateUtc="2025-11-09T16:29:00Z">
              <w:r>
                <w:rPr>
                  <w:lang w:val="en-US"/>
                </w:rPr>
                <w:t>FX, RD</w:t>
              </w:r>
            </w:ins>
          </w:p>
        </w:tc>
        <w:tc>
          <w:tcPr>
            <w:tcW w:w="0" w:type="auto"/>
            <w:shd w:val="clear" w:color="auto" w:fill="D9D9D9" w:themeFill="background1" w:themeFillShade="D9"/>
            <w:noWrap/>
          </w:tcPr>
          <w:p w14:paraId="26089C09" w14:textId="77777777" w:rsidR="00BB01C4" w:rsidRPr="00C96DD5" w:rsidRDefault="00BB01C4" w:rsidP="008B1C94">
            <w:pPr>
              <w:pStyle w:val="TAL"/>
              <w:rPr>
                <w:ins w:id="1341" w:author="Multrus, Markus" w:date="2025-11-09T17:29:00Z" w16du:dateUtc="2025-11-09T16:29:00Z"/>
                <w:lang w:val="en-US"/>
              </w:rPr>
            </w:pPr>
            <w:ins w:id="1342" w:author="Multrus, Markus" w:date="2025-11-09T17:29:00Z" w16du:dateUtc="2025-11-09T16:29:00Z">
              <w:r w:rsidRPr="00C96DD5">
                <w:rPr>
                  <w:lang w:val="en-CA" w:eastAsia="fr-CA"/>
                </w:rPr>
                <w:t>1-</w:t>
              </w:r>
              <w:r>
                <w:rPr>
                  <w:lang w:val="en-CA" w:eastAsia="fr-CA"/>
                </w:rPr>
                <w:t>2</w:t>
              </w:r>
              <w:r w:rsidRPr="00C96DD5">
                <w:rPr>
                  <w:lang w:val="en-CA" w:eastAsia="fr-CA"/>
                </w:rPr>
                <w:t xml:space="preserve"> Objects</w:t>
              </w:r>
            </w:ins>
          </w:p>
        </w:tc>
        <w:tc>
          <w:tcPr>
            <w:tcW w:w="0" w:type="auto"/>
            <w:shd w:val="clear" w:color="auto" w:fill="D9D9D9" w:themeFill="background1" w:themeFillShade="D9"/>
            <w:noWrap/>
          </w:tcPr>
          <w:p w14:paraId="3356D1EC" w14:textId="77777777" w:rsidR="00BB01C4" w:rsidRPr="00C96DD5" w:rsidRDefault="00BB01C4" w:rsidP="008B1C94">
            <w:pPr>
              <w:pStyle w:val="TAL"/>
              <w:rPr>
                <w:ins w:id="1343" w:author="Multrus, Markus" w:date="2025-11-09T17:29:00Z" w16du:dateUtc="2025-11-09T16:29:00Z"/>
                <w:lang w:val="en-US"/>
              </w:rPr>
            </w:pPr>
            <w:ins w:id="1344" w:author="Multrus, Markus" w:date="2025-11-09T17:29:00Z" w16du:dateUtc="2025-11-09T16:29:00Z">
              <w:r>
                <w:rPr>
                  <w:lang w:val="en-CA" w:eastAsia="fr-CA"/>
                </w:rPr>
                <w:t>All</w:t>
              </w:r>
            </w:ins>
          </w:p>
        </w:tc>
        <w:tc>
          <w:tcPr>
            <w:tcW w:w="0" w:type="auto"/>
            <w:shd w:val="clear" w:color="auto" w:fill="D9D9D9" w:themeFill="background1" w:themeFillShade="D9"/>
            <w:noWrap/>
          </w:tcPr>
          <w:p w14:paraId="24C01D9B" w14:textId="77777777" w:rsidR="00BB01C4" w:rsidRPr="00C96DD5" w:rsidRDefault="00BB01C4" w:rsidP="008B1C94">
            <w:pPr>
              <w:pStyle w:val="TAL"/>
              <w:rPr>
                <w:ins w:id="1345" w:author="Multrus, Markus" w:date="2025-11-09T17:29:00Z" w16du:dateUtc="2025-11-09T16:29:00Z"/>
                <w:lang w:val="en-US"/>
              </w:rPr>
            </w:pPr>
            <w:ins w:id="1346" w:author="Multrus, Markus" w:date="2025-11-09T17:29:00Z" w16du:dateUtc="2025-11-09T16:29:00Z">
              <w:r w:rsidRPr="00C96DD5">
                <w:rPr>
                  <w:lang w:val="en-US"/>
                </w:rPr>
                <w:t>Yes</w:t>
              </w:r>
            </w:ins>
          </w:p>
        </w:tc>
        <w:tc>
          <w:tcPr>
            <w:tcW w:w="0" w:type="auto"/>
            <w:shd w:val="clear" w:color="auto" w:fill="D9D9D9" w:themeFill="background1" w:themeFillShade="D9"/>
          </w:tcPr>
          <w:p w14:paraId="793C9919" w14:textId="77777777" w:rsidR="00BB01C4" w:rsidRPr="00C96DD5" w:rsidRDefault="00BB01C4" w:rsidP="008B1C94">
            <w:pPr>
              <w:pStyle w:val="TAL"/>
              <w:rPr>
                <w:ins w:id="1347" w:author="Multrus, Markus" w:date="2025-11-09T17:29:00Z" w16du:dateUtc="2025-11-09T16:29:00Z"/>
                <w:lang w:val="en-US"/>
              </w:rPr>
            </w:pPr>
            <w:ins w:id="1348" w:author="Multrus, Markus" w:date="2025-11-09T17:29:00Z" w16du:dateUtc="2025-11-09T16:29:00Z">
              <w:r w:rsidRPr="00C96DD5">
                <w:rPr>
                  <w:lang w:val="en-US"/>
                </w:rPr>
                <w:t>Off</w:t>
              </w:r>
            </w:ins>
          </w:p>
        </w:tc>
        <w:tc>
          <w:tcPr>
            <w:tcW w:w="0" w:type="auto"/>
            <w:shd w:val="clear" w:color="auto" w:fill="D9D9D9" w:themeFill="background1" w:themeFillShade="D9"/>
          </w:tcPr>
          <w:p w14:paraId="24CA5376" w14:textId="77777777" w:rsidR="00BB01C4" w:rsidRPr="00C96DD5" w:rsidRDefault="00BB01C4" w:rsidP="008B1C94">
            <w:pPr>
              <w:pStyle w:val="TAL"/>
              <w:rPr>
                <w:ins w:id="1349" w:author="Multrus, Markus" w:date="2025-11-09T17:29:00Z" w16du:dateUtc="2025-11-09T16:29:00Z"/>
                <w:lang w:val="en-US"/>
              </w:rPr>
            </w:pPr>
            <w:ins w:id="1350" w:author="Multrus, Markus" w:date="2025-11-09T17:29:00Z" w16du:dateUtc="2025-11-09T16:29:00Z">
              <w:r w:rsidRPr="00C96DD5">
                <w:rPr>
                  <w:lang w:val="en-US"/>
                </w:rPr>
                <w:t>0%</w:t>
              </w:r>
            </w:ins>
          </w:p>
        </w:tc>
        <w:tc>
          <w:tcPr>
            <w:tcW w:w="0" w:type="auto"/>
            <w:shd w:val="clear" w:color="auto" w:fill="D9D9D9" w:themeFill="background1" w:themeFillShade="D9"/>
          </w:tcPr>
          <w:p w14:paraId="00F0A79E" w14:textId="77777777" w:rsidR="00BB01C4" w:rsidRPr="00C96DD5" w:rsidRDefault="00BB01C4" w:rsidP="008B1C94">
            <w:pPr>
              <w:pStyle w:val="TAL"/>
              <w:rPr>
                <w:ins w:id="1351" w:author="Multrus, Markus" w:date="2025-11-09T17:29:00Z" w16du:dateUtc="2025-11-09T16:29:00Z"/>
                <w:lang w:val="en-US"/>
              </w:rPr>
            </w:pPr>
            <w:ins w:id="1352" w:author="Multrus, Markus" w:date="2025-11-09T17:29:00Z" w16du:dateUtc="2025-11-09T16:29:00Z">
              <w:r>
                <w:rPr>
                  <w:lang w:val="en-US"/>
                </w:rPr>
                <w:t>13.2-128</w:t>
              </w:r>
            </w:ins>
          </w:p>
        </w:tc>
        <w:tc>
          <w:tcPr>
            <w:tcW w:w="0" w:type="auto"/>
            <w:shd w:val="clear" w:color="auto" w:fill="D9D9D9" w:themeFill="background1" w:themeFillShade="D9"/>
            <w:noWrap/>
          </w:tcPr>
          <w:p w14:paraId="2B5B1265" w14:textId="77777777" w:rsidR="00BB01C4" w:rsidRPr="00C96DD5" w:rsidRDefault="00BB01C4" w:rsidP="008B1C94">
            <w:pPr>
              <w:pStyle w:val="TAL"/>
              <w:rPr>
                <w:ins w:id="1353" w:author="Multrus, Markus" w:date="2025-11-09T17:29:00Z" w16du:dateUtc="2025-11-09T16:29:00Z"/>
                <w:lang w:val="en-US"/>
              </w:rPr>
            </w:pPr>
            <w:ins w:id="1354" w:author="Multrus, Markus" w:date="2025-11-09T17:29:00Z" w16du:dateUtc="2025-11-09T16:29:00Z">
              <w:r>
                <w:rPr>
                  <w:lang w:val="en-US"/>
                </w:rPr>
                <w:t>MAN</w:t>
              </w:r>
            </w:ins>
          </w:p>
        </w:tc>
        <w:tc>
          <w:tcPr>
            <w:tcW w:w="0" w:type="auto"/>
            <w:shd w:val="clear" w:color="auto" w:fill="D9D9D9" w:themeFill="background1" w:themeFillShade="D9"/>
            <w:noWrap/>
          </w:tcPr>
          <w:p w14:paraId="5FDD76CC" w14:textId="77777777" w:rsidR="00BB01C4" w:rsidRPr="00C96DD5" w:rsidRDefault="00BB01C4" w:rsidP="008B1C94">
            <w:pPr>
              <w:pStyle w:val="TAL"/>
              <w:rPr>
                <w:ins w:id="1355" w:author="Multrus, Markus" w:date="2025-11-09T17:29:00Z" w16du:dateUtc="2025-11-09T16:29:00Z"/>
                <w:lang w:val="en-US"/>
              </w:rPr>
            </w:pPr>
            <w:proofErr w:type="spellStart"/>
            <w:ins w:id="1356" w:author="Multrus, Markus" w:date="2025-11-09T17:29:00Z" w16du:dateUtc="2025-11-09T16:29:00Z">
              <w:r>
                <w:rPr>
                  <w:lang w:val="en-US"/>
                </w:rPr>
                <w:t>Mesaqin</w:t>
              </w:r>
              <w:proofErr w:type="spellEnd"/>
            </w:ins>
          </w:p>
        </w:tc>
      </w:tr>
      <w:tr w:rsidR="00BB01C4" w:rsidRPr="00C96DD5" w14:paraId="20AB6F1A" w14:textId="77777777" w:rsidTr="008B1C94">
        <w:trPr>
          <w:jc w:val="center"/>
          <w:ins w:id="1357" w:author="Multrus, Markus" w:date="2025-11-09T17:29:00Z"/>
        </w:trPr>
        <w:tc>
          <w:tcPr>
            <w:tcW w:w="0" w:type="auto"/>
            <w:shd w:val="clear" w:color="auto" w:fill="D9D9D9" w:themeFill="background1" w:themeFillShade="D9"/>
            <w:noWrap/>
          </w:tcPr>
          <w:p w14:paraId="3A83F4CD" w14:textId="77777777" w:rsidR="00BB01C4" w:rsidRPr="00C96DD5" w:rsidRDefault="00BB01C4" w:rsidP="008B1C94">
            <w:pPr>
              <w:pStyle w:val="TAL"/>
              <w:rPr>
                <w:ins w:id="1358" w:author="Multrus, Markus" w:date="2025-11-09T17:29:00Z" w16du:dateUtc="2025-11-09T16:29:00Z"/>
                <w:lang w:val="en-CA" w:eastAsia="fr-CA"/>
              </w:rPr>
            </w:pPr>
            <w:ins w:id="1359" w:author="Multrus, Markus" w:date="2025-11-09T17:29:00Z" w16du:dateUtc="2025-11-09T16:29:00Z">
              <w:r w:rsidRPr="00C96DD5">
                <w:rPr>
                  <w:lang w:val="en-CA" w:eastAsia="fr-CA"/>
                </w:rPr>
                <w:t>P800-</w:t>
              </w:r>
              <w:r>
                <w:rPr>
                  <w:lang w:val="en-CA" w:eastAsia="fr-CA"/>
                </w:rPr>
                <w:t>10</w:t>
              </w:r>
            </w:ins>
          </w:p>
        </w:tc>
        <w:tc>
          <w:tcPr>
            <w:tcW w:w="0" w:type="auto"/>
            <w:shd w:val="clear" w:color="auto" w:fill="D9D9D9" w:themeFill="background1" w:themeFillShade="D9"/>
            <w:noWrap/>
          </w:tcPr>
          <w:p w14:paraId="73533FD3" w14:textId="77777777" w:rsidR="00BB01C4" w:rsidRPr="00C96DD5" w:rsidRDefault="00BB01C4" w:rsidP="008B1C94">
            <w:pPr>
              <w:pStyle w:val="TAL"/>
              <w:rPr>
                <w:ins w:id="1360" w:author="Multrus, Markus" w:date="2025-11-09T17:29:00Z" w16du:dateUtc="2025-11-09T16:29:00Z"/>
                <w:lang w:val="en-US"/>
              </w:rPr>
            </w:pPr>
            <w:ins w:id="1361" w:author="Multrus, Markus" w:date="2025-11-09T17:29:00Z" w16du:dateUtc="2025-11-09T16:29:00Z">
              <w:r>
                <w:rPr>
                  <w:lang w:val="en-US"/>
                </w:rPr>
                <w:t>FX, RD</w:t>
              </w:r>
            </w:ins>
          </w:p>
        </w:tc>
        <w:tc>
          <w:tcPr>
            <w:tcW w:w="0" w:type="auto"/>
            <w:shd w:val="clear" w:color="auto" w:fill="D9D9D9" w:themeFill="background1" w:themeFillShade="D9"/>
            <w:noWrap/>
          </w:tcPr>
          <w:p w14:paraId="5BC47C4F" w14:textId="77777777" w:rsidR="00BB01C4" w:rsidRPr="00C96DD5" w:rsidRDefault="00BB01C4" w:rsidP="008B1C94">
            <w:pPr>
              <w:pStyle w:val="TAL"/>
              <w:rPr>
                <w:ins w:id="1362" w:author="Multrus, Markus" w:date="2025-11-09T17:29:00Z" w16du:dateUtc="2025-11-09T16:29:00Z"/>
                <w:lang w:val="en-CA" w:eastAsia="fr-CA"/>
              </w:rPr>
            </w:pPr>
            <w:ins w:id="1363" w:author="Multrus, Markus" w:date="2025-11-09T17:29:00Z" w16du:dateUtc="2025-11-09T16:29:00Z">
              <w:r>
                <w:rPr>
                  <w:lang w:val="en-CA" w:eastAsia="fr-CA"/>
                </w:rPr>
                <w:t>3</w:t>
              </w:r>
              <w:r w:rsidRPr="00C96DD5">
                <w:rPr>
                  <w:lang w:val="en-CA" w:eastAsia="fr-CA"/>
                </w:rPr>
                <w:t>-4 Objects</w:t>
              </w:r>
            </w:ins>
          </w:p>
        </w:tc>
        <w:tc>
          <w:tcPr>
            <w:tcW w:w="0" w:type="auto"/>
            <w:shd w:val="clear" w:color="auto" w:fill="D9D9D9" w:themeFill="background1" w:themeFillShade="D9"/>
            <w:noWrap/>
          </w:tcPr>
          <w:p w14:paraId="1BE1C9E1" w14:textId="77777777" w:rsidR="00BB01C4" w:rsidRPr="00C96DD5" w:rsidRDefault="00BB01C4" w:rsidP="008B1C94">
            <w:pPr>
              <w:pStyle w:val="TAL"/>
              <w:rPr>
                <w:ins w:id="1364" w:author="Multrus, Markus" w:date="2025-11-09T17:29:00Z" w16du:dateUtc="2025-11-09T16:29:00Z"/>
                <w:lang w:val="en-CA" w:eastAsia="fr-CA"/>
              </w:rPr>
            </w:pPr>
            <w:ins w:id="1365" w:author="Multrus, Markus" w:date="2025-11-09T17:29:00Z" w16du:dateUtc="2025-11-09T16:29:00Z">
              <w:r w:rsidRPr="00C96DD5">
                <w:rPr>
                  <w:lang w:val="en-CA" w:eastAsia="fr-CA"/>
                </w:rPr>
                <w:t>speech+ effects,</w:t>
              </w:r>
            </w:ins>
          </w:p>
          <w:p w14:paraId="400A74C9" w14:textId="77777777" w:rsidR="00BB01C4" w:rsidRPr="00C96DD5" w:rsidRDefault="00BB01C4" w:rsidP="008B1C94">
            <w:pPr>
              <w:pStyle w:val="TAL"/>
              <w:rPr>
                <w:ins w:id="1366" w:author="Multrus, Markus" w:date="2025-11-09T17:29:00Z" w16du:dateUtc="2025-11-09T16:29:00Z"/>
                <w:lang w:val="en-CA" w:eastAsia="fr-CA"/>
              </w:rPr>
            </w:pPr>
            <w:ins w:id="1367" w:author="Multrus, Markus" w:date="2025-11-09T17:29:00Z" w16du:dateUtc="2025-11-09T16:29:00Z">
              <w:r w:rsidRPr="00C96DD5">
                <w:rPr>
                  <w:lang w:val="en-CA" w:eastAsia="fr-CA"/>
                </w:rPr>
                <w:t xml:space="preserve">speech + music, </w:t>
              </w:r>
              <w:r>
                <w:rPr>
                  <w:lang w:val="en-CA" w:eastAsia="fr-CA"/>
                </w:rPr>
                <w:br/>
              </w:r>
              <w:r w:rsidRPr="00C96DD5">
                <w:rPr>
                  <w:lang w:val="en-CA" w:eastAsia="fr-CA"/>
                </w:rPr>
                <w:t>music</w:t>
              </w:r>
            </w:ins>
          </w:p>
        </w:tc>
        <w:tc>
          <w:tcPr>
            <w:tcW w:w="0" w:type="auto"/>
            <w:shd w:val="clear" w:color="auto" w:fill="D9D9D9" w:themeFill="background1" w:themeFillShade="D9"/>
            <w:noWrap/>
          </w:tcPr>
          <w:p w14:paraId="6C2F17C3" w14:textId="77777777" w:rsidR="00BB01C4" w:rsidRPr="00C96DD5" w:rsidRDefault="00BB01C4" w:rsidP="008B1C94">
            <w:pPr>
              <w:pStyle w:val="TAL"/>
              <w:rPr>
                <w:ins w:id="1368" w:author="Multrus, Markus" w:date="2025-11-09T17:29:00Z" w16du:dateUtc="2025-11-09T16:29:00Z"/>
                <w:lang w:val="en-US"/>
              </w:rPr>
            </w:pPr>
            <w:ins w:id="1369" w:author="Multrus, Markus" w:date="2025-11-09T17:29:00Z" w16du:dateUtc="2025-11-09T16:29:00Z">
              <w:r w:rsidRPr="00C96DD5">
                <w:rPr>
                  <w:lang w:val="en-US"/>
                </w:rPr>
                <w:t>Yes</w:t>
              </w:r>
            </w:ins>
          </w:p>
        </w:tc>
        <w:tc>
          <w:tcPr>
            <w:tcW w:w="0" w:type="auto"/>
            <w:shd w:val="clear" w:color="auto" w:fill="D9D9D9" w:themeFill="background1" w:themeFillShade="D9"/>
          </w:tcPr>
          <w:p w14:paraId="65AF7E63" w14:textId="77777777" w:rsidR="00BB01C4" w:rsidRPr="00C96DD5" w:rsidRDefault="00BB01C4" w:rsidP="008B1C94">
            <w:pPr>
              <w:pStyle w:val="TAL"/>
              <w:rPr>
                <w:ins w:id="1370" w:author="Multrus, Markus" w:date="2025-11-09T17:29:00Z" w16du:dateUtc="2025-11-09T16:29:00Z"/>
                <w:lang w:val="en-US"/>
              </w:rPr>
            </w:pPr>
            <w:ins w:id="1371" w:author="Multrus, Markus" w:date="2025-11-09T17:29:00Z" w16du:dateUtc="2025-11-09T16:29:00Z">
              <w:r w:rsidRPr="00C96DD5">
                <w:rPr>
                  <w:lang w:val="en-US"/>
                </w:rPr>
                <w:t>Off</w:t>
              </w:r>
            </w:ins>
          </w:p>
        </w:tc>
        <w:tc>
          <w:tcPr>
            <w:tcW w:w="0" w:type="auto"/>
            <w:shd w:val="clear" w:color="auto" w:fill="D9D9D9" w:themeFill="background1" w:themeFillShade="D9"/>
          </w:tcPr>
          <w:p w14:paraId="1890810C" w14:textId="77777777" w:rsidR="00BB01C4" w:rsidRPr="00C96DD5" w:rsidRDefault="00BB01C4" w:rsidP="008B1C94">
            <w:pPr>
              <w:pStyle w:val="TAL"/>
              <w:rPr>
                <w:ins w:id="1372" w:author="Multrus, Markus" w:date="2025-11-09T17:29:00Z" w16du:dateUtc="2025-11-09T16:29:00Z"/>
                <w:lang w:val="en-US"/>
              </w:rPr>
            </w:pPr>
            <w:ins w:id="1373" w:author="Multrus, Markus" w:date="2025-11-09T17:29:00Z" w16du:dateUtc="2025-11-09T16:29:00Z">
              <w:r w:rsidRPr="00C96DD5">
                <w:rPr>
                  <w:lang w:val="en-US"/>
                </w:rPr>
                <w:t>0%</w:t>
              </w:r>
            </w:ins>
          </w:p>
        </w:tc>
        <w:tc>
          <w:tcPr>
            <w:tcW w:w="0" w:type="auto"/>
            <w:shd w:val="clear" w:color="auto" w:fill="D9D9D9" w:themeFill="background1" w:themeFillShade="D9"/>
          </w:tcPr>
          <w:p w14:paraId="7AB35E1B" w14:textId="77777777" w:rsidR="00BB01C4" w:rsidRPr="00C96DD5" w:rsidRDefault="00BB01C4" w:rsidP="008B1C94">
            <w:pPr>
              <w:pStyle w:val="TAL"/>
              <w:rPr>
                <w:ins w:id="1374" w:author="Multrus, Markus" w:date="2025-11-09T17:29:00Z" w16du:dateUtc="2025-11-09T16:29:00Z"/>
                <w:lang w:val="en-US"/>
              </w:rPr>
            </w:pPr>
            <w:ins w:id="1375" w:author="Multrus, Markus" w:date="2025-11-09T17:29:00Z" w16du:dateUtc="2025-11-09T16:29:00Z">
              <w:r>
                <w:rPr>
                  <w:lang w:val="en-US"/>
                </w:rPr>
                <w:t>24.4-192</w:t>
              </w:r>
            </w:ins>
          </w:p>
        </w:tc>
        <w:tc>
          <w:tcPr>
            <w:tcW w:w="0" w:type="auto"/>
            <w:shd w:val="clear" w:color="auto" w:fill="D9D9D9" w:themeFill="background1" w:themeFillShade="D9"/>
            <w:noWrap/>
          </w:tcPr>
          <w:p w14:paraId="4E2E2D37" w14:textId="77777777" w:rsidR="00BB01C4" w:rsidRPr="00C96DD5" w:rsidRDefault="00BB01C4" w:rsidP="008B1C94">
            <w:pPr>
              <w:pStyle w:val="TAL"/>
              <w:rPr>
                <w:ins w:id="1376" w:author="Multrus, Markus" w:date="2025-11-09T17:29:00Z" w16du:dateUtc="2025-11-09T16:29:00Z"/>
                <w:lang w:val="en-US"/>
              </w:rPr>
            </w:pPr>
            <w:ins w:id="1377" w:author="Multrus, Markus" w:date="2025-11-09T17:29:00Z" w16du:dateUtc="2025-11-09T16:29:00Z">
              <w:r>
                <w:rPr>
                  <w:lang w:val="en-US"/>
                </w:rPr>
                <w:t>FR</w:t>
              </w:r>
            </w:ins>
          </w:p>
        </w:tc>
        <w:tc>
          <w:tcPr>
            <w:tcW w:w="0" w:type="auto"/>
            <w:shd w:val="clear" w:color="auto" w:fill="D9D9D9" w:themeFill="background1" w:themeFillShade="D9"/>
            <w:noWrap/>
          </w:tcPr>
          <w:p w14:paraId="5C89771D" w14:textId="77777777" w:rsidR="00BB01C4" w:rsidRPr="00C96DD5" w:rsidRDefault="00BB01C4" w:rsidP="008B1C94">
            <w:pPr>
              <w:pStyle w:val="TAL"/>
              <w:rPr>
                <w:ins w:id="1378" w:author="Multrus, Markus" w:date="2025-11-09T17:29:00Z" w16du:dateUtc="2025-11-09T16:29:00Z"/>
                <w:lang w:val="en-US"/>
              </w:rPr>
            </w:pPr>
            <w:ins w:id="1379" w:author="Multrus, Markus" w:date="2025-11-09T17:29:00Z" w16du:dateUtc="2025-11-09T16:29:00Z">
              <w:r>
                <w:rPr>
                  <w:lang w:val="en-US"/>
                </w:rPr>
                <w:t>VA</w:t>
              </w:r>
            </w:ins>
          </w:p>
        </w:tc>
      </w:tr>
      <w:tr w:rsidR="00BB01C4" w:rsidRPr="00C96DD5" w14:paraId="2D765E8C" w14:textId="77777777" w:rsidTr="008B1C94">
        <w:trPr>
          <w:jc w:val="center"/>
          <w:ins w:id="1380" w:author="Multrus, Markus" w:date="2025-11-09T17:29:00Z"/>
        </w:trPr>
        <w:tc>
          <w:tcPr>
            <w:tcW w:w="0" w:type="auto"/>
            <w:shd w:val="clear" w:color="auto" w:fill="D9D9D9" w:themeFill="background1" w:themeFillShade="D9"/>
            <w:noWrap/>
          </w:tcPr>
          <w:p w14:paraId="6BD1EA92" w14:textId="77777777" w:rsidR="00BB01C4" w:rsidRPr="00C96DD5" w:rsidRDefault="00BB01C4" w:rsidP="008B1C94">
            <w:pPr>
              <w:pStyle w:val="TAL"/>
              <w:rPr>
                <w:ins w:id="1381" w:author="Multrus, Markus" w:date="2025-11-09T17:29:00Z" w16du:dateUtc="2025-11-09T16:29:00Z"/>
                <w:lang w:val="en-CA" w:eastAsia="fr-CA"/>
              </w:rPr>
            </w:pPr>
            <w:ins w:id="1382" w:author="Multrus, Markus" w:date="2025-11-09T17:29:00Z" w16du:dateUtc="2025-11-09T16:29:00Z">
              <w:r w:rsidRPr="00C96DD5">
                <w:rPr>
                  <w:lang w:val="en-CA" w:eastAsia="fr-CA"/>
                </w:rPr>
                <w:t>P800-</w:t>
              </w:r>
              <w:r>
                <w:rPr>
                  <w:lang w:val="en-CA" w:eastAsia="fr-CA"/>
                </w:rPr>
                <w:t>11</w:t>
              </w:r>
            </w:ins>
          </w:p>
        </w:tc>
        <w:tc>
          <w:tcPr>
            <w:tcW w:w="0" w:type="auto"/>
            <w:shd w:val="clear" w:color="auto" w:fill="D9D9D9" w:themeFill="background1" w:themeFillShade="D9"/>
            <w:noWrap/>
          </w:tcPr>
          <w:p w14:paraId="6F20D0BB" w14:textId="77777777" w:rsidR="00BB01C4" w:rsidRPr="00C96DD5" w:rsidRDefault="00BB01C4" w:rsidP="008B1C94">
            <w:pPr>
              <w:pStyle w:val="TAL"/>
              <w:rPr>
                <w:ins w:id="1383" w:author="Multrus, Markus" w:date="2025-11-09T17:29:00Z" w16du:dateUtc="2025-11-09T16:29:00Z"/>
                <w:lang w:val="en-US"/>
              </w:rPr>
            </w:pPr>
            <w:ins w:id="1384" w:author="Multrus, Markus" w:date="2025-11-09T17:29:00Z" w16du:dateUtc="2025-11-09T16:29:00Z">
              <w:r>
                <w:rPr>
                  <w:lang w:val="en-US"/>
                </w:rPr>
                <w:t>DTX, FE</w:t>
              </w:r>
            </w:ins>
          </w:p>
        </w:tc>
        <w:tc>
          <w:tcPr>
            <w:tcW w:w="0" w:type="auto"/>
            <w:shd w:val="clear" w:color="auto" w:fill="D9D9D9" w:themeFill="background1" w:themeFillShade="D9"/>
            <w:noWrap/>
          </w:tcPr>
          <w:p w14:paraId="58F49323" w14:textId="77777777" w:rsidR="00BB01C4" w:rsidRPr="00C96DD5" w:rsidRDefault="00BB01C4" w:rsidP="008B1C94">
            <w:pPr>
              <w:pStyle w:val="TAL"/>
              <w:rPr>
                <w:ins w:id="1385" w:author="Multrus, Markus" w:date="2025-11-09T17:29:00Z" w16du:dateUtc="2025-11-09T16:29:00Z"/>
                <w:lang w:val="en-CA" w:eastAsia="fr-CA"/>
              </w:rPr>
            </w:pPr>
            <w:ins w:id="1386" w:author="Multrus, Markus" w:date="2025-11-09T17:29:00Z" w16du:dateUtc="2025-11-09T16:29:00Z">
              <w:r>
                <w:rPr>
                  <w:lang w:val="en-CA" w:eastAsia="fr-CA"/>
                </w:rPr>
                <w:t>1</w:t>
              </w:r>
              <w:r w:rsidRPr="00C96DD5">
                <w:rPr>
                  <w:lang w:val="en-CA" w:eastAsia="fr-CA"/>
                </w:rPr>
                <w:t>-4 Objects</w:t>
              </w:r>
            </w:ins>
          </w:p>
        </w:tc>
        <w:tc>
          <w:tcPr>
            <w:tcW w:w="0" w:type="auto"/>
            <w:shd w:val="clear" w:color="auto" w:fill="D9D9D9" w:themeFill="background1" w:themeFillShade="D9"/>
            <w:noWrap/>
          </w:tcPr>
          <w:p w14:paraId="39BD93A3" w14:textId="77777777" w:rsidR="00BB01C4" w:rsidRPr="00C96DD5" w:rsidRDefault="00BB01C4" w:rsidP="008B1C94">
            <w:pPr>
              <w:pStyle w:val="TAL"/>
              <w:rPr>
                <w:ins w:id="1387" w:author="Multrus, Markus" w:date="2025-11-09T17:29:00Z" w16du:dateUtc="2025-11-09T16:29:00Z"/>
                <w:lang w:val="en-CA" w:eastAsia="fr-CA"/>
              </w:rPr>
            </w:pPr>
            <w:ins w:id="1388" w:author="Multrus, Markus" w:date="2025-11-09T17:29:00Z" w16du:dateUtc="2025-11-09T16:29:00Z">
              <w:r w:rsidRPr="00C96DD5">
                <w:rPr>
                  <w:lang w:val="en-CA" w:eastAsia="fr-CA"/>
                </w:rPr>
                <w:t xml:space="preserve">Clean speech, </w:t>
              </w:r>
              <w:r>
                <w:rPr>
                  <w:lang w:val="en-CA" w:eastAsia="fr-CA"/>
                </w:rPr>
                <w:br/>
              </w:r>
              <w:r w:rsidRPr="00C96DD5">
                <w:rPr>
                  <w:lang w:val="en-CA" w:eastAsia="fr-CA"/>
                </w:rPr>
                <w:t>speech+ effects,</w:t>
              </w:r>
            </w:ins>
          </w:p>
          <w:p w14:paraId="38D59999" w14:textId="77777777" w:rsidR="00BB01C4" w:rsidRPr="00C96DD5" w:rsidRDefault="00BB01C4" w:rsidP="008B1C94">
            <w:pPr>
              <w:pStyle w:val="TAL"/>
              <w:rPr>
                <w:ins w:id="1389" w:author="Multrus, Markus" w:date="2025-11-09T17:29:00Z" w16du:dateUtc="2025-11-09T16:29:00Z"/>
                <w:lang w:val="en-CA" w:eastAsia="fr-CA"/>
              </w:rPr>
            </w:pPr>
            <w:ins w:id="1390" w:author="Multrus, Markus" w:date="2025-11-09T17:29:00Z" w16du:dateUtc="2025-11-09T16:29:00Z">
              <w:r w:rsidRPr="00C96DD5">
                <w:rPr>
                  <w:lang w:val="en-CA" w:eastAsia="fr-CA"/>
                </w:rPr>
                <w:t xml:space="preserve">speech + music, </w:t>
              </w:r>
              <w:r>
                <w:rPr>
                  <w:lang w:val="en-CA" w:eastAsia="fr-CA"/>
                </w:rPr>
                <w:br/>
              </w:r>
              <w:r w:rsidRPr="00C96DD5">
                <w:rPr>
                  <w:lang w:val="en-CA" w:eastAsia="fr-CA"/>
                </w:rPr>
                <w:t>music</w:t>
              </w:r>
            </w:ins>
          </w:p>
        </w:tc>
        <w:tc>
          <w:tcPr>
            <w:tcW w:w="0" w:type="auto"/>
            <w:shd w:val="clear" w:color="auto" w:fill="D9D9D9" w:themeFill="background1" w:themeFillShade="D9"/>
            <w:noWrap/>
          </w:tcPr>
          <w:p w14:paraId="75726410" w14:textId="77777777" w:rsidR="00BB01C4" w:rsidRPr="00C96DD5" w:rsidRDefault="00BB01C4" w:rsidP="008B1C94">
            <w:pPr>
              <w:pStyle w:val="TAL"/>
              <w:rPr>
                <w:ins w:id="1391" w:author="Multrus, Markus" w:date="2025-11-09T17:29:00Z" w16du:dateUtc="2025-11-09T16:29:00Z"/>
                <w:lang w:val="en-US"/>
              </w:rPr>
            </w:pPr>
            <w:ins w:id="1392" w:author="Multrus, Markus" w:date="2025-11-09T17:29:00Z" w16du:dateUtc="2025-11-09T16:29:00Z">
              <w:r w:rsidRPr="00C96DD5">
                <w:rPr>
                  <w:lang w:val="en-US"/>
                </w:rPr>
                <w:t>Yes</w:t>
              </w:r>
            </w:ins>
          </w:p>
        </w:tc>
        <w:tc>
          <w:tcPr>
            <w:tcW w:w="0" w:type="auto"/>
            <w:shd w:val="clear" w:color="auto" w:fill="D9D9D9" w:themeFill="background1" w:themeFillShade="D9"/>
          </w:tcPr>
          <w:p w14:paraId="40759FB7" w14:textId="77777777" w:rsidR="00BB01C4" w:rsidRPr="00C96DD5" w:rsidRDefault="00BB01C4" w:rsidP="008B1C94">
            <w:pPr>
              <w:pStyle w:val="TAL"/>
              <w:rPr>
                <w:ins w:id="1393" w:author="Multrus, Markus" w:date="2025-11-09T17:29:00Z" w16du:dateUtc="2025-11-09T16:29:00Z"/>
                <w:lang w:val="en-US"/>
              </w:rPr>
            </w:pPr>
            <w:ins w:id="1394" w:author="Multrus, Markus" w:date="2025-11-09T17:29:00Z" w16du:dateUtc="2025-11-09T16:29:00Z">
              <w:r>
                <w:rPr>
                  <w:lang w:val="en-US"/>
                </w:rPr>
                <w:t>On</w:t>
              </w:r>
            </w:ins>
          </w:p>
        </w:tc>
        <w:tc>
          <w:tcPr>
            <w:tcW w:w="0" w:type="auto"/>
            <w:shd w:val="clear" w:color="auto" w:fill="D9D9D9" w:themeFill="background1" w:themeFillShade="D9"/>
          </w:tcPr>
          <w:p w14:paraId="7B7D0A84" w14:textId="77777777" w:rsidR="00BB01C4" w:rsidRPr="00C96DD5" w:rsidRDefault="00BB01C4" w:rsidP="008B1C94">
            <w:pPr>
              <w:pStyle w:val="TAL"/>
              <w:rPr>
                <w:ins w:id="1395" w:author="Multrus, Markus" w:date="2025-11-09T17:29:00Z" w16du:dateUtc="2025-11-09T16:29:00Z"/>
                <w:lang w:val="en-US"/>
              </w:rPr>
            </w:pPr>
            <w:ins w:id="1396" w:author="Multrus, Markus" w:date="2025-11-09T17:29:00Z" w16du:dateUtc="2025-11-09T16:29:00Z">
              <w:r>
                <w:rPr>
                  <w:lang w:val="en-US"/>
                </w:rPr>
                <w:t>5</w:t>
              </w:r>
              <w:r w:rsidRPr="00C96DD5">
                <w:rPr>
                  <w:lang w:val="en-US"/>
                </w:rPr>
                <w:t>%</w:t>
              </w:r>
            </w:ins>
          </w:p>
        </w:tc>
        <w:tc>
          <w:tcPr>
            <w:tcW w:w="0" w:type="auto"/>
            <w:shd w:val="clear" w:color="auto" w:fill="D9D9D9" w:themeFill="background1" w:themeFillShade="D9"/>
          </w:tcPr>
          <w:p w14:paraId="07095E65" w14:textId="77777777" w:rsidR="00BB01C4" w:rsidRPr="00C96DD5" w:rsidRDefault="00BB01C4" w:rsidP="008B1C94">
            <w:pPr>
              <w:pStyle w:val="TAL"/>
              <w:rPr>
                <w:ins w:id="1397" w:author="Multrus, Markus" w:date="2025-11-09T17:29:00Z" w16du:dateUtc="2025-11-09T16:29:00Z"/>
                <w:lang w:val="en-US"/>
              </w:rPr>
            </w:pPr>
            <w:ins w:id="1398" w:author="Multrus, Markus" w:date="2025-11-09T17:29:00Z" w16du:dateUtc="2025-11-09T16:29:00Z">
              <w:r>
                <w:rPr>
                  <w:lang w:val="en-US"/>
                </w:rPr>
                <w:t>24.4-192</w:t>
              </w:r>
            </w:ins>
          </w:p>
        </w:tc>
        <w:tc>
          <w:tcPr>
            <w:tcW w:w="0" w:type="auto"/>
            <w:shd w:val="clear" w:color="auto" w:fill="D9D9D9" w:themeFill="background1" w:themeFillShade="D9"/>
            <w:noWrap/>
          </w:tcPr>
          <w:p w14:paraId="0D770683" w14:textId="77777777" w:rsidR="00BB01C4" w:rsidRPr="00C96DD5" w:rsidRDefault="00BB01C4" w:rsidP="008B1C94">
            <w:pPr>
              <w:pStyle w:val="TAL"/>
              <w:rPr>
                <w:ins w:id="1399" w:author="Multrus, Markus" w:date="2025-11-09T17:29:00Z" w16du:dateUtc="2025-11-09T16:29:00Z"/>
                <w:lang w:val="en-US"/>
              </w:rPr>
            </w:pPr>
            <w:ins w:id="1400" w:author="Multrus, Markus" w:date="2025-11-09T17:29:00Z" w16du:dateUtc="2025-11-09T16:29:00Z">
              <w:r>
                <w:rPr>
                  <w:lang w:val="en-US"/>
                </w:rPr>
                <w:t>DAN</w:t>
              </w:r>
            </w:ins>
          </w:p>
        </w:tc>
        <w:tc>
          <w:tcPr>
            <w:tcW w:w="0" w:type="auto"/>
            <w:shd w:val="clear" w:color="auto" w:fill="D9D9D9" w:themeFill="background1" w:themeFillShade="D9"/>
            <w:noWrap/>
          </w:tcPr>
          <w:p w14:paraId="2A417D73" w14:textId="77777777" w:rsidR="00BB01C4" w:rsidRPr="00C96DD5" w:rsidRDefault="00BB01C4" w:rsidP="008B1C94">
            <w:pPr>
              <w:pStyle w:val="TAL"/>
              <w:rPr>
                <w:ins w:id="1401" w:author="Multrus, Markus" w:date="2025-11-09T17:29:00Z" w16du:dateUtc="2025-11-09T16:29:00Z"/>
                <w:lang w:val="en-US"/>
              </w:rPr>
            </w:pPr>
            <w:ins w:id="1402" w:author="Multrus, Markus" w:date="2025-11-09T17:29:00Z" w16du:dateUtc="2025-11-09T16:29:00Z">
              <w:r>
                <w:rPr>
                  <w:lang w:val="en-US"/>
                </w:rPr>
                <w:t>Force</w:t>
              </w:r>
            </w:ins>
          </w:p>
        </w:tc>
      </w:tr>
      <w:tr w:rsidR="00BB01C4" w:rsidRPr="00C96DD5" w14:paraId="30840666" w14:textId="77777777" w:rsidTr="008B1C94">
        <w:trPr>
          <w:jc w:val="center"/>
          <w:ins w:id="1403" w:author="Multrus, Markus" w:date="2025-11-09T17:29:00Z"/>
        </w:trPr>
        <w:tc>
          <w:tcPr>
            <w:tcW w:w="0" w:type="auto"/>
            <w:shd w:val="clear" w:color="auto" w:fill="D9D9D9" w:themeFill="background1" w:themeFillShade="D9"/>
            <w:noWrap/>
          </w:tcPr>
          <w:p w14:paraId="3115FC6C" w14:textId="77777777" w:rsidR="00BB01C4" w:rsidRPr="00C96DD5" w:rsidRDefault="00BB01C4" w:rsidP="008B1C94">
            <w:pPr>
              <w:pStyle w:val="TAL"/>
              <w:rPr>
                <w:ins w:id="1404" w:author="Multrus, Markus" w:date="2025-11-09T17:29:00Z" w16du:dateUtc="2025-11-09T16:29:00Z"/>
                <w:lang w:val="en-US"/>
              </w:rPr>
            </w:pPr>
            <w:ins w:id="1405" w:author="Multrus, Markus" w:date="2025-11-09T17:29:00Z" w16du:dateUtc="2025-11-09T16:29:00Z">
              <w:r w:rsidRPr="00C96DD5">
                <w:rPr>
                  <w:lang w:val="en-CA" w:eastAsia="fr-CA"/>
                </w:rPr>
                <w:t>P800-</w:t>
              </w:r>
              <w:r>
                <w:rPr>
                  <w:lang w:val="en-CA" w:eastAsia="fr-CA"/>
                </w:rPr>
                <w:t>12</w:t>
              </w:r>
            </w:ins>
          </w:p>
        </w:tc>
        <w:tc>
          <w:tcPr>
            <w:tcW w:w="0" w:type="auto"/>
            <w:shd w:val="clear" w:color="auto" w:fill="D9D9D9" w:themeFill="background1" w:themeFillShade="D9"/>
            <w:noWrap/>
          </w:tcPr>
          <w:p w14:paraId="338193BA" w14:textId="77777777" w:rsidR="00BB01C4" w:rsidRPr="00C96DD5" w:rsidRDefault="00BB01C4" w:rsidP="008B1C94">
            <w:pPr>
              <w:pStyle w:val="TAL"/>
              <w:rPr>
                <w:ins w:id="1406" w:author="Multrus, Markus" w:date="2025-11-09T17:29:00Z" w16du:dateUtc="2025-11-09T16:29:00Z"/>
                <w:lang w:val="en-US"/>
              </w:rPr>
            </w:pPr>
            <w:ins w:id="1407" w:author="Multrus, Markus" w:date="2025-11-09T17:29:00Z" w16du:dateUtc="2025-11-09T16:29:00Z">
              <w:r>
                <w:rPr>
                  <w:lang w:val="en-US"/>
                </w:rPr>
                <w:t>FX, RD</w:t>
              </w:r>
            </w:ins>
          </w:p>
        </w:tc>
        <w:tc>
          <w:tcPr>
            <w:tcW w:w="0" w:type="auto"/>
            <w:shd w:val="clear" w:color="auto" w:fill="D9D9D9" w:themeFill="background1" w:themeFillShade="D9"/>
            <w:noWrap/>
          </w:tcPr>
          <w:p w14:paraId="0D0D0DE8" w14:textId="77777777" w:rsidR="00BB01C4" w:rsidRPr="00C96DD5" w:rsidRDefault="00BB01C4" w:rsidP="008B1C94">
            <w:pPr>
              <w:pStyle w:val="TAL"/>
              <w:rPr>
                <w:ins w:id="1408" w:author="Multrus, Markus" w:date="2025-11-09T17:29:00Z" w16du:dateUtc="2025-11-09T16:29:00Z"/>
                <w:lang w:val="en-US"/>
              </w:rPr>
            </w:pPr>
            <w:ins w:id="1409" w:author="Multrus, Markus" w:date="2025-11-09T17:29:00Z" w16du:dateUtc="2025-11-09T16:29:00Z">
              <w:r w:rsidRPr="00C96DD5">
                <w:rPr>
                  <w:lang w:val="en-CA" w:eastAsia="fr-CA"/>
                </w:rPr>
                <w:t>MASA 1 TC</w:t>
              </w:r>
            </w:ins>
          </w:p>
        </w:tc>
        <w:tc>
          <w:tcPr>
            <w:tcW w:w="0" w:type="auto"/>
            <w:shd w:val="clear" w:color="auto" w:fill="D9D9D9" w:themeFill="background1" w:themeFillShade="D9"/>
            <w:noWrap/>
          </w:tcPr>
          <w:p w14:paraId="48DB2DC2" w14:textId="77777777" w:rsidR="00BB01C4" w:rsidRPr="00C96DD5" w:rsidRDefault="00BB01C4" w:rsidP="008B1C94">
            <w:pPr>
              <w:pStyle w:val="TAL"/>
              <w:rPr>
                <w:ins w:id="1410" w:author="Multrus, Markus" w:date="2025-11-09T17:29:00Z" w16du:dateUtc="2025-11-09T16:29:00Z"/>
                <w:lang w:val="en-US"/>
              </w:rPr>
            </w:pPr>
            <w:ins w:id="1411"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1B775953" w14:textId="77777777" w:rsidR="00BB01C4" w:rsidRPr="00C96DD5" w:rsidRDefault="00BB01C4" w:rsidP="008B1C94">
            <w:pPr>
              <w:pStyle w:val="TAL"/>
              <w:rPr>
                <w:ins w:id="1412" w:author="Multrus, Markus" w:date="2025-11-09T17:29:00Z" w16du:dateUtc="2025-11-09T16:29:00Z"/>
                <w:lang w:val="en-US"/>
              </w:rPr>
            </w:pPr>
            <w:ins w:id="1413" w:author="Multrus, Markus" w:date="2025-11-09T17:29:00Z" w16du:dateUtc="2025-11-09T16:29:00Z">
              <w:r w:rsidRPr="00C96DD5">
                <w:rPr>
                  <w:lang w:val="en-US"/>
                </w:rPr>
                <w:t>Yes</w:t>
              </w:r>
            </w:ins>
          </w:p>
        </w:tc>
        <w:tc>
          <w:tcPr>
            <w:tcW w:w="0" w:type="auto"/>
            <w:shd w:val="clear" w:color="auto" w:fill="D9D9D9" w:themeFill="background1" w:themeFillShade="D9"/>
          </w:tcPr>
          <w:p w14:paraId="4CAA8391" w14:textId="77777777" w:rsidR="00BB01C4" w:rsidRPr="00C96DD5" w:rsidRDefault="00BB01C4" w:rsidP="008B1C94">
            <w:pPr>
              <w:pStyle w:val="TAL"/>
              <w:rPr>
                <w:ins w:id="1414" w:author="Multrus, Markus" w:date="2025-11-09T17:29:00Z" w16du:dateUtc="2025-11-09T16:29:00Z"/>
                <w:lang w:val="en-US"/>
              </w:rPr>
            </w:pPr>
            <w:ins w:id="1415" w:author="Multrus, Markus" w:date="2025-11-09T17:29:00Z" w16du:dateUtc="2025-11-09T16:29:00Z">
              <w:r w:rsidRPr="00C96DD5">
                <w:rPr>
                  <w:lang w:val="en-US"/>
                </w:rPr>
                <w:t>Off</w:t>
              </w:r>
            </w:ins>
          </w:p>
        </w:tc>
        <w:tc>
          <w:tcPr>
            <w:tcW w:w="0" w:type="auto"/>
            <w:shd w:val="clear" w:color="auto" w:fill="D9D9D9" w:themeFill="background1" w:themeFillShade="D9"/>
          </w:tcPr>
          <w:p w14:paraId="44863747" w14:textId="77777777" w:rsidR="00BB01C4" w:rsidRPr="00C96DD5" w:rsidRDefault="00BB01C4" w:rsidP="008B1C94">
            <w:pPr>
              <w:pStyle w:val="TAL"/>
              <w:rPr>
                <w:ins w:id="1416" w:author="Multrus, Markus" w:date="2025-11-09T17:29:00Z" w16du:dateUtc="2025-11-09T16:29:00Z"/>
                <w:lang w:val="en-US"/>
              </w:rPr>
            </w:pPr>
            <w:ins w:id="1417" w:author="Multrus, Markus" w:date="2025-11-09T17:29:00Z" w16du:dateUtc="2025-11-09T16:29:00Z">
              <w:r w:rsidRPr="00C96DD5">
                <w:rPr>
                  <w:lang w:val="en-US"/>
                </w:rPr>
                <w:t>0%</w:t>
              </w:r>
            </w:ins>
          </w:p>
        </w:tc>
        <w:tc>
          <w:tcPr>
            <w:tcW w:w="0" w:type="auto"/>
            <w:shd w:val="clear" w:color="auto" w:fill="D9D9D9" w:themeFill="background1" w:themeFillShade="D9"/>
          </w:tcPr>
          <w:p w14:paraId="6C038452" w14:textId="77777777" w:rsidR="00BB01C4" w:rsidRPr="00C96DD5" w:rsidRDefault="00BB01C4" w:rsidP="008B1C94">
            <w:pPr>
              <w:pStyle w:val="TAL"/>
              <w:rPr>
                <w:ins w:id="1418" w:author="Multrus, Markus" w:date="2025-11-09T17:29:00Z" w16du:dateUtc="2025-11-09T16:29:00Z"/>
                <w:lang w:val="en-US"/>
              </w:rPr>
            </w:pPr>
            <w:ins w:id="1419" w:author="Multrus, Markus" w:date="2025-11-09T17:29:00Z" w16du:dateUtc="2025-11-09T16:29:00Z">
              <w:r>
                <w:rPr>
                  <w:lang w:val="en-US"/>
                </w:rPr>
                <w:t>13.2-128</w:t>
              </w:r>
            </w:ins>
          </w:p>
        </w:tc>
        <w:tc>
          <w:tcPr>
            <w:tcW w:w="0" w:type="auto"/>
            <w:shd w:val="clear" w:color="auto" w:fill="D9D9D9" w:themeFill="background1" w:themeFillShade="D9"/>
            <w:noWrap/>
          </w:tcPr>
          <w:p w14:paraId="5DF81C59" w14:textId="77777777" w:rsidR="00BB01C4" w:rsidRPr="00C96DD5" w:rsidRDefault="00BB01C4" w:rsidP="008B1C94">
            <w:pPr>
              <w:pStyle w:val="TAL"/>
              <w:rPr>
                <w:ins w:id="1420" w:author="Multrus, Markus" w:date="2025-11-09T17:29:00Z" w16du:dateUtc="2025-11-09T16:29:00Z"/>
                <w:lang w:val="en-US"/>
              </w:rPr>
            </w:pPr>
            <w:ins w:id="1421" w:author="Multrus, Markus" w:date="2025-11-09T17:29:00Z" w16du:dateUtc="2025-11-09T16:29:00Z">
              <w:r>
                <w:rPr>
                  <w:lang w:val="en-US"/>
                </w:rPr>
                <w:t>MAN</w:t>
              </w:r>
            </w:ins>
          </w:p>
        </w:tc>
        <w:tc>
          <w:tcPr>
            <w:tcW w:w="0" w:type="auto"/>
            <w:shd w:val="clear" w:color="auto" w:fill="D9D9D9" w:themeFill="background1" w:themeFillShade="D9"/>
            <w:noWrap/>
          </w:tcPr>
          <w:p w14:paraId="12646504" w14:textId="77777777" w:rsidR="00BB01C4" w:rsidRPr="00C96DD5" w:rsidRDefault="00BB01C4" w:rsidP="008B1C94">
            <w:pPr>
              <w:pStyle w:val="TAL"/>
              <w:rPr>
                <w:ins w:id="1422" w:author="Multrus, Markus" w:date="2025-11-09T17:29:00Z" w16du:dateUtc="2025-11-09T16:29:00Z"/>
                <w:lang w:val="en-US"/>
              </w:rPr>
            </w:pPr>
            <w:proofErr w:type="spellStart"/>
            <w:ins w:id="1423" w:author="Multrus, Markus" w:date="2025-11-09T17:29:00Z" w16du:dateUtc="2025-11-09T16:29:00Z">
              <w:r>
                <w:rPr>
                  <w:lang w:val="en-US"/>
                </w:rPr>
                <w:t>Mesaqin</w:t>
              </w:r>
              <w:proofErr w:type="spellEnd"/>
            </w:ins>
          </w:p>
        </w:tc>
      </w:tr>
      <w:tr w:rsidR="00BB01C4" w:rsidRPr="00C96DD5" w14:paraId="6FD17599" w14:textId="77777777" w:rsidTr="008B1C94">
        <w:trPr>
          <w:jc w:val="center"/>
          <w:ins w:id="1424" w:author="Multrus, Markus" w:date="2025-11-09T17:29:00Z"/>
        </w:trPr>
        <w:tc>
          <w:tcPr>
            <w:tcW w:w="0" w:type="auto"/>
            <w:shd w:val="clear" w:color="auto" w:fill="D9D9D9" w:themeFill="background1" w:themeFillShade="D9"/>
            <w:noWrap/>
          </w:tcPr>
          <w:p w14:paraId="53F63685" w14:textId="77777777" w:rsidR="00BB01C4" w:rsidRPr="00C96DD5" w:rsidRDefault="00BB01C4" w:rsidP="008B1C94">
            <w:pPr>
              <w:pStyle w:val="TAL"/>
              <w:rPr>
                <w:ins w:id="1425" w:author="Multrus, Markus" w:date="2025-11-09T17:29:00Z" w16du:dateUtc="2025-11-09T16:29:00Z"/>
                <w:lang w:val="en-CA" w:eastAsia="fr-CA"/>
              </w:rPr>
            </w:pPr>
            <w:ins w:id="1426" w:author="Multrus, Markus" w:date="2025-11-09T17:29:00Z" w16du:dateUtc="2025-11-09T16:29:00Z">
              <w:r w:rsidRPr="00C96DD5">
                <w:rPr>
                  <w:lang w:val="en-CA" w:eastAsia="fr-CA"/>
                </w:rPr>
                <w:t>P800-</w:t>
              </w:r>
              <w:r>
                <w:rPr>
                  <w:lang w:val="en-CA" w:eastAsia="fr-CA"/>
                </w:rPr>
                <w:t>13</w:t>
              </w:r>
            </w:ins>
          </w:p>
        </w:tc>
        <w:tc>
          <w:tcPr>
            <w:tcW w:w="0" w:type="auto"/>
            <w:shd w:val="clear" w:color="auto" w:fill="D9D9D9" w:themeFill="background1" w:themeFillShade="D9"/>
            <w:noWrap/>
          </w:tcPr>
          <w:p w14:paraId="27966063" w14:textId="77777777" w:rsidR="00BB01C4" w:rsidRPr="00C96DD5" w:rsidRDefault="00BB01C4" w:rsidP="008B1C94">
            <w:pPr>
              <w:pStyle w:val="TAL"/>
              <w:rPr>
                <w:ins w:id="1427" w:author="Multrus, Markus" w:date="2025-11-09T17:29:00Z" w16du:dateUtc="2025-11-09T16:29:00Z"/>
                <w:lang w:val="en-US"/>
              </w:rPr>
            </w:pPr>
            <w:ins w:id="1428" w:author="Multrus, Markus" w:date="2025-11-09T17:29:00Z" w16du:dateUtc="2025-11-09T16:29:00Z">
              <w:r>
                <w:rPr>
                  <w:lang w:val="en-US"/>
                </w:rPr>
                <w:t>FX, RD</w:t>
              </w:r>
            </w:ins>
          </w:p>
        </w:tc>
        <w:tc>
          <w:tcPr>
            <w:tcW w:w="0" w:type="auto"/>
            <w:shd w:val="clear" w:color="auto" w:fill="D9D9D9" w:themeFill="background1" w:themeFillShade="D9"/>
            <w:noWrap/>
          </w:tcPr>
          <w:p w14:paraId="4EFC8829" w14:textId="77777777" w:rsidR="00BB01C4" w:rsidRPr="00C96DD5" w:rsidRDefault="00BB01C4" w:rsidP="008B1C94">
            <w:pPr>
              <w:pStyle w:val="TAL"/>
              <w:rPr>
                <w:ins w:id="1429" w:author="Multrus, Markus" w:date="2025-11-09T17:29:00Z" w16du:dateUtc="2025-11-09T16:29:00Z"/>
                <w:lang w:val="en-CA" w:eastAsia="fr-CA"/>
              </w:rPr>
            </w:pPr>
            <w:ins w:id="1430" w:author="Multrus, Markus" w:date="2025-11-09T17:29:00Z" w16du:dateUtc="2025-11-09T16:29:00Z">
              <w:r w:rsidRPr="00C96DD5">
                <w:rPr>
                  <w:lang w:val="en-CA" w:eastAsia="fr-CA"/>
                </w:rPr>
                <w:t>MASA 2 TC</w:t>
              </w:r>
            </w:ins>
          </w:p>
        </w:tc>
        <w:tc>
          <w:tcPr>
            <w:tcW w:w="0" w:type="auto"/>
            <w:shd w:val="clear" w:color="auto" w:fill="D9D9D9" w:themeFill="background1" w:themeFillShade="D9"/>
            <w:noWrap/>
          </w:tcPr>
          <w:p w14:paraId="490070B3" w14:textId="77777777" w:rsidR="00BB01C4" w:rsidRPr="00C96DD5" w:rsidRDefault="00BB01C4" w:rsidP="008B1C94">
            <w:pPr>
              <w:pStyle w:val="TAL"/>
              <w:rPr>
                <w:ins w:id="1431" w:author="Multrus, Markus" w:date="2025-11-09T17:29:00Z" w16du:dateUtc="2025-11-09T16:29:00Z"/>
                <w:lang w:val="en-CA" w:eastAsia="fr-CA"/>
              </w:rPr>
            </w:pPr>
            <w:ins w:id="1432"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30F05AC5" w14:textId="77777777" w:rsidR="00BB01C4" w:rsidRPr="00C96DD5" w:rsidRDefault="00BB01C4" w:rsidP="008B1C94">
            <w:pPr>
              <w:pStyle w:val="TAL"/>
              <w:rPr>
                <w:ins w:id="1433" w:author="Multrus, Markus" w:date="2025-11-09T17:29:00Z" w16du:dateUtc="2025-11-09T16:29:00Z"/>
                <w:lang w:val="en-US"/>
              </w:rPr>
            </w:pPr>
            <w:ins w:id="1434" w:author="Multrus, Markus" w:date="2025-11-09T17:29:00Z" w16du:dateUtc="2025-11-09T16:29:00Z">
              <w:r w:rsidRPr="00C96DD5">
                <w:rPr>
                  <w:lang w:val="en-US"/>
                </w:rPr>
                <w:t>Yes</w:t>
              </w:r>
            </w:ins>
          </w:p>
        </w:tc>
        <w:tc>
          <w:tcPr>
            <w:tcW w:w="0" w:type="auto"/>
            <w:shd w:val="clear" w:color="auto" w:fill="D9D9D9" w:themeFill="background1" w:themeFillShade="D9"/>
          </w:tcPr>
          <w:p w14:paraId="0FD705F2" w14:textId="77777777" w:rsidR="00BB01C4" w:rsidRPr="00C96DD5" w:rsidRDefault="00BB01C4" w:rsidP="008B1C94">
            <w:pPr>
              <w:pStyle w:val="TAL"/>
              <w:rPr>
                <w:ins w:id="1435" w:author="Multrus, Markus" w:date="2025-11-09T17:29:00Z" w16du:dateUtc="2025-11-09T16:29:00Z"/>
                <w:lang w:val="en-US"/>
              </w:rPr>
            </w:pPr>
            <w:ins w:id="1436" w:author="Multrus, Markus" w:date="2025-11-09T17:29:00Z" w16du:dateUtc="2025-11-09T16:29:00Z">
              <w:r w:rsidRPr="00C96DD5">
                <w:rPr>
                  <w:lang w:val="en-US"/>
                </w:rPr>
                <w:t>Off</w:t>
              </w:r>
            </w:ins>
          </w:p>
        </w:tc>
        <w:tc>
          <w:tcPr>
            <w:tcW w:w="0" w:type="auto"/>
            <w:shd w:val="clear" w:color="auto" w:fill="D9D9D9" w:themeFill="background1" w:themeFillShade="D9"/>
          </w:tcPr>
          <w:p w14:paraId="470BC83D" w14:textId="77777777" w:rsidR="00BB01C4" w:rsidRPr="00C96DD5" w:rsidRDefault="00BB01C4" w:rsidP="008B1C94">
            <w:pPr>
              <w:pStyle w:val="TAL"/>
              <w:rPr>
                <w:ins w:id="1437" w:author="Multrus, Markus" w:date="2025-11-09T17:29:00Z" w16du:dateUtc="2025-11-09T16:29:00Z"/>
                <w:lang w:val="en-US"/>
              </w:rPr>
            </w:pPr>
            <w:ins w:id="1438" w:author="Multrus, Markus" w:date="2025-11-09T17:29:00Z" w16du:dateUtc="2025-11-09T16:29:00Z">
              <w:r w:rsidRPr="00C96DD5">
                <w:rPr>
                  <w:lang w:val="en-US"/>
                </w:rPr>
                <w:t>0%</w:t>
              </w:r>
            </w:ins>
          </w:p>
        </w:tc>
        <w:tc>
          <w:tcPr>
            <w:tcW w:w="0" w:type="auto"/>
            <w:shd w:val="clear" w:color="auto" w:fill="D9D9D9" w:themeFill="background1" w:themeFillShade="D9"/>
          </w:tcPr>
          <w:p w14:paraId="2A0DB643" w14:textId="77777777" w:rsidR="00BB01C4" w:rsidRPr="00C96DD5" w:rsidRDefault="00BB01C4" w:rsidP="008B1C94">
            <w:pPr>
              <w:pStyle w:val="TAL"/>
              <w:rPr>
                <w:ins w:id="1439" w:author="Multrus, Markus" w:date="2025-11-09T17:29:00Z" w16du:dateUtc="2025-11-09T16:29:00Z"/>
                <w:lang w:val="en-US"/>
              </w:rPr>
            </w:pPr>
            <w:ins w:id="1440" w:author="Multrus, Markus" w:date="2025-11-09T17:29:00Z" w16du:dateUtc="2025-11-09T16:29:00Z">
              <w:r>
                <w:rPr>
                  <w:lang w:val="en-US"/>
                </w:rPr>
                <w:t>13.2-128</w:t>
              </w:r>
            </w:ins>
          </w:p>
        </w:tc>
        <w:tc>
          <w:tcPr>
            <w:tcW w:w="0" w:type="auto"/>
            <w:shd w:val="clear" w:color="auto" w:fill="D9D9D9" w:themeFill="background1" w:themeFillShade="D9"/>
            <w:noWrap/>
          </w:tcPr>
          <w:p w14:paraId="6B15E39B" w14:textId="77777777" w:rsidR="00BB01C4" w:rsidRPr="00C96DD5" w:rsidRDefault="00BB01C4" w:rsidP="008B1C94">
            <w:pPr>
              <w:pStyle w:val="TAL"/>
              <w:rPr>
                <w:ins w:id="1441" w:author="Multrus, Markus" w:date="2025-11-09T17:29:00Z" w16du:dateUtc="2025-11-09T16:29:00Z"/>
                <w:lang w:val="en-US"/>
              </w:rPr>
            </w:pPr>
            <w:ins w:id="1442" w:author="Multrus, Markus" w:date="2025-11-09T17:29:00Z" w16du:dateUtc="2025-11-09T16:29:00Z">
              <w:r>
                <w:rPr>
                  <w:lang w:val="en-US"/>
                </w:rPr>
                <w:t>DAN</w:t>
              </w:r>
            </w:ins>
          </w:p>
        </w:tc>
        <w:tc>
          <w:tcPr>
            <w:tcW w:w="0" w:type="auto"/>
            <w:shd w:val="clear" w:color="auto" w:fill="D9D9D9" w:themeFill="background1" w:themeFillShade="D9"/>
            <w:noWrap/>
          </w:tcPr>
          <w:p w14:paraId="41C9A526" w14:textId="77777777" w:rsidR="00BB01C4" w:rsidRPr="00C96DD5" w:rsidRDefault="00BB01C4" w:rsidP="008B1C94">
            <w:pPr>
              <w:pStyle w:val="TAL"/>
              <w:rPr>
                <w:ins w:id="1443" w:author="Multrus, Markus" w:date="2025-11-09T17:29:00Z" w16du:dateUtc="2025-11-09T16:29:00Z"/>
                <w:lang w:val="en-US"/>
              </w:rPr>
            </w:pPr>
            <w:ins w:id="1444" w:author="Multrus, Markus" w:date="2025-11-09T17:29:00Z" w16du:dateUtc="2025-11-09T16:29:00Z">
              <w:r>
                <w:rPr>
                  <w:lang w:val="en-US"/>
                </w:rPr>
                <w:t>Force</w:t>
              </w:r>
            </w:ins>
          </w:p>
        </w:tc>
      </w:tr>
      <w:tr w:rsidR="00BB01C4" w:rsidRPr="00C96DD5" w14:paraId="67AB2A87" w14:textId="77777777" w:rsidTr="008B1C94">
        <w:trPr>
          <w:jc w:val="center"/>
          <w:ins w:id="1445" w:author="Multrus, Markus" w:date="2025-11-09T17:29:00Z"/>
        </w:trPr>
        <w:tc>
          <w:tcPr>
            <w:tcW w:w="0" w:type="auto"/>
            <w:shd w:val="clear" w:color="auto" w:fill="D9D9D9" w:themeFill="background1" w:themeFillShade="D9"/>
            <w:noWrap/>
          </w:tcPr>
          <w:p w14:paraId="519963C5" w14:textId="77777777" w:rsidR="00BB01C4" w:rsidRPr="00C96DD5" w:rsidRDefault="00BB01C4" w:rsidP="008B1C94">
            <w:pPr>
              <w:pStyle w:val="TAL"/>
              <w:rPr>
                <w:ins w:id="1446" w:author="Multrus, Markus" w:date="2025-11-09T17:29:00Z" w16du:dateUtc="2025-11-09T16:29:00Z"/>
                <w:lang w:val="en-CA" w:eastAsia="fr-CA"/>
              </w:rPr>
            </w:pPr>
            <w:ins w:id="1447" w:author="Multrus, Markus" w:date="2025-11-09T17:29:00Z" w16du:dateUtc="2025-11-09T16:29:00Z">
              <w:r>
                <w:rPr>
                  <w:lang w:val="en-CA" w:eastAsia="fr-CA"/>
                </w:rPr>
                <w:t>P800-14</w:t>
              </w:r>
            </w:ins>
          </w:p>
        </w:tc>
        <w:tc>
          <w:tcPr>
            <w:tcW w:w="0" w:type="auto"/>
            <w:shd w:val="clear" w:color="auto" w:fill="D9D9D9" w:themeFill="background1" w:themeFillShade="D9"/>
            <w:noWrap/>
          </w:tcPr>
          <w:p w14:paraId="049559B5" w14:textId="77777777" w:rsidR="00BB01C4" w:rsidRPr="00C96DD5" w:rsidRDefault="00BB01C4" w:rsidP="008B1C94">
            <w:pPr>
              <w:pStyle w:val="TAL"/>
              <w:rPr>
                <w:ins w:id="1448" w:author="Multrus, Markus" w:date="2025-11-09T17:29:00Z" w16du:dateUtc="2025-11-09T16:29:00Z"/>
                <w:lang w:val="en-US"/>
              </w:rPr>
            </w:pPr>
            <w:ins w:id="1449" w:author="Multrus, Markus" w:date="2025-11-09T17:29:00Z" w16du:dateUtc="2025-11-09T16:29:00Z">
              <w:r>
                <w:rPr>
                  <w:lang w:val="en-US"/>
                </w:rPr>
                <w:t>DTX, FE</w:t>
              </w:r>
            </w:ins>
          </w:p>
        </w:tc>
        <w:tc>
          <w:tcPr>
            <w:tcW w:w="0" w:type="auto"/>
            <w:shd w:val="clear" w:color="auto" w:fill="D9D9D9" w:themeFill="background1" w:themeFillShade="D9"/>
            <w:noWrap/>
          </w:tcPr>
          <w:p w14:paraId="709F1FC3" w14:textId="77777777" w:rsidR="00BB01C4" w:rsidRPr="00C96DD5" w:rsidRDefault="00BB01C4" w:rsidP="008B1C94">
            <w:pPr>
              <w:pStyle w:val="TAL"/>
              <w:rPr>
                <w:ins w:id="1450" w:author="Multrus, Markus" w:date="2025-11-09T17:29:00Z" w16du:dateUtc="2025-11-09T16:29:00Z"/>
                <w:lang w:val="en-CA" w:eastAsia="fr-CA"/>
              </w:rPr>
            </w:pPr>
            <w:ins w:id="1451" w:author="Multrus, Markus" w:date="2025-11-09T17:29:00Z" w16du:dateUtc="2025-11-09T16:29:00Z">
              <w:r w:rsidRPr="00C96DD5">
                <w:rPr>
                  <w:lang w:val="en-CA" w:eastAsia="fr-CA"/>
                </w:rPr>
                <w:t xml:space="preserve">MASA </w:t>
              </w:r>
              <w:r>
                <w:rPr>
                  <w:lang w:val="en-CA" w:eastAsia="fr-CA"/>
                </w:rPr>
                <w:t>1,</w:t>
              </w:r>
              <w:r w:rsidRPr="00C96DD5">
                <w:rPr>
                  <w:lang w:val="en-CA" w:eastAsia="fr-CA"/>
                </w:rPr>
                <w:t>2 TC</w:t>
              </w:r>
            </w:ins>
          </w:p>
        </w:tc>
        <w:tc>
          <w:tcPr>
            <w:tcW w:w="0" w:type="auto"/>
            <w:shd w:val="clear" w:color="auto" w:fill="D9D9D9" w:themeFill="background1" w:themeFillShade="D9"/>
            <w:noWrap/>
          </w:tcPr>
          <w:p w14:paraId="23925FB9" w14:textId="77777777" w:rsidR="00BB01C4" w:rsidRPr="00C96DD5" w:rsidRDefault="00BB01C4" w:rsidP="008B1C94">
            <w:pPr>
              <w:pStyle w:val="TAL"/>
              <w:rPr>
                <w:ins w:id="1452" w:author="Multrus, Markus" w:date="2025-11-09T17:29:00Z" w16du:dateUtc="2025-11-09T16:29:00Z"/>
                <w:lang w:val="en-CA" w:eastAsia="fr-CA"/>
              </w:rPr>
            </w:pPr>
            <w:ins w:id="1453"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416EF4A1" w14:textId="77777777" w:rsidR="00BB01C4" w:rsidRPr="00C96DD5" w:rsidRDefault="00BB01C4" w:rsidP="008B1C94">
            <w:pPr>
              <w:pStyle w:val="TAL"/>
              <w:rPr>
                <w:ins w:id="1454" w:author="Multrus, Markus" w:date="2025-11-09T17:29:00Z" w16du:dateUtc="2025-11-09T16:29:00Z"/>
                <w:lang w:val="en-US"/>
              </w:rPr>
            </w:pPr>
            <w:ins w:id="1455" w:author="Multrus, Markus" w:date="2025-11-09T17:29:00Z" w16du:dateUtc="2025-11-09T16:29:00Z">
              <w:r w:rsidRPr="00C96DD5">
                <w:rPr>
                  <w:lang w:val="en-US"/>
                </w:rPr>
                <w:t>Yes</w:t>
              </w:r>
            </w:ins>
          </w:p>
        </w:tc>
        <w:tc>
          <w:tcPr>
            <w:tcW w:w="0" w:type="auto"/>
            <w:shd w:val="clear" w:color="auto" w:fill="D9D9D9" w:themeFill="background1" w:themeFillShade="D9"/>
          </w:tcPr>
          <w:p w14:paraId="58AB95B6" w14:textId="77777777" w:rsidR="00BB01C4" w:rsidRPr="00C96DD5" w:rsidRDefault="00BB01C4" w:rsidP="008B1C94">
            <w:pPr>
              <w:pStyle w:val="TAL"/>
              <w:rPr>
                <w:ins w:id="1456" w:author="Multrus, Markus" w:date="2025-11-09T17:29:00Z" w16du:dateUtc="2025-11-09T16:29:00Z"/>
                <w:lang w:val="en-US"/>
              </w:rPr>
            </w:pPr>
            <w:ins w:id="1457" w:author="Multrus, Markus" w:date="2025-11-09T17:29:00Z" w16du:dateUtc="2025-11-09T16:29:00Z">
              <w:r>
                <w:rPr>
                  <w:lang w:val="en-US"/>
                </w:rPr>
                <w:t>On</w:t>
              </w:r>
            </w:ins>
          </w:p>
        </w:tc>
        <w:tc>
          <w:tcPr>
            <w:tcW w:w="0" w:type="auto"/>
            <w:shd w:val="clear" w:color="auto" w:fill="D9D9D9" w:themeFill="background1" w:themeFillShade="D9"/>
          </w:tcPr>
          <w:p w14:paraId="499B3D0F" w14:textId="77777777" w:rsidR="00BB01C4" w:rsidRPr="00C96DD5" w:rsidRDefault="00BB01C4" w:rsidP="008B1C94">
            <w:pPr>
              <w:pStyle w:val="TAL"/>
              <w:rPr>
                <w:ins w:id="1458" w:author="Multrus, Markus" w:date="2025-11-09T17:29:00Z" w16du:dateUtc="2025-11-09T16:29:00Z"/>
                <w:lang w:val="en-US"/>
              </w:rPr>
            </w:pPr>
            <w:ins w:id="1459" w:author="Multrus, Markus" w:date="2025-11-09T17:29:00Z" w16du:dateUtc="2025-11-09T16:29:00Z">
              <w:r w:rsidRPr="00A74F7D">
                <w:rPr>
                  <w:lang w:val="en-US"/>
                </w:rPr>
                <w:t>4, 8%</w:t>
              </w:r>
            </w:ins>
          </w:p>
        </w:tc>
        <w:tc>
          <w:tcPr>
            <w:tcW w:w="0" w:type="auto"/>
            <w:shd w:val="clear" w:color="auto" w:fill="D9D9D9" w:themeFill="background1" w:themeFillShade="D9"/>
          </w:tcPr>
          <w:p w14:paraId="63824F66" w14:textId="77777777" w:rsidR="00BB01C4" w:rsidRPr="00C96DD5" w:rsidRDefault="00BB01C4" w:rsidP="008B1C94">
            <w:pPr>
              <w:pStyle w:val="TAL"/>
              <w:rPr>
                <w:ins w:id="1460" w:author="Multrus, Markus" w:date="2025-11-09T17:29:00Z" w16du:dateUtc="2025-11-09T16:29:00Z"/>
                <w:lang w:val="en-US"/>
              </w:rPr>
            </w:pPr>
            <w:ins w:id="1461" w:author="Multrus, Markus" w:date="2025-11-09T17:29:00Z" w16du:dateUtc="2025-11-09T16:29:00Z">
              <w:r>
                <w:rPr>
                  <w:lang w:val="en-US"/>
                </w:rPr>
                <w:t>13.2-128</w:t>
              </w:r>
            </w:ins>
          </w:p>
        </w:tc>
        <w:tc>
          <w:tcPr>
            <w:tcW w:w="0" w:type="auto"/>
            <w:shd w:val="clear" w:color="auto" w:fill="D9D9D9" w:themeFill="background1" w:themeFillShade="D9"/>
            <w:noWrap/>
          </w:tcPr>
          <w:p w14:paraId="192CEBED" w14:textId="77777777" w:rsidR="00BB01C4" w:rsidRPr="00C96DD5" w:rsidRDefault="00BB01C4" w:rsidP="008B1C94">
            <w:pPr>
              <w:pStyle w:val="TAL"/>
              <w:rPr>
                <w:ins w:id="1462" w:author="Multrus, Markus" w:date="2025-11-09T17:29:00Z" w16du:dateUtc="2025-11-09T16:29:00Z"/>
                <w:lang w:val="en-US"/>
              </w:rPr>
            </w:pPr>
            <w:ins w:id="1463" w:author="Multrus, Markus" w:date="2025-11-09T17:29:00Z" w16du:dateUtc="2025-11-09T16:29:00Z">
              <w:r>
                <w:rPr>
                  <w:lang w:val="en-US"/>
                </w:rPr>
                <w:t>FIN</w:t>
              </w:r>
            </w:ins>
          </w:p>
        </w:tc>
        <w:tc>
          <w:tcPr>
            <w:tcW w:w="0" w:type="auto"/>
            <w:shd w:val="clear" w:color="auto" w:fill="D9D9D9" w:themeFill="background1" w:themeFillShade="D9"/>
            <w:noWrap/>
          </w:tcPr>
          <w:p w14:paraId="6B639DD7" w14:textId="77777777" w:rsidR="00BB01C4" w:rsidRPr="00C96DD5" w:rsidRDefault="00BB01C4" w:rsidP="008B1C94">
            <w:pPr>
              <w:pStyle w:val="TAL"/>
              <w:rPr>
                <w:ins w:id="1464" w:author="Multrus, Markus" w:date="2025-11-09T17:29:00Z" w16du:dateUtc="2025-11-09T16:29:00Z"/>
                <w:lang w:val="en-US"/>
              </w:rPr>
            </w:pPr>
            <w:ins w:id="1465" w:author="Multrus, Markus" w:date="2025-11-09T17:29:00Z" w16du:dateUtc="2025-11-09T16:29:00Z">
              <w:r>
                <w:rPr>
                  <w:lang w:val="en-US"/>
                </w:rPr>
                <w:t>Nokia</w:t>
              </w:r>
            </w:ins>
          </w:p>
        </w:tc>
      </w:tr>
      <w:tr w:rsidR="00BB01C4" w:rsidRPr="00C96DD5" w14:paraId="0B13A640" w14:textId="77777777" w:rsidTr="008B1C94">
        <w:trPr>
          <w:jc w:val="center"/>
          <w:ins w:id="1466" w:author="Multrus, Markus" w:date="2025-11-09T17:29:00Z"/>
        </w:trPr>
        <w:tc>
          <w:tcPr>
            <w:tcW w:w="0" w:type="auto"/>
            <w:shd w:val="clear" w:color="auto" w:fill="D9D9D9" w:themeFill="background1" w:themeFillShade="D9"/>
            <w:noWrap/>
          </w:tcPr>
          <w:p w14:paraId="2C8B6CC3" w14:textId="77777777" w:rsidR="00BB01C4" w:rsidRPr="00C96DD5" w:rsidRDefault="00BB01C4" w:rsidP="008B1C94">
            <w:pPr>
              <w:pStyle w:val="TAL"/>
              <w:rPr>
                <w:ins w:id="1467" w:author="Multrus, Markus" w:date="2025-11-09T17:29:00Z" w16du:dateUtc="2025-11-09T16:29:00Z"/>
                <w:lang w:val="en-CA" w:eastAsia="fr-CA"/>
              </w:rPr>
            </w:pPr>
            <w:ins w:id="1468" w:author="Multrus, Markus" w:date="2025-11-09T17:29:00Z" w16du:dateUtc="2025-11-09T16:29:00Z">
              <w:r w:rsidRPr="00C96DD5">
                <w:rPr>
                  <w:lang w:val="en-CA" w:eastAsia="fr-CA"/>
                </w:rPr>
                <w:t>P800-1</w:t>
              </w:r>
              <w:r>
                <w:rPr>
                  <w:lang w:val="en-CA" w:eastAsia="fr-CA"/>
                </w:rPr>
                <w:t>5</w:t>
              </w:r>
            </w:ins>
          </w:p>
        </w:tc>
        <w:tc>
          <w:tcPr>
            <w:tcW w:w="0" w:type="auto"/>
            <w:shd w:val="clear" w:color="auto" w:fill="D9D9D9" w:themeFill="background1" w:themeFillShade="D9"/>
            <w:noWrap/>
          </w:tcPr>
          <w:p w14:paraId="7BD84802" w14:textId="77777777" w:rsidR="00BB01C4" w:rsidRPr="00C96DD5" w:rsidRDefault="00BB01C4" w:rsidP="008B1C94">
            <w:pPr>
              <w:pStyle w:val="TAL"/>
              <w:rPr>
                <w:ins w:id="1469" w:author="Multrus, Markus" w:date="2025-11-09T17:29:00Z" w16du:dateUtc="2025-11-09T16:29:00Z"/>
                <w:lang w:val="en-US"/>
              </w:rPr>
            </w:pPr>
            <w:ins w:id="1470" w:author="Multrus, Markus" w:date="2025-11-09T17:29:00Z" w16du:dateUtc="2025-11-09T16:29:00Z">
              <w:r>
                <w:rPr>
                  <w:lang w:val="en-US"/>
                </w:rPr>
                <w:t>FX, RD</w:t>
              </w:r>
            </w:ins>
          </w:p>
        </w:tc>
        <w:tc>
          <w:tcPr>
            <w:tcW w:w="0" w:type="auto"/>
            <w:shd w:val="clear" w:color="auto" w:fill="D9D9D9" w:themeFill="background1" w:themeFillShade="D9"/>
            <w:noWrap/>
          </w:tcPr>
          <w:p w14:paraId="334F6665" w14:textId="77777777" w:rsidR="00BB01C4" w:rsidRPr="00C96DD5" w:rsidRDefault="00BB01C4" w:rsidP="008B1C94">
            <w:pPr>
              <w:pStyle w:val="TAL"/>
              <w:rPr>
                <w:ins w:id="1471" w:author="Multrus, Markus" w:date="2025-11-09T17:29:00Z" w16du:dateUtc="2025-11-09T16:29:00Z"/>
                <w:lang w:val="en-CA" w:eastAsia="fr-CA"/>
              </w:rPr>
            </w:pPr>
            <w:ins w:id="1472" w:author="Multrus, Markus" w:date="2025-11-09T17:29:00Z" w16du:dateUtc="2025-11-09T16:29:00Z">
              <w:r w:rsidRPr="00C96DD5">
                <w:rPr>
                  <w:lang w:val="en-CA" w:eastAsia="fr-CA"/>
                </w:rPr>
                <w:t>OSBA, 1-</w:t>
              </w:r>
              <w:r>
                <w:rPr>
                  <w:lang w:val="en-CA" w:eastAsia="fr-CA"/>
                </w:rPr>
                <w:t>2</w:t>
              </w:r>
              <w:r w:rsidRPr="00C96DD5">
                <w:rPr>
                  <w:lang w:val="en-CA" w:eastAsia="fr-CA"/>
                </w:rPr>
                <w:t xml:space="preserve"> Objects</w:t>
              </w:r>
            </w:ins>
          </w:p>
        </w:tc>
        <w:tc>
          <w:tcPr>
            <w:tcW w:w="0" w:type="auto"/>
            <w:shd w:val="clear" w:color="auto" w:fill="D9D9D9" w:themeFill="background1" w:themeFillShade="D9"/>
            <w:noWrap/>
          </w:tcPr>
          <w:p w14:paraId="0817F94D" w14:textId="77777777" w:rsidR="00BB01C4" w:rsidRPr="00C96DD5" w:rsidRDefault="00BB01C4" w:rsidP="008B1C94">
            <w:pPr>
              <w:pStyle w:val="TAL"/>
              <w:rPr>
                <w:ins w:id="1473" w:author="Multrus, Markus" w:date="2025-11-09T17:29:00Z" w16du:dateUtc="2025-11-09T16:29:00Z"/>
                <w:lang w:val="en-CA" w:eastAsia="fr-CA"/>
              </w:rPr>
            </w:pPr>
            <w:ins w:id="1474"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1AC3B2D3" w14:textId="77777777" w:rsidR="00BB01C4" w:rsidRPr="00C96DD5" w:rsidRDefault="00BB01C4" w:rsidP="008B1C94">
            <w:pPr>
              <w:pStyle w:val="TAL"/>
              <w:rPr>
                <w:ins w:id="1475" w:author="Multrus, Markus" w:date="2025-11-09T17:29:00Z" w16du:dateUtc="2025-11-09T16:29:00Z"/>
                <w:lang w:val="en-CA" w:eastAsia="fr-CA"/>
              </w:rPr>
            </w:pPr>
            <w:ins w:id="1476" w:author="Multrus, Markus" w:date="2025-11-09T17:29:00Z" w16du:dateUtc="2025-11-09T16:29:00Z">
              <w:r w:rsidRPr="00C96DD5">
                <w:rPr>
                  <w:lang w:val="en-US"/>
                </w:rPr>
                <w:t>Yes</w:t>
              </w:r>
            </w:ins>
          </w:p>
        </w:tc>
        <w:tc>
          <w:tcPr>
            <w:tcW w:w="0" w:type="auto"/>
            <w:shd w:val="clear" w:color="auto" w:fill="D9D9D9" w:themeFill="background1" w:themeFillShade="D9"/>
          </w:tcPr>
          <w:p w14:paraId="60B016CD" w14:textId="77777777" w:rsidR="00BB01C4" w:rsidRPr="00C96DD5" w:rsidRDefault="00BB01C4" w:rsidP="008B1C94">
            <w:pPr>
              <w:pStyle w:val="TAL"/>
              <w:rPr>
                <w:ins w:id="1477" w:author="Multrus, Markus" w:date="2025-11-09T17:29:00Z" w16du:dateUtc="2025-11-09T16:29:00Z"/>
                <w:lang w:val="en-US"/>
              </w:rPr>
            </w:pPr>
            <w:ins w:id="1478" w:author="Multrus, Markus" w:date="2025-11-09T17:29:00Z" w16du:dateUtc="2025-11-09T16:29:00Z">
              <w:r w:rsidRPr="00C96DD5">
                <w:rPr>
                  <w:lang w:val="en-US"/>
                </w:rPr>
                <w:t>Off</w:t>
              </w:r>
            </w:ins>
          </w:p>
        </w:tc>
        <w:tc>
          <w:tcPr>
            <w:tcW w:w="0" w:type="auto"/>
            <w:shd w:val="clear" w:color="auto" w:fill="D9D9D9" w:themeFill="background1" w:themeFillShade="D9"/>
          </w:tcPr>
          <w:p w14:paraId="5E67A19E" w14:textId="77777777" w:rsidR="00BB01C4" w:rsidRPr="00C96DD5" w:rsidRDefault="00BB01C4" w:rsidP="008B1C94">
            <w:pPr>
              <w:pStyle w:val="TAL"/>
              <w:rPr>
                <w:ins w:id="1479" w:author="Multrus, Markus" w:date="2025-11-09T17:29:00Z" w16du:dateUtc="2025-11-09T16:29:00Z"/>
                <w:lang w:val="en-US"/>
              </w:rPr>
            </w:pPr>
            <w:ins w:id="1480" w:author="Multrus, Markus" w:date="2025-11-09T17:29:00Z" w16du:dateUtc="2025-11-09T16:29:00Z">
              <w:r w:rsidRPr="00C96DD5">
                <w:rPr>
                  <w:lang w:val="en-US"/>
                </w:rPr>
                <w:t>0%</w:t>
              </w:r>
            </w:ins>
          </w:p>
        </w:tc>
        <w:tc>
          <w:tcPr>
            <w:tcW w:w="0" w:type="auto"/>
            <w:shd w:val="clear" w:color="auto" w:fill="D9D9D9" w:themeFill="background1" w:themeFillShade="D9"/>
          </w:tcPr>
          <w:p w14:paraId="48B020DC" w14:textId="77777777" w:rsidR="00BB01C4" w:rsidRPr="00C96DD5" w:rsidRDefault="00BB01C4" w:rsidP="008B1C94">
            <w:pPr>
              <w:pStyle w:val="TAL"/>
              <w:rPr>
                <w:ins w:id="1481" w:author="Multrus, Markus" w:date="2025-11-09T17:29:00Z" w16du:dateUtc="2025-11-09T16:29:00Z"/>
                <w:lang w:val="en-US"/>
              </w:rPr>
            </w:pPr>
            <w:ins w:id="1482" w:author="Multrus, Markus" w:date="2025-11-09T17:29:00Z" w16du:dateUtc="2025-11-09T16:29:00Z">
              <w:r>
                <w:rPr>
                  <w:lang w:val="en-US"/>
                </w:rPr>
                <w:t>32-512</w:t>
              </w:r>
            </w:ins>
          </w:p>
        </w:tc>
        <w:tc>
          <w:tcPr>
            <w:tcW w:w="0" w:type="auto"/>
            <w:shd w:val="clear" w:color="auto" w:fill="D9D9D9" w:themeFill="background1" w:themeFillShade="D9"/>
            <w:noWrap/>
          </w:tcPr>
          <w:p w14:paraId="27E9786E" w14:textId="77777777" w:rsidR="00BB01C4" w:rsidRPr="00C96DD5" w:rsidRDefault="00BB01C4" w:rsidP="008B1C94">
            <w:pPr>
              <w:pStyle w:val="TAL"/>
              <w:rPr>
                <w:ins w:id="1483" w:author="Multrus, Markus" w:date="2025-11-09T17:29:00Z" w16du:dateUtc="2025-11-09T16:29:00Z"/>
                <w:lang w:val="en-US"/>
              </w:rPr>
            </w:pPr>
            <w:ins w:id="1484" w:author="Multrus, Markus" w:date="2025-11-09T17:29:00Z" w16du:dateUtc="2025-11-09T16:29:00Z">
              <w:r>
                <w:rPr>
                  <w:lang w:val="en-US"/>
                </w:rPr>
                <w:t>ENG</w:t>
              </w:r>
            </w:ins>
          </w:p>
        </w:tc>
        <w:tc>
          <w:tcPr>
            <w:tcW w:w="0" w:type="auto"/>
            <w:shd w:val="clear" w:color="auto" w:fill="D9D9D9" w:themeFill="background1" w:themeFillShade="D9"/>
            <w:noWrap/>
          </w:tcPr>
          <w:p w14:paraId="42BDEC00" w14:textId="77777777" w:rsidR="00BB01C4" w:rsidRPr="00C96DD5" w:rsidRDefault="00BB01C4" w:rsidP="008B1C94">
            <w:pPr>
              <w:pStyle w:val="TAL"/>
              <w:rPr>
                <w:ins w:id="1485" w:author="Multrus, Markus" w:date="2025-11-09T17:29:00Z" w16du:dateUtc="2025-11-09T16:29:00Z"/>
                <w:lang w:val="en-US"/>
              </w:rPr>
            </w:pPr>
            <w:ins w:id="1486" w:author="Multrus, Markus" w:date="2025-11-09T17:29:00Z" w16du:dateUtc="2025-11-09T16:29:00Z">
              <w:r>
                <w:rPr>
                  <w:lang w:val="en-US"/>
                </w:rPr>
                <w:t>Dolby</w:t>
              </w:r>
            </w:ins>
          </w:p>
        </w:tc>
      </w:tr>
      <w:tr w:rsidR="00BB01C4" w:rsidRPr="00C96DD5" w14:paraId="1F1A50E9" w14:textId="77777777" w:rsidTr="008B1C94">
        <w:trPr>
          <w:jc w:val="center"/>
          <w:ins w:id="1487" w:author="Multrus, Markus" w:date="2025-11-09T17:29:00Z"/>
        </w:trPr>
        <w:tc>
          <w:tcPr>
            <w:tcW w:w="0" w:type="auto"/>
            <w:shd w:val="clear" w:color="auto" w:fill="D9D9D9" w:themeFill="background1" w:themeFillShade="D9"/>
            <w:noWrap/>
          </w:tcPr>
          <w:p w14:paraId="0BDDAE75" w14:textId="77777777" w:rsidR="00BB01C4" w:rsidRPr="00C96DD5" w:rsidRDefault="00BB01C4" w:rsidP="008B1C94">
            <w:pPr>
              <w:pStyle w:val="TAL"/>
              <w:rPr>
                <w:ins w:id="1488" w:author="Multrus, Markus" w:date="2025-11-09T17:29:00Z" w16du:dateUtc="2025-11-09T16:29:00Z"/>
                <w:lang w:val="en-CA" w:eastAsia="fr-CA"/>
              </w:rPr>
            </w:pPr>
            <w:ins w:id="1489" w:author="Multrus, Markus" w:date="2025-11-09T17:29:00Z" w16du:dateUtc="2025-11-09T16:29:00Z">
              <w:r w:rsidRPr="00C96DD5">
                <w:rPr>
                  <w:lang w:val="en-CA" w:eastAsia="fr-CA"/>
                </w:rPr>
                <w:t>P800-1</w:t>
              </w:r>
              <w:r>
                <w:rPr>
                  <w:lang w:val="en-CA" w:eastAsia="fr-CA"/>
                </w:rPr>
                <w:t xml:space="preserve">6 </w:t>
              </w:r>
            </w:ins>
          </w:p>
        </w:tc>
        <w:tc>
          <w:tcPr>
            <w:tcW w:w="0" w:type="auto"/>
            <w:shd w:val="clear" w:color="auto" w:fill="D9D9D9" w:themeFill="background1" w:themeFillShade="D9"/>
            <w:noWrap/>
          </w:tcPr>
          <w:p w14:paraId="527A83BD" w14:textId="77777777" w:rsidR="00BB01C4" w:rsidRPr="00C96DD5" w:rsidRDefault="00BB01C4" w:rsidP="008B1C94">
            <w:pPr>
              <w:pStyle w:val="TAL"/>
              <w:rPr>
                <w:ins w:id="1490" w:author="Multrus, Markus" w:date="2025-11-09T17:29:00Z" w16du:dateUtc="2025-11-09T16:29:00Z"/>
                <w:lang w:val="en-US"/>
              </w:rPr>
            </w:pPr>
            <w:ins w:id="1491" w:author="Multrus, Markus" w:date="2025-11-09T17:29:00Z" w16du:dateUtc="2025-11-09T16:29:00Z">
              <w:r>
                <w:rPr>
                  <w:lang w:val="en-US"/>
                </w:rPr>
                <w:t>FX, RD</w:t>
              </w:r>
            </w:ins>
          </w:p>
        </w:tc>
        <w:tc>
          <w:tcPr>
            <w:tcW w:w="0" w:type="auto"/>
            <w:shd w:val="clear" w:color="auto" w:fill="D9D9D9" w:themeFill="background1" w:themeFillShade="D9"/>
            <w:noWrap/>
          </w:tcPr>
          <w:p w14:paraId="411CBD35" w14:textId="77777777" w:rsidR="00BB01C4" w:rsidRPr="00C96DD5" w:rsidRDefault="00BB01C4" w:rsidP="008B1C94">
            <w:pPr>
              <w:pStyle w:val="TAL"/>
              <w:rPr>
                <w:ins w:id="1492" w:author="Multrus, Markus" w:date="2025-11-09T17:29:00Z" w16du:dateUtc="2025-11-09T16:29:00Z"/>
                <w:lang w:val="en-US"/>
              </w:rPr>
            </w:pPr>
            <w:ins w:id="1493" w:author="Multrus, Markus" w:date="2025-11-09T17:29:00Z" w16du:dateUtc="2025-11-09T16:29:00Z">
              <w:r w:rsidRPr="00C96DD5">
                <w:rPr>
                  <w:lang w:val="en-CA" w:eastAsia="fr-CA"/>
                </w:rPr>
                <w:t xml:space="preserve">OSBA, </w:t>
              </w:r>
              <w:r>
                <w:rPr>
                  <w:lang w:val="en-CA" w:eastAsia="fr-CA"/>
                </w:rPr>
                <w:t>3</w:t>
              </w:r>
              <w:r w:rsidRPr="00C96DD5">
                <w:rPr>
                  <w:lang w:val="en-CA" w:eastAsia="fr-CA"/>
                </w:rPr>
                <w:t>-4 Objects</w:t>
              </w:r>
            </w:ins>
          </w:p>
        </w:tc>
        <w:tc>
          <w:tcPr>
            <w:tcW w:w="0" w:type="auto"/>
            <w:shd w:val="clear" w:color="auto" w:fill="D9D9D9" w:themeFill="background1" w:themeFillShade="D9"/>
            <w:noWrap/>
          </w:tcPr>
          <w:p w14:paraId="0693620A" w14:textId="77777777" w:rsidR="00BB01C4" w:rsidRPr="00C96DD5" w:rsidRDefault="00BB01C4" w:rsidP="008B1C94">
            <w:pPr>
              <w:pStyle w:val="TAL"/>
              <w:rPr>
                <w:ins w:id="1494" w:author="Multrus, Markus" w:date="2025-11-09T17:29:00Z" w16du:dateUtc="2025-11-09T16:29:00Z"/>
                <w:lang w:val="en-CA" w:eastAsia="fr-CA"/>
              </w:rPr>
            </w:pPr>
            <w:ins w:id="1495"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5F24CD8E" w14:textId="77777777" w:rsidR="00BB01C4" w:rsidRPr="00C96DD5" w:rsidRDefault="00BB01C4" w:rsidP="008B1C94">
            <w:pPr>
              <w:pStyle w:val="TAL"/>
              <w:rPr>
                <w:ins w:id="1496" w:author="Multrus, Markus" w:date="2025-11-09T17:29:00Z" w16du:dateUtc="2025-11-09T16:29:00Z"/>
                <w:lang w:val="en-CA" w:eastAsia="fr-CA"/>
              </w:rPr>
            </w:pPr>
            <w:ins w:id="1497" w:author="Multrus, Markus" w:date="2025-11-09T17:29:00Z" w16du:dateUtc="2025-11-09T16:29:00Z">
              <w:r w:rsidRPr="00C96DD5">
                <w:rPr>
                  <w:lang w:val="en-US"/>
                </w:rPr>
                <w:t>Yes</w:t>
              </w:r>
            </w:ins>
          </w:p>
        </w:tc>
        <w:tc>
          <w:tcPr>
            <w:tcW w:w="0" w:type="auto"/>
            <w:shd w:val="clear" w:color="auto" w:fill="D9D9D9" w:themeFill="background1" w:themeFillShade="D9"/>
          </w:tcPr>
          <w:p w14:paraId="21EEBC12" w14:textId="77777777" w:rsidR="00BB01C4" w:rsidRPr="00C96DD5" w:rsidRDefault="00BB01C4" w:rsidP="008B1C94">
            <w:pPr>
              <w:pStyle w:val="TAL"/>
              <w:rPr>
                <w:ins w:id="1498" w:author="Multrus, Markus" w:date="2025-11-09T17:29:00Z" w16du:dateUtc="2025-11-09T16:29:00Z"/>
                <w:lang w:val="en-US"/>
              </w:rPr>
            </w:pPr>
            <w:ins w:id="1499" w:author="Multrus, Markus" w:date="2025-11-09T17:29:00Z" w16du:dateUtc="2025-11-09T16:29:00Z">
              <w:r w:rsidRPr="00C96DD5">
                <w:rPr>
                  <w:lang w:val="en-US"/>
                </w:rPr>
                <w:t>Off</w:t>
              </w:r>
            </w:ins>
          </w:p>
        </w:tc>
        <w:tc>
          <w:tcPr>
            <w:tcW w:w="0" w:type="auto"/>
            <w:shd w:val="clear" w:color="auto" w:fill="D9D9D9" w:themeFill="background1" w:themeFillShade="D9"/>
          </w:tcPr>
          <w:p w14:paraId="5EB1BF33" w14:textId="77777777" w:rsidR="00BB01C4" w:rsidRPr="00C96DD5" w:rsidRDefault="00BB01C4" w:rsidP="008B1C94">
            <w:pPr>
              <w:pStyle w:val="TAL"/>
              <w:rPr>
                <w:ins w:id="1500" w:author="Multrus, Markus" w:date="2025-11-09T17:29:00Z" w16du:dateUtc="2025-11-09T16:29:00Z"/>
                <w:lang w:val="en-US"/>
              </w:rPr>
            </w:pPr>
            <w:ins w:id="1501" w:author="Multrus, Markus" w:date="2025-11-09T17:29:00Z" w16du:dateUtc="2025-11-09T16:29:00Z">
              <w:r w:rsidRPr="00C96DD5">
                <w:rPr>
                  <w:lang w:val="en-US"/>
                </w:rPr>
                <w:t>0%</w:t>
              </w:r>
            </w:ins>
          </w:p>
        </w:tc>
        <w:tc>
          <w:tcPr>
            <w:tcW w:w="0" w:type="auto"/>
            <w:shd w:val="clear" w:color="auto" w:fill="D9D9D9" w:themeFill="background1" w:themeFillShade="D9"/>
          </w:tcPr>
          <w:p w14:paraId="6400FE5D" w14:textId="77777777" w:rsidR="00BB01C4" w:rsidRPr="00C96DD5" w:rsidRDefault="00BB01C4" w:rsidP="008B1C94">
            <w:pPr>
              <w:pStyle w:val="TAL"/>
              <w:rPr>
                <w:ins w:id="1502" w:author="Multrus, Markus" w:date="2025-11-09T17:29:00Z" w16du:dateUtc="2025-11-09T16:29:00Z"/>
                <w:lang w:val="en-US"/>
              </w:rPr>
            </w:pPr>
            <w:ins w:id="1503" w:author="Multrus, Markus" w:date="2025-11-09T17:29:00Z" w16du:dateUtc="2025-11-09T16:29:00Z">
              <w:r>
                <w:rPr>
                  <w:lang w:val="en-US"/>
                </w:rPr>
                <w:t>32-512</w:t>
              </w:r>
            </w:ins>
          </w:p>
        </w:tc>
        <w:tc>
          <w:tcPr>
            <w:tcW w:w="0" w:type="auto"/>
            <w:shd w:val="clear" w:color="auto" w:fill="D9D9D9" w:themeFill="background1" w:themeFillShade="D9"/>
            <w:noWrap/>
          </w:tcPr>
          <w:p w14:paraId="152B12C6" w14:textId="77777777" w:rsidR="00BB01C4" w:rsidRPr="00C96DD5" w:rsidRDefault="00BB01C4" w:rsidP="008B1C94">
            <w:pPr>
              <w:pStyle w:val="TAL"/>
              <w:rPr>
                <w:ins w:id="1504" w:author="Multrus, Markus" w:date="2025-11-09T17:29:00Z" w16du:dateUtc="2025-11-09T16:29:00Z"/>
                <w:lang w:val="en-US"/>
              </w:rPr>
            </w:pPr>
            <w:ins w:id="1505" w:author="Multrus, Markus" w:date="2025-11-09T17:29:00Z" w16du:dateUtc="2025-11-09T16:29:00Z">
              <w:r>
                <w:rPr>
                  <w:lang w:val="en-US"/>
                </w:rPr>
                <w:t>SWE</w:t>
              </w:r>
            </w:ins>
          </w:p>
        </w:tc>
        <w:tc>
          <w:tcPr>
            <w:tcW w:w="0" w:type="auto"/>
            <w:shd w:val="clear" w:color="auto" w:fill="D9D9D9" w:themeFill="background1" w:themeFillShade="D9"/>
            <w:noWrap/>
          </w:tcPr>
          <w:p w14:paraId="307BF95E" w14:textId="77777777" w:rsidR="00BB01C4" w:rsidRPr="00C96DD5" w:rsidRDefault="00BB01C4" w:rsidP="008B1C94">
            <w:pPr>
              <w:pStyle w:val="TAL"/>
              <w:rPr>
                <w:ins w:id="1506" w:author="Multrus, Markus" w:date="2025-11-09T17:29:00Z" w16du:dateUtc="2025-11-09T16:29:00Z"/>
                <w:lang w:val="en-US"/>
              </w:rPr>
            </w:pPr>
            <w:ins w:id="1507" w:author="Multrus, Markus" w:date="2025-11-09T17:29:00Z" w16du:dateUtc="2025-11-09T16:29:00Z">
              <w:r>
                <w:rPr>
                  <w:lang w:val="en-US"/>
                </w:rPr>
                <w:t>Ericsson</w:t>
              </w:r>
            </w:ins>
          </w:p>
        </w:tc>
      </w:tr>
      <w:tr w:rsidR="00BB01C4" w:rsidRPr="00C96DD5" w14:paraId="09B6B73F" w14:textId="77777777" w:rsidTr="008B1C94">
        <w:trPr>
          <w:jc w:val="center"/>
          <w:ins w:id="1508" w:author="Multrus, Markus" w:date="2025-11-09T17:29:00Z"/>
        </w:trPr>
        <w:tc>
          <w:tcPr>
            <w:tcW w:w="0" w:type="auto"/>
            <w:shd w:val="clear" w:color="auto" w:fill="D9D9D9" w:themeFill="background1" w:themeFillShade="D9"/>
            <w:noWrap/>
          </w:tcPr>
          <w:p w14:paraId="4F9EB23E" w14:textId="77777777" w:rsidR="00BB01C4" w:rsidRPr="00C96DD5" w:rsidRDefault="00BB01C4" w:rsidP="008B1C94">
            <w:pPr>
              <w:pStyle w:val="TAL"/>
              <w:rPr>
                <w:ins w:id="1509" w:author="Multrus, Markus" w:date="2025-11-09T17:29:00Z" w16du:dateUtc="2025-11-09T16:29:00Z"/>
                <w:lang w:val="en-CA" w:eastAsia="fr-CA"/>
              </w:rPr>
            </w:pPr>
            <w:ins w:id="1510" w:author="Multrus, Markus" w:date="2025-11-09T17:29:00Z" w16du:dateUtc="2025-11-09T16:29:00Z">
              <w:r w:rsidRPr="00C96DD5">
                <w:rPr>
                  <w:lang w:val="en-CA" w:eastAsia="fr-CA"/>
                </w:rPr>
                <w:t>P800-1</w:t>
              </w:r>
              <w:r>
                <w:rPr>
                  <w:lang w:val="en-CA" w:eastAsia="fr-CA"/>
                </w:rPr>
                <w:t>7</w:t>
              </w:r>
            </w:ins>
          </w:p>
        </w:tc>
        <w:tc>
          <w:tcPr>
            <w:tcW w:w="0" w:type="auto"/>
            <w:shd w:val="clear" w:color="auto" w:fill="D9D9D9" w:themeFill="background1" w:themeFillShade="D9"/>
            <w:noWrap/>
          </w:tcPr>
          <w:p w14:paraId="1628C5D3" w14:textId="77777777" w:rsidR="00BB01C4" w:rsidRPr="00C96DD5" w:rsidRDefault="00BB01C4" w:rsidP="008B1C94">
            <w:pPr>
              <w:pStyle w:val="TAL"/>
              <w:rPr>
                <w:ins w:id="1511" w:author="Multrus, Markus" w:date="2025-11-09T17:29:00Z" w16du:dateUtc="2025-11-09T16:29:00Z"/>
                <w:lang w:val="en-US"/>
              </w:rPr>
            </w:pPr>
            <w:ins w:id="1512" w:author="Multrus, Markus" w:date="2025-11-09T17:29:00Z" w16du:dateUtc="2025-11-09T16:29:00Z">
              <w:r>
                <w:rPr>
                  <w:lang w:val="en-US"/>
                </w:rPr>
                <w:t>RD, FE</w:t>
              </w:r>
            </w:ins>
          </w:p>
        </w:tc>
        <w:tc>
          <w:tcPr>
            <w:tcW w:w="0" w:type="auto"/>
            <w:shd w:val="clear" w:color="auto" w:fill="D9D9D9" w:themeFill="background1" w:themeFillShade="D9"/>
            <w:noWrap/>
          </w:tcPr>
          <w:p w14:paraId="3539E633" w14:textId="77777777" w:rsidR="00BB01C4" w:rsidRPr="00C96DD5" w:rsidRDefault="00BB01C4" w:rsidP="008B1C94">
            <w:pPr>
              <w:pStyle w:val="TAL"/>
              <w:rPr>
                <w:ins w:id="1513" w:author="Multrus, Markus" w:date="2025-11-09T17:29:00Z" w16du:dateUtc="2025-11-09T16:29:00Z"/>
                <w:lang w:val="en-CA" w:eastAsia="fr-CA"/>
              </w:rPr>
            </w:pPr>
            <w:ins w:id="1514" w:author="Multrus, Markus" w:date="2025-11-09T17:29:00Z" w16du:dateUtc="2025-11-09T16:29:00Z">
              <w:r w:rsidRPr="00C96DD5">
                <w:rPr>
                  <w:lang w:val="en-CA" w:eastAsia="fr-CA"/>
                </w:rPr>
                <w:t xml:space="preserve">OSBA, </w:t>
              </w:r>
              <w:r>
                <w:rPr>
                  <w:lang w:val="en-CA" w:eastAsia="fr-CA"/>
                </w:rPr>
                <w:t>1</w:t>
              </w:r>
              <w:r w:rsidRPr="00C96DD5">
                <w:rPr>
                  <w:lang w:val="en-CA" w:eastAsia="fr-CA"/>
                </w:rPr>
                <w:t>-4 Objects</w:t>
              </w:r>
            </w:ins>
          </w:p>
        </w:tc>
        <w:tc>
          <w:tcPr>
            <w:tcW w:w="0" w:type="auto"/>
            <w:shd w:val="clear" w:color="auto" w:fill="D9D9D9" w:themeFill="background1" w:themeFillShade="D9"/>
            <w:noWrap/>
          </w:tcPr>
          <w:p w14:paraId="0941155D" w14:textId="77777777" w:rsidR="00BB01C4" w:rsidRPr="00C96DD5" w:rsidRDefault="00BB01C4" w:rsidP="008B1C94">
            <w:pPr>
              <w:pStyle w:val="TAL"/>
              <w:rPr>
                <w:ins w:id="1515" w:author="Multrus, Markus" w:date="2025-11-09T17:29:00Z" w16du:dateUtc="2025-11-09T16:29:00Z"/>
                <w:lang w:val="en-CA" w:eastAsia="fr-CA"/>
              </w:rPr>
            </w:pPr>
            <w:ins w:id="1516"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20DD344E" w14:textId="77777777" w:rsidR="00BB01C4" w:rsidRPr="00C96DD5" w:rsidRDefault="00BB01C4" w:rsidP="008B1C94">
            <w:pPr>
              <w:pStyle w:val="TAL"/>
              <w:rPr>
                <w:ins w:id="1517" w:author="Multrus, Markus" w:date="2025-11-09T17:29:00Z" w16du:dateUtc="2025-11-09T16:29:00Z"/>
                <w:lang w:val="en-US"/>
              </w:rPr>
            </w:pPr>
            <w:ins w:id="1518" w:author="Multrus, Markus" w:date="2025-11-09T17:29:00Z" w16du:dateUtc="2025-11-09T16:29:00Z">
              <w:r w:rsidRPr="00C96DD5">
                <w:rPr>
                  <w:lang w:val="en-US"/>
                </w:rPr>
                <w:t>Yes</w:t>
              </w:r>
            </w:ins>
          </w:p>
        </w:tc>
        <w:tc>
          <w:tcPr>
            <w:tcW w:w="0" w:type="auto"/>
            <w:shd w:val="clear" w:color="auto" w:fill="D9D9D9" w:themeFill="background1" w:themeFillShade="D9"/>
          </w:tcPr>
          <w:p w14:paraId="612C4B8E" w14:textId="77777777" w:rsidR="00BB01C4" w:rsidRPr="00C96DD5" w:rsidRDefault="00BB01C4" w:rsidP="008B1C94">
            <w:pPr>
              <w:pStyle w:val="TAL"/>
              <w:rPr>
                <w:ins w:id="1519" w:author="Multrus, Markus" w:date="2025-11-09T17:29:00Z" w16du:dateUtc="2025-11-09T16:29:00Z"/>
                <w:lang w:val="en-US"/>
              </w:rPr>
            </w:pPr>
            <w:ins w:id="1520" w:author="Multrus, Markus" w:date="2025-11-09T17:29:00Z" w16du:dateUtc="2025-11-09T16:29:00Z">
              <w:r>
                <w:rPr>
                  <w:lang w:val="en-US"/>
                </w:rPr>
                <w:t>Off</w:t>
              </w:r>
            </w:ins>
          </w:p>
        </w:tc>
        <w:tc>
          <w:tcPr>
            <w:tcW w:w="0" w:type="auto"/>
            <w:shd w:val="clear" w:color="auto" w:fill="D9D9D9" w:themeFill="background1" w:themeFillShade="D9"/>
          </w:tcPr>
          <w:p w14:paraId="7B5B81C4" w14:textId="77777777" w:rsidR="00BB01C4" w:rsidRPr="00C96DD5" w:rsidRDefault="00BB01C4" w:rsidP="008B1C94">
            <w:pPr>
              <w:pStyle w:val="TAL"/>
              <w:rPr>
                <w:ins w:id="1521" w:author="Multrus, Markus" w:date="2025-11-09T17:29:00Z" w16du:dateUtc="2025-11-09T16:29:00Z"/>
                <w:lang w:val="en-US"/>
              </w:rPr>
            </w:pPr>
            <w:ins w:id="1522" w:author="Multrus, Markus" w:date="2025-11-09T17:29:00Z" w16du:dateUtc="2025-11-09T16:29:00Z">
              <w:r>
                <w:rPr>
                  <w:lang w:val="en-US"/>
                </w:rPr>
                <w:t>5%</w:t>
              </w:r>
            </w:ins>
          </w:p>
        </w:tc>
        <w:tc>
          <w:tcPr>
            <w:tcW w:w="0" w:type="auto"/>
            <w:shd w:val="clear" w:color="auto" w:fill="D9D9D9" w:themeFill="background1" w:themeFillShade="D9"/>
          </w:tcPr>
          <w:p w14:paraId="008E2DB9" w14:textId="77777777" w:rsidR="00BB01C4" w:rsidRPr="00C96DD5" w:rsidRDefault="00BB01C4" w:rsidP="008B1C94">
            <w:pPr>
              <w:pStyle w:val="TAL"/>
              <w:rPr>
                <w:ins w:id="1523" w:author="Multrus, Markus" w:date="2025-11-09T17:29:00Z" w16du:dateUtc="2025-11-09T16:29:00Z"/>
                <w:lang w:val="en-US"/>
              </w:rPr>
            </w:pPr>
            <w:ins w:id="1524" w:author="Multrus, Markus" w:date="2025-11-09T17:29:00Z" w16du:dateUtc="2025-11-09T16:29:00Z">
              <w:r>
                <w:rPr>
                  <w:lang w:val="en-US"/>
                </w:rPr>
                <w:t>13.2-512</w:t>
              </w:r>
            </w:ins>
          </w:p>
        </w:tc>
        <w:tc>
          <w:tcPr>
            <w:tcW w:w="0" w:type="auto"/>
            <w:shd w:val="clear" w:color="auto" w:fill="D9D9D9" w:themeFill="background1" w:themeFillShade="D9"/>
            <w:noWrap/>
          </w:tcPr>
          <w:p w14:paraId="697CCCE0" w14:textId="77777777" w:rsidR="00BB01C4" w:rsidRPr="00C96DD5" w:rsidRDefault="00BB01C4" w:rsidP="008B1C94">
            <w:pPr>
              <w:pStyle w:val="TAL"/>
              <w:rPr>
                <w:ins w:id="1525" w:author="Multrus, Markus" w:date="2025-11-09T17:29:00Z" w16du:dateUtc="2025-11-09T16:29:00Z"/>
                <w:lang w:val="en-US"/>
              </w:rPr>
            </w:pPr>
            <w:ins w:id="1526" w:author="Multrus, Markus" w:date="2025-11-09T17:29:00Z" w16du:dateUtc="2025-11-09T16:29:00Z">
              <w:r>
                <w:rPr>
                  <w:lang w:val="en-US"/>
                </w:rPr>
                <w:t>GER</w:t>
              </w:r>
            </w:ins>
          </w:p>
        </w:tc>
        <w:tc>
          <w:tcPr>
            <w:tcW w:w="0" w:type="auto"/>
            <w:shd w:val="clear" w:color="auto" w:fill="D9D9D9" w:themeFill="background1" w:themeFillShade="D9"/>
            <w:noWrap/>
          </w:tcPr>
          <w:p w14:paraId="73CC8FD4" w14:textId="77777777" w:rsidR="00BB01C4" w:rsidRPr="00C96DD5" w:rsidRDefault="00BB01C4" w:rsidP="008B1C94">
            <w:pPr>
              <w:pStyle w:val="TAL"/>
              <w:rPr>
                <w:ins w:id="1527" w:author="Multrus, Markus" w:date="2025-11-09T17:29:00Z" w16du:dateUtc="2025-11-09T16:29:00Z"/>
                <w:lang w:val="en-US"/>
              </w:rPr>
            </w:pPr>
            <w:proofErr w:type="spellStart"/>
            <w:ins w:id="1528" w:author="Multrus, Markus" w:date="2025-11-09T17:29:00Z" w16du:dateUtc="2025-11-09T16:29:00Z">
              <w:r>
                <w:rPr>
                  <w:lang w:val="en-US"/>
                </w:rPr>
                <w:t>FhG</w:t>
              </w:r>
              <w:proofErr w:type="spellEnd"/>
            </w:ins>
          </w:p>
        </w:tc>
      </w:tr>
      <w:tr w:rsidR="00BB01C4" w:rsidRPr="00C96DD5" w14:paraId="3ABBBA52" w14:textId="77777777" w:rsidTr="008B1C94">
        <w:trPr>
          <w:jc w:val="center"/>
          <w:ins w:id="1529" w:author="Multrus, Markus" w:date="2025-11-09T17:29:00Z"/>
        </w:trPr>
        <w:tc>
          <w:tcPr>
            <w:tcW w:w="0" w:type="auto"/>
            <w:shd w:val="clear" w:color="auto" w:fill="D9D9D9" w:themeFill="background1" w:themeFillShade="D9"/>
            <w:noWrap/>
          </w:tcPr>
          <w:p w14:paraId="41A0AFB2" w14:textId="77777777" w:rsidR="00BB01C4" w:rsidRPr="00C96DD5" w:rsidRDefault="00BB01C4" w:rsidP="008B1C94">
            <w:pPr>
              <w:pStyle w:val="TAL"/>
              <w:rPr>
                <w:ins w:id="1530" w:author="Multrus, Markus" w:date="2025-11-09T17:29:00Z" w16du:dateUtc="2025-11-09T16:29:00Z"/>
                <w:lang w:val="en-CA" w:eastAsia="fr-CA"/>
              </w:rPr>
            </w:pPr>
            <w:ins w:id="1531" w:author="Multrus, Markus" w:date="2025-11-09T17:29:00Z" w16du:dateUtc="2025-11-09T16:29:00Z">
              <w:r w:rsidRPr="00C96DD5">
                <w:rPr>
                  <w:lang w:val="en-CA" w:eastAsia="fr-CA"/>
                </w:rPr>
                <w:t>P800-1</w:t>
              </w:r>
              <w:r>
                <w:rPr>
                  <w:lang w:val="en-CA" w:eastAsia="fr-CA"/>
                </w:rPr>
                <w:t>8</w:t>
              </w:r>
            </w:ins>
          </w:p>
        </w:tc>
        <w:tc>
          <w:tcPr>
            <w:tcW w:w="0" w:type="auto"/>
            <w:shd w:val="clear" w:color="auto" w:fill="D9D9D9" w:themeFill="background1" w:themeFillShade="D9"/>
            <w:noWrap/>
          </w:tcPr>
          <w:p w14:paraId="4C812843" w14:textId="77777777" w:rsidR="00BB01C4" w:rsidRPr="00C96DD5" w:rsidRDefault="00BB01C4" w:rsidP="008B1C94">
            <w:pPr>
              <w:pStyle w:val="TAL"/>
              <w:rPr>
                <w:ins w:id="1532" w:author="Multrus, Markus" w:date="2025-11-09T17:29:00Z" w16du:dateUtc="2025-11-09T16:29:00Z"/>
                <w:lang w:val="en-US"/>
              </w:rPr>
            </w:pPr>
            <w:ins w:id="1533" w:author="Multrus, Markus" w:date="2025-11-09T17:29:00Z" w16du:dateUtc="2025-11-09T16:29:00Z">
              <w:r>
                <w:rPr>
                  <w:lang w:val="en-US"/>
                </w:rPr>
                <w:t>FX, RD</w:t>
              </w:r>
            </w:ins>
          </w:p>
        </w:tc>
        <w:tc>
          <w:tcPr>
            <w:tcW w:w="0" w:type="auto"/>
            <w:shd w:val="clear" w:color="auto" w:fill="D9D9D9" w:themeFill="background1" w:themeFillShade="D9"/>
            <w:noWrap/>
          </w:tcPr>
          <w:p w14:paraId="11F28210" w14:textId="77777777" w:rsidR="00BB01C4" w:rsidRPr="00C96DD5" w:rsidRDefault="00BB01C4" w:rsidP="008B1C94">
            <w:pPr>
              <w:pStyle w:val="TAL"/>
              <w:rPr>
                <w:ins w:id="1534" w:author="Multrus, Markus" w:date="2025-11-09T17:29:00Z" w16du:dateUtc="2025-11-09T16:29:00Z"/>
                <w:lang w:val="en-US"/>
              </w:rPr>
            </w:pPr>
            <w:ins w:id="1535" w:author="Multrus, Markus" w:date="2025-11-09T17:29:00Z" w16du:dateUtc="2025-11-09T16:29:00Z">
              <w:r w:rsidRPr="00C96DD5">
                <w:rPr>
                  <w:lang w:val="en-CA" w:eastAsia="fr-CA"/>
                </w:rPr>
                <w:t>OMASA, 1-</w:t>
              </w:r>
              <w:r>
                <w:rPr>
                  <w:lang w:val="en-CA" w:eastAsia="fr-CA"/>
                </w:rPr>
                <w:t>2</w:t>
              </w:r>
              <w:r w:rsidRPr="00C96DD5">
                <w:rPr>
                  <w:lang w:val="en-CA" w:eastAsia="fr-CA"/>
                </w:rPr>
                <w:t xml:space="preserve"> Objects</w:t>
              </w:r>
            </w:ins>
          </w:p>
        </w:tc>
        <w:tc>
          <w:tcPr>
            <w:tcW w:w="0" w:type="auto"/>
            <w:shd w:val="clear" w:color="auto" w:fill="D9D9D9" w:themeFill="background1" w:themeFillShade="D9"/>
            <w:noWrap/>
          </w:tcPr>
          <w:p w14:paraId="1F744C9F" w14:textId="77777777" w:rsidR="00BB01C4" w:rsidRPr="00C96DD5" w:rsidRDefault="00BB01C4" w:rsidP="008B1C94">
            <w:pPr>
              <w:pStyle w:val="TAL"/>
              <w:rPr>
                <w:ins w:id="1536" w:author="Multrus, Markus" w:date="2025-11-09T17:29:00Z" w16du:dateUtc="2025-11-09T16:29:00Z"/>
                <w:lang w:val="en-CA" w:eastAsia="fr-CA"/>
              </w:rPr>
            </w:pPr>
            <w:ins w:id="1537"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4BAC3B10" w14:textId="77777777" w:rsidR="00BB01C4" w:rsidRPr="00C96DD5" w:rsidRDefault="00BB01C4" w:rsidP="008B1C94">
            <w:pPr>
              <w:pStyle w:val="TAL"/>
              <w:rPr>
                <w:ins w:id="1538" w:author="Multrus, Markus" w:date="2025-11-09T17:29:00Z" w16du:dateUtc="2025-11-09T16:29:00Z"/>
                <w:lang w:val="en-CA" w:eastAsia="fr-CA"/>
              </w:rPr>
            </w:pPr>
            <w:ins w:id="1539" w:author="Multrus, Markus" w:date="2025-11-09T17:29:00Z" w16du:dateUtc="2025-11-09T16:29:00Z">
              <w:r w:rsidRPr="00C96DD5">
                <w:rPr>
                  <w:lang w:val="en-US"/>
                </w:rPr>
                <w:t>Yes</w:t>
              </w:r>
            </w:ins>
          </w:p>
        </w:tc>
        <w:tc>
          <w:tcPr>
            <w:tcW w:w="0" w:type="auto"/>
            <w:shd w:val="clear" w:color="auto" w:fill="D9D9D9" w:themeFill="background1" w:themeFillShade="D9"/>
          </w:tcPr>
          <w:p w14:paraId="2962C3B5" w14:textId="77777777" w:rsidR="00BB01C4" w:rsidRPr="00C96DD5" w:rsidRDefault="00BB01C4" w:rsidP="008B1C94">
            <w:pPr>
              <w:pStyle w:val="TAL"/>
              <w:rPr>
                <w:ins w:id="1540" w:author="Multrus, Markus" w:date="2025-11-09T17:29:00Z" w16du:dateUtc="2025-11-09T16:29:00Z"/>
                <w:lang w:val="en-US"/>
              </w:rPr>
            </w:pPr>
            <w:ins w:id="1541" w:author="Multrus, Markus" w:date="2025-11-09T17:29:00Z" w16du:dateUtc="2025-11-09T16:29:00Z">
              <w:r w:rsidRPr="00C96DD5">
                <w:rPr>
                  <w:lang w:val="en-US"/>
                </w:rPr>
                <w:t>Off</w:t>
              </w:r>
            </w:ins>
          </w:p>
        </w:tc>
        <w:tc>
          <w:tcPr>
            <w:tcW w:w="0" w:type="auto"/>
            <w:shd w:val="clear" w:color="auto" w:fill="D9D9D9" w:themeFill="background1" w:themeFillShade="D9"/>
          </w:tcPr>
          <w:p w14:paraId="4CFACA00" w14:textId="77777777" w:rsidR="00BB01C4" w:rsidRPr="00C96DD5" w:rsidRDefault="00BB01C4" w:rsidP="008B1C94">
            <w:pPr>
              <w:pStyle w:val="TAL"/>
              <w:rPr>
                <w:ins w:id="1542" w:author="Multrus, Markus" w:date="2025-11-09T17:29:00Z" w16du:dateUtc="2025-11-09T16:29:00Z"/>
                <w:lang w:val="en-US"/>
              </w:rPr>
            </w:pPr>
            <w:ins w:id="1543" w:author="Multrus, Markus" w:date="2025-11-09T17:29:00Z" w16du:dateUtc="2025-11-09T16:29:00Z">
              <w:r w:rsidRPr="00C96DD5">
                <w:rPr>
                  <w:lang w:val="en-US"/>
                </w:rPr>
                <w:t>0%</w:t>
              </w:r>
            </w:ins>
          </w:p>
        </w:tc>
        <w:tc>
          <w:tcPr>
            <w:tcW w:w="0" w:type="auto"/>
            <w:shd w:val="clear" w:color="auto" w:fill="D9D9D9" w:themeFill="background1" w:themeFillShade="D9"/>
          </w:tcPr>
          <w:p w14:paraId="4C243445" w14:textId="77777777" w:rsidR="00BB01C4" w:rsidRPr="00C96DD5" w:rsidRDefault="00BB01C4" w:rsidP="008B1C94">
            <w:pPr>
              <w:pStyle w:val="TAL"/>
              <w:rPr>
                <w:ins w:id="1544" w:author="Multrus, Markus" w:date="2025-11-09T17:29:00Z" w16du:dateUtc="2025-11-09T16:29:00Z"/>
                <w:lang w:val="en-US"/>
              </w:rPr>
            </w:pPr>
            <w:ins w:id="1545" w:author="Multrus, Markus" w:date="2025-11-09T17:29:00Z" w16du:dateUtc="2025-11-09T16:29:00Z">
              <w:r>
                <w:rPr>
                  <w:lang w:val="en-US"/>
                </w:rPr>
                <w:t>13.2-128</w:t>
              </w:r>
            </w:ins>
          </w:p>
        </w:tc>
        <w:tc>
          <w:tcPr>
            <w:tcW w:w="0" w:type="auto"/>
            <w:shd w:val="clear" w:color="auto" w:fill="D9D9D9" w:themeFill="background1" w:themeFillShade="D9"/>
            <w:noWrap/>
          </w:tcPr>
          <w:p w14:paraId="23F625D7" w14:textId="77777777" w:rsidR="00BB01C4" w:rsidRPr="00C96DD5" w:rsidRDefault="00BB01C4" w:rsidP="008B1C94">
            <w:pPr>
              <w:pStyle w:val="TAL"/>
              <w:rPr>
                <w:ins w:id="1546" w:author="Multrus, Markus" w:date="2025-11-09T17:29:00Z" w16du:dateUtc="2025-11-09T16:29:00Z"/>
                <w:lang w:val="en-US"/>
              </w:rPr>
            </w:pPr>
            <w:ins w:id="1547" w:author="Multrus, Markus" w:date="2025-11-09T17:29:00Z" w16du:dateUtc="2025-11-09T16:29:00Z">
              <w:r>
                <w:rPr>
                  <w:lang w:val="en-US"/>
                </w:rPr>
                <w:t>SWE</w:t>
              </w:r>
            </w:ins>
          </w:p>
        </w:tc>
        <w:tc>
          <w:tcPr>
            <w:tcW w:w="0" w:type="auto"/>
            <w:shd w:val="clear" w:color="auto" w:fill="D9D9D9" w:themeFill="background1" w:themeFillShade="D9"/>
            <w:noWrap/>
          </w:tcPr>
          <w:p w14:paraId="35167CBA" w14:textId="77777777" w:rsidR="00BB01C4" w:rsidRPr="00C96DD5" w:rsidRDefault="00BB01C4" w:rsidP="008B1C94">
            <w:pPr>
              <w:pStyle w:val="TAL"/>
              <w:rPr>
                <w:ins w:id="1548" w:author="Multrus, Markus" w:date="2025-11-09T17:29:00Z" w16du:dateUtc="2025-11-09T16:29:00Z"/>
                <w:lang w:val="en-US"/>
              </w:rPr>
            </w:pPr>
            <w:ins w:id="1549" w:author="Multrus, Markus" w:date="2025-11-09T17:29:00Z" w16du:dateUtc="2025-11-09T16:29:00Z">
              <w:r>
                <w:rPr>
                  <w:lang w:val="en-US"/>
                </w:rPr>
                <w:t>Ericsson</w:t>
              </w:r>
            </w:ins>
          </w:p>
        </w:tc>
      </w:tr>
      <w:tr w:rsidR="00BB01C4" w:rsidRPr="00C96DD5" w14:paraId="18D89393" w14:textId="77777777" w:rsidTr="008B1C94">
        <w:trPr>
          <w:jc w:val="center"/>
          <w:ins w:id="1550" w:author="Multrus, Markus" w:date="2025-11-09T17:29:00Z"/>
        </w:trPr>
        <w:tc>
          <w:tcPr>
            <w:tcW w:w="0" w:type="auto"/>
            <w:shd w:val="clear" w:color="auto" w:fill="D9D9D9" w:themeFill="background1" w:themeFillShade="D9"/>
            <w:noWrap/>
          </w:tcPr>
          <w:p w14:paraId="4EE7B1F5" w14:textId="77777777" w:rsidR="00BB01C4" w:rsidRPr="00C96DD5" w:rsidRDefault="00BB01C4" w:rsidP="008B1C94">
            <w:pPr>
              <w:pStyle w:val="TAL"/>
              <w:rPr>
                <w:ins w:id="1551" w:author="Multrus, Markus" w:date="2025-11-09T17:29:00Z" w16du:dateUtc="2025-11-09T16:29:00Z"/>
                <w:lang w:val="en-CA" w:eastAsia="fr-CA"/>
              </w:rPr>
            </w:pPr>
            <w:ins w:id="1552" w:author="Multrus, Markus" w:date="2025-11-09T17:29:00Z" w16du:dateUtc="2025-11-09T16:29:00Z">
              <w:r w:rsidRPr="00C96DD5">
                <w:rPr>
                  <w:lang w:val="en-CA" w:eastAsia="fr-CA"/>
                </w:rPr>
                <w:t>P800-1</w:t>
              </w:r>
              <w:r>
                <w:rPr>
                  <w:lang w:val="en-CA" w:eastAsia="fr-CA"/>
                </w:rPr>
                <w:t>9</w:t>
              </w:r>
            </w:ins>
          </w:p>
        </w:tc>
        <w:tc>
          <w:tcPr>
            <w:tcW w:w="0" w:type="auto"/>
            <w:shd w:val="clear" w:color="auto" w:fill="D9D9D9" w:themeFill="background1" w:themeFillShade="D9"/>
            <w:noWrap/>
          </w:tcPr>
          <w:p w14:paraId="29A2D980" w14:textId="77777777" w:rsidR="00BB01C4" w:rsidRPr="00C96DD5" w:rsidRDefault="00BB01C4" w:rsidP="008B1C94">
            <w:pPr>
              <w:pStyle w:val="TAL"/>
              <w:rPr>
                <w:ins w:id="1553" w:author="Multrus, Markus" w:date="2025-11-09T17:29:00Z" w16du:dateUtc="2025-11-09T16:29:00Z"/>
                <w:lang w:val="en-US"/>
              </w:rPr>
            </w:pPr>
            <w:ins w:id="1554" w:author="Multrus, Markus" w:date="2025-11-09T17:29:00Z" w16du:dateUtc="2025-11-09T16:29:00Z">
              <w:r>
                <w:rPr>
                  <w:lang w:val="en-US"/>
                </w:rPr>
                <w:t>FX, RD</w:t>
              </w:r>
            </w:ins>
          </w:p>
        </w:tc>
        <w:tc>
          <w:tcPr>
            <w:tcW w:w="0" w:type="auto"/>
            <w:shd w:val="clear" w:color="auto" w:fill="D9D9D9" w:themeFill="background1" w:themeFillShade="D9"/>
            <w:noWrap/>
          </w:tcPr>
          <w:p w14:paraId="677EC0A4" w14:textId="77777777" w:rsidR="00BB01C4" w:rsidRPr="00C96DD5" w:rsidRDefault="00BB01C4" w:rsidP="008B1C94">
            <w:pPr>
              <w:pStyle w:val="TAL"/>
              <w:rPr>
                <w:ins w:id="1555" w:author="Multrus, Markus" w:date="2025-11-09T17:29:00Z" w16du:dateUtc="2025-11-09T16:29:00Z"/>
                <w:lang w:val="en-US"/>
              </w:rPr>
            </w:pPr>
            <w:ins w:id="1556" w:author="Multrus, Markus" w:date="2025-11-09T17:29:00Z" w16du:dateUtc="2025-11-09T16:29:00Z">
              <w:r w:rsidRPr="00C96DD5">
                <w:rPr>
                  <w:lang w:val="en-CA" w:eastAsia="fr-CA"/>
                </w:rPr>
                <w:t xml:space="preserve">OMASA, </w:t>
              </w:r>
              <w:r>
                <w:rPr>
                  <w:lang w:val="en-CA" w:eastAsia="fr-CA"/>
                </w:rPr>
                <w:t>3</w:t>
              </w:r>
              <w:r w:rsidRPr="00C96DD5">
                <w:rPr>
                  <w:lang w:val="en-CA" w:eastAsia="fr-CA"/>
                </w:rPr>
                <w:t>-4 Objects</w:t>
              </w:r>
            </w:ins>
          </w:p>
        </w:tc>
        <w:tc>
          <w:tcPr>
            <w:tcW w:w="0" w:type="auto"/>
            <w:shd w:val="clear" w:color="auto" w:fill="D9D9D9" w:themeFill="background1" w:themeFillShade="D9"/>
            <w:noWrap/>
          </w:tcPr>
          <w:p w14:paraId="04B135D0" w14:textId="77777777" w:rsidR="00BB01C4" w:rsidRPr="00C96DD5" w:rsidRDefault="00BB01C4" w:rsidP="008B1C94">
            <w:pPr>
              <w:pStyle w:val="TAL"/>
              <w:rPr>
                <w:ins w:id="1557" w:author="Multrus, Markus" w:date="2025-11-09T17:29:00Z" w16du:dateUtc="2025-11-09T16:29:00Z"/>
                <w:lang w:val="en-CA" w:eastAsia="fr-CA"/>
              </w:rPr>
            </w:pPr>
            <w:ins w:id="1558"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1D6A2510" w14:textId="77777777" w:rsidR="00BB01C4" w:rsidRPr="00C96DD5" w:rsidRDefault="00BB01C4" w:rsidP="008B1C94">
            <w:pPr>
              <w:pStyle w:val="TAL"/>
              <w:rPr>
                <w:ins w:id="1559" w:author="Multrus, Markus" w:date="2025-11-09T17:29:00Z" w16du:dateUtc="2025-11-09T16:29:00Z"/>
                <w:lang w:val="en-CA" w:eastAsia="fr-CA"/>
              </w:rPr>
            </w:pPr>
            <w:ins w:id="1560" w:author="Multrus, Markus" w:date="2025-11-09T17:29:00Z" w16du:dateUtc="2025-11-09T16:29:00Z">
              <w:r w:rsidRPr="00C96DD5">
                <w:rPr>
                  <w:lang w:val="en-US"/>
                </w:rPr>
                <w:t>Yes</w:t>
              </w:r>
            </w:ins>
          </w:p>
        </w:tc>
        <w:tc>
          <w:tcPr>
            <w:tcW w:w="0" w:type="auto"/>
            <w:shd w:val="clear" w:color="auto" w:fill="D9D9D9" w:themeFill="background1" w:themeFillShade="D9"/>
          </w:tcPr>
          <w:p w14:paraId="0C1C88A5" w14:textId="77777777" w:rsidR="00BB01C4" w:rsidRPr="00C96DD5" w:rsidRDefault="00BB01C4" w:rsidP="008B1C94">
            <w:pPr>
              <w:pStyle w:val="TAL"/>
              <w:rPr>
                <w:ins w:id="1561" w:author="Multrus, Markus" w:date="2025-11-09T17:29:00Z" w16du:dateUtc="2025-11-09T16:29:00Z"/>
                <w:lang w:val="en-US"/>
              </w:rPr>
            </w:pPr>
            <w:ins w:id="1562" w:author="Multrus, Markus" w:date="2025-11-09T17:29:00Z" w16du:dateUtc="2025-11-09T16:29:00Z">
              <w:r w:rsidRPr="00C96DD5">
                <w:rPr>
                  <w:lang w:val="en-US"/>
                </w:rPr>
                <w:t>Off</w:t>
              </w:r>
            </w:ins>
          </w:p>
        </w:tc>
        <w:tc>
          <w:tcPr>
            <w:tcW w:w="0" w:type="auto"/>
            <w:shd w:val="clear" w:color="auto" w:fill="D9D9D9" w:themeFill="background1" w:themeFillShade="D9"/>
          </w:tcPr>
          <w:p w14:paraId="3DB2CD66" w14:textId="77777777" w:rsidR="00BB01C4" w:rsidRPr="00C96DD5" w:rsidRDefault="00BB01C4" w:rsidP="008B1C94">
            <w:pPr>
              <w:pStyle w:val="TAL"/>
              <w:rPr>
                <w:ins w:id="1563" w:author="Multrus, Markus" w:date="2025-11-09T17:29:00Z" w16du:dateUtc="2025-11-09T16:29:00Z"/>
                <w:lang w:val="en-US"/>
              </w:rPr>
            </w:pPr>
            <w:ins w:id="1564" w:author="Multrus, Markus" w:date="2025-11-09T17:29:00Z" w16du:dateUtc="2025-11-09T16:29:00Z">
              <w:r w:rsidRPr="00C96DD5">
                <w:rPr>
                  <w:lang w:val="en-US"/>
                </w:rPr>
                <w:t>0%</w:t>
              </w:r>
            </w:ins>
          </w:p>
        </w:tc>
        <w:tc>
          <w:tcPr>
            <w:tcW w:w="0" w:type="auto"/>
            <w:shd w:val="clear" w:color="auto" w:fill="D9D9D9" w:themeFill="background1" w:themeFillShade="D9"/>
          </w:tcPr>
          <w:p w14:paraId="0F7EA962" w14:textId="77777777" w:rsidR="00BB01C4" w:rsidRPr="00C96DD5" w:rsidRDefault="00BB01C4" w:rsidP="008B1C94">
            <w:pPr>
              <w:pStyle w:val="TAL"/>
              <w:rPr>
                <w:ins w:id="1565" w:author="Multrus, Markus" w:date="2025-11-09T17:29:00Z" w16du:dateUtc="2025-11-09T16:29:00Z"/>
                <w:lang w:val="en-US"/>
              </w:rPr>
            </w:pPr>
            <w:ins w:id="1566" w:author="Multrus, Markus" w:date="2025-11-09T17:29:00Z" w16du:dateUtc="2025-11-09T16:29:00Z">
              <w:r>
                <w:rPr>
                  <w:lang w:val="en-US"/>
                </w:rPr>
                <w:t>13.2-128</w:t>
              </w:r>
            </w:ins>
          </w:p>
        </w:tc>
        <w:tc>
          <w:tcPr>
            <w:tcW w:w="0" w:type="auto"/>
            <w:shd w:val="clear" w:color="auto" w:fill="D9D9D9" w:themeFill="background1" w:themeFillShade="D9"/>
            <w:noWrap/>
          </w:tcPr>
          <w:p w14:paraId="0934DA97" w14:textId="77777777" w:rsidR="00BB01C4" w:rsidRPr="00C96DD5" w:rsidRDefault="00BB01C4" w:rsidP="008B1C94">
            <w:pPr>
              <w:pStyle w:val="TAL"/>
              <w:rPr>
                <w:ins w:id="1567" w:author="Multrus, Markus" w:date="2025-11-09T17:29:00Z" w16du:dateUtc="2025-11-09T16:29:00Z"/>
                <w:lang w:val="en-US"/>
              </w:rPr>
            </w:pPr>
            <w:ins w:id="1568" w:author="Multrus, Markus" w:date="2025-11-09T17:29:00Z" w16du:dateUtc="2025-11-09T16:29:00Z">
              <w:r>
                <w:rPr>
                  <w:lang w:val="en-US"/>
                </w:rPr>
                <w:t>GER</w:t>
              </w:r>
            </w:ins>
          </w:p>
        </w:tc>
        <w:tc>
          <w:tcPr>
            <w:tcW w:w="0" w:type="auto"/>
            <w:shd w:val="clear" w:color="auto" w:fill="D9D9D9" w:themeFill="background1" w:themeFillShade="D9"/>
            <w:noWrap/>
          </w:tcPr>
          <w:p w14:paraId="4BB278FE" w14:textId="77777777" w:rsidR="00BB01C4" w:rsidRPr="00C96DD5" w:rsidRDefault="00BB01C4" w:rsidP="008B1C94">
            <w:pPr>
              <w:pStyle w:val="TAL"/>
              <w:rPr>
                <w:ins w:id="1569" w:author="Multrus, Markus" w:date="2025-11-09T17:29:00Z" w16du:dateUtc="2025-11-09T16:29:00Z"/>
                <w:lang w:val="en-US"/>
              </w:rPr>
            </w:pPr>
            <w:proofErr w:type="spellStart"/>
            <w:ins w:id="1570" w:author="Multrus, Markus" w:date="2025-11-09T17:29:00Z" w16du:dateUtc="2025-11-09T16:29:00Z">
              <w:r>
                <w:rPr>
                  <w:lang w:val="en-US"/>
                </w:rPr>
                <w:t>FhG</w:t>
              </w:r>
              <w:proofErr w:type="spellEnd"/>
            </w:ins>
          </w:p>
        </w:tc>
      </w:tr>
      <w:tr w:rsidR="00BB01C4" w:rsidRPr="00C96DD5" w14:paraId="2C1F3B78" w14:textId="77777777" w:rsidTr="008B1C94">
        <w:trPr>
          <w:jc w:val="center"/>
          <w:ins w:id="1571" w:author="Multrus, Markus" w:date="2025-11-09T17:29:00Z"/>
        </w:trPr>
        <w:tc>
          <w:tcPr>
            <w:tcW w:w="0" w:type="auto"/>
            <w:shd w:val="clear" w:color="auto" w:fill="D9D9D9" w:themeFill="background1" w:themeFillShade="D9"/>
            <w:noWrap/>
          </w:tcPr>
          <w:p w14:paraId="47A22613" w14:textId="77777777" w:rsidR="00BB01C4" w:rsidRPr="00C96DD5" w:rsidRDefault="00BB01C4" w:rsidP="008B1C94">
            <w:pPr>
              <w:pStyle w:val="TAL"/>
              <w:rPr>
                <w:ins w:id="1572" w:author="Multrus, Markus" w:date="2025-11-09T17:29:00Z" w16du:dateUtc="2025-11-09T16:29:00Z"/>
                <w:lang w:val="en-CA" w:eastAsia="fr-CA"/>
              </w:rPr>
            </w:pPr>
            <w:ins w:id="1573" w:author="Multrus, Markus" w:date="2025-11-09T17:29:00Z" w16du:dateUtc="2025-11-09T16:29:00Z">
              <w:r w:rsidRPr="00C96DD5">
                <w:rPr>
                  <w:lang w:val="en-CA" w:eastAsia="fr-CA"/>
                </w:rPr>
                <w:t>P800-</w:t>
              </w:r>
              <w:r>
                <w:rPr>
                  <w:lang w:val="en-CA" w:eastAsia="fr-CA"/>
                </w:rPr>
                <w:t>20</w:t>
              </w:r>
            </w:ins>
          </w:p>
        </w:tc>
        <w:tc>
          <w:tcPr>
            <w:tcW w:w="0" w:type="auto"/>
            <w:shd w:val="clear" w:color="auto" w:fill="D9D9D9" w:themeFill="background1" w:themeFillShade="D9"/>
            <w:noWrap/>
          </w:tcPr>
          <w:p w14:paraId="329B7F2B" w14:textId="77777777" w:rsidR="00BB01C4" w:rsidRPr="00C96DD5" w:rsidRDefault="00BB01C4" w:rsidP="008B1C94">
            <w:pPr>
              <w:pStyle w:val="TAL"/>
              <w:rPr>
                <w:ins w:id="1574" w:author="Multrus, Markus" w:date="2025-11-09T17:29:00Z" w16du:dateUtc="2025-11-09T16:29:00Z"/>
                <w:lang w:val="en-US"/>
              </w:rPr>
            </w:pPr>
            <w:ins w:id="1575" w:author="Multrus, Markus" w:date="2025-11-09T17:29:00Z" w16du:dateUtc="2025-11-09T16:29:00Z">
              <w:r>
                <w:rPr>
                  <w:lang w:val="en-US"/>
                </w:rPr>
                <w:t>RD, FE</w:t>
              </w:r>
            </w:ins>
          </w:p>
        </w:tc>
        <w:tc>
          <w:tcPr>
            <w:tcW w:w="0" w:type="auto"/>
            <w:shd w:val="clear" w:color="auto" w:fill="D9D9D9" w:themeFill="background1" w:themeFillShade="D9"/>
            <w:noWrap/>
          </w:tcPr>
          <w:p w14:paraId="126A6D6A" w14:textId="77777777" w:rsidR="00BB01C4" w:rsidRPr="00C96DD5" w:rsidRDefault="00BB01C4" w:rsidP="008B1C94">
            <w:pPr>
              <w:pStyle w:val="TAL"/>
              <w:rPr>
                <w:ins w:id="1576" w:author="Multrus, Markus" w:date="2025-11-09T17:29:00Z" w16du:dateUtc="2025-11-09T16:29:00Z"/>
                <w:lang w:val="en-US"/>
              </w:rPr>
            </w:pPr>
            <w:ins w:id="1577" w:author="Multrus, Markus" w:date="2025-11-09T17:29:00Z" w16du:dateUtc="2025-11-09T16:29:00Z">
              <w:r w:rsidRPr="00C96DD5">
                <w:rPr>
                  <w:lang w:val="en-CA" w:eastAsia="fr-CA"/>
                </w:rPr>
                <w:t xml:space="preserve">OMASA, </w:t>
              </w:r>
              <w:r>
                <w:rPr>
                  <w:lang w:val="en-CA" w:eastAsia="fr-CA"/>
                </w:rPr>
                <w:t>1</w:t>
              </w:r>
              <w:r w:rsidRPr="00C96DD5">
                <w:rPr>
                  <w:lang w:val="en-CA" w:eastAsia="fr-CA"/>
                </w:rPr>
                <w:t>-4 Objects</w:t>
              </w:r>
            </w:ins>
          </w:p>
        </w:tc>
        <w:tc>
          <w:tcPr>
            <w:tcW w:w="0" w:type="auto"/>
            <w:shd w:val="clear" w:color="auto" w:fill="D9D9D9" w:themeFill="background1" w:themeFillShade="D9"/>
            <w:noWrap/>
          </w:tcPr>
          <w:p w14:paraId="17F4385A" w14:textId="77777777" w:rsidR="00BB01C4" w:rsidRPr="00C96DD5" w:rsidRDefault="00BB01C4" w:rsidP="008B1C94">
            <w:pPr>
              <w:pStyle w:val="TAL"/>
              <w:rPr>
                <w:ins w:id="1578" w:author="Multrus, Markus" w:date="2025-11-09T17:29:00Z" w16du:dateUtc="2025-11-09T16:29:00Z"/>
                <w:lang w:val="en-CA" w:eastAsia="fr-CA"/>
              </w:rPr>
            </w:pPr>
            <w:ins w:id="1579" w:author="Multrus, Markus" w:date="2025-11-09T17:29:00Z" w16du:dateUtc="2025-11-09T16:29:00Z">
              <w:r w:rsidRPr="00C96DD5">
                <w:rPr>
                  <w:lang w:val="en-CA" w:eastAsia="fr-CA"/>
                </w:rPr>
                <w:t>All</w:t>
              </w:r>
            </w:ins>
          </w:p>
        </w:tc>
        <w:tc>
          <w:tcPr>
            <w:tcW w:w="0" w:type="auto"/>
            <w:shd w:val="clear" w:color="auto" w:fill="D9D9D9" w:themeFill="background1" w:themeFillShade="D9"/>
            <w:noWrap/>
          </w:tcPr>
          <w:p w14:paraId="0F229B0E" w14:textId="77777777" w:rsidR="00BB01C4" w:rsidRPr="00C96DD5" w:rsidRDefault="00BB01C4" w:rsidP="008B1C94">
            <w:pPr>
              <w:pStyle w:val="TAL"/>
              <w:rPr>
                <w:ins w:id="1580" w:author="Multrus, Markus" w:date="2025-11-09T17:29:00Z" w16du:dateUtc="2025-11-09T16:29:00Z"/>
                <w:lang w:val="en-CA" w:eastAsia="fr-CA"/>
              </w:rPr>
            </w:pPr>
            <w:ins w:id="1581" w:author="Multrus, Markus" w:date="2025-11-09T17:29:00Z" w16du:dateUtc="2025-11-09T16:29:00Z">
              <w:r w:rsidRPr="00C96DD5">
                <w:rPr>
                  <w:lang w:val="en-US"/>
                </w:rPr>
                <w:t>Yes</w:t>
              </w:r>
            </w:ins>
          </w:p>
        </w:tc>
        <w:tc>
          <w:tcPr>
            <w:tcW w:w="0" w:type="auto"/>
            <w:shd w:val="clear" w:color="auto" w:fill="D9D9D9" w:themeFill="background1" w:themeFillShade="D9"/>
          </w:tcPr>
          <w:p w14:paraId="3DA33111" w14:textId="77777777" w:rsidR="00BB01C4" w:rsidRPr="00C96DD5" w:rsidRDefault="00BB01C4" w:rsidP="008B1C94">
            <w:pPr>
              <w:pStyle w:val="TAL"/>
              <w:rPr>
                <w:ins w:id="1582" w:author="Multrus, Markus" w:date="2025-11-09T17:29:00Z" w16du:dateUtc="2025-11-09T16:29:00Z"/>
                <w:lang w:val="en-US"/>
              </w:rPr>
            </w:pPr>
            <w:ins w:id="1583" w:author="Multrus, Markus" w:date="2025-11-09T17:29:00Z" w16du:dateUtc="2025-11-09T16:29:00Z">
              <w:r w:rsidRPr="00C96DD5">
                <w:rPr>
                  <w:lang w:val="en-US"/>
                </w:rPr>
                <w:t>Off</w:t>
              </w:r>
            </w:ins>
          </w:p>
        </w:tc>
        <w:tc>
          <w:tcPr>
            <w:tcW w:w="0" w:type="auto"/>
            <w:shd w:val="clear" w:color="auto" w:fill="D9D9D9" w:themeFill="background1" w:themeFillShade="D9"/>
          </w:tcPr>
          <w:p w14:paraId="389E2FDE" w14:textId="77777777" w:rsidR="00BB01C4" w:rsidRPr="00C96DD5" w:rsidRDefault="00BB01C4" w:rsidP="008B1C94">
            <w:pPr>
              <w:pStyle w:val="TAL"/>
              <w:rPr>
                <w:ins w:id="1584" w:author="Multrus, Markus" w:date="2025-11-09T17:29:00Z" w16du:dateUtc="2025-11-09T16:29:00Z"/>
                <w:lang w:val="en-US"/>
              </w:rPr>
            </w:pPr>
            <w:ins w:id="1585" w:author="Multrus, Markus" w:date="2025-11-09T17:29:00Z" w16du:dateUtc="2025-11-09T16:29:00Z">
              <w:r>
                <w:rPr>
                  <w:lang w:val="en-US"/>
                </w:rPr>
                <w:t>5</w:t>
              </w:r>
              <w:r w:rsidRPr="00C96DD5">
                <w:rPr>
                  <w:lang w:val="en-US"/>
                </w:rPr>
                <w:t>%</w:t>
              </w:r>
            </w:ins>
          </w:p>
        </w:tc>
        <w:tc>
          <w:tcPr>
            <w:tcW w:w="0" w:type="auto"/>
            <w:shd w:val="clear" w:color="auto" w:fill="D9D9D9" w:themeFill="background1" w:themeFillShade="D9"/>
          </w:tcPr>
          <w:p w14:paraId="279F378F" w14:textId="77777777" w:rsidR="00BB01C4" w:rsidRPr="00C96DD5" w:rsidRDefault="00BB01C4" w:rsidP="008B1C94">
            <w:pPr>
              <w:pStyle w:val="TAL"/>
              <w:rPr>
                <w:ins w:id="1586" w:author="Multrus, Markus" w:date="2025-11-09T17:29:00Z" w16du:dateUtc="2025-11-09T16:29:00Z"/>
                <w:lang w:val="en-US"/>
              </w:rPr>
            </w:pPr>
            <w:ins w:id="1587" w:author="Multrus, Markus" w:date="2025-11-09T17:29:00Z" w16du:dateUtc="2025-11-09T16:29:00Z">
              <w:r>
                <w:rPr>
                  <w:lang w:val="en-US"/>
                </w:rPr>
                <w:t>13.2-512</w:t>
              </w:r>
            </w:ins>
          </w:p>
        </w:tc>
        <w:tc>
          <w:tcPr>
            <w:tcW w:w="0" w:type="auto"/>
            <w:shd w:val="clear" w:color="auto" w:fill="D9D9D9" w:themeFill="background1" w:themeFillShade="D9"/>
            <w:noWrap/>
          </w:tcPr>
          <w:p w14:paraId="22232F9C" w14:textId="77777777" w:rsidR="00BB01C4" w:rsidRPr="00C96DD5" w:rsidRDefault="00BB01C4" w:rsidP="008B1C94">
            <w:pPr>
              <w:pStyle w:val="TAL"/>
              <w:rPr>
                <w:ins w:id="1588" w:author="Multrus, Markus" w:date="2025-11-09T17:29:00Z" w16du:dateUtc="2025-11-09T16:29:00Z"/>
                <w:lang w:val="en-US"/>
              </w:rPr>
            </w:pPr>
            <w:ins w:id="1589" w:author="Multrus, Markus" w:date="2025-11-09T17:29:00Z" w16du:dateUtc="2025-11-09T16:29:00Z">
              <w:r>
                <w:rPr>
                  <w:lang w:val="en-US"/>
                </w:rPr>
                <w:t>FIN</w:t>
              </w:r>
            </w:ins>
          </w:p>
        </w:tc>
        <w:tc>
          <w:tcPr>
            <w:tcW w:w="0" w:type="auto"/>
            <w:shd w:val="clear" w:color="auto" w:fill="D9D9D9" w:themeFill="background1" w:themeFillShade="D9"/>
            <w:noWrap/>
          </w:tcPr>
          <w:p w14:paraId="3AE6322A" w14:textId="77777777" w:rsidR="00BB01C4" w:rsidRPr="00C96DD5" w:rsidRDefault="00BB01C4" w:rsidP="008B1C94">
            <w:pPr>
              <w:pStyle w:val="TAL"/>
              <w:rPr>
                <w:ins w:id="1590" w:author="Multrus, Markus" w:date="2025-11-09T17:29:00Z" w16du:dateUtc="2025-11-09T16:29:00Z"/>
                <w:lang w:val="en-US"/>
              </w:rPr>
            </w:pPr>
            <w:ins w:id="1591" w:author="Multrus, Markus" w:date="2025-11-09T17:29:00Z" w16du:dateUtc="2025-11-09T16:29:00Z">
              <w:r>
                <w:rPr>
                  <w:lang w:val="en-US"/>
                </w:rPr>
                <w:t>Nokia</w:t>
              </w:r>
            </w:ins>
          </w:p>
        </w:tc>
      </w:tr>
      <w:tr w:rsidR="00BB01C4" w:rsidRPr="00C96DD5" w14:paraId="288DD3D7" w14:textId="77777777" w:rsidTr="008B1C94">
        <w:trPr>
          <w:jc w:val="center"/>
          <w:ins w:id="1592" w:author="Multrus, Markus" w:date="2025-11-09T17:29:00Z"/>
        </w:trPr>
        <w:tc>
          <w:tcPr>
            <w:tcW w:w="0" w:type="auto"/>
            <w:shd w:val="clear" w:color="auto" w:fill="D9D9D9" w:themeFill="background1" w:themeFillShade="D9"/>
            <w:noWrap/>
          </w:tcPr>
          <w:p w14:paraId="453925A3" w14:textId="77777777" w:rsidR="00BB01C4" w:rsidRPr="00C96DD5" w:rsidRDefault="00BB01C4" w:rsidP="008B1C94">
            <w:pPr>
              <w:pStyle w:val="TAL"/>
              <w:rPr>
                <w:ins w:id="1593" w:author="Multrus, Markus" w:date="2025-11-09T17:29:00Z" w16du:dateUtc="2025-11-09T16:29:00Z"/>
                <w:lang w:val="en-CA" w:eastAsia="fr-CA"/>
              </w:rPr>
            </w:pPr>
            <w:ins w:id="1594" w:author="Multrus, Markus" w:date="2025-11-09T17:29:00Z" w16du:dateUtc="2025-11-09T16:29:00Z">
              <w:r>
                <w:rPr>
                  <w:lang w:val="en-CA" w:eastAsia="fr-CA"/>
                </w:rPr>
                <w:t>P800-21</w:t>
              </w:r>
            </w:ins>
          </w:p>
        </w:tc>
        <w:tc>
          <w:tcPr>
            <w:tcW w:w="0" w:type="auto"/>
            <w:shd w:val="clear" w:color="auto" w:fill="D9D9D9" w:themeFill="background1" w:themeFillShade="D9"/>
            <w:noWrap/>
          </w:tcPr>
          <w:p w14:paraId="3C65BD26" w14:textId="77777777" w:rsidR="00BB01C4" w:rsidRPr="00C96DD5" w:rsidRDefault="00BB01C4" w:rsidP="008B1C94">
            <w:pPr>
              <w:pStyle w:val="TAL"/>
              <w:rPr>
                <w:ins w:id="1595" w:author="Multrus, Markus" w:date="2025-11-09T17:29:00Z" w16du:dateUtc="2025-11-09T16:29:00Z"/>
                <w:lang w:val="en-US"/>
              </w:rPr>
            </w:pPr>
            <w:ins w:id="1596" w:author="Multrus, Markus" w:date="2025-11-09T17:29:00Z" w16du:dateUtc="2025-11-09T16:29:00Z">
              <w:r w:rsidRPr="00C96DD5">
                <w:rPr>
                  <w:lang w:val="en-US"/>
                </w:rPr>
                <w:t>JBM/FE</w:t>
              </w:r>
            </w:ins>
          </w:p>
        </w:tc>
        <w:tc>
          <w:tcPr>
            <w:tcW w:w="0" w:type="auto"/>
            <w:shd w:val="clear" w:color="auto" w:fill="D9D9D9" w:themeFill="background1" w:themeFillShade="D9"/>
            <w:noWrap/>
          </w:tcPr>
          <w:p w14:paraId="261639F7" w14:textId="77777777" w:rsidR="00BB01C4" w:rsidRPr="00C96DD5" w:rsidRDefault="00BB01C4" w:rsidP="008B1C94">
            <w:pPr>
              <w:pStyle w:val="TAL"/>
              <w:rPr>
                <w:ins w:id="1597" w:author="Multrus, Markus" w:date="2025-11-09T17:29:00Z" w16du:dateUtc="2025-11-09T16:29:00Z"/>
                <w:lang w:val="en-US"/>
              </w:rPr>
            </w:pPr>
            <w:ins w:id="1598" w:author="Multrus, Markus" w:date="2025-11-09T17:29:00Z" w16du:dateUtc="2025-11-09T16:29:00Z">
              <w:r w:rsidRPr="00C96DD5">
                <w:rPr>
                  <w:lang w:val="en-US"/>
                </w:rPr>
                <w:t>Stereo</w:t>
              </w:r>
            </w:ins>
          </w:p>
        </w:tc>
        <w:tc>
          <w:tcPr>
            <w:tcW w:w="0" w:type="auto"/>
            <w:shd w:val="clear" w:color="auto" w:fill="D9D9D9" w:themeFill="background1" w:themeFillShade="D9"/>
            <w:noWrap/>
          </w:tcPr>
          <w:p w14:paraId="3DBA866E" w14:textId="77777777" w:rsidR="00BB01C4" w:rsidRPr="00C96DD5" w:rsidRDefault="00BB01C4" w:rsidP="008B1C94">
            <w:pPr>
              <w:pStyle w:val="TAL"/>
              <w:rPr>
                <w:ins w:id="1599" w:author="Multrus, Markus" w:date="2025-11-09T17:29:00Z" w16du:dateUtc="2025-11-09T16:29:00Z"/>
                <w:lang w:val="en-CA" w:eastAsia="fr-CA"/>
              </w:rPr>
            </w:pPr>
            <w:ins w:id="1600" w:author="Multrus, Markus" w:date="2025-11-09T17:29:00Z" w16du:dateUtc="2025-11-09T16:29:00Z">
              <w:r>
                <w:rPr>
                  <w:lang w:val="en-CA" w:eastAsia="fr-CA"/>
                </w:rPr>
                <w:t>All</w:t>
              </w:r>
            </w:ins>
          </w:p>
        </w:tc>
        <w:tc>
          <w:tcPr>
            <w:tcW w:w="0" w:type="auto"/>
            <w:shd w:val="clear" w:color="auto" w:fill="D9D9D9" w:themeFill="background1" w:themeFillShade="D9"/>
            <w:noWrap/>
          </w:tcPr>
          <w:p w14:paraId="37C411AA" w14:textId="77777777" w:rsidR="00BB01C4" w:rsidRPr="00C96DD5" w:rsidRDefault="00BB01C4" w:rsidP="008B1C94">
            <w:pPr>
              <w:pStyle w:val="TAL"/>
              <w:rPr>
                <w:ins w:id="1601" w:author="Multrus, Markus" w:date="2025-11-09T17:29:00Z" w16du:dateUtc="2025-11-09T16:29:00Z"/>
                <w:lang w:val="en-CA" w:eastAsia="fr-CA"/>
              </w:rPr>
            </w:pPr>
            <w:ins w:id="1602" w:author="Multrus, Markus" w:date="2025-11-09T17:29:00Z" w16du:dateUtc="2025-11-09T16:29:00Z">
              <w:r>
                <w:rPr>
                  <w:lang w:val="en-CA" w:eastAsia="fr-CA"/>
                </w:rPr>
                <w:t>Yes</w:t>
              </w:r>
            </w:ins>
          </w:p>
        </w:tc>
        <w:tc>
          <w:tcPr>
            <w:tcW w:w="0" w:type="auto"/>
            <w:shd w:val="clear" w:color="auto" w:fill="D9D9D9" w:themeFill="background1" w:themeFillShade="D9"/>
          </w:tcPr>
          <w:p w14:paraId="77E66937" w14:textId="77777777" w:rsidR="00BB01C4" w:rsidRPr="00C96DD5" w:rsidRDefault="00BB01C4" w:rsidP="008B1C94">
            <w:pPr>
              <w:pStyle w:val="TAL"/>
              <w:rPr>
                <w:ins w:id="1603" w:author="Multrus, Markus" w:date="2025-11-09T17:29:00Z" w16du:dateUtc="2025-11-09T16:29:00Z"/>
                <w:lang w:val="en-US"/>
              </w:rPr>
            </w:pPr>
            <w:ins w:id="1604" w:author="Multrus, Markus" w:date="2025-11-09T17:29:00Z" w16du:dateUtc="2025-11-09T16:29:00Z">
              <w:r>
                <w:rPr>
                  <w:lang w:val="en-US"/>
                </w:rPr>
                <w:t>On</w:t>
              </w:r>
            </w:ins>
          </w:p>
        </w:tc>
        <w:tc>
          <w:tcPr>
            <w:tcW w:w="0" w:type="auto"/>
            <w:shd w:val="clear" w:color="auto" w:fill="D9D9D9" w:themeFill="background1" w:themeFillShade="D9"/>
          </w:tcPr>
          <w:p w14:paraId="5D5F679A" w14:textId="77777777" w:rsidR="00BB01C4" w:rsidRPr="00C96DD5" w:rsidRDefault="00BB01C4" w:rsidP="008B1C94">
            <w:pPr>
              <w:pStyle w:val="TAL"/>
              <w:rPr>
                <w:ins w:id="1605" w:author="Multrus, Markus" w:date="2025-11-09T17:29:00Z" w16du:dateUtc="2025-11-09T16:29:00Z"/>
                <w:lang w:val="en-US"/>
              </w:rPr>
            </w:pPr>
            <w:ins w:id="1606" w:author="Multrus, Markus" w:date="2025-11-09T17:29:00Z" w16du:dateUtc="2025-11-09T16:29:00Z">
              <w:r>
                <w:rPr>
                  <w:lang w:val="en-US"/>
                </w:rPr>
                <w:t>I1.O1, I</w:t>
              </w:r>
              <w:proofErr w:type="gramStart"/>
              <w:r>
                <w:rPr>
                  <w:lang w:val="en-US"/>
                </w:rPr>
                <w:t>1.O</w:t>
              </w:r>
              <w:proofErr w:type="gramEnd"/>
              <w:r>
                <w:rPr>
                  <w:lang w:val="en-US"/>
                </w:rPr>
                <w:t>2</w:t>
              </w:r>
            </w:ins>
          </w:p>
        </w:tc>
        <w:tc>
          <w:tcPr>
            <w:tcW w:w="0" w:type="auto"/>
            <w:shd w:val="clear" w:color="auto" w:fill="D9D9D9" w:themeFill="background1" w:themeFillShade="D9"/>
          </w:tcPr>
          <w:p w14:paraId="30166C1E" w14:textId="77777777" w:rsidR="00BB01C4" w:rsidRPr="00C96DD5" w:rsidRDefault="00BB01C4" w:rsidP="008B1C94">
            <w:pPr>
              <w:pStyle w:val="TAL"/>
              <w:rPr>
                <w:ins w:id="1607" w:author="Multrus, Markus" w:date="2025-11-09T17:29:00Z" w16du:dateUtc="2025-11-09T16:29:00Z"/>
                <w:lang w:val="en-US"/>
              </w:rPr>
            </w:pPr>
            <w:ins w:id="1608" w:author="Multrus, Markus" w:date="2025-11-09T17:29:00Z" w16du:dateUtc="2025-11-09T16:29:00Z">
              <w:r>
                <w:rPr>
                  <w:lang w:val="en-US"/>
                </w:rPr>
                <w:t>24.4-96</w:t>
              </w:r>
            </w:ins>
          </w:p>
        </w:tc>
        <w:tc>
          <w:tcPr>
            <w:tcW w:w="0" w:type="auto"/>
            <w:shd w:val="clear" w:color="auto" w:fill="D9D9D9" w:themeFill="background1" w:themeFillShade="D9"/>
            <w:noWrap/>
          </w:tcPr>
          <w:p w14:paraId="673E8753" w14:textId="77777777" w:rsidR="00BB01C4" w:rsidRPr="00C96DD5" w:rsidRDefault="00BB01C4" w:rsidP="008B1C94">
            <w:pPr>
              <w:pStyle w:val="TAL"/>
              <w:rPr>
                <w:ins w:id="1609" w:author="Multrus, Markus" w:date="2025-11-09T17:29:00Z" w16du:dateUtc="2025-11-09T16:29:00Z"/>
                <w:lang w:val="en-US"/>
              </w:rPr>
            </w:pPr>
            <w:ins w:id="1610" w:author="Multrus, Markus" w:date="2025-11-09T17:29:00Z" w16du:dateUtc="2025-11-09T16:29:00Z">
              <w:r>
                <w:rPr>
                  <w:lang w:val="en-US"/>
                </w:rPr>
                <w:t>CZ</w:t>
              </w:r>
            </w:ins>
          </w:p>
        </w:tc>
        <w:tc>
          <w:tcPr>
            <w:tcW w:w="0" w:type="auto"/>
            <w:shd w:val="clear" w:color="auto" w:fill="D9D9D9" w:themeFill="background1" w:themeFillShade="D9"/>
            <w:noWrap/>
          </w:tcPr>
          <w:p w14:paraId="64DA5F7B" w14:textId="77777777" w:rsidR="00BB01C4" w:rsidRPr="00C96DD5" w:rsidRDefault="00BB01C4" w:rsidP="008B1C94">
            <w:pPr>
              <w:pStyle w:val="TAL"/>
              <w:rPr>
                <w:ins w:id="1611" w:author="Multrus, Markus" w:date="2025-11-09T17:29:00Z" w16du:dateUtc="2025-11-09T16:29:00Z"/>
                <w:lang w:val="en-US"/>
              </w:rPr>
            </w:pPr>
            <w:proofErr w:type="spellStart"/>
            <w:ins w:id="1612" w:author="Multrus, Markus" w:date="2025-11-09T17:29:00Z" w16du:dateUtc="2025-11-09T16:29:00Z">
              <w:r>
                <w:rPr>
                  <w:lang w:val="en-US"/>
                </w:rPr>
                <w:t>Mesaqin</w:t>
              </w:r>
              <w:proofErr w:type="spellEnd"/>
            </w:ins>
          </w:p>
        </w:tc>
      </w:tr>
      <w:tr w:rsidR="00BB01C4" w:rsidRPr="00C96DD5" w14:paraId="790014EA" w14:textId="77777777" w:rsidTr="008B1C94">
        <w:trPr>
          <w:jc w:val="center"/>
          <w:ins w:id="1613" w:author="Multrus, Markus" w:date="2025-11-09T17:29:00Z"/>
        </w:trPr>
        <w:tc>
          <w:tcPr>
            <w:tcW w:w="0" w:type="auto"/>
            <w:shd w:val="clear" w:color="auto" w:fill="D9D9D9" w:themeFill="background1" w:themeFillShade="D9"/>
            <w:noWrap/>
          </w:tcPr>
          <w:p w14:paraId="6404B6FF" w14:textId="77777777" w:rsidR="00BB01C4" w:rsidRPr="00C96DD5" w:rsidRDefault="00BB01C4" w:rsidP="008B1C94">
            <w:pPr>
              <w:pStyle w:val="TAL"/>
              <w:rPr>
                <w:ins w:id="1614" w:author="Multrus, Markus" w:date="2025-11-09T17:29:00Z" w16du:dateUtc="2025-11-09T16:29:00Z"/>
                <w:lang w:val="en-CA" w:eastAsia="fr-CA"/>
              </w:rPr>
            </w:pPr>
            <w:ins w:id="1615" w:author="Multrus, Markus" w:date="2025-11-09T17:29:00Z" w16du:dateUtc="2025-11-09T16:29:00Z">
              <w:r>
                <w:rPr>
                  <w:lang w:val="en-CA" w:eastAsia="fr-CA"/>
                </w:rPr>
                <w:t>P800-22</w:t>
              </w:r>
            </w:ins>
          </w:p>
        </w:tc>
        <w:tc>
          <w:tcPr>
            <w:tcW w:w="0" w:type="auto"/>
            <w:shd w:val="clear" w:color="auto" w:fill="D9D9D9" w:themeFill="background1" w:themeFillShade="D9"/>
            <w:noWrap/>
          </w:tcPr>
          <w:p w14:paraId="23ED30F3" w14:textId="77777777" w:rsidR="00BB01C4" w:rsidRPr="00C96DD5" w:rsidRDefault="00BB01C4" w:rsidP="008B1C94">
            <w:pPr>
              <w:pStyle w:val="TAL"/>
              <w:rPr>
                <w:ins w:id="1616" w:author="Multrus, Markus" w:date="2025-11-09T17:29:00Z" w16du:dateUtc="2025-11-09T16:29:00Z"/>
                <w:lang w:val="en-US"/>
              </w:rPr>
            </w:pPr>
            <w:ins w:id="1617" w:author="Multrus, Markus" w:date="2025-11-09T17:29:00Z" w16du:dateUtc="2025-11-09T16:29:00Z">
              <w:r w:rsidRPr="00C96DD5">
                <w:rPr>
                  <w:lang w:val="en-US"/>
                </w:rPr>
                <w:t>JBM/FE</w:t>
              </w:r>
            </w:ins>
          </w:p>
        </w:tc>
        <w:tc>
          <w:tcPr>
            <w:tcW w:w="0" w:type="auto"/>
            <w:shd w:val="clear" w:color="auto" w:fill="D9D9D9" w:themeFill="background1" w:themeFillShade="D9"/>
            <w:noWrap/>
          </w:tcPr>
          <w:p w14:paraId="5D7BABB9" w14:textId="77777777" w:rsidR="00BB01C4" w:rsidRPr="00C96DD5" w:rsidRDefault="00BB01C4" w:rsidP="008B1C94">
            <w:pPr>
              <w:pStyle w:val="TAL"/>
              <w:rPr>
                <w:ins w:id="1618" w:author="Multrus, Markus" w:date="2025-11-09T17:29:00Z" w16du:dateUtc="2025-11-09T16:29:00Z"/>
                <w:lang w:val="en-US"/>
              </w:rPr>
            </w:pPr>
            <w:ins w:id="1619" w:author="Multrus, Markus" w:date="2025-11-09T17:29:00Z" w16du:dateUtc="2025-11-09T16:29:00Z">
              <w:r>
                <w:rPr>
                  <w:lang w:val="en-US"/>
                </w:rPr>
                <w:t>1-</w:t>
              </w:r>
              <w:r w:rsidRPr="00C96DD5">
                <w:rPr>
                  <w:lang w:val="en-US"/>
                </w:rPr>
                <w:t>2 Objects</w:t>
              </w:r>
            </w:ins>
          </w:p>
        </w:tc>
        <w:tc>
          <w:tcPr>
            <w:tcW w:w="0" w:type="auto"/>
            <w:shd w:val="clear" w:color="auto" w:fill="D9D9D9" w:themeFill="background1" w:themeFillShade="D9"/>
            <w:noWrap/>
          </w:tcPr>
          <w:p w14:paraId="6C77C30D" w14:textId="77777777" w:rsidR="00BB01C4" w:rsidRPr="00C96DD5" w:rsidRDefault="00BB01C4" w:rsidP="008B1C94">
            <w:pPr>
              <w:pStyle w:val="TAL"/>
              <w:rPr>
                <w:ins w:id="1620" w:author="Multrus, Markus" w:date="2025-11-09T17:29:00Z" w16du:dateUtc="2025-11-09T16:29:00Z"/>
                <w:lang w:val="en-US"/>
              </w:rPr>
            </w:pPr>
            <w:ins w:id="1621" w:author="Multrus, Markus" w:date="2025-11-09T17:29:00Z" w16du:dateUtc="2025-11-09T16:29:00Z">
              <w:r>
                <w:rPr>
                  <w:lang w:val="en-CA" w:eastAsia="fr-CA"/>
                </w:rPr>
                <w:t>All</w:t>
              </w:r>
            </w:ins>
          </w:p>
        </w:tc>
        <w:tc>
          <w:tcPr>
            <w:tcW w:w="0" w:type="auto"/>
            <w:shd w:val="clear" w:color="auto" w:fill="D9D9D9" w:themeFill="background1" w:themeFillShade="D9"/>
            <w:noWrap/>
          </w:tcPr>
          <w:p w14:paraId="4982CAAD" w14:textId="77777777" w:rsidR="00BB01C4" w:rsidRPr="00C96DD5" w:rsidRDefault="00BB01C4" w:rsidP="008B1C94">
            <w:pPr>
              <w:pStyle w:val="TAL"/>
              <w:rPr>
                <w:ins w:id="1622" w:author="Multrus, Markus" w:date="2025-11-09T17:29:00Z" w16du:dateUtc="2025-11-09T16:29:00Z"/>
                <w:lang w:val="en-US"/>
              </w:rPr>
            </w:pPr>
            <w:ins w:id="1623" w:author="Multrus, Markus" w:date="2025-11-09T17:29:00Z" w16du:dateUtc="2025-11-09T16:29:00Z">
              <w:r>
                <w:rPr>
                  <w:lang w:val="en-US"/>
                </w:rPr>
                <w:t>Yes</w:t>
              </w:r>
            </w:ins>
          </w:p>
        </w:tc>
        <w:tc>
          <w:tcPr>
            <w:tcW w:w="0" w:type="auto"/>
            <w:shd w:val="clear" w:color="auto" w:fill="D9D9D9" w:themeFill="background1" w:themeFillShade="D9"/>
          </w:tcPr>
          <w:p w14:paraId="39A6198D" w14:textId="77777777" w:rsidR="00BB01C4" w:rsidRPr="00C96DD5" w:rsidRDefault="00BB01C4" w:rsidP="008B1C94">
            <w:pPr>
              <w:pStyle w:val="TAL"/>
              <w:rPr>
                <w:ins w:id="1624" w:author="Multrus, Markus" w:date="2025-11-09T17:29:00Z" w16du:dateUtc="2025-11-09T16:29:00Z"/>
                <w:lang w:val="en-US"/>
              </w:rPr>
            </w:pPr>
            <w:ins w:id="1625" w:author="Multrus, Markus" w:date="2025-11-09T17:29:00Z" w16du:dateUtc="2025-11-09T16:29:00Z">
              <w:r>
                <w:rPr>
                  <w:lang w:val="en-US"/>
                </w:rPr>
                <w:t>Off</w:t>
              </w:r>
            </w:ins>
          </w:p>
        </w:tc>
        <w:tc>
          <w:tcPr>
            <w:tcW w:w="0" w:type="auto"/>
            <w:shd w:val="clear" w:color="auto" w:fill="D9D9D9" w:themeFill="background1" w:themeFillShade="D9"/>
          </w:tcPr>
          <w:p w14:paraId="342F13BC" w14:textId="77777777" w:rsidR="00BB01C4" w:rsidRPr="00C96DD5" w:rsidRDefault="00BB01C4" w:rsidP="008B1C94">
            <w:pPr>
              <w:pStyle w:val="TAL"/>
              <w:rPr>
                <w:ins w:id="1626" w:author="Multrus, Markus" w:date="2025-11-09T17:29:00Z" w16du:dateUtc="2025-11-09T16:29:00Z"/>
                <w:lang w:val="en-US"/>
              </w:rPr>
            </w:pPr>
            <w:ins w:id="1627" w:author="Multrus, Markus" w:date="2025-11-09T17:29:00Z" w16du:dateUtc="2025-11-09T16:29:00Z">
              <w:r>
                <w:rPr>
                  <w:lang w:val="en-US"/>
                </w:rPr>
                <w:t>I1.O1, I</w:t>
              </w:r>
              <w:proofErr w:type="gramStart"/>
              <w:r>
                <w:rPr>
                  <w:lang w:val="en-US"/>
                </w:rPr>
                <w:t>1.O</w:t>
              </w:r>
              <w:proofErr w:type="gramEnd"/>
              <w:r>
                <w:rPr>
                  <w:lang w:val="en-US"/>
                </w:rPr>
                <w:t>2</w:t>
              </w:r>
            </w:ins>
          </w:p>
        </w:tc>
        <w:tc>
          <w:tcPr>
            <w:tcW w:w="0" w:type="auto"/>
            <w:shd w:val="clear" w:color="auto" w:fill="D9D9D9" w:themeFill="background1" w:themeFillShade="D9"/>
          </w:tcPr>
          <w:p w14:paraId="0D14E127" w14:textId="77777777" w:rsidR="00BB01C4" w:rsidRPr="00C96DD5" w:rsidRDefault="00BB01C4" w:rsidP="008B1C94">
            <w:pPr>
              <w:pStyle w:val="TAL"/>
              <w:rPr>
                <w:ins w:id="1628" w:author="Multrus, Markus" w:date="2025-11-09T17:29:00Z" w16du:dateUtc="2025-11-09T16:29:00Z"/>
                <w:lang w:val="en-US"/>
              </w:rPr>
            </w:pPr>
            <w:ins w:id="1629" w:author="Multrus, Markus" w:date="2025-11-09T17:29:00Z" w16du:dateUtc="2025-11-09T16:29:00Z">
              <w:r>
                <w:rPr>
                  <w:lang w:val="en-US"/>
                </w:rPr>
                <w:t>24.4-96</w:t>
              </w:r>
            </w:ins>
          </w:p>
        </w:tc>
        <w:tc>
          <w:tcPr>
            <w:tcW w:w="0" w:type="auto"/>
            <w:shd w:val="clear" w:color="auto" w:fill="D9D9D9" w:themeFill="background1" w:themeFillShade="D9"/>
            <w:noWrap/>
          </w:tcPr>
          <w:p w14:paraId="750E3E13" w14:textId="77777777" w:rsidR="00BB01C4" w:rsidRPr="00C96DD5" w:rsidRDefault="00BB01C4" w:rsidP="008B1C94">
            <w:pPr>
              <w:pStyle w:val="TAL"/>
              <w:rPr>
                <w:ins w:id="1630" w:author="Multrus, Markus" w:date="2025-11-09T17:29:00Z" w16du:dateUtc="2025-11-09T16:29:00Z"/>
                <w:lang w:val="en-US"/>
              </w:rPr>
            </w:pPr>
            <w:ins w:id="1631" w:author="Multrus, Markus" w:date="2025-11-09T17:29:00Z" w16du:dateUtc="2025-11-09T16:29:00Z">
              <w:r>
                <w:rPr>
                  <w:lang w:val="en-US"/>
                </w:rPr>
                <w:t>DAN</w:t>
              </w:r>
            </w:ins>
          </w:p>
        </w:tc>
        <w:tc>
          <w:tcPr>
            <w:tcW w:w="0" w:type="auto"/>
            <w:shd w:val="clear" w:color="auto" w:fill="D9D9D9" w:themeFill="background1" w:themeFillShade="D9"/>
            <w:noWrap/>
          </w:tcPr>
          <w:p w14:paraId="3E7065D9" w14:textId="77777777" w:rsidR="00BB01C4" w:rsidRPr="00C96DD5" w:rsidRDefault="00BB01C4" w:rsidP="008B1C94">
            <w:pPr>
              <w:pStyle w:val="TAL"/>
              <w:rPr>
                <w:ins w:id="1632" w:author="Multrus, Markus" w:date="2025-11-09T17:29:00Z" w16du:dateUtc="2025-11-09T16:29:00Z"/>
                <w:lang w:val="en-US"/>
              </w:rPr>
            </w:pPr>
            <w:ins w:id="1633" w:author="Multrus, Markus" w:date="2025-11-09T17:29:00Z" w16du:dateUtc="2025-11-09T16:29:00Z">
              <w:r>
                <w:rPr>
                  <w:lang w:val="en-US"/>
                </w:rPr>
                <w:t>Force</w:t>
              </w:r>
            </w:ins>
          </w:p>
        </w:tc>
      </w:tr>
      <w:tr w:rsidR="00BB01C4" w:rsidRPr="00C96DD5" w14:paraId="4ED9D76B" w14:textId="77777777" w:rsidTr="008B1C94">
        <w:trPr>
          <w:jc w:val="center"/>
          <w:ins w:id="1634" w:author="Multrus, Markus" w:date="2025-11-09T17:29:00Z"/>
        </w:trPr>
        <w:tc>
          <w:tcPr>
            <w:tcW w:w="0" w:type="auto"/>
            <w:tcBorders>
              <w:bottom w:val="single" w:sz="4" w:space="0" w:color="auto"/>
            </w:tcBorders>
            <w:shd w:val="clear" w:color="auto" w:fill="D9D9D9" w:themeFill="background1" w:themeFillShade="D9"/>
            <w:noWrap/>
          </w:tcPr>
          <w:p w14:paraId="132F421B" w14:textId="77777777" w:rsidR="00BB01C4" w:rsidRPr="00C96DD5" w:rsidRDefault="00BB01C4" w:rsidP="008B1C94">
            <w:pPr>
              <w:pStyle w:val="TAL"/>
              <w:rPr>
                <w:ins w:id="1635" w:author="Multrus, Markus" w:date="2025-11-09T17:29:00Z" w16du:dateUtc="2025-11-09T16:29:00Z"/>
                <w:lang w:val="en-CA" w:eastAsia="fr-CA"/>
              </w:rPr>
            </w:pPr>
            <w:ins w:id="1636" w:author="Multrus, Markus" w:date="2025-11-09T17:29:00Z" w16du:dateUtc="2025-11-09T16:29:00Z">
              <w:r>
                <w:rPr>
                  <w:lang w:val="en-CA" w:eastAsia="fr-CA"/>
                </w:rPr>
                <w:t>P800-23</w:t>
              </w:r>
            </w:ins>
          </w:p>
        </w:tc>
        <w:tc>
          <w:tcPr>
            <w:tcW w:w="0" w:type="auto"/>
            <w:tcBorders>
              <w:bottom w:val="single" w:sz="4" w:space="0" w:color="auto"/>
            </w:tcBorders>
            <w:shd w:val="clear" w:color="auto" w:fill="D9D9D9" w:themeFill="background1" w:themeFillShade="D9"/>
            <w:noWrap/>
          </w:tcPr>
          <w:p w14:paraId="1707CB45" w14:textId="77777777" w:rsidR="00BB01C4" w:rsidRPr="00C96DD5" w:rsidRDefault="00BB01C4" w:rsidP="008B1C94">
            <w:pPr>
              <w:pStyle w:val="TAL"/>
              <w:rPr>
                <w:ins w:id="1637" w:author="Multrus, Markus" w:date="2025-11-09T17:29:00Z" w16du:dateUtc="2025-11-09T16:29:00Z"/>
                <w:lang w:val="en-US"/>
              </w:rPr>
            </w:pPr>
            <w:ins w:id="1638" w:author="Multrus, Markus" w:date="2025-11-09T17:29:00Z" w16du:dateUtc="2025-11-09T16:29:00Z">
              <w:r w:rsidRPr="00C96DD5">
                <w:rPr>
                  <w:lang w:val="en-US"/>
                </w:rPr>
                <w:t>JBM/FE</w:t>
              </w:r>
            </w:ins>
          </w:p>
        </w:tc>
        <w:tc>
          <w:tcPr>
            <w:tcW w:w="0" w:type="auto"/>
            <w:tcBorders>
              <w:bottom w:val="single" w:sz="4" w:space="0" w:color="auto"/>
            </w:tcBorders>
            <w:shd w:val="clear" w:color="auto" w:fill="D9D9D9" w:themeFill="background1" w:themeFillShade="D9"/>
            <w:noWrap/>
          </w:tcPr>
          <w:p w14:paraId="210DD828" w14:textId="77777777" w:rsidR="00BB01C4" w:rsidRPr="00C96DD5" w:rsidRDefault="00BB01C4" w:rsidP="008B1C94">
            <w:pPr>
              <w:pStyle w:val="TAL"/>
              <w:rPr>
                <w:ins w:id="1639" w:author="Multrus, Markus" w:date="2025-11-09T17:29:00Z" w16du:dateUtc="2025-11-09T16:29:00Z"/>
                <w:lang w:val="en-US"/>
              </w:rPr>
            </w:pPr>
            <w:ins w:id="1640" w:author="Multrus, Markus" w:date="2025-11-09T17:29:00Z" w16du:dateUtc="2025-11-09T16:29:00Z">
              <w:r>
                <w:rPr>
                  <w:lang w:val="en-US"/>
                </w:rPr>
                <w:t xml:space="preserve">FOA  </w:t>
              </w:r>
            </w:ins>
          </w:p>
        </w:tc>
        <w:tc>
          <w:tcPr>
            <w:tcW w:w="0" w:type="auto"/>
            <w:tcBorders>
              <w:bottom w:val="single" w:sz="4" w:space="0" w:color="auto"/>
            </w:tcBorders>
            <w:shd w:val="clear" w:color="auto" w:fill="D9D9D9" w:themeFill="background1" w:themeFillShade="D9"/>
            <w:noWrap/>
          </w:tcPr>
          <w:p w14:paraId="2B2A31F3" w14:textId="77777777" w:rsidR="00BB01C4" w:rsidRPr="00C96DD5" w:rsidRDefault="00BB01C4" w:rsidP="008B1C94">
            <w:pPr>
              <w:pStyle w:val="TAL"/>
              <w:rPr>
                <w:ins w:id="1641" w:author="Multrus, Markus" w:date="2025-11-09T17:29:00Z" w16du:dateUtc="2025-11-09T16:29:00Z"/>
                <w:lang w:val="en-US"/>
              </w:rPr>
            </w:pPr>
            <w:ins w:id="1642" w:author="Multrus, Markus" w:date="2025-11-09T17:29:00Z" w16du:dateUtc="2025-11-09T16:29:00Z">
              <w:r>
                <w:rPr>
                  <w:lang w:val="en-CA" w:eastAsia="fr-CA"/>
                </w:rPr>
                <w:t>All</w:t>
              </w:r>
            </w:ins>
          </w:p>
        </w:tc>
        <w:tc>
          <w:tcPr>
            <w:tcW w:w="0" w:type="auto"/>
            <w:tcBorders>
              <w:bottom w:val="single" w:sz="4" w:space="0" w:color="auto"/>
            </w:tcBorders>
            <w:shd w:val="clear" w:color="auto" w:fill="D9D9D9" w:themeFill="background1" w:themeFillShade="D9"/>
            <w:noWrap/>
          </w:tcPr>
          <w:p w14:paraId="0CCB12B1" w14:textId="77777777" w:rsidR="00BB01C4" w:rsidRPr="00C96DD5" w:rsidRDefault="00BB01C4" w:rsidP="008B1C94">
            <w:pPr>
              <w:pStyle w:val="TAL"/>
              <w:rPr>
                <w:ins w:id="1643" w:author="Multrus, Markus" w:date="2025-11-09T17:29:00Z" w16du:dateUtc="2025-11-09T16:29:00Z"/>
                <w:lang w:val="en-US"/>
              </w:rPr>
            </w:pPr>
            <w:ins w:id="1644" w:author="Multrus, Markus" w:date="2025-11-09T17:29:00Z" w16du:dateUtc="2025-11-09T16:29:00Z">
              <w:r>
                <w:rPr>
                  <w:lang w:val="en-US"/>
                </w:rPr>
                <w:t>Yes</w:t>
              </w:r>
            </w:ins>
          </w:p>
        </w:tc>
        <w:tc>
          <w:tcPr>
            <w:tcW w:w="0" w:type="auto"/>
            <w:tcBorders>
              <w:bottom w:val="single" w:sz="4" w:space="0" w:color="auto"/>
            </w:tcBorders>
            <w:shd w:val="clear" w:color="auto" w:fill="D9D9D9" w:themeFill="background1" w:themeFillShade="D9"/>
          </w:tcPr>
          <w:p w14:paraId="6598DADA" w14:textId="77777777" w:rsidR="00BB01C4" w:rsidRPr="00C96DD5" w:rsidRDefault="00BB01C4" w:rsidP="008B1C94">
            <w:pPr>
              <w:pStyle w:val="TAL"/>
              <w:rPr>
                <w:ins w:id="1645" w:author="Multrus, Markus" w:date="2025-11-09T17:29:00Z" w16du:dateUtc="2025-11-09T16:29:00Z"/>
                <w:lang w:val="en-US"/>
              </w:rPr>
            </w:pPr>
            <w:ins w:id="1646" w:author="Multrus, Markus" w:date="2025-11-09T17:29:00Z" w16du:dateUtc="2025-11-09T16:29:00Z">
              <w:r>
                <w:rPr>
                  <w:lang w:val="en-US"/>
                </w:rPr>
                <w:t>Off</w:t>
              </w:r>
            </w:ins>
          </w:p>
        </w:tc>
        <w:tc>
          <w:tcPr>
            <w:tcW w:w="0" w:type="auto"/>
            <w:tcBorders>
              <w:bottom w:val="single" w:sz="4" w:space="0" w:color="auto"/>
            </w:tcBorders>
            <w:shd w:val="clear" w:color="auto" w:fill="D9D9D9" w:themeFill="background1" w:themeFillShade="D9"/>
          </w:tcPr>
          <w:p w14:paraId="3410D322" w14:textId="77777777" w:rsidR="00BB01C4" w:rsidRPr="00C96DD5" w:rsidRDefault="00BB01C4" w:rsidP="008B1C94">
            <w:pPr>
              <w:pStyle w:val="TAL"/>
              <w:rPr>
                <w:ins w:id="1647" w:author="Multrus, Markus" w:date="2025-11-09T17:29:00Z" w16du:dateUtc="2025-11-09T16:29:00Z"/>
                <w:lang w:val="en-US"/>
              </w:rPr>
            </w:pPr>
            <w:ins w:id="1648" w:author="Multrus, Markus" w:date="2025-11-09T17:29:00Z" w16du:dateUtc="2025-11-09T16:29:00Z">
              <w:r>
                <w:rPr>
                  <w:lang w:val="en-US"/>
                </w:rPr>
                <w:t>I1.O1, I</w:t>
              </w:r>
              <w:proofErr w:type="gramStart"/>
              <w:r>
                <w:rPr>
                  <w:lang w:val="en-US"/>
                </w:rPr>
                <w:t>1.O</w:t>
              </w:r>
              <w:proofErr w:type="gramEnd"/>
              <w:r>
                <w:rPr>
                  <w:lang w:val="en-US"/>
                </w:rPr>
                <w:t>2</w:t>
              </w:r>
            </w:ins>
          </w:p>
        </w:tc>
        <w:tc>
          <w:tcPr>
            <w:tcW w:w="0" w:type="auto"/>
            <w:tcBorders>
              <w:bottom w:val="single" w:sz="4" w:space="0" w:color="auto"/>
            </w:tcBorders>
            <w:shd w:val="clear" w:color="auto" w:fill="D9D9D9" w:themeFill="background1" w:themeFillShade="D9"/>
          </w:tcPr>
          <w:p w14:paraId="04809573" w14:textId="77777777" w:rsidR="00BB01C4" w:rsidRPr="00C96DD5" w:rsidRDefault="00BB01C4" w:rsidP="008B1C94">
            <w:pPr>
              <w:pStyle w:val="TAL"/>
              <w:rPr>
                <w:ins w:id="1649" w:author="Multrus, Markus" w:date="2025-11-09T17:29:00Z" w16du:dateUtc="2025-11-09T16:29:00Z"/>
                <w:lang w:val="en-US"/>
              </w:rPr>
            </w:pPr>
            <w:ins w:id="1650" w:author="Multrus, Markus" w:date="2025-11-09T17:29:00Z" w16du:dateUtc="2025-11-09T16:29:00Z">
              <w:r>
                <w:rPr>
                  <w:lang w:val="en-US"/>
                </w:rPr>
                <w:t>24.4-96</w:t>
              </w:r>
            </w:ins>
          </w:p>
        </w:tc>
        <w:tc>
          <w:tcPr>
            <w:tcW w:w="0" w:type="auto"/>
            <w:tcBorders>
              <w:bottom w:val="single" w:sz="4" w:space="0" w:color="auto"/>
            </w:tcBorders>
            <w:shd w:val="clear" w:color="auto" w:fill="D9D9D9" w:themeFill="background1" w:themeFillShade="D9"/>
            <w:noWrap/>
          </w:tcPr>
          <w:p w14:paraId="53F204F0" w14:textId="77777777" w:rsidR="00BB01C4" w:rsidRPr="00C96DD5" w:rsidRDefault="00BB01C4" w:rsidP="008B1C94">
            <w:pPr>
              <w:pStyle w:val="TAL"/>
              <w:rPr>
                <w:ins w:id="1651" w:author="Multrus, Markus" w:date="2025-11-09T17:29:00Z" w16du:dateUtc="2025-11-09T16:29:00Z"/>
                <w:lang w:val="en-US"/>
              </w:rPr>
            </w:pPr>
            <w:ins w:id="1652" w:author="Multrus, Markus" w:date="2025-11-09T17:29:00Z" w16du:dateUtc="2025-11-09T16:29:00Z">
              <w:r>
                <w:rPr>
                  <w:lang w:val="en-US"/>
                </w:rPr>
                <w:t>DAN</w:t>
              </w:r>
            </w:ins>
          </w:p>
        </w:tc>
        <w:tc>
          <w:tcPr>
            <w:tcW w:w="0" w:type="auto"/>
            <w:tcBorders>
              <w:bottom w:val="single" w:sz="4" w:space="0" w:color="auto"/>
            </w:tcBorders>
            <w:shd w:val="clear" w:color="auto" w:fill="D9D9D9" w:themeFill="background1" w:themeFillShade="D9"/>
            <w:noWrap/>
          </w:tcPr>
          <w:p w14:paraId="06B452D1" w14:textId="77777777" w:rsidR="00BB01C4" w:rsidRPr="00C96DD5" w:rsidRDefault="00BB01C4" w:rsidP="008B1C94">
            <w:pPr>
              <w:pStyle w:val="TAL"/>
              <w:rPr>
                <w:ins w:id="1653" w:author="Multrus, Markus" w:date="2025-11-09T17:29:00Z" w16du:dateUtc="2025-11-09T16:29:00Z"/>
                <w:lang w:val="en-US"/>
              </w:rPr>
            </w:pPr>
            <w:ins w:id="1654" w:author="Multrus, Markus" w:date="2025-11-09T17:29:00Z" w16du:dateUtc="2025-11-09T16:29:00Z">
              <w:r>
                <w:rPr>
                  <w:lang w:val="en-US"/>
                </w:rPr>
                <w:t>Force</w:t>
              </w:r>
            </w:ins>
          </w:p>
        </w:tc>
      </w:tr>
    </w:tbl>
    <w:p w14:paraId="162A0641" w14:textId="77777777" w:rsidR="00BB01C4" w:rsidRPr="00AD641D" w:rsidRDefault="00BB01C4" w:rsidP="00BB01C4">
      <w:pPr>
        <w:rPr>
          <w:ins w:id="1655" w:author="Multrus, Markus" w:date="2025-11-09T17:29:00Z" w16du:dateUtc="2025-11-09T16:29:00Z"/>
          <w:lang w:val="en-CA"/>
        </w:rPr>
      </w:pPr>
    </w:p>
    <w:p w14:paraId="653EB20B" w14:textId="77777777" w:rsidR="00BB01C4" w:rsidRPr="00D22754" w:rsidRDefault="00BB01C4" w:rsidP="00BB01C4">
      <w:pPr>
        <w:pStyle w:val="B1"/>
        <w:rPr>
          <w:ins w:id="1656" w:author="Multrus, Markus" w:date="2025-11-09T17:29:00Z" w16du:dateUtc="2025-11-09T16:29:00Z"/>
          <w:lang w:val="en-CA"/>
        </w:rPr>
      </w:pPr>
      <w:ins w:id="1657" w:author="Multrus, Markus" w:date="2025-11-09T17:29:00Z" w16du:dateUtc="2025-11-09T16:29:00Z">
        <w:r>
          <w:rPr>
            <w:lang w:val="en-CA"/>
          </w:rPr>
          <w:t>-</w:t>
        </w:r>
        <w:r>
          <w:rPr>
            <w:lang w:val="en-CA"/>
          </w:rPr>
          <w:tab/>
        </w:r>
        <w:r w:rsidRPr="00D22754">
          <w:rPr>
            <w:lang w:val="en-CA"/>
          </w:rPr>
          <w:t>JAP = Japanese</w:t>
        </w:r>
      </w:ins>
    </w:p>
    <w:p w14:paraId="3141464F" w14:textId="77777777" w:rsidR="00BB01C4" w:rsidRDefault="00BB01C4" w:rsidP="00BB01C4">
      <w:pPr>
        <w:pStyle w:val="B1"/>
        <w:rPr>
          <w:ins w:id="1658" w:author="Multrus, Markus" w:date="2025-11-09T17:29:00Z" w16du:dateUtc="2025-11-09T16:29:00Z"/>
        </w:rPr>
      </w:pPr>
      <w:ins w:id="1659" w:author="Multrus, Markus" w:date="2025-11-09T17:29:00Z" w16du:dateUtc="2025-11-09T16:29:00Z">
        <w:r>
          <w:t>-</w:t>
        </w:r>
        <w:r>
          <w:tab/>
          <w:t>FR = French</w:t>
        </w:r>
      </w:ins>
    </w:p>
    <w:p w14:paraId="30331746" w14:textId="77777777" w:rsidR="00BB01C4" w:rsidRDefault="00BB01C4" w:rsidP="00BB01C4">
      <w:pPr>
        <w:pStyle w:val="B1"/>
        <w:rPr>
          <w:ins w:id="1660" w:author="Multrus, Markus" w:date="2025-11-09T17:29:00Z" w16du:dateUtc="2025-11-09T16:29:00Z"/>
        </w:rPr>
      </w:pPr>
      <w:ins w:id="1661" w:author="Multrus, Markus" w:date="2025-11-09T17:29:00Z" w16du:dateUtc="2025-11-09T16:29:00Z">
        <w:r>
          <w:t>-</w:t>
        </w:r>
        <w:r>
          <w:tab/>
          <w:t>GER = German</w:t>
        </w:r>
      </w:ins>
    </w:p>
    <w:p w14:paraId="3310925A" w14:textId="77777777" w:rsidR="00BB01C4" w:rsidRDefault="00BB01C4" w:rsidP="00BB01C4">
      <w:pPr>
        <w:pStyle w:val="B1"/>
        <w:rPr>
          <w:ins w:id="1662" w:author="Multrus, Markus" w:date="2025-11-09T17:29:00Z" w16du:dateUtc="2025-11-09T16:29:00Z"/>
        </w:rPr>
      </w:pPr>
      <w:ins w:id="1663" w:author="Multrus, Markus" w:date="2025-11-09T17:29:00Z" w16du:dateUtc="2025-11-09T16:29:00Z">
        <w:r>
          <w:lastRenderedPageBreak/>
          <w:t>-</w:t>
        </w:r>
        <w:r>
          <w:tab/>
          <w:t>MAN = Mandarin</w:t>
        </w:r>
      </w:ins>
    </w:p>
    <w:p w14:paraId="1DCB49D5" w14:textId="77777777" w:rsidR="00BB01C4" w:rsidRDefault="00BB01C4" w:rsidP="00BB01C4">
      <w:pPr>
        <w:pStyle w:val="B1"/>
        <w:rPr>
          <w:ins w:id="1664" w:author="Multrus, Markus" w:date="2025-11-09T17:29:00Z" w16du:dateUtc="2025-11-09T16:29:00Z"/>
        </w:rPr>
      </w:pPr>
      <w:ins w:id="1665" w:author="Multrus, Markus" w:date="2025-11-09T17:29:00Z" w16du:dateUtc="2025-11-09T16:29:00Z">
        <w:r>
          <w:t>-</w:t>
        </w:r>
        <w:r>
          <w:tab/>
          <w:t>DAN = Danish</w:t>
        </w:r>
      </w:ins>
    </w:p>
    <w:p w14:paraId="1ADC40A1" w14:textId="77777777" w:rsidR="00BB01C4" w:rsidRDefault="00BB01C4" w:rsidP="00BB01C4">
      <w:pPr>
        <w:pStyle w:val="B1"/>
        <w:rPr>
          <w:ins w:id="1666" w:author="Multrus, Markus" w:date="2025-11-09T17:29:00Z" w16du:dateUtc="2025-11-09T16:29:00Z"/>
        </w:rPr>
      </w:pPr>
      <w:ins w:id="1667" w:author="Multrus, Markus" w:date="2025-11-09T17:29:00Z" w16du:dateUtc="2025-11-09T16:29:00Z">
        <w:r>
          <w:t>-</w:t>
        </w:r>
        <w:r>
          <w:tab/>
          <w:t>ENG = English</w:t>
        </w:r>
      </w:ins>
    </w:p>
    <w:p w14:paraId="0EA82893" w14:textId="77777777" w:rsidR="00BB01C4" w:rsidRDefault="00BB01C4" w:rsidP="00BB01C4">
      <w:pPr>
        <w:pStyle w:val="B1"/>
        <w:rPr>
          <w:ins w:id="1668" w:author="Multrus, Markus" w:date="2025-11-09T17:29:00Z" w16du:dateUtc="2025-11-09T16:29:00Z"/>
        </w:rPr>
      </w:pPr>
      <w:ins w:id="1669" w:author="Multrus, Markus" w:date="2025-11-09T17:29:00Z" w16du:dateUtc="2025-11-09T16:29:00Z">
        <w:r>
          <w:t>-</w:t>
        </w:r>
        <w:r>
          <w:tab/>
          <w:t>FIN = Finnish</w:t>
        </w:r>
      </w:ins>
    </w:p>
    <w:p w14:paraId="642938D6" w14:textId="77777777" w:rsidR="00BB01C4" w:rsidRDefault="00BB01C4" w:rsidP="00BB01C4">
      <w:pPr>
        <w:pStyle w:val="B1"/>
        <w:rPr>
          <w:ins w:id="1670" w:author="Multrus, Markus" w:date="2025-11-09T17:29:00Z" w16du:dateUtc="2025-11-09T16:29:00Z"/>
        </w:rPr>
      </w:pPr>
      <w:ins w:id="1671" w:author="Multrus, Markus" w:date="2025-11-09T17:29:00Z" w16du:dateUtc="2025-11-09T16:29:00Z">
        <w:r>
          <w:t>-</w:t>
        </w:r>
        <w:r>
          <w:tab/>
          <w:t>SWE = Swedish</w:t>
        </w:r>
      </w:ins>
    </w:p>
    <w:p w14:paraId="1C7654BE" w14:textId="77777777" w:rsidR="00BB01C4" w:rsidRDefault="00BB01C4" w:rsidP="00BB01C4">
      <w:pPr>
        <w:pStyle w:val="B1"/>
        <w:rPr>
          <w:ins w:id="1672" w:author="Multrus, Markus" w:date="2025-11-09T17:29:00Z" w16du:dateUtc="2025-11-09T16:29:00Z"/>
        </w:rPr>
      </w:pPr>
      <w:ins w:id="1673" w:author="Multrus, Markus" w:date="2025-11-09T17:29:00Z" w16du:dateUtc="2025-11-09T16:29:00Z">
        <w:r>
          <w:t>-</w:t>
        </w:r>
        <w:r>
          <w:tab/>
          <w:t>CZ = Czech</w:t>
        </w:r>
      </w:ins>
    </w:p>
    <w:p w14:paraId="029DBF30" w14:textId="77777777" w:rsidR="00BB01C4" w:rsidRDefault="00BB01C4" w:rsidP="00BB01C4">
      <w:pPr>
        <w:rPr>
          <w:ins w:id="1674" w:author="Multrus, Markus" w:date="2025-11-09T17:29:00Z" w16du:dateUtc="2025-11-09T16:29:00Z"/>
          <w:lang w:val="en-US"/>
        </w:rPr>
      </w:pPr>
    </w:p>
    <w:p w14:paraId="78BC56D2" w14:textId="77777777" w:rsidR="00BB01C4" w:rsidRPr="009A5E8D" w:rsidRDefault="00BB01C4" w:rsidP="00BB01C4">
      <w:pPr>
        <w:pStyle w:val="TH"/>
        <w:rPr>
          <w:ins w:id="1675" w:author="Multrus, Markus" w:date="2025-11-09T17:29:00Z" w16du:dateUtc="2025-11-09T16:29:00Z"/>
        </w:rPr>
      </w:pPr>
      <w:bookmarkStart w:id="1676" w:name="_Ref160013631"/>
      <w:ins w:id="1677" w:author="Multrus, Markus" w:date="2025-11-09T17:29:00Z" w16du:dateUtc="2025-11-09T16:29:00Z">
        <w:r w:rsidRPr="009A5E8D">
          <w:t>Table</w:t>
        </w:r>
        <w:bookmarkEnd w:id="1676"/>
        <w:r>
          <w:t xml:space="preserve"> 7.2-7</w:t>
        </w:r>
        <w:r w:rsidRPr="009A5E8D">
          <w:rPr>
            <w:rFonts w:hint="eastAsia"/>
          </w:rPr>
          <w:t xml:space="preserve">: </w:t>
        </w:r>
        <w:r w:rsidRPr="009A5E8D">
          <w:t xml:space="preserve">Allocation of BS.1534 experiments to LLs </w:t>
        </w:r>
      </w:ins>
    </w:p>
    <w:tbl>
      <w:tblPr>
        <w:tblStyle w:val="Tabellenraster"/>
        <w:tblW w:w="0" w:type="auto"/>
        <w:jc w:val="center"/>
        <w:tblCellMar>
          <w:left w:w="0" w:type="dxa"/>
          <w:right w:w="0" w:type="dxa"/>
        </w:tblCellMar>
        <w:tblLook w:val="04A0" w:firstRow="1" w:lastRow="0" w:firstColumn="1" w:lastColumn="0" w:noHBand="0" w:noVBand="1"/>
      </w:tblPr>
      <w:tblGrid>
        <w:gridCol w:w="988"/>
        <w:gridCol w:w="1301"/>
        <w:gridCol w:w="1631"/>
        <w:gridCol w:w="1361"/>
        <w:gridCol w:w="1156"/>
        <w:gridCol w:w="1941"/>
        <w:gridCol w:w="1251"/>
      </w:tblGrid>
      <w:tr w:rsidR="00BB01C4" w:rsidRPr="00ED2D9E" w14:paraId="61FAC2AE" w14:textId="77777777" w:rsidTr="008B1C94">
        <w:trPr>
          <w:jc w:val="center"/>
          <w:ins w:id="1678" w:author="Multrus, Markus" w:date="2025-11-09T17:29:00Z"/>
        </w:trPr>
        <w:tc>
          <w:tcPr>
            <w:tcW w:w="988" w:type="dxa"/>
            <w:noWrap/>
            <w:vAlign w:val="center"/>
          </w:tcPr>
          <w:p w14:paraId="6C5BB3F2" w14:textId="77777777" w:rsidR="00BB01C4" w:rsidRPr="008312B0" w:rsidRDefault="00BB01C4" w:rsidP="008B1C94">
            <w:pPr>
              <w:pStyle w:val="TAH"/>
              <w:rPr>
                <w:ins w:id="1679" w:author="Multrus, Markus" w:date="2025-11-09T17:29:00Z" w16du:dateUtc="2025-11-09T16:29:00Z"/>
                <w:lang w:val="en-US"/>
              </w:rPr>
            </w:pPr>
            <w:ins w:id="1680" w:author="Multrus, Markus" w:date="2025-11-09T17:29:00Z" w16du:dateUtc="2025-11-09T16:29:00Z">
              <w:r w:rsidRPr="008312B0">
                <w:rPr>
                  <w:lang w:val="en-CA" w:eastAsia="fr-CA"/>
                </w:rPr>
                <w:t>Exp</w:t>
              </w:r>
            </w:ins>
          </w:p>
        </w:tc>
        <w:tc>
          <w:tcPr>
            <w:tcW w:w="1301" w:type="dxa"/>
            <w:noWrap/>
            <w:vAlign w:val="center"/>
          </w:tcPr>
          <w:p w14:paraId="15132CD9" w14:textId="77777777" w:rsidR="00BB01C4" w:rsidRPr="008312B0" w:rsidRDefault="00BB01C4" w:rsidP="008B1C94">
            <w:pPr>
              <w:pStyle w:val="TAH"/>
              <w:rPr>
                <w:ins w:id="1681" w:author="Multrus, Markus" w:date="2025-11-09T17:29:00Z" w16du:dateUtc="2025-11-09T16:29:00Z"/>
              </w:rPr>
            </w:pPr>
            <w:ins w:id="1682" w:author="Multrus, Markus" w:date="2025-11-09T17:29:00Z" w16du:dateUtc="2025-11-09T16:29:00Z">
              <w:r w:rsidRPr="008312B0">
                <w:t>Objecti</w:t>
              </w:r>
              <w:r>
                <w:t>ve</w:t>
              </w:r>
            </w:ins>
          </w:p>
        </w:tc>
        <w:tc>
          <w:tcPr>
            <w:tcW w:w="0" w:type="auto"/>
            <w:noWrap/>
            <w:vAlign w:val="center"/>
          </w:tcPr>
          <w:p w14:paraId="1BAC43E5" w14:textId="77777777" w:rsidR="00BB01C4" w:rsidRPr="008312B0" w:rsidRDefault="00BB01C4" w:rsidP="008B1C94">
            <w:pPr>
              <w:pStyle w:val="TAH"/>
              <w:rPr>
                <w:ins w:id="1683" w:author="Multrus, Markus" w:date="2025-11-09T17:29:00Z" w16du:dateUtc="2025-11-09T16:29:00Z"/>
              </w:rPr>
            </w:pPr>
            <w:ins w:id="1684" w:author="Multrus, Markus" w:date="2025-11-09T17:29:00Z" w16du:dateUtc="2025-11-09T16:29:00Z">
              <w:r w:rsidRPr="008312B0">
                <w:t>Input format</w:t>
              </w:r>
            </w:ins>
          </w:p>
        </w:tc>
        <w:tc>
          <w:tcPr>
            <w:tcW w:w="0" w:type="auto"/>
            <w:noWrap/>
            <w:vAlign w:val="center"/>
          </w:tcPr>
          <w:p w14:paraId="3AB57179" w14:textId="77777777" w:rsidR="00BB01C4" w:rsidRPr="008312B0" w:rsidRDefault="00BB01C4" w:rsidP="008B1C94">
            <w:pPr>
              <w:pStyle w:val="TAH"/>
              <w:rPr>
                <w:ins w:id="1685" w:author="Multrus, Markus" w:date="2025-11-09T17:29:00Z" w16du:dateUtc="2025-11-09T16:29:00Z"/>
                <w:lang w:val="en-US"/>
              </w:rPr>
            </w:pPr>
            <w:ins w:id="1686" w:author="Multrus, Markus" w:date="2025-11-09T17:29:00Z" w16du:dateUtc="2025-11-09T16:29:00Z">
              <w:r w:rsidRPr="008312B0">
                <w:t>Source material</w:t>
              </w:r>
            </w:ins>
          </w:p>
        </w:tc>
        <w:tc>
          <w:tcPr>
            <w:tcW w:w="0" w:type="auto"/>
          </w:tcPr>
          <w:p w14:paraId="5DCEFB28" w14:textId="77777777" w:rsidR="00BB01C4" w:rsidRPr="008312B0" w:rsidRDefault="00BB01C4" w:rsidP="008B1C94">
            <w:pPr>
              <w:pStyle w:val="TAH"/>
              <w:rPr>
                <w:ins w:id="1687" w:author="Multrus, Markus" w:date="2025-11-09T17:29:00Z" w16du:dateUtc="2025-11-09T16:29:00Z"/>
              </w:rPr>
            </w:pPr>
            <w:ins w:id="1688" w:author="Multrus, Markus" w:date="2025-11-09T17:29:00Z" w16du:dateUtc="2025-11-09T16:29:00Z">
              <w:r>
                <w:t>Bitrates [kb/s]</w:t>
              </w:r>
            </w:ins>
          </w:p>
        </w:tc>
        <w:tc>
          <w:tcPr>
            <w:tcW w:w="0" w:type="auto"/>
            <w:noWrap/>
            <w:vAlign w:val="center"/>
          </w:tcPr>
          <w:p w14:paraId="68862351" w14:textId="77777777" w:rsidR="00BB01C4" w:rsidRPr="008312B0" w:rsidRDefault="00BB01C4" w:rsidP="008B1C94">
            <w:pPr>
              <w:pStyle w:val="TAH"/>
              <w:rPr>
                <w:ins w:id="1689" w:author="Multrus, Markus" w:date="2025-11-09T17:29:00Z" w16du:dateUtc="2025-11-09T16:29:00Z"/>
                <w:lang w:val="en-US"/>
              </w:rPr>
            </w:pPr>
            <w:ins w:id="1690" w:author="Multrus, Markus" w:date="2025-11-09T17:29:00Z" w16du:dateUtc="2025-11-09T16:29:00Z">
              <w:r w:rsidRPr="008312B0">
                <w:t>Listening environment</w:t>
              </w:r>
            </w:ins>
          </w:p>
        </w:tc>
        <w:tc>
          <w:tcPr>
            <w:tcW w:w="0" w:type="auto"/>
            <w:noWrap/>
            <w:vAlign w:val="center"/>
          </w:tcPr>
          <w:p w14:paraId="7D05C8F1" w14:textId="77777777" w:rsidR="00BB01C4" w:rsidRPr="008312B0" w:rsidRDefault="00BB01C4" w:rsidP="008B1C94">
            <w:pPr>
              <w:pStyle w:val="TAH"/>
              <w:rPr>
                <w:ins w:id="1691" w:author="Multrus, Markus" w:date="2025-11-09T17:29:00Z" w16du:dateUtc="2025-11-09T16:29:00Z"/>
                <w:lang w:val="en-US"/>
              </w:rPr>
            </w:pPr>
            <w:ins w:id="1692" w:author="Multrus, Markus" w:date="2025-11-09T17:29:00Z" w16du:dateUtc="2025-11-09T16:29:00Z">
              <w:r w:rsidRPr="00830D28">
                <w:rPr>
                  <w:lang w:val="en-US"/>
                </w:rPr>
                <w:t>LL</w:t>
              </w:r>
            </w:ins>
          </w:p>
        </w:tc>
      </w:tr>
      <w:tr w:rsidR="00BB01C4" w:rsidRPr="00ED2D9E" w14:paraId="5BD42D17" w14:textId="77777777" w:rsidTr="008B1C94">
        <w:trPr>
          <w:jc w:val="center"/>
          <w:ins w:id="1693" w:author="Multrus, Markus" w:date="2025-11-09T17:29:00Z"/>
        </w:trPr>
        <w:tc>
          <w:tcPr>
            <w:tcW w:w="988" w:type="dxa"/>
            <w:shd w:val="clear" w:color="auto" w:fill="D9D9D9" w:themeFill="background1" w:themeFillShade="D9"/>
            <w:noWrap/>
          </w:tcPr>
          <w:p w14:paraId="6C0B7416" w14:textId="77777777" w:rsidR="00BB01C4" w:rsidRPr="008312B0" w:rsidRDefault="00BB01C4" w:rsidP="008B1C94">
            <w:pPr>
              <w:pStyle w:val="TAL"/>
              <w:rPr>
                <w:ins w:id="1694" w:author="Multrus, Markus" w:date="2025-11-09T17:29:00Z" w16du:dateUtc="2025-11-09T16:29:00Z"/>
                <w:lang w:val="en-US"/>
              </w:rPr>
            </w:pPr>
            <w:ins w:id="1695" w:author="Multrus, Markus" w:date="2025-11-09T17:29:00Z" w16du:dateUtc="2025-11-09T16:29:00Z">
              <w:r w:rsidRPr="008312B0">
                <w:rPr>
                  <w:lang w:val="en-US"/>
                </w:rPr>
                <w:t>BS1534-1</w:t>
              </w:r>
            </w:ins>
          </w:p>
        </w:tc>
        <w:tc>
          <w:tcPr>
            <w:tcW w:w="1301" w:type="dxa"/>
            <w:shd w:val="clear" w:color="auto" w:fill="D9D9D9" w:themeFill="background1" w:themeFillShade="D9"/>
            <w:noWrap/>
          </w:tcPr>
          <w:p w14:paraId="0E7158E5" w14:textId="77777777" w:rsidR="00BB01C4" w:rsidRPr="008312B0" w:rsidRDefault="00BB01C4" w:rsidP="008B1C94">
            <w:pPr>
              <w:pStyle w:val="TAL"/>
              <w:rPr>
                <w:ins w:id="1696" w:author="Multrus, Markus" w:date="2025-11-09T17:29:00Z" w16du:dateUtc="2025-11-09T16:29:00Z"/>
                <w:lang w:val="en-US"/>
              </w:rPr>
            </w:pPr>
            <w:ins w:id="1697" w:author="Multrus, Markus" w:date="2025-11-09T17:29:00Z" w16du:dateUtc="2025-11-09T16:29:00Z">
              <w:r>
                <w:rPr>
                  <w:lang w:val="en-US"/>
                </w:rPr>
                <w:t>Compare to EVS</w:t>
              </w:r>
            </w:ins>
          </w:p>
        </w:tc>
        <w:tc>
          <w:tcPr>
            <w:tcW w:w="0" w:type="auto"/>
            <w:shd w:val="clear" w:color="auto" w:fill="D9D9D9" w:themeFill="background1" w:themeFillShade="D9"/>
            <w:noWrap/>
          </w:tcPr>
          <w:p w14:paraId="2D6C080F" w14:textId="77777777" w:rsidR="00BB01C4" w:rsidRPr="008312B0" w:rsidRDefault="00BB01C4" w:rsidP="008B1C94">
            <w:pPr>
              <w:pStyle w:val="TAL"/>
              <w:rPr>
                <w:ins w:id="1698" w:author="Multrus, Markus" w:date="2025-11-09T17:29:00Z" w16du:dateUtc="2025-11-09T16:29:00Z"/>
                <w:lang w:val="en-US"/>
              </w:rPr>
            </w:pPr>
            <w:ins w:id="1699" w:author="Multrus, Markus" w:date="2025-11-09T17:29:00Z" w16du:dateUtc="2025-11-09T16:29:00Z">
              <w:r w:rsidRPr="008312B0">
                <w:rPr>
                  <w:lang w:val="en-CA" w:eastAsia="fr-CA"/>
                </w:rPr>
                <w:t>Stereo</w:t>
              </w:r>
            </w:ins>
          </w:p>
        </w:tc>
        <w:tc>
          <w:tcPr>
            <w:tcW w:w="0" w:type="auto"/>
            <w:shd w:val="clear" w:color="auto" w:fill="D9D9D9" w:themeFill="background1" w:themeFillShade="D9"/>
            <w:noWrap/>
          </w:tcPr>
          <w:p w14:paraId="247DEA23" w14:textId="77777777" w:rsidR="00BB01C4" w:rsidRPr="008312B0" w:rsidRDefault="00BB01C4" w:rsidP="008B1C94">
            <w:pPr>
              <w:pStyle w:val="TAL"/>
              <w:rPr>
                <w:ins w:id="1700" w:author="Multrus, Markus" w:date="2025-11-09T17:29:00Z" w16du:dateUtc="2025-11-09T16:29:00Z"/>
                <w:lang w:val="en-US"/>
              </w:rPr>
            </w:pPr>
            <w:ins w:id="1701" w:author="Multrus, Markus" w:date="2025-11-09T17:29:00Z" w16du:dateUtc="2025-11-09T16:29:00Z">
              <w:r w:rsidRPr="008312B0">
                <w:rPr>
                  <w:lang w:val="en-US"/>
                </w:rPr>
                <w:t>Generic audio</w:t>
              </w:r>
            </w:ins>
          </w:p>
        </w:tc>
        <w:tc>
          <w:tcPr>
            <w:tcW w:w="0" w:type="auto"/>
            <w:shd w:val="clear" w:color="auto" w:fill="D9D9D9" w:themeFill="background1" w:themeFillShade="D9"/>
          </w:tcPr>
          <w:p w14:paraId="0D8C0D85" w14:textId="77777777" w:rsidR="00BB01C4" w:rsidRPr="008312B0" w:rsidRDefault="00BB01C4" w:rsidP="008B1C94">
            <w:pPr>
              <w:pStyle w:val="TAL"/>
              <w:rPr>
                <w:ins w:id="1702" w:author="Multrus, Markus" w:date="2025-11-09T17:29:00Z" w16du:dateUtc="2025-11-09T16:29:00Z"/>
                <w:lang w:val="en-CA" w:eastAsia="fr-CA"/>
              </w:rPr>
            </w:pPr>
            <w:ins w:id="1703" w:author="Multrus, Markus" w:date="2025-11-09T17:29:00Z" w16du:dateUtc="2025-11-09T16:29:00Z">
              <w:r>
                <w:rPr>
                  <w:lang w:val="en-CA" w:eastAsia="fr-CA"/>
                </w:rPr>
                <w:t>16.4-48</w:t>
              </w:r>
            </w:ins>
          </w:p>
        </w:tc>
        <w:tc>
          <w:tcPr>
            <w:tcW w:w="0" w:type="auto"/>
            <w:shd w:val="clear" w:color="auto" w:fill="D9D9D9" w:themeFill="background1" w:themeFillShade="D9"/>
            <w:noWrap/>
          </w:tcPr>
          <w:p w14:paraId="50EF61C3" w14:textId="77777777" w:rsidR="00BB01C4" w:rsidRPr="008312B0" w:rsidRDefault="00BB01C4" w:rsidP="008B1C94">
            <w:pPr>
              <w:pStyle w:val="TAL"/>
              <w:rPr>
                <w:ins w:id="1704" w:author="Multrus, Markus" w:date="2025-11-09T17:29:00Z" w16du:dateUtc="2025-11-09T16:29:00Z"/>
                <w:lang w:val="en-US"/>
              </w:rPr>
            </w:pPr>
            <w:ins w:id="1705"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0A864365" w14:textId="77777777" w:rsidR="00BB01C4" w:rsidRPr="008312B0" w:rsidRDefault="00BB01C4" w:rsidP="008B1C94">
            <w:pPr>
              <w:pStyle w:val="TAL"/>
              <w:rPr>
                <w:ins w:id="1706" w:author="Multrus, Markus" w:date="2025-11-09T17:29:00Z" w16du:dateUtc="2025-11-09T16:29:00Z"/>
                <w:lang w:val="en-US"/>
              </w:rPr>
            </w:pPr>
            <w:ins w:id="1707" w:author="Multrus, Markus" w:date="2025-11-09T17:29:00Z" w16du:dateUtc="2025-11-09T16:29:00Z">
              <w:r>
                <w:rPr>
                  <w:lang w:val="en-US"/>
                </w:rPr>
                <w:t>Force</w:t>
              </w:r>
            </w:ins>
          </w:p>
        </w:tc>
      </w:tr>
      <w:tr w:rsidR="00BB01C4" w:rsidRPr="00ED2D9E" w14:paraId="052D8EAC" w14:textId="77777777" w:rsidTr="008B1C94">
        <w:trPr>
          <w:jc w:val="center"/>
          <w:ins w:id="1708" w:author="Multrus, Markus" w:date="2025-11-09T17:29:00Z"/>
        </w:trPr>
        <w:tc>
          <w:tcPr>
            <w:tcW w:w="988" w:type="dxa"/>
            <w:shd w:val="clear" w:color="auto" w:fill="D9D9D9" w:themeFill="background1" w:themeFillShade="D9"/>
            <w:noWrap/>
          </w:tcPr>
          <w:p w14:paraId="75D2BC6B" w14:textId="77777777" w:rsidR="00BB01C4" w:rsidRPr="008312B0" w:rsidRDefault="00BB01C4" w:rsidP="008B1C94">
            <w:pPr>
              <w:pStyle w:val="TAL"/>
              <w:rPr>
                <w:ins w:id="1709" w:author="Multrus, Markus" w:date="2025-11-09T17:29:00Z" w16du:dateUtc="2025-11-09T16:29:00Z"/>
                <w:lang w:val="en-US"/>
              </w:rPr>
            </w:pPr>
            <w:ins w:id="1710" w:author="Multrus, Markus" w:date="2025-11-09T17:29:00Z" w16du:dateUtc="2025-11-09T16:29:00Z">
              <w:r w:rsidRPr="008312B0">
                <w:rPr>
                  <w:lang w:val="en-US"/>
                </w:rPr>
                <w:t>BS1534-</w:t>
              </w:r>
              <w:r>
                <w:rPr>
                  <w:lang w:val="en-US"/>
                </w:rPr>
                <w:t>2</w:t>
              </w:r>
            </w:ins>
          </w:p>
        </w:tc>
        <w:tc>
          <w:tcPr>
            <w:tcW w:w="1301" w:type="dxa"/>
            <w:shd w:val="clear" w:color="auto" w:fill="D9D9D9" w:themeFill="background1" w:themeFillShade="D9"/>
            <w:noWrap/>
          </w:tcPr>
          <w:p w14:paraId="309358BF" w14:textId="77777777" w:rsidR="00BB01C4" w:rsidRPr="008312B0" w:rsidRDefault="00BB01C4" w:rsidP="008B1C94">
            <w:pPr>
              <w:pStyle w:val="TAL"/>
              <w:rPr>
                <w:ins w:id="1711" w:author="Multrus, Markus" w:date="2025-11-09T17:29:00Z" w16du:dateUtc="2025-11-09T16:29:00Z"/>
                <w:lang w:val="en-US"/>
              </w:rPr>
            </w:pPr>
            <w:ins w:id="1712"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1FC0653D" w14:textId="77777777" w:rsidR="00BB01C4" w:rsidRPr="008312B0" w:rsidRDefault="00BB01C4" w:rsidP="008B1C94">
            <w:pPr>
              <w:pStyle w:val="TAL"/>
              <w:rPr>
                <w:ins w:id="1713" w:author="Multrus, Markus" w:date="2025-11-09T17:29:00Z" w16du:dateUtc="2025-11-09T16:29:00Z"/>
                <w:lang w:val="en-US"/>
              </w:rPr>
            </w:pPr>
            <w:ins w:id="1714" w:author="Multrus, Markus" w:date="2025-11-09T17:29:00Z" w16du:dateUtc="2025-11-09T16:29:00Z">
              <w:r w:rsidRPr="008312B0">
                <w:rPr>
                  <w:lang w:val="en-CA" w:eastAsia="fr-CA"/>
                </w:rPr>
                <w:t>Stereo</w:t>
              </w:r>
            </w:ins>
          </w:p>
        </w:tc>
        <w:tc>
          <w:tcPr>
            <w:tcW w:w="0" w:type="auto"/>
            <w:shd w:val="clear" w:color="auto" w:fill="D9D9D9" w:themeFill="background1" w:themeFillShade="D9"/>
            <w:noWrap/>
          </w:tcPr>
          <w:p w14:paraId="32F8A46F" w14:textId="77777777" w:rsidR="00BB01C4" w:rsidRPr="008312B0" w:rsidRDefault="00BB01C4" w:rsidP="008B1C94">
            <w:pPr>
              <w:pStyle w:val="TAL"/>
              <w:rPr>
                <w:ins w:id="1715" w:author="Multrus, Markus" w:date="2025-11-09T17:29:00Z" w16du:dateUtc="2025-11-09T16:29:00Z"/>
                <w:lang w:val="en-US"/>
              </w:rPr>
            </w:pPr>
            <w:ins w:id="1716" w:author="Multrus, Markus" w:date="2025-11-09T17:29:00Z" w16du:dateUtc="2025-11-09T16:29:00Z">
              <w:r w:rsidRPr="008312B0">
                <w:rPr>
                  <w:lang w:val="en-US"/>
                </w:rPr>
                <w:t>Generic audio</w:t>
              </w:r>
            </w:ins>
          </w:p>
        </w:tc>
        <w:tc>
          <w:tcPr>
            <w:tcW w:w="0" w:type="auto"/>
            <w:shd w:val="clear" w:color="auto" w:fill="D9D9D9" w:themeFill="background1" w:themeFillShade="D9"/>
          </w:tcPr>
          <w:p w14:paraId="07C916E9" w14:textId="77777777" w:rsidR="00BB01C4" w:rsidRPr="008312B0" w:rsidRDefault="00BB01C4" w:rsidP="008B1C94">
            <w:pPr>
              <w:pStyle w:val="TAL"/>
              <w:rPr>
                <w:ins w:id="1717" w:author="Multrus, Markus" w:date="2025-11-09T17:29:00Z" w16du:dateUtc="2025-11-09T16:29:00Z"/>
                <w:lang w:val="en-CA" w:eastAsia="fr-CA"/>
              </w:rPr>
            </w:pPr>
            <w:ins w:id="1718" w:author="Multrus, Markus" w:date="2025-11-09T17:29:00Z" w16du:dateUtc="2025-11-09T16:29:00Z">
              <w:r>
                <w:rPr>
                  <w:lang w:val="en-CA" w:eastAsia="fr-CA"/>
                </w:rPr>
                <w:t>64-256</w:t>
              </w:r>
            </w:ins>
          </w:p>
        </w:tc>
        <w:tc>
          <w:tcPr>
            <w:tcW w:w="0" w:type="auto"/>
            <w:shd w:val="clear" w:color="auto" w:fill="D9D9D9" w:themeFill="background1" w:themeFillShade="D9"/>
            <w:noWrap/>
          </w:tcPr>
          <w:p w14:paraId="4880A14A" w14:textId="77777777" w:rsidR="00BB01C4" w:rsidRPr="008312B0" w:rsidRDefault="00BB01C4" w:rsidP="008B1C94">
            <w:pPr>
              <w:pStyle w:val="TAL"/>
              <w:rPr>
                <w:ins w:id="1719" w:author="Multrus, Markus" w:date="2025-11-09T17:29:00Z" w16du:dateUtc="2025-11-09T16:29:00Z"/>
                <w:lang w:val="en-US"/>
              </w:rPr>
            </w:pPr>
            <w:ins w:id="1720"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09B87A04" w14:textId="77777777" w:rsidR="00BB01C4" w:rsidRPr="008312B0" w:rsidRDefault="00BB01C4" w:rsidP="008B1C94">
            <w:pPr>
              <w:pStyle w:val="TAL"/>
              <w:rPr>
                <w:ins w:id="1721" w:author="Multrus, Markus" w:date="2025-11-09T17:29:00Z" w16du:dateUtc="2025-11-09T16:29:00Z"/>
                <w:lang w:val="en-US"/>
              </w:rPr>
            </w:pPr>
            <w:ins w:id="1722" w:author="Multrus, Markus" w:date="2025-11-09T17:29:00Z" w16du:dateUtc="2025-11-09T16:29:00Z">
              <w:r>
                <w:rPr>
                  <w:lang w:val="en-US"/>
                </w:rPr>
                <w:t>Huawei</w:t>
              </w:r>
            </w:ins>
          </w:p>
        </w:tc>
      </w:tr>
      <w:tr w:rsidR="00BB01C4" w:rsidRPr="00ED2D9E" w14:paraId="19D3BDFA" w14:textId="77777777" w:rsidTr="008B1C94">
        <w:trPr>
          <w:jc w:val="center"/>
          <w:ins w:id="1723" w:author="Multrus, Markus" w:date="2025-11-09T17:29:00Z"/>
        </w:trPr>
        <w:tc>
          <w:tcPr>
            <w:tcW w:w="988" w:type="dxa"/>
            <w:shd w:val="clear" w:color="auto" w:fill="D9D9D9" w:themeFill="background1" w:themeFillShade="D9"/>
            <w:noWrap/>
          </w:tcPr>
          <w:p w14:paraId="3FC71E32" w14:textId="77777777" w:rsidR="00BB01C4" w:rsidRPr="008312B0" w:rsidRDefault="00BB01C4" w:rsidP="008B1C94">
            <w:pPr>
              <w:pStyle w:val="TAL"/>
              <w:rPr>
                <w:ins w:id="1724" w:author="Multrus, Markus" w:date="2025-11-09T17:29:00Z" w16du:dateUtc="2025-11-09T16:29:00Z"/>
                <w:lang w:val="en-US"/>
              </w:rPr>
            </w:pPr>
            <w:ins w:id="1725" w:author="Multrus, Markus" w:date="2025-11-09T17:29:00Z" w16du:dateUtc="2025-11-09T16:29:00Z">
              <w:r w:rsidRPr="008312B0">
                <w:rPr>
                  <w:lang w:val="en-US"/>
                </w:rPr>
                <w:t>BS1534-</w:t>
              </w:r>
              <w:r>
                <w:rPr>
                  <w:lang w:val="en-US"/>
                </w:rPr>
                <w:t>3</w:t>
              </w:r>
            </w:ins>
          </w:p>
        </w:tc>
        <w:tc>
          <w:tcPr>
            <w:tcW w:w="1301" w:type="dxa"/>
            <w:shd w:val="clear" w:color="auto" w:fill="D9D9D9" w:themeFill="background1" w:themeFillShade="D9"/>
            <w:noWrap/>
          </w:tcPr>
          <w:p w14:paraId="54DE4977" w14:textId="77777777" w:rsidR="00BB01C4" w:rsidRPr="008312B0" w:rsidRDefault="00BB01C4" w:rsidP="008B1C94">
            <w:pPr>
              <w:pStyle w:val="TAL"/>
              <w:rPr>
                <w:ins w:id="1726" w:author="Multrus, Markus" w:date="2025-11-09T17:29:00Z" w16du:dateUtc="2025-11-09T16:29:00Z"/>
                <w:lang w:val="en-US"/>
              </w:rPr>
            </w:pPr>
            <w:ins w:id="1727"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6EB54A3F" w14:textId="77777777" w:rsidR="00BB01C4" w:rsidRPr="008312B0" w:rsidRDefault="00BB01C4" w:rsidP="008B1C94">
            <w:pPr>
              <w:pStyle w:val="TAL"/>
              <w:rPr>
                <w:ins w:id="1728" w:author="Multrus, Markus" w:date="2025-11-09T17:29:00Z" w16du:dateUtc="2025-11-09T16:29:00Z"/>
                <w:lang w:val="en-US"/>
              </w:rPr>
            </w:pPr>
            <w:ins w:id="1729" w:author="Multrus, Markus" w:date="2025-11-09T17:29:00Z" w16du:dateUtc="2025-11-09T16:29:00Z">
              <w:r>
                <w:rPr>
                  <w:lang w:val="en-US"/>
                </w:rPr>
                <w:t>FOA</w:t>
              </w:r>
            </w:ins>
          </w:p>
        </w:tc>
        <w:tc>
          <w:tcPr>
            <w:tcW w:w="0" w:type="auto"/>
            <w:shd w:val="clear" w:color="auto" w:fill="D9D9D9" w:themeFill="background1" w:themeFillShade="D9"/>
            <w:noWrap/>
          </w:tcPr>
          <w:p w14:paraId="3BEE41EE" w14:textId="77777777" w:rsidR="00BB01C4" w:rsidRPr="008312B0" w:rsidRDefault="00BB01C4" w:rsidP="008B1C94">
            <w:pPr>
              <w:pStyle w:val="TAL"/>
              <w:rPr>
                <w:ins w:id="1730" w:author="Multrus, Markus" w:date="2025-11-09T17:29:00Z" w16du:dateUtc="2025-11-09T16:29:00Z"/>
                <w:lang w:val="en-US"/>
              </w:rPr>
            </w:pPr>
            <w:ins w:id="1731" w:author="Multrus, Markus" w:date="2025-11-09T17:29:00Z" w16du:dateUtc="2025-11-09T16:29:00Z">
              <w:r w:rsidRPr="008312B0">
                <w:rPr>
                  <w:lang w:val="en-US"/>
                </w:rPr>
                <w:t>Generic audio</w:t>
              </w:r>
            </w:ins>
          </w:p>
        </w:tc>
        <w:tc>
          <w:tcPr>
            <w:tcW w:w="0" w:type="auto"/>
            <w:shd w:val="clear" w:color="auto" w:fill="D9D9D9" w:themeFill="background1" w:themeFillShade="D9"/>
          </w:tcPr>
          <w:p w14:paraId="3E6428A5" w14:textId="77777777" w:rsidR="00BB01C4" w:rsidRPr="008312B0" w:rsidRDefault="00BB01C4" w:rsidP="008B1C94">
            <w:pPr>
              <w:pStyle w:val="TAL"/>
              <w:rPr>
                <w:ins w:id="1732" w:author="Multrus, Markus" w:date="2025-11-09T17:29:00Z" w16du:dateUtc="2025-11-09T16:29:00Z"/>
                <w:lang w:val="en-CA" w:eastAsia="fr-CA"/>
              </w:rPr>
            </w:pPr>
            <w:ins w:id="1733" w:author="Multrus, Markus" w:date="2025-11-09T17:29:00Z" w16du:dateUtc="2025-11-09T16:29:00Z">
              <w:r>
                <w:rPr>
                  <w:lang w:val="en-CA" w:eastAsia="fr-CA"/>
                </w:rPr>
                <w:t>16.4-48</w:t>
              </w:r>
            </w:ins>
          </w:p>
        </w:tc>
        <w:tc>
          <w:tcPr>
            <w:tcW w:w="0" w:type="auto"/>
            <w:shd w:val="clear" w:color="auto" w:fill="D9D9D9" w:themeFill="background1" w:themeFillShade="D9"/>
            <w:noWrap/>
          </w:tcPr>
          <w:p w14:paraId="23780BF9" w14:textId="77777777" w:rsidR="00BB01C4" w:rsidRPr="008312B0" w:rsidRDefault="00BB01C4" w:rsidP="008B1C94">
            <w:pPr>
              <w:pStyle w:val="TAL"/>
              <w:rPr>
                <w:ins w:id="1734" w:author="Multrus, Markus" w:date="2025-11-09T17:29:00Z" w16du:dateUtc="2025-11-09T16:29:00Z"/>
                <w:lang w:val="en-US"/>
              </w:rPr>
            </w:pPr>
            <w:ins w:id="1735"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4F70149D" w14:textId="77777777" w:rsidR="00BB01C4" w:rsidRPr="008312B0" w:rsidRDefault="00BB01C4" w:rsidP="008B1C94">
            <w:pPr>
              <w:pStyle w:val="TAL"/>
              <w:rPr>
                <w:ins w:id="1736" w:author="Multrus, Markus" w:date="2025-11-09T17:29:00Z" w16du:dateUtc="2025-11-09T16:29:00Z"/>
                <w:lang w:val="en-US"/>
              </w:rPr>
            </w:pPr>
            <w:ins w:id="1737" w:author="Multrus, Markus" w:date="2025-11-09T17:29:00Z" w16du:dateUtc="2025-11-09T16:29:00Z">
              <w:r>
                <w:rPr>
                  <w:lang w:val="en-US"/>
                </w:rPr>
                <w:t>Huawei</w:t>
              </w:r>
            </w:ins>
          </w:p>
        </w:tc>
      </w:tr>
      <w:tr w:rsidR="00BB01C4" w:rsidRPr="00ED2D9E" w14:paraId="12B32B93" w14:textId="77777777" w:rsidTr="008B1C94">
        <w:trPr>
          <w:jc w:val="center"/>
          <w:ins w:id="1738" w:author="Multrus, Markus" w:date="2025-11-09T17:29:00Z"/>
        </w:trPr>
        <w:tc>
          <w:tcPr>
            <w:tcW w:w="988" w:type="dxa"/>
            <w:shd w:val="clear" w:color="auto" w:fill="D9D9D9" w:themeFill="background1" w:themeFillShade="D9"/>
            <w:noWrap/>
          </w:tcPr>
          <w:p w14:paraId="6B2BEBB8" w14:textId="77777777" w:rsidR="00BB01C4" w:rsidRPr="008312B0" w:rsidRDefault="00BB01C4" w:rsidP="008B1C94">
            <w:pPr>
              <w:pStyle w:val="TAL"/>
              <w:rPr>
                <w:ins w:id="1739" w:author="Multrus, Markus" w:date="2025-11-09T17:29:00Z" w16du:dateUtc="2025-11-09T16:29:00Z"/>
                <w:lang w:val="en-US"/>
              </w:rPr>
            </w:pPr>
            <w:ins w:id="1740" w:author="Multrus, Markus" w:date="2025-11-09T17:29:00Z" w16du:dateUtc="2025-11-09T16:29:00Z">
              <w:r w:rsidRPr="008312B0">
                <w:rPr>
                  <w:lang w:val="en-US"/>
                </w:rPr>
                <w:t>BS1534-</w:t>
              </w:r>
              <w:r>
                <w:rPr>
                  <w:lang w:val="en-US"/>
                </w:rPr>
                <w:t>4</w:t>
              </w:r>
            </w:ins>
          </w:p>
        </w:tc>
        <w:tc>
          <w:tcPr>
            <w:tcW w:w="1301" w:type="dxa"/>
            <w:shd w:val="clear" w:color="auto" w:fill="D9D9D9" w:themeFill="background1" w:themeFillShade="D9"/>
            <w:noWrap/>
          </w:tcPr>
          <w:p w14:paraId="0EFEF220" w14:textId="77777777" w:rsidR="00BB01C4" w:rsidRPr="008312B0" w:rsidRDefault="00BB01C4" w:rsidP="008B1C94">
            <w:pPr>
              <w:pStyle w:val="TAL"/>
              <w:rPr>
                <w:ins w:id="1741" w:author="Multrus, Markus" w:date="2025-11-09T17:29:00Z" w16du:dateUtc="2025-11-09T16:29:00Z"/>
                <w:lang w:val="en-US"/>
              </w:rPr>
            </w:pPr>
            <w:ins w:id="1742"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659B67E6" w14:textId="77777777" w:rsidR="00BB01C4" w:rsidRPr="008312B0" w:rsidRDefault="00BB01C4" w:rsidP="008B1C94">
            <w:pPr>
              <w:pStyle w:val="TAL"/>
              <w:rPr>
                <w:ins w:id="1743" w:author="Multrus, Markus" w:date="2025-11-09T17:29:00Z" w16du:dateUtc="2025-11-09T16:29:00Z"/>
                <w:lang w:val="en-US"/>
              </w:rPr>
            </w:pPr>
            <w:ins w:id="1744" w:author="Multrus, Markus" w:date="2025-11-09T17:29:00Z" w16du:dateUtc="2025-11-09T16:29:00Z">
              <w:r>
                <w:rPr>
                  <w:lang w:val="en-US"/>
                </w:rPr>
                <w:t>FOA</w:t>
              </w:r>
            </w:ins>
          </w:p>
        </w:tc>
        <w:tc>
          <w:tcPr>
            <w:tcW w:w="0" w:type="auto"/>
            <w:shd w:val="clear" w:color="auto" w:fill="D9D9D9" w:themeFill="background1" w:themeFillShade="D9"/>
            <w:noWrap/>
          </w:tcPr>
          <w:p w14:paraId="15EDDE30" w14:textId="77777777" w:rsidR="00BB01C4" w:rsidRPr="008312B0" w:rsidRDefault="00BB01C4" w:rsidP="008B1C94">
            <w:pPr>
              <w:pStyle w:val="TAL"/>
              <w:rPr>
                <w:ins w:id="1745" w:author="Multrus, Markus" w:date="2025-11-09T17:29:00Z" w16du:dateUtc="2025-11-09T16:29:00Z"/>
                <w:lang w:val="en-US"/>
              </w:rPr>
            </w:pPr>
            <w:ins w:id="1746" w:author="Multrus, Markus" w:date="2025-11-09T17:29:00Z" w16du:dateUtc="2025-11-09T16:29:00Z">
              <w:r w:rsidRPr="008312B0">
                <w:rPr>
                  <w:lang w:val="en-US"/>
                </w:rPr>
                <w:t>Generic audio</w:t>
              </w:r>
            </w:ins>
          </w:p>
        </w:tc>
        <w:tc>
          <w:tcPr>
            <w:tcW w:w="0" w:type="auto"/>
            <w:shd w:val="clear" w:color="auto" w:fill="D9D9D9" w:themeFill="background1" w:themeFillShade="D9"/>
          </w:tcPr>
          <w:p w14:paraId="6171A609" w14:textId="77777777" w:rsidR="00BB01C4" w:rsidRPr="008312B0" w:rsidRDefault="00BB01C4" w:rsidP="008B1C94">
            <w:pPr>
              <w:pStyle w:val="TAL"/>
              <w:rPr>
                <w:ins w:id="1747" w:author="Multrus, Markus" w:date="2025-11-09T17:29:00Z" w16du:dateUtc="2025-11-09T16:29:00Z"/>
                <w:lang w:val="en-CA" w:eastAsia="fr-CA"/>
              </w:rPr>
            </w:pPr>
            <w:ins w:id="1748" w:author="Multrus, Markus" w:date="2025-11-09T17:29:00Z" w16du:dateUtc="2025-11-09T16:29:00Z">
              <w:r>
                <w:rPr>
                  <w:lang w:val="en-CA" w:eastAsia="fr-CA"/>
                </w:rPr>
                <w:t>64-256</w:t>
              </w:r>
            </w:ins>
          </w:p>
        </w:tc>
        <w:tc>
          <w:tcPr>
            <w:tcW w:w="0" w:type="auto"/>
            <w:shd w:val="clear" w:color="auto" w:fill="D9D9D9" w:themeFill="background1" w:themeFillShade="D9"/>
            <w:noWrap/>
          </w:tcPr>
          <w:p w14:paraId="5FFB95DD" w14:textId="77777777" w:rsidR="00BB01C4" w:rsidRPr="008312B0" w:rsidRDefault="00BB01C4" w:rsidP="008B1C94">
            <w:pPr>
              <w:pStyle w:val="TAL"/>
              <w:rPr>
                <w:ins w:id="1749" w:author="Multrus, Markus" w:date="2025-11-09T17:29:00Z" w16du:dateUtc="2025-11-09T16:29:00Z"/>
                <w:lang w:val="en-US"/>
              </w:rPr>
            </w:pPr>
            <w:ins w:id="1750"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51B11D05" w14:textId="77777777" w:rsidR="00BB01C4" w:rsidRPr="008312B0" w:rsidRDefault="00BB01C4" w:rsidP="008B1C94">
            <w:pPr>
              <w:pStyle w:val="TAL"/>
              <w:rPr>
                <w:ins w:id="1751" w:author="Multrus, Markus" w:date="2025-11-09T17:29:00Z" w16du:dateUtc="2025-11-09T16:29:00Z"/>
                <w:lang w:val="en-US"/>
              </w:rPr>
            </w:pPr>
            <w:ins w:id="1752" w:author="Multrus, Markus" w:date="2025-11-09T17:29:00Z" w16du:dateUtc="2025-11-09T16:29:00Z">
              <w:r>
                <w:rPr>
                  <w:lang w:val="en-US"/>
                </w:rPr>
                <w:t>Panasonic/NTT</w:t>
              </w:r>
            </w:ins>
          </w:p>
        </w:tc>
      </w:tr>
      <w:tr w:rsidR="00BB01C4" w:rsidRPr="00ED2D9E" w14:paraId="7BCE8BE9" w14:textId="77777777" w:rsidTr="008B1C94">
        <w:trPr>
          <w:jc w:val="center"/>
          <w:ins w:id="1753" w:author="Multrus, Markus" w:date="2025-11-09T17:29:00Z"/>
        </w:trPr>
        <w:tc>
          <w:tcPr>
            <w:tcW w:w="988" w:type="dxa"/>
            <w:shd w:val="clear" w:color="auto" w:fill="D9D9D9" w:themeFill="background1" w:themeFillShade="D9"/>
            <w:noWrap/>
          </w:tcPr>
          <w:p w14:paraId="7E9B694F" w14:textId="77777777" w:rsidR="00BB01C4" w:rsidRPr="008312B0" w:rsidRDefault="00BB01C4" w:rsidP="008B1C94">
            <w:pPr>
              <w:pStyle w:val="TAL"/>
              <w:rPr>
                <w:ins w:id="1754" w:author="Multrus, Markus" w:date="2025-11-09T17:29:00Z" w16du:dateUtc="2025-11-09T16:29:00Z"/>
                <w:lang w:val="en-US"/>
              </w:rPr>
            </w:pPr>
            <w:ins w:id="1755" w:author="Multrus, Markus" w:date="2025-11-09T17:29:00Z" w16du:dateUtc="2025-11-09T16:29:00Z">
              <w:r w:rsidRPr="008312B0">
                <w:rPr>
                  <w:lang w:val="en-US"/>
                </w:rPr>
                <w:t>BS1534-</w:t>
              </w:r>
              <w:r>
                <w:rPr>
                  <w:lang w:val="en-US"/>
                </w:rPr>
                <w:t>5</w:t>
              </w:r>
            </w:ins>
          </w:p>
        </w:tc>
        <w:tc>
          <w:tcPr>
            <w:tcW w:w="1301" w:type="dxa"/>
            <w:shd w:val="clear" w:color="auto" w:fill="D9D9D9" w:themeFill="background1" w:themeFillShade="D9"/>
            <w:noWrap/>
          </w:tcPr>
          <w:p w14:paraId="2B2403C5" w14:textId="77777777" w:rsidR="00BB01C4" w:rsidRPr="008312B0" w:rsidRDefault="00BB01C4" w:rsidP="008B1C94">
            <w:pPr>
              <w:pStyle w:val="TAL"/>
              <w:rPr>
                <w:ins w:id="1756" w:author="Multrus, Markus" w:date="2025-11-09T17:29:00Z" w16du:dateUtc="2025-11-09T16:29:00Z"/>
                <w:lang w:val="en-US"/>
              </w:rPr>
            </w:pPr>
            <w:ins w:id="1757"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1FB17103" w14:textId="77777777" w:rsidR="00BB01C4" w:rsidRPr="008312B0" w:rsidRDefault="00BB01C4" w:rsidP="008B1C94">
            <w:pPr>
              <w:pStyle w:val="TAL"/>
              <w:rPr>
                <w:ins w:id="1758" w:author="Multrus, Markus" w:date="2025-11-09T17:29:00Z" w16du:dateUtc="2025-11-09T16:29:00Z"/>
                <w:lang w:val="en-US"/>
              </w:rPr>
            </w:pPr>
            <w:ins w:id="1759" w:author="Multrus, Markus" w:date="2025-11-09T17:29:00Z" w16du:dateUtc="2025-11-09T16:29:00Z">
              <w:r>
                <w:rPr>
                  <w:lang w:val="en-US"/>
                </w:rPr>
                <w:t>HOA3</w:t>
              </w:r>
            </w:ins>
          </w:p>
        </w:tc>
        <w:tc>
          <w:tcPr>
            <w:tcW w:w="0" w:type="auto"/>
            <w:shd w:val="clear" w:color="auto" w:fill="D9D9D9" w:themeFill="background1" w:themeFillShade="D9"/>
            <w:noWrap/>
          </w:tcPr>
          <w:p w14:paraId="75494EC3" w14:textId="77777777" w:rsidR="00BB01C4" w:rsidRPr="008312B0" w:rsidRDefault="00BB01C4" w:rsidP="008B1C94">
            <w:pPr>
              <w:pStyle w:val="TAL"/>
              <w:rPr>
                <w:ins w:id="1760" w:author="Multrus, Markus" w:date="2025-11-09T17:29:00Z" w16du:dateUtc="2025-11-09T16:29:00Z"/>
                <w:lang w:val="en-US"/>
              </w:rPr>
            </w:pPr>
            <w:ins w:id="1761" w:author="Multrus, Markus" w:date="2025-11-09T17:29:00Z" w16du:dateUtc="2025-11-09T16:29:00Z">
              <w:r w:rsidRPr="008312B0">
                <w:rPr>
                  <w:lang w:val="en-US"/>
                </w:rPr>
                <w:t>Generic audio</w:t>
              </w:r>
            </w:ins>
          </w:p>
        </w:tc>
        <w:tc>
          <w:tcPr>
            <w:tcW w:w="0" w:type="auto"/>
            <w:shd w:val="clear" w:color="auto" w:fill="D9D9D9" w:themeFill="background1" w:themeFillShade="D9"/>
          </w:tcPr>
          <w:p w14:paraId="185F8468" w14:textId="77777777" w:rsidR="00BB01C4" w:rsidRDefault="00BB01C4" w:rsidP="008B1C94">
            <w:pPr>
              <w:pStyle w:val="TAL"/>
              <w:rPr>
                <w:ins w:id="1762" w:author="Multrus, Markus" w:date="2025-11-09T17:29:00Z" w16du:dateUtc="2025-11-09T16:29:00Z"/>
                <w:lang w:val="en-CA" w:eastAsia="fr-CA"/>
              </w:rPr>
            </w:pPr>
            <w:ins w:id="1763" w:author="Multrus, Markus" w:date="2025-11-09T17:29:00Z" w16du:dateUtc="2025-11-09T16:29:00Z">
              <w:r>
                <w:rPr>
                  <w:lang w:val="en-CA" w:eastAsia="fr-CA"/>
                </w:rPr>
                <w:t>64-256</w:t>
              </w:r>
            </w:ins>
          </w:p>
        </w:tc>
        <w:tc>
          <w:tcPr>
            <w:tcW w:w="0" w:type="auto"/>
            <w:shd w:val="clear" w:color="auto" w:fill="D9D9D9" w:themeFill="background1" w:themeFillShade="D9"/>
            <w:noWrap/>
          </w:tcPr>
          <w:p w14:paraId="23673D1C" w14:textId="77777777" w:rsidR="00BB01C4" w:rsidRPr="009D032E" w:rsidRDefault="00BB01C4" w:rsidP="008B1C94">
            <w:pPr>
              <w:pStyle w:val="TAL"/>
              <w:rPr>
                <w:ins w:id="1764" w:author="Multrus, Markus" w:date="2025-11-09T17:29:00Z" w16du:dateUtc="2025-11-09T16:29:00Z"/>
                <w:lang w:val="en-US"/>
              </w:rPr>
            </w:pPr>
            <w:ins w:id="1765" w:author="Multrus, Markus" w:date="2025-11-09T17:29:00Z" w16du:dateUtc="2025-11-09T16:29:00Z">
              <w:r w:rsidRPr="009D032E">
                <w:rPr>
                  <w:lang w:val="en-CA" w:eastAsia="fr-CA"/>
                </w:rPr>
                <w:t>7.1 + 4</w:t>
              </w:r>
            </w:ins>
          </w:p>
        </w:tc>
        <w:tc>
          <w:tcPr>
            <w:tcW w:w="0" w:type="auto"/>
            <w:shd w:val="clear" w:color="auto" w:fill="D9D9D9" w:themeFill="background1" w:themeFillShade="D9"/>
            <w:noWrap/>
          </w:tcPr>
          <w:p w14:paraId="4AA01EE8" w14:textId="77777777" w:rsidR="00BB01C4" w:rsidRPr="008312B0" w:rsidRDefault="00BB01C4" w:rsidP="008B1C94">
            <w:pPr>
              <w:pStyle w:val="TAL"/>
              <w:rPr>
                <w:ins w:id="1766" w:author="Multrus, Markus" w:date="2025-11-09T17:29:00Z" w16du:dateUtc="2025-11-09T16:29:00Z"/>
                <w:lang w:val="en-US"/>
              </w:rPr>
            </w:pPr>
            <w:ins w:id="1767" w:author="Multrus, Markus" w:date="2025-11-09T17:29:00Z" w16du:dateUtc="2025-11-09T16:29:00Z">
              <w:r>
                <w:rPr>
                  <w:lang w:val="en-US"/>
                </w:rPr>
                <w:t>Dolby</w:t>
              </w:r>
            </w:ins>
          </w:p>
        </w:tc>
      </w:tr>
      <w:tr w:rsidR="00BB01C4" w:rsidRPr="00ED2D9E" w14:paraId="1FEA5EE6" w14:textId="77777777" w:rsidTr="008B1C94">
        <w:trPr>
          <w:jc w:val="center"/>
          <w:ins w:id="1768" w:author="Multrus, Markus" w:date="2025-11-09T17:29:00Z"/>
        </w:trPr>
        <w:tc>
          <w:tcPr>
            <w:tcW w:w="988" w:type="dxa"/>
            <w:shd w:val="clear" w:color="auto" w:fill="D9D9D9" w:themeFill="background1" w:themeFillShade="D9"/>
            <w:noWrap/>
          </w:tcPr>
          <w:p w14:paraId="3DDA5D7C" w14:textId="77777777" w:rsidR="00BB01C4" w:rsidRPr="008312B0" w:rsidRDefault="00BB01C4" w:rsidP="008B1C94">
            <w:pPr>
              <w:pStyle w:val="TAL"/>
              <w:rPr>
                <w:ins w:id="1769" w:author="Multrus, Markus" w:date="2025-11-09T17:29:00Z" w16du:dateUtc="2025-11-09T16:29:00Z"/>
                <w:lang w:val="en-US"/>
              </w:rPr>
            </w:pPr>
            <w:ins w:id="1770" w:author="Multrus, Markus" w:date="2025-11-09T17:29:00Z" w16du:dateUtc="2025-11-09T16:29:00Z">
              <w:r w:rsidRPr="008312B0">
                <w:rPr>
                  <w:lang w:val="en-US"/>
                </w:rPr>
                <w:t>BS1534-</w:t>
              </w:r>
              <w:r>
                <w:rPr>
                  <w:lang w:val="en-US"/>
                </w:rPr>
                <w:t>6</w:t>
              </w:r>
            </w:ins>
          </w:p>
        </w:tc>
        <w:tc>
          <w:tcPr>
            <w:tcW w:w="1301" w:type="dxa"/>
            <w:shd w:val="clear" w:color="auto" w:fill="D9D9D9" w:themeFill="background1" w:themeFillShade="D9"/>
            <w:noWrap/>
          </w:tcPr>
          <w:p w14:paraId="7D4130D7" w14:textId="77777777" w:rsidR="00BB01C4" w:rsidRPr="008312B0" w:rsidRDefault="00BB01C4" w:rsidP="008B1C94">
            <w:pPr>
              <w:pStyle w:val="TAL"/>
              <w:rPr>
                <w:ins w:id="1771" w:author="Multrus, Markus" w:date="2025-11-09T17:29:00Z" w16du:dateUtc="2025-11-09T16:29:00Z"/>
                <w:lang w:val="en-US"/>
              </w:rPr>
            </w:pPr>
            <w:ins w:id="1772"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48FB9D4B" w14:textId="77777777" w:rsidR="00BB01C4" w:rsidRPr="008312B0" w:rsidRDefault="00BB01C4" w:rsidP="008B1C94">
            <w:pPr>
              <w:pStyle w:val="TAL"/>
              <w:rPr>
                <w:ins w:id="1773" w:author="Multrus, Markus" w:date="2025-11-09T17:29:00Z" w16du:dateUtc="2025-11-09T16:29:00Z"/>
                <w:lang w:val="en-US"/>
              </w:rPr>
            </w:pPr>
            <w:ins w:id="1774" w:author="Multrus, Markus" w:date="2025-11-09T17:29:00Z" w16du:dateUtc="2025-11-09T16:29:00Z">
              <w:r>
                <w:rPr>
                  <w:lang w:val="en-US"/>
                </w:rPr>
                <w:t>5.1</w:t>
              </w:r>
            </w:ins>
          </w:p>
        </w:tc>
        <w:tc>
          <w:tcPr>
            <w:tcW w:w="0" w:type="auto"/>
            <w:shd w:val="clear" w:color="auto" w:fill="D9D9D9" w:themeFill="background1" w:themeFillShade="D9"/>
            <w:noWrap/>
          </w:tcPr>
          <w:p w14:paraId="77CE2361" w14:textId="77777777" w:rsidR="00BB01C4" w:rsidRPr="008312B0" w:rsidRDefault="00BB01C4" w:rsidP="008B1C94">
            <w:pPr>
              <w:pStyle w:val="TAL"/>
              <w:rPr>
                <w:ins w:id="1775" w:author="Multrus, Markus" w:date="2025-11-09T17:29:00Z" w16du:dateUtc="2025-11-09T16:29:00Z"/>
                <w:lang w:val="en-US"/>
              </w:rPr>
            </w:pPr>
            <w:ins w:id="1776" w:author="Multrus, Markus" w:date="2025-11-09T17:29:00Z" w16du:dateUtc="2025-11-09T16:29:00Z">
              <w:r w:rsidRPr="008312B0">
                <w:rPr>
                  <w:lang w:val="en-US"/>
                </w:rPr>
                <w:t>Generic audio</w:t>
              </w:r>
            </w:ins>
          </w:p>
        </w:tc>
        <w:tc>
          <w:tcPr>
            <w:tcW w:w="0" w:type="auto"/>
            <w:shd w:val="clear" w:color="auto" w:fill="D9D9D9" w:themeFill="background1" w:themeFillShade="D9"/>
          </w:tcPr>
          <w:p w14:paraId="3A3037F9" w14:textId="77777777" w:rsidR="00BB01C4" w:rsidRDefault="00BB01C4" w:rsidP="008B1C94">
            <w:pPr>
              <w:pStyle w:val="TAL"/>
              <w:rPr>
                <w:ins w:id="1777" w:author="Multrus, Markus" w:date="2025-11-09T17:29:00Z" w16du:dateUtc="2025-11-09T16:29:00Z"/>
                <w:lang w:val="en-CA" w:eastAsia="fr-CA"/>
              </w:rPr>
            </w:pPr>
            <w:ins w:id="1778" w:author="Multrus, Markus" w:date="2025-11-09T17:29:00Z" w16du:dateUtc="2025-11-09T16:29:00Z">
              <w:r>
                <w:rPr>
                  <w:lang w:val="en-CA" w:eastAsia="fr-CA"/>
                </w:rPr>
                <w:t>16.4-48</w:t>
              </w:r>
            </w:ins>
          </w:p>
        </w:tc>
        <w:tc>
          <w:tcPr>
            <w:tcW w:w="0" w:type="auto"/>
            <w:shd w:val="clear" w:color="auto" w:fill="D9D9D9" w:themeFill="background1" w:themeFillShade="D9"/>
            <w:noWrap/>
          </w:tcPr>
          <w:p w14:paraId="66E02F56" w14:textId="77777777" w:rsidR="00BB01C4" w:rsidRPr="009D032E" w:rsidRDefault="00BB01C4" w:rsidP="008B1C94">
            <w:pPr>
              <w:pStyle w:val="TAL"/>
              <w:rPr>
                <w:ins w:id="1779" w:author="Multrus, Markus" w:date="2025-11-09T17:29:00Z" w16du:dateUtc="2025-11-09T16:29:00Z"/>
                <w:lang w:val="en-US"/>
              </w:rPr>
            </w:pPr>
            <w:ins w:id="1780" w:author="Multrus, Markus" w:date="2025-11-09T17:29:00Z" w16du:dateUtc="2025-11-09T16:29:00Z">
              <w:r w:rsidRPr="009D032E">
                <w:rPr>
                  <w:lang w:val="en-CA" w:eastAsia="fr-CA"/>
                </w:rPr>
                <w:t>5.1</w:t>
              </w:r>
            </w:ins>
          </w:p>
        </w:tc>
        <w:tc>
          <w:tcPr>
            <w:tcW w:w="0" w:type="auto"/>
            <w:shd w:val="clear" w:color="auto" w:fill="D9D9D9" w:themeFill="background1" w:themeFillShade="D9"/>
            <w:noWrap/>
          </w:tcPr>
          <w:p w14:paraId="4184D4F4" w14:textId="77777777" w:rsidR="00BB01C4" w:rsidRPr="008312B0" w:rsidRDefault="00BB01C4" w:rsidP="008B1C94">
            <w:pPr>
              <w:pStyle w:val="TAL"/>
              <w:rPr>
                <w:ins w:id="1781" w:author="Multrus, Markus" w:date="2025-11-09T17:29:00Z" w16du:dateUtc="2025-11-09T16:29:00Z"/>
                <w:lang w:val="en-US"/>
              </w:rPr>
            </w:pPr>
            <w:ins w:id="1782" w:author="Multrus, Markus" w:date="2025-11-09T17:29:00Z" w16du:dateUtc="2025-11-09T16:29:00Z">
              <w:r>
                <w:rPr>
                  <w:lang w:val="en-US"/>
                </w:rPr>
                <w:t>Ericsson</w:t>
              </w:r>
            </w:ins>
          </w:p>
        </w:tc>
      </w:tr>
      <w:tr w:rsidR="00BB01C4" w:rsidRPr="00ED2D9E" w14:paraId="1860A320" w14:textId="77777777" w:rsidTr="008B1C94">
        <w:trPr>
          <w:jc w:val="center"/>
          <w:ins w:id="1783" w:author="Multrus, Markus" w:date="2025-11-09T17:29:00Z"/>
        </w:trPr>
        <w:tc>
          <w:tcPr>
            <w:tcW w:w="988" w:type="dxa"/>
            <w:shd w:val="clear" w:color="auto" w:fill="D9D9D9" w:themeFill="background1" w:themeFillShade="D9"/>
            <w:noWrap/>
          </w:tcPr>
          <w:p w14:paraId="7D475140" w14:textId="77777777" w:rsidR="00BB01C4" w:rsidRPr="008312B0" w:rsidRDefault="00BB01C4" w:rsidP="008B1C94">
            <w:pPr>
              <w:pStyle w:val="TAL"/>
              <w:rPr>
                <w:ins w:id="1784" w:author="Multrus, Markus" w:date="2025-11-09T17:29:00Z" w16du:dateUtc="2025-11-09T16:29:00Z"/>
                <w:lang w:val="en-US"/>
              </w:rPr>
            </w:pPr>
            <w:ins w:id="1785" w:author="Multrus, Markus" w:date="2025-11-09T17:29:00Z" w16du:dateUtc="2025-11-09T16:29:00Z">
              <w:r w:rsidRPr="008312B0">
                <w:rPr>
                  <w:lang w:val="en-US"/>
                </w:rPr>
                <w:t>BS1534-</w:t>
              </w:r>
              <w:r>
                <w:rPr>
                  <w:lang w:val="en-US"/>
                </w:rPr>
                <w:t>7</w:t>
              </w:r>
            </w:ins>
          </w:p>
        </w:tc>
        <w:tc>
          <w:tcPr>
            <w:tcW w:w="1301" w:type="dxa"/>
            <w:shd w:val="clear" w:color="auto" w:fill="D9D9D9" w:themeFill="background1" w:themeFillShade="D9"/>
            <w:noWrap/>
          </w:tcPr>
          <w:p w14:paraId="34051131" w14:textId="77777777" w:rsidR="00BB01C4" w:rsidRPr="008312B0" w:rsidRDefault="00BB01C4" w:rsidP="008B1C94">
            <w:pPr>
              <w:pStyle w:val="TAL"/>
              <w:rPr>
                <w:ins w:id="1786" w:author="Multrus, Markus" w:date="2025-11-09T17:29:00Z" w16du:dateUtc="2025-11-09T16:29:00Z"/>
                <w:lang w:val="en-US"/>
              </w:rPr>
            </w:pPr>
            <w:ins w:id="1787"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417151E7" w14:textId="77777777" w:rsidR="00BB01C4" w:rsidRPr="008312B0" w:rsidRDefault="00BB01C4" w:rsidP="008B1C94">
            <w:pPr>
              <w:pStyle w:val="TAL"/>
              <w:rPr>
                <w:ins w:id="1788" w:author="Multrus, Markus" w:date="2025-11-09T17:29:00Z" w16du:dateUtc="2025-11-09T16:29:00Z"/>
                <w:lang w:val="en-US"/>
              </w:rPr>
            </w:pPr>
            <w:ins w:id="1789" w:author="Multrus, Markus" w:date="2025-11-09T17:29:00Z" w16du:dateUtc="2025-11-09T16:29:00Z">
              <w:r>
                <w:rPr>
                  <w:lang w:val="en-US"/>
                </w:rPr>
                <w:t>5.1, 7.1</w:t>
              </w:r>
            </w:ins>
          </w:p>
        </w:tc>
        <w:tc>
          <w:tcPr>
            <w:tcW w:w="0" w:type="auto"/>
            <w:shd w:val="clear" w:color="auto" w:fill="D9D9D9" w:themeFill="background1" w:themeFillShade="D9"/>
            <w:noWrap/>
          </w:tcPr>
          <w:p w14:paraId="335FE13D" w14:textId="77777777" w:rsidR="00BB01C4" w:rsidRPr="008312B0" w:rsidRDefault="00BB01C4" w:rsidP="008B1C94">
            <w:pPr>
              <w:pStyle w:val="TAL"/>
              <w:rPr>
                <w:ins w:id="1790" w:author="Multrus, Markus" w:date="2025-11-09T17:29:00Z" w16du:dateUtc="2025-11-09T16:29:00Z"/>
                <w:lang w:val="en-US"/>
              </w:rPr>
            </w:pPr>
            <w:ins w:id="1791" w:author="Multrus, Markus" w:date="2025-11-09T17:29:00Z" w16du:dateUtc="2025-11-09T16:29:00Z">
              <w:r w:rsidRPr="008312B0">
                <w:rPr>
                  <w:lang w:val="en-US"/>
                </w:rPr>
                <w:t>Generic audio</w:t>
              </w:r>
            </w:ins>
          </w:p>
        </w:tc>
        <w:tc>
          <w:tcPr>
            <w:tcW w:w="0" w:type="auto"/>
            <w:shd w:val="clear" w:color="auto" w:fill="D9D9D9" w:themeFill="background1" w:themeFillShade="D9"/>
          </w:tcPr>
          <w:p w14:paraId="00509E3B" w14:textId="77777777" w:rsidR="00BB01C4" w:rsidRPr="008312B0" w:rsidRDefault="00BB01C4" w:rsidP="008B1C94">
            <w:pPr>
              <w:pStyle w:val="TAL"/>
              <w:rPr>
                <w:ins w:id="1792" w:author="Multrus, Markus" w:date="2025-11-09T17:29:00Z" w16du:dateUtc="2025-11-09T16:29:00Z"/>
                <w:lang w:val="en-CA" w:eastAsia="fr-CA"/>
              </w:rPr>
            </w:pPr>
            <w:ins w:id="1793" w:author="Multrus, Markus" w:date="2025-11-09T17:29:00Z" w16du:dateUtc="2025-11-09T16:29:00Z">
              <w:r>
                <w:rPr>
                  <w:lang w:val="en-CA" w:eastAsia="fr-CA"/>
                </w:rPr>
                <w:t>64-256</w:t>
              </w:r>
            </w:ins>
          </w:p>
        </w:tc>
        <w:tc>
          <w:tcPr>
            <w:tcW w:w="0" w:type="auto"/>
            <w:shd w:val="clear" w:color="auto" w:fill="D9D9D9" w:themeFill="background1" w:themeFillShade="D9"/>
            <w:noWrap/>
          </w:tcPr>
          <w:p w14:paraId="2FD2F256" w14:textId="77777777" w:rsidR="00BB01C4" w:rsidRPr="009D032E" w:rsidRDefault="00BB01C4" w:rsidP="008B1C94">
            <w:pPr>
              <w:pStyle w:val="TAL"/>
              <w:rPr>
                <w:ins w:id="1794" w:author="Multrus, Markus" w:date="2025-11-09T17:29:00Z" w16du:dateUtc="2025-11-09T16:29:00Z"/>
                <w:lang w:val="en-US"/>
              </w:rPr>
            </w:pPr>
            <w:ins w:id="1795" w:author="Multrus, Markus" w:date="2025-11-09T17:29:00Z" w16du:dateUtc="2025-11-09T16:29:00Z">
              <w:r w:rsidRPr="009D032E">
                <w:rPr>
                  <w:lang w:val="en-CA" w:eastAsia="fr-CA"/>
                </w:rPr>
                <w:t>Headphones</w:t>
              </w:r>
            </w:ins>
          </w:p>
        </w:tc>
        <w:tc>
          <w:tcPr>
            <w:tcW w:w="0" w:type="auto"/>
            <w:shd w:val="clear" w:color="auto" w:fill="D9D9D9" w:themeFill="background1" w:themeFillShade="D9"/>
            <w:noWrap/>
          </w:tcPr>
          <w:p w14:paraId="4AA789DC" w14:textId="77777777" w:rsidR="00BB01C4" w:rsidRPr="008312B0" w:rsidRDefault="00BB01C4" w:rsidP="008B1C94">
            <w:pPr>
              <w:pStyle w:val="TAL"/>
              <w:rPr>
                <w:ins w:id="1796" w:author="Multrus, Markus" w:date="2025-11-09T17:29:00Z" w16du:dateUtc="2025-11-09T16:29:00Z"/>
                <w:lang w:val="en-US"/>
              </w:rPr>
            </w:pPr>
            <w:ins w:id="1797" w:author="Multrus, Markus" w:date="2025-11-09T17:29:00Z" w16du:dateUtc="2025-11-09T16:29:00Z">
              <w:r>
                <w:rPr>
                  <w:lang w:val="en-US"/>
                </w:rPr>
                <w:t>Dolby</w:t>
              </w:r>
            </w:ins>
          </w:p>
        </w:tc>
      </w:tr>
      <w:tr w:rsidR="00BB01C4" w:rsidRPr="00ED2D9E" w14:paraId="7CA950B4" w14:textId="77777777" w:rsidTr="008B1C94">
        <w:trPr>
          <w:jc w:val="center"/>
          <w:ins w:id="1798" w:author="Multrus, Markus" w:date="2025-11-09T17:29:00Z"/>
        </w:trPr>
        <w:tc>
          <w:tcPr>
            <w:tcW w:w="988" w:type="dxa"/>
            <w:shd w:val="clear" w:color="auto" w:fill="D9D9D9" w:themeFill="background1" w:themeFillShade="D9"/>
            <w:noWrap/>
          </w:tcPr>
          <w:p w14:paraId="4E5ED32C" w14:textId="77777777" w:rsidR="00BB01C4" w:rsidRPr="008312B0" w:rsidRDefault="00BB01C4" w:rsidP="008B1C94">
            <w:pPr>
              <w:pStyle w:val="TAL"/>
              <w:rPr>
                <w:ins w:id="1799" w:author="Multrus, Markus" w:date="2025-11-09T17:29:00Z" w16du:dateUtc="2025-11-09T16:29:00Z"/>
                <w:lang w:val="en-US"/>
              </w:rPr>
            </w:pPr>
            <w:ins w:id="1800" w:author="Multrus, Markus" w:date="2025-11-09T17:29:00Z" w16du:dateUtc="2025-11-09T16:29:00Z">
              <w:r w:rsidRPr="008312B0">
                <w:rPr>
                  <w:lang w:val="en-US"/>
                </w:rPr>
                <w:t>BS1534-</w:t>
              </w:r>
              <w:r>
                <w:rPr>
                  <w:lang w:val="en-US"/>
                </w:rPr>
                <w:t>8</w:t>
              </w:r>
            </w:ins>
          </w:p>
        </w:tc>
        <w:tc>
          <w:tcPr>
            <w:tcW w:w="1301" w:type="dxa"/>
            <w:shd w:val="clear" w:color="auto" w:fill="D9D9D9" w:themeFill="background1" w:themeFillShade="D9"/>
            <w:noWrap/>
          </w:tcPr>
          <w:p w14:paraId="26D822F1" w14:textId="77777777" w:rsidR="00BB01C4" w:rsidRPr="008312B0" w:rsidRDefault="00BB01C4" w:rsidP="008B1C94">
            <w:pPr>
              <w:pStyle w:val="TAL"/>
              <w:rPr>
                <w:ins w:id="1801" w:author="Multrus, Markus" w:date="2025-11-09T17:29:00Z" w16du:dateUtc="2025-11-09T16:29:00Z"/>
                <w:lang w:val="en-US"/>
              </w:rPr>
            </w:pPr>
            <w:ins w:id="1802"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4CC136DD" w14:textId="77777777" w:rsidR="00BB01C4" w:rsidRPr="008312B0" w:rsidRDefault="00BB01C4" w:rsidP="008B1C94">
            <w:pPr>
              <w:pStyle w:val="TAL"/>
              <w:rPr>
                <w:ins w:id="1803" w:author="Multrus, Markus" w:date="2025-11-09T17:29:00Z" w16du:dateUtc="2025-11-09T16:29:00Z"/>
                <w:lang w:val="en-US"/>
              </w:rPr>
            </w:pPr>
            <w:ins w:id="1804" w:author="Multrus, Markus" w:date="2025-11-09T17:29:00Z" w16du:dateUtc="2025-11-09T16:29:00Z">
              <w:r>
                <w:rPr>
                  <w:lang w:val="en-US"/>
                </w:rPr>
                <w:t>5.1+2, 5.1+4</w:t>
              </w:r>
            </w:ins>
          </w:p>
        </w:tc>
        <w:tc>
          <w:tcPr>
            <w:tcW w:w="0" w:type="auto"/>
            <w:shd w:val="clear" w:color="auto" w:fill="D9D9D9" w:themeFill="background1" w:themeFillShade="D9"/>
            <w:noWrap/>
          </w:tcPr>
          <w:p w14:paraId="2B62A8C8" w14:textId="77777777" w:rsidR="00BB01C4" w:rsidRPr="008312B0" w:rsidRDefault="00BB01C4" w:rsidP="008B1C94">
            <w:pPr>
              <w:pStyle w:val="TAL"/>
              <w:rPr>
                <w:ins w:id="1805" w:author="Multrus, Markus" w:date="2025-11-09T17:29:00Z" w16du:dateUtc="2025-11-09T16:29:00Z"/>
                <w:lang w:val="en-US"/>
              </w:rPr>
            </w:pPr>
            <w:ins w:id="1806" w:author="Multrus, Markus" w:date="2025-11-09T17:29:00Z" w16du:dateUtc="2025-11-09T16:29:00Z">
              <w:r w:rsidRPr="008312B0">
                <w:rPr>
                  <w:lang w:val="en-US"/>
                </w:rPr>
                <w:t>Generic audio</w:t>
              </w:r>
            </w:ins>
          </w:p>
        </w:tc>
        <w:tc>
          <w:tcPr>
            <w:tcW w:w="0" w:type="auto"/>
            <w:shd w:val="clear" w:color="auto" w:fill="D9D9D9" w:themeFill="background1" w:themeFillShade="D9"/>
          </w:tcPr>
          <w:p w14:paraId="02F1DB19" w14:textId="77777777" w:rsidR="00BB01C4" w:rsidRPr="008312B0" w:rsidRDefault="00BB01C4" w:rsidP="008B1C94">
            <w:pPr>
              <w:pStyle w:val="TAL"/>
              <w:rPr>
                <w:ins w:id="1807" w:author="Multrus, Markus" w:date="2025-11-09T17:29:00Z" w16du:dateUtc="2025-11-09T16:29:00Z"/>
                <w:lang w:val="en-CA" w:eastAsia="fr-CA"/>
              </w:rPr>
            </w:pPr>
            <w:ins w:id="1808" w:author="Multrus, Markus" w:date="2025-11-09T17:29:00Z" w16du:dateUtc="2025-11-09T16:29:00Z">
              <w:r>
                <w:rPr>
                  <w:lang w:val="en-CA" w:eastAsia="fr-CA"/>
                </w:rPr>
                <w:t>64-256</w:t>
              </w:r>
            </w:ins>
          </w:p>
        </w:tc>
        <w:tc>
          <w:tcPr>
            <w:tcW w:w="0" w:type="auto"/>
            <w:shd w:val="clear" w:color="auto" w:fill="D9D9D9" w:themeFill="background1" w:themeFillShade="D9"/>
            <w:noWrap/>
          </w:tcPr>
          <w:p w14:paraId="136F0AC7" w14:textId="77777777" w:rsidR="00BB01C4" w:rsidRPr="009D032E" w:rsidRDefault="00BB01C4" w:rsidP="008B1C94">
            <w:pPr>
              <w:pStyle w:val="TAL"/>
              <w:rPr>
                <w:ins w:id="1809" w:author="Multrus, Markus" w:date="2025-11-09T17:29:00Z" w16du:dateUtc="2025-11-09T16:29:00Z"/>
                <w:lang w:val="en-US"/>
              </w:rPr>
            </w:pPr>
            <w:ins w:id="1810" w:author="Multrus, Markus" w:date="2025-11-09T17:29:00Z" w16du:dateUtc="2025-11-09T16:29:00Z">
              <w:r w:rsidRPr="009D032E">
                <w:rPr>
                  <w:lang w:val="en-CA" w:eastAsia="fr-CA"/>
                </w:rPr>
                <w:t>Headphones</w:t>
              </w:r>
            </w:ins>
          </w:p>
        </w:tc>
        <w:tc>
          <w:tcPr>
            <w:tcW w:w="0" w:type="auto"/>
            <w:shd w:val="clear" w:color="auto" w:fill="D9D9D9" w:themeFill="background1" w:themeFillShade="D9"/>
            <w:noWrap/>
          </w:tcPr>
          <w:p w14:paraId="25FD2CB8" w14:textId="77777777" w:rsidR="00BB01C4" w:rsidRPr="008312B0" w:rsidRDefault="00BB01C4" w:rsidP="008B1C94">
            <w:pPr>
              <w:pStyle w:val="TAL"/>
              <w:rPr>
                <w:ins w:id="1811" w:author="Multrus, Markus" w:date="2025-11-09T17:29:00Z" w16du:dateUtc="2025-11-09T16:29:00Z"/>
                <w:lang w:val="en-US"/>
              </w:rPr>
            </w:pPr>
            <w:ins w:id="1812" w:author="Multrus, Markus" w:date="2025-11-09T17:29:00Z" w16du:dateUtc="2025-11-09T16:29:00Z">
              <w:r>
                <w:rPr>
                  <w:lang w:val="en-US"/>
                </w:rPr>
                <w:t>Nokia</w:t>
              </w:r>
            </w:ins>
          </w:p>
        </w:tc>
      </w:tr>
      <w:tr w:rsidR="00BB01C4" w:rsidRPr="00ED2D9E" w14:paraId="69ED5374" w14:textId="77777777" w:rsidTr="008B1C94">
        <w:trPr>
          <w:jc w:val="center"/>
          <w:ins w:id="1813" w:author="Multrus, Markus" w:date="2025-11-09T17:29:00Z"/>
        </w:trPr>
        <w:tc>
          <w:tcPr>
            <w:tcW w:w="988" w:type="dxa"/>
            <w:shd w:val="clear" w:color="auto" w:fill="D9D9D9" w:themeFill="background1" w:themeFillShade="D9"/>
            <w:noWrap/>
          </w:tcPr>
          <w:p w14:paraId="0689FCA2" w14:textId="77777777" w:rsidR="00BB01C4" w:rsidRPr="008312B0" w:rsidRDefault="00BB01C4" w:rsidP="008B1C94">
            <w:pPr>
              <w:pStyle w:val="TAL"/>
              <w:rPr>
                <w:ins w:id="1814" w:author="Multrus, Markus" w:date="2025-11-09T17:29:00Z" w16du:dateUtc="2025-11-09T16:29:00Z"/>
                <w:lang w:val="en-US"/>
              </w:rPr>
            </w:pPr>
            <w:ins w:id="1815" w:author="Multrus, Markus" w:date="2025-11-09T17:29:00Z" w16du:dateUtc="2025-11-09T16:29:00Z">
              <w:r w:rsidRPr="008312B0">
                <w:rPr>
                  <w:lang w:val="en-US"/>
                </w:rPr>
                <w:t>BS1534-</w:t>
              </w:r>
              <w:r>
                <w:rPr>
                  <w:lang w:val="en-US"/>
                </w:rPr>
                <w:t>9</w:t>
              </w:r>
            </w:ins>
          </w:p>
        </w:tc>
        <w:tc>
          <w:tcPr>
            <w:tcW w:w="1301" w:type="dxa"/>
            <w:shd w:val="clear" w:color="auto" w:fill="D9D9D9" w:themeFill="background1" w:themeFillShade="D9"/>
            <w:noWrap/>
          </w:tcPr>
          <w:p w14:paraId="76AD9443" w14:textId="77777777" w:rsidR="00BB01C4" w:rsidRPr="008312B0" w:rsidRDefault="00BB01C4" w:rsidP="008B1C94">
            <w:pPr>
              <w:pStyle w:val="TAL"/>
              <w:rPr>
                <w:ins w:id="1816" w:author="Multrus, Markus" w:date="2025-11-09T17:29:00Z" w16du:dateUtc="2025-11-09T16:29:00Z"/>
                <w:lang w:val="en-US"/>
              </w:rPr>
            </w:pPr>
            <w:ins w:id="1817"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7C1DBE21" w14:textId="77777777" w:rsidR="00BB01C4" w:rsidRPr="008312B0" w:rsidRDefault="00BB01C4" w:rsidP="008B1C94">
            <w:pPr>
              <w:pStyle w:val="TAL"/>
              <w:rPr>
                <w:ins w:id="1818" w:author="Multrus, Markus" w:date="2025-11-09T17:29:00Z" w16du:dateUtc="2025-11-09T16:29:00Z"/>
                <w:lang w:val="en-US"/>
              </w:rPr>
            </w:pPr>
            <w:ins w:id="1819" w:author="Multrus, Markus" w:date="2025-11-09T17:29:00Z" w16du:dateUtc="2025-11-09T16:29:00Z">
              <w:r>
                <w:rPr>
                  <w:lang w:val="en-US"/>
                </w:rPr>
                <w:t>7.1+4</w:t>
              </w:r>
            </w:ins>
          </w:p>
        </w:tc>
        <w:tc>
          <w:tcPr>
            <w:tcW w:w="0" w:type="auto"/>
            <w:shd w:val="clear" w:color="auto" w:fill="D9D9D9" w:themeFill="background1" w:themeFillShade="D9"/>
            <w:noWrap/>
          </w:tcPr>
          <w:p w14:paraId="1C13F87E" w14:textId="77777777" w:rsidR="00BB01C4" w:rsidRPr="008312B0" w:rsidRDefault="00BB01C4" w:rsidP="008B1C94">
            <w:pPr>
              <w:pStyle w:val="TAL"/>
              <w:rPr>
                <w:ins w:id="1820" w:author="Multrus, Markus" w:date="2025-11-09T17:29:00Z" w16du:dateUtc="2025-11-09T16:29:00Z"/>
                <w:lang w:val="en-US"/>
              </w:rPr>
            </w:pPr>
            <w:ins w:id="1821" w:author="Multrus, Markus" w:date="2025-11-09T17:29:00Z" w16du:dateUtc="2025-11-09T16:29:00Z">
              <w:r w:rsidRPr="008312B0">
                <w:rPr>
                  <w:lang w:val="en-US"/>
                </w:rPr>
                <w:t>Generic audio</w:t>
              </w:r>
            </w:ins>
          </w:p>
        </w:tc>
        <w:tc>
          <w:tcPr>
            <w:tcW w:w="0" w:type="auto"/>
            <w:shd w:val="clear" w:color="auto" w:fill="D9D9D9" w:themeFill="background1" w:themeFillShade="D9"/>
          </w:tcPr>
          <w:p w14:paraId="4530C108" w14:textId="77777777" w:rsidR="00BB01C4" w:rsidRPr="008312B0" w:rsidRDefault="00BB01C4" w:rsidP="008B1C94">
            <w:pPr>
              <w:pStyle w:val="TAL"/>
              <w:rPr>
                <w:ins w:id="1822" w:author="Multrus, Markus" w:date="2025-11-09T17:29:00Z" w16du:dateUtc="2025-11-09T16:29:00Z"/>
                <w:lang w:val="en-CA" w:eastAsia="fr-CA"/>
              </w:rPr>
            </w:pPr>
            <w:ins w:id="1823" w:author="Multrus, Markus" w:date="2025-11-09T17:29:00Z" w16du:dateUtc="2025-11-09T16:29:00Z">
              <w:r>
                <w:rPr>
                  <w:lang w:val="en-CA" w:eastAsia="fr-CA"/>
                </w:rPr>
                <w:t>64-256</w:t>
              </w:r>
            </w:ins>
          </w:p>
        </w:tc>
        <w:tc>
          <w:tcPr>
            <w:tcW w:w="0" w:type="auto"/>
            <w:shd w:val="clear" w:color="auto" w:fill="D9D9D9" w:themeFill="background1" w:themeFillShade="D9"/>
            <w:noWrap/>
          </w:tcPr>
          <w:p w14:paraId="7A6A1FC7" w14:textId="77777777" w:rsidR="00BB01C4" w:rsidRPr="009D032E" w:rsidRDefault="00BB01C4" w:rsidP="008B1C94">
            <w:pPr>
              <w:pStyle w:val="TAL"/>
              <w:rPr>
                <w:ins w:id="1824" w:author="Multrus, Markus" w:date="2025-11-09T17:29:00Z" w16du:dateUtc="2025-11-09T16:29:00Z"/>
                <w:lang w:val="en-US"/>
              </w:rPr>
            </w:pPr>
            <w:ins w:id="1825" w:author="Multrus, Markus" w:date="2025-11-09T17:29:00Z" w16du:dateUtc="2025-11-09T16:29:00Z">
              <w:r w:rsidRPr="009D032E">
                <w:rPr>
                  <w:lang w:val="en-CA" w:eastAsia="fr-CA"/>
                </w:rPr>
                <w:t>7.1 + 4</w:t>
              </w:r>
            </w:ins>
          </w:p>
        </w:tc>
        <w:tc>
          <w:tcPr>
            <w:tcW w:w="0" w:type="auto"/>
            <w:shd w:val="clear" w:color="auto" w:fill="D9D9D9" w:themeFill="background1" w:themeFillShade="D9"/>
            <w:noWrap/>
          </w:tcPr>
          <w:p w14:paraId="54520742" w14:textId="77777777" w:rsidR="00BB01C4" w:rsidRPr="008312B0" w:rsidRDefault="00BB01C4" w:rsidP="008B1C94">
            <w:pPr>
              <w:pStyle w:val="TAL"/>
              <w:rPr>
                <w:ins w:id="1826" w:author="Multrus, Markus" w:date="2025-11-09T17:29:00Z" w16du:dateUtc="2025-11-09T16:29:00Z"/>
                <w:lang w:val="en-US"/>
              </w:rPr>
            </w:pPr>
            <w:proofErr w:type="spellStart"/>
            <w:ins w:id="1827" w:author="Multrus, Markus" w:date="2025-11-09T17:29:00Z" w16du:dateUtc="2025-11-09T16:29:00Z">
              <w:r>
                <w:rPr>
                  <w:lang w:val="en-US"/>
                </w:rPr>
                <w:t>FhG</w:t>
              </w:r>
              <w:proofErr w:type="spellEnd"/>
            </w:ins>
          </w:p>
        </w:tc>
      </w:tr>
      <w:tr w:rsidR="00BB01C4" w:rsidRPr="00ED2D9E" w14:paraId="6832AF6F" w14:textId="77777777" w:rsidTr="008B1C94">
        <w:trPr>
          <w:jc w:val="center"/>
          <w:ins w:id="1828" w:author="Multrus, Markus" w:date="2025-11-09T17:29:00Z"/>
        </w:trPr>
        <w:tc>
          <w:tcPr>
            <w:tcW w:w="988" w:type="dxa"/>
            <w:shd w:val="clear" w:color="auto" w:fill="D9D9D9" w:themeFill="background1" w:themeFillShade="D9"/>
            <w:noWrap/>
          </w:tcPr>
          <w:p w14:paraId="50A7793C" w14:textId="77777777" w:rsidR="00BB01C4" w:rsidRPr="008312B0" w:rsidRDefault="00BB01C4" w:rsidP="008B1C94">
            <w:pPr>
              <w:pStyle w:val="TAL"/>
              <w:rPr>
                <w:ins w:id="1829" w:author="Multrus, Markus" w:date="2025-11-09T17:29:00Z" w16du:dateUtc="2025-11-09T16:29:00Z"/>
                <w:lang w:val="en-US"/>
              </w:rPr>
            </w:pPr>
            <w:ins w:id="1830" w:author="Multrus, Markus" w:date="2025-11-09T17:29:00Z" w16du:dateUtc="2025-11-09T16:29:00Z">
              <w:r w:rsidRPr="008312B0">
                <w:rPr>
                  <w:lang w:val="en-US"/>
                </w:rPr>
                <w:t>BS1534-</w:t>
              </w:r>
              <w:r>
                <w:rPr>
                  <w:lang w:val="en-US"/>
                </w:rPr>
                <w:t>10</w:t>
              </w:r>
            </w:ins>
          </w:p>
        </w:tc>
        <w:tc>
          <w:tcPr>
            <w:tcW w:w="1301" w:type="dxa"/>
            <w:shd w:val="clear" w:color="auto" w:fill="D9D9D9" w:themeFill="background1" w:themeFillShade="D9"/>
            <w:noWrap/>
          </w:tcPr>
          <w:p w14:paraId="43E2C272" w14:textId="77777777" w:rsidR="00BB01C4" w:rsidRPr="008312B0" w:rsidRDefault="00BB01C4" w:rsidP="008B1C94">
            <w:pPr>
              <w:pStyle w:val="TAL"/>
              <w:rPr>
                <w:ins w:id="1831" w:author="Multrus, Markus" w:date="2025-11-09T17:29:00Z" w16du:dateUtc="2025-11-09T16:29:00Z"/>
                <w:lang w:val="en-US"/>
              </w:rPr>
            </w:pPr>
            <w:ins w:id="1832"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6D4A6C79" w14:textId="77777777" w:rsidR="00BB01C4" w:rsidRPr="008312B0" w:rsidRDefault="00BB01C4" w:rsidP="008B1C94">
            <w:pPr>
              <w:pStyle w:val="TAL"/>
              <w:rPr>
                <w:ins w:id="1833" w:author="Multrus, Markus" w:date="2025-11-09T17:29:00Z" w16du:dateUtc="2025-11-09T16:29:00Z"/>
                <w:lang w:val="en-US"/>
              </w:rPr>
            </w:pPr>
            <w:ins w:id="1834" w:author="Multrus, Markus" w:date="2025-11-09T17:29:00Z" w16du:dateUtc="2025-11-09T16:29:00Z">
              <w:r>
                <w:rPr>
                  <w:lang w:val="en-US"/>
                </w:rPr>
                <w:t>1-2 Objects</w:t>
              </w:r>
            </w:ins>
          </w:p>
        </w:tc>
        <w:tc>
          <w:tcPr>
            <w:tcW w:w="0" w:type="auto"/>
            <w:shd w:val="clear" w:color="auto" w:fill="D9D9D9" w:themeFill="background1" w:themeFillShade="D9"/>
            <w:noWrap/>
          </w:tcPr>
          <w:p w14:paraId="5B304EB9" w14:textId="77777777" w:rsidR="00BB01C4" w:rsidRPr="008312B0" w:rsidRDefault="00BB01C4" w:rsidP="008B1C94">
            <w:pPr>
              <w:pStyle w:val="TAL"/>
              <w:rPr>
                <w:ins w:id="1835" w:author="Multrus, Markus" w:date="2025-11-09T17:29:00Z" w16du:dateUtc="2025-11-09T16:29:00Z"/>
                <w:lang w:val="en-US"/>
              </w:rPr>
            </w:pPr>
            <w:ins w:id="1836" w:author="Multrus, Markus" w:date="2025-11-09T17:29:00Z" w16du:dateUtc="2025-11-09T16:29:00Z">
              <w:r w:rsidRPr="008312B0">
                <w:rPr>
                  <w:lang w:val="en-US"/>
                </w:rPr>
                <w:t>Generic audio</w:t>
              </w:r>
            </w:ins>
          </w:p>
        </w:tc>
        <w:tc>
          <w:tcPr>
            <w:tcW w:w="0" w:type="auto"/>
            <w:shd w:val="clear" w:color="auto" w:fill="D9D9D9" w:themeFill="background1" w:themeFillShade="D9"/>
          </w:tcPr>
          <w:p w14:paraId="6748F748" w14:textId="77777777" w:rsidR="00BB01C4" w:rsidRPr="008312B0" w:rsidRDefault="00BB01C4" w:rsidP="008B1C94">
            <w:pPr>
              <w:pStyle w:val="TAL"/>
              <w:rPr>
                <w:ins w:id="1837" w:author="Multrus, Markus" w:date="2025-11-09T17:29:00Z" w16du:dateUtc="2025-11-09T16:29:00Z"/>
                <w:lang w:val="en-CA" w:eastAsia="fr-CA"/>
              </w:rPr>
            </w:pPr>
            <w:ins w:id="1838" w:author="Multrus, Markus" w:date="2025-11-09T17:29:00Z" w16du:dateUtc="2025-11-09T16:29:00Z">
              <w:r>
                <w:rPr>
                  <w:lang w:val="en-CA" w:eastAsia="fr-CA"/>
                </w:rPr>
                <w:t>64-256</w:t>
              </w:r>
            </w:ins>
          </w:p>
        </w:tc>
        <w:tc>
          <w:tcPr>
            <w:tcW w:w="0" w:type="auto"/>
            <w:shd w:val="clear" w:color="auto" w:fill="D9D9D9" w:themeFill="background1" w:themeFillShade="D9"/>
            <w:noWrap/>
          </w:tcPr>
          <w:p w14:paraId="75436A75" w14:textId="77777777" w:rsidR="00BB01C4" w:rsidRPr="008312B0" w:rsidRDefault="00BB01C4" w:rsidP="008B1C94">
            <w:pPr>
              <w:pStyle w:val="TAL"/>
              <w:rPr>
                <w:ins w:id="1839" w:author="Multrus, Markus" w:date="2025-11-09T17:29:00Z" w16du:dateUtc="2025-11-09T16:29:00Z"/>
                <w:lang w:val="en-US"/>
              </w:rPr>
            </w:pPr>
            <w:ins w:id="1840"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3657FA86" w14:textId="77777777" w:rsidR="00BB01C4" w:rsidRPr="008312B0" w:rsidRDefault="00BB01C4" w:rsidP="008B1C94">
            <w:pPr>
              <w:pStyle w:val="TAL"/>
              <w:rPr>
                <w:ins w:id="1841" w:author="Multrus, Markus" w:date="2025-11-09T17:29:00Z" w16du:dateUtc="2025-11-09T16:29:00Z"/>
                <w:lang w:val="en-US"/>
              </w:rPr>
            </w:pPr>
            <w:ins w:id="1842" w:author="Multrus, Markus" w:date="2025-11-09T17:29:00Z" w16du:dateUtc="2025-11-09T16:29:00Z">
              <w:r>
                <w:rPr>
                  <w:lang w:val="en-US"/>
                </w:rPr>
                <w:t>Qualcomm</w:t>
              </w:r>
            </w:ins>
          </w:p>
        </w:tc>
      </w:tr>
      <w:tr w:rsidR="00BB01C4" w:rsidRPr="00ED2D9E" w14:paraId="6905E52E" w14:textId="77777777" w:rsidTr="008B1C94">
        <w:trPr>
          <w:jc w:val="center"/>
          <w:ins w:id="1843" w:author="Multrus, Markus" w:date="2025-11-09T17:29:00Z"/>
        </w:trPr>
        <w:tc>
          <w:tcPr>
            <w:tcW w:w="988" w:type="dxa"/>
            <w:shd w:val="clear" w:color="auto" w:fill="D9D9D9" w:themeFill="background1" w:themeFillShade="D9"/>
            <w:noWrap/>
          </w:tcPr>
          <w:p w14:paraId="7B811D79" w14:textId="77777777" w:rsidR="00BB01C4" w:rsidRPr="008312B0" w:rsidRDefault="00BB01C4" w:rsidP="008B1C94">
            <w:pPr>
              <w:pStyle w:val="TAL"/>
              <w:rPr>
                <w:ins w:id="1844" w:author="Multrus, Markus" w:date="2025-11-09T17:29:00Z" w16du:dateUtc="2025-11-09T16:29:00Z"/>
                <w:lang w:val="en-US"/>
              </w:rPr>
            </w:pPr>
            <w:ins w:id="1845" w:author="Multrus, Markus" w:date="2025-11-09T17:29:00Z" w16du:dateUtc="2025-11-09T16:29:00Z">
              <w:r w:rsidRPr="008312B0">
                <w:rPr>
                  <w:lang w:val="en-US"/>
                </w:rPr>
                <w:t>BS1534-</w:t>
              </w:r>
              <w:r>
                <w:rPr>
                  <w:lang w:val="en-US"/>
                </w:rPr>
                <w:t>11</w:t>
              </w:r>
            </w:ins>
          </w:p>
        </w:tc>
        <w:tc>
          <w:tcPr>
            <w:tcW w:w="1301" w:type="dxa"/>
            <w:shd w:val="clear" w:color="auto" w:fill="D9D9D9" w:themeFill="background1" w:themeFillShade="D9"/>
            <w:noWrap/>
          </w:tcPr>
          <w:p w14:paraId="2354973B" w14:textId="77777777" w:rsidR="00BB01C4" w:rsidRPr="008312B0" w:rsidRDefault="00BB01C4" w:rsidP="008B1C94">
            <w:pPr>
              <w:pStyle w:val="TAL"/>
              <w:rPr>
                <w:ins w:id="1846" w:author="Multrus, Markus" w:date="2025-11-09T17:29:00Z" w16du:dateUtc="2025-11-09T16:29:00Z"/>
                <w:lang w:val="en-US"/>
              </w:rPr>
            </w:pPr>
            <w:ins w:id="1847"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7F3A780A" w14:textId="77777777" w:rsidR="00BB01C4" w:rsidRPr="008312B0" w:rsidRDefault="00BB01C4" w:rsidP="008B1C94">
            <w:pPr>
              <w:pStyle w:val="TAL"/>
              <w:rPr>
                <w:ins w:id="1848" w:author="Multrus, Markus" w:date="2025-11-09T17:29:00Z" w16du:dateUtc="2025-11-09T16:29:00Z"/>
                <w:lang w:val="en-US"/>
              </w:rPr>
            </w:pPr>
            <w:ins w:id="1849" w:author="Multrus, Markus" w:date="2025-11-09T17:29:00Z" w16du:dateUtc="2025-11-09T16:29:00Z">
              <w:r>
                <w:rPr>
                  <w:lang w:val="en-US"/>
                </w:rPr>
                <w:t>3-4 Objects</w:t>
              </w:r>
            </w:ins>
          </w:p>
        </w:tc>
        <w:tc>
          <w:tcPr>
            <w:tcW w:w="0" w:type="auto"/>
            <w:shd w:val="clear" w:color="auto" w:fill="D9D9D9" w:themeFill="background1" w:themeFillShade="D9"/>
            <w:noWrap/>
          </w:tcPr>
          <w:p w14:paraId="011C0E06" w14:textId="77777777" w:rsidR="00BB01C4" w:rsidRPr="008312B0" w:rsidRDefault="00BB01C4" w:rsidP="008B1C94">
            <w:pPr>
              <w:pStyle w:val="TAL"/>
              <w:rPr>
                <w:ins w:id="1850" w:author="Multrus, Markus" w:date="2025-11-09T17:29:00Z" w16du:dateUtc="2025-11-09T16:29:00Z"/>
                <w:lang w:val="en-US"/>
              </w:rPr>
            </w:pPr>
            <w:ins w:id="1851" w:author="Multrus, Markus" w:date="2025-11-09T17:29:00Z" w16du:dateUtc="2025-11-09T16:29:00Z">
              <w:r w:rsidRPr="008312B0">
                <w:rPr>
                  <w:lang w:val="en-US"/>
                </w:rPr>
                <w:t>Generic audio</w:t>
              </w:r>
            </w:ins>
          </w:p>
        </w:tc>
        <w:tc>
          <w:tcPr>
            <w:tcW w:w="0" w:type="auto"/>
            <w:shd w:val="clear" w:color="auto" w:fill="D9D9D9" w:themeFill="background1" w:themeFillShade="D9"/>
          </w:tcPr>
          <w:p w14:paraId="2C52AF5B" w14:textId="77777777" w:rsidR="00BB01C4" w:rsidRPr="008312B0" w:rsidRDefault="00BB01C4" w:rsidP="008B1C94">
            <w:pPr>
              <w:pStyle w:val="TAL"/>
              <w:rPr>
                <w:ins w:id="1852" w:author="Multrus, Markus" w:date="2025-11-09T17:29:00Z" w16du:dateUtc="2025-11-09T16:29:00Z"/>
                <w:lang w:val="en-CA" w:eastAsia="fr-CA"/>
              </w:rPr>
            </w:pPr>
            <w:ins w:id="1853" w:author="Multrus, Markus" w:date="2025-11-09T17:29:00Z" w16du:dateUtc="2025-11-09T16:29:00Z">
              <w:r>
                <w:rPr>
                  <w:lang w:val="en-CA" w:eastAsia="fr-CA"/>
                </w:rPr>
                <w:t>24.4-64</w:t>
              </w:r>
            </w:ins>
          </w:p>
        </w:tc>
        <w:tc>
          <w:tcPr>
            <w:tcW w:w="0" w:type="auto"/>
            <w:shd w:val="clear" w:color="auto" w:fill="D9D9D9" w:themeFill="background1" w:themeFillShade="D9"/>
            <w:noWrap/>
          </w:tcPr>
          <w:p w14:paraId="7B1E1238" w14:textId="77777777" w:rsidR="00BB01C4" w:rsidRPr="008312B0" w:rsidRDefault="00BB01C4" w:rsidP="008B1C94">
            <w:pPr>
              <w:pStyle w:val="TAL"/>
              <w:rPr>
                <w:ins w:id="1854" w:author="Multrus, Markus" w:date="2025-11-09T17:29:00Z" w16du:dateUtc="2025-11-09T16:29:00Z"/>
                <w:lang w:val="en-US"/>
              </w:rPr>
            </w:pPr>
            <w:ins w:id="1855"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4BADE3B8" w14:textId="77777777" w:rsidR="00BB01C4" w:rsidRPr="008312B0" w:rsidRDefault="00BB01C4" w:rsidP="008B1C94">
            <w:pPr>
              <w:pStyle w:val="TAL"/>
              <w:rPr>
                <w:ins w:id="1856" w:author="Multrus, Markus" w:date="2025-11-09T17:29:00Z" w16du:dateUtc="2025-11-09T16:29:00Z"/>
                <w:lang w:val="en-US"/>
              </w:rPr>
            </w:pPr>
            <w:ins w:id="1857" w:author="Multrus, Markus" w:date="2025-11-09T17:29:00Z" w16du:dateUtc="2025-11-09T16:29:00Z">
              <w:r>
                <w:rPr>
                  <w:lang w:val="en-US"/>
                </w:rPr>
                <w:t>Dolby</w:t>
              </w:r>
            </w:ins>
          </w:p>
        </w:tc>
      </w:tr>
      <w:tr w:rsidR="00BB01C4" w:rsidRPr="00ED2D9E" w14:paraId="32F39171" w14:textId="77777777" w:rsidTr="008B1C94">
        <w:trPr>
          <w:jc w:val="center"/>
          <w:ins w:id="1858" w:author="Multrus, Markus" w:date="2025-11-09T17:29:00Z"/>
        </w:trPr>
        <w:tc>
          <w:tcPr>
            <w:tcW w:w="988" w:type="dxa"/>
            <w:shd w:val="clear" w:color="auto" w:fill="D9D9D9" w:themeFill="background1" w:themeFillShade="D9"/>
            <w:noWrap/>
          </w:tcPr>
          <w:p w14:paraId="2235FFA9" w14:textId="77777777" w:rsidR="00BB01C4" w:rsidRPr="008312B0" w:rsidRDefault="00BB01C4" w:rsidP="008B1C94">
            <w:pPr>
              <w:pStyle w:val="TAL"/>
              <w:rPr>
                <w:ins w:id="1859" w:author="Multrus, Markus" w:date="2025-11-09T17:29:00Z" w16du:dateUtc="2025-11-09T16:29:00Z"/>
                <w:lang w:val="en-US"/>
              </w:rPr>
            </w:pPr>
            <w:ins w:id="1860" w:author="Multrus, Markus" w:date="2025-11-09T17:29:00Z" w16du:dateUtc="2025-11-09T16:29:00Z">
              <w:r w:rsidRPr="008312B0">
                <w:rPr>
                  <w:lang w:val="en-US"/>
                </w:rPr>
                <w:t>BS1534-</w:t>
              </w:r>
              <w:r>
                <w:rPr>
                  <w:lang w:val="en-US"/>
                </w:rPr>
                <w:t>12</w:t>
              </w:r>
            </w:ins>
          </w:p>
        </w:tc>
        <w:tc>
          <w:tcPr>
            <w:tcW w:w="1301" w:type="dxa"/>
            <w:shd w:val="clear" w:color="auto" w:fill="D9D9D9" w:themeFill="background1" w:themeFillShade="D9"/>
            <w:noWrap/>
          </w:tcPr>
          <w:p w14:paraId="0C9DCA18" w14:textId="77777777" w:rsidR="00BB01C4" w:rsidRPr="008312B0" w:rsidRDefault="00BB01C4" w:rsidP="008B1C94">
            <w:pPr>
              <w:pStyle w:val="TAL"/>
              <w:rPr>
                <w:ins w:id="1861" w:author="Multrus, Markus" w:date="2025-11-09T17:29:00Z" w16du:dateUtc="2025-11-09T16:29:00Z"/>
                <w:lang w:val="en-US"/>
              </w:rPr>
            </w:pPr>
            <w:ins w:id="1862"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1C5EAA13" w14:textId="77777777" w:rsidR="00BB01C4" w:rsidRPr="008312B0" w:rsidRDefault="00BB01C4" w:rsidP="008B1C94">
            <w:pPr>
              <w:pStyle w:val="TAL"/>
              <w:rPr>
                <w:ins w:id="1863" w:author="Multrus, Markus" w:date="2025-11-09T17:29:00Z" w16du:dateUtc="2025-11-09T16:29:00Z"/>
                <w:lang w:val="en-US"/>
              </w:rPr>
            </w:pPr>
            <w:ins w:id="1864" w:author="Multrus, Markus" w:date="2025-11-09T17:29:00Z" w16du:dateUtc="2025-11-09T16:29:00Z">
              <w:r>
                <w:rPr>
                  <w:lang w:val="en-US"/>
                </w:rPr>
                <w:t>3-4 Objects</w:t>
              </w:r>
            </w:ins>
          </w:p>
        </w:tc>
        <w:tc>
          <w:tcPr>
            <w:tcW w:w="0" w:type="auto"/>
            <w:shd w:val="clear" w:color="auto" w:fill="D9D9D9" w:themeFill="background1" w:themeFillShade="D9"/>
            <w:noWrap/>
          </w:tcPr>
          <w:p w14:paraId="76AF6CF2" w14:textId="77777777" w:rsidR="00BB01C4" w:rsidRPr="008312B0" w:rsidRDefault="00BB01C4" w:rsidP="008B1C94">
            <w:pPr>
              <w:pStyle w:val="TAL"/>
              <w:rPr>
                <w:ins w:id="1865" w:author="Multrus, Markus" w:date="2025-11-09T17:29:00Z" w16du:dateUtc="2025-11-09T16:29:00Z"/>
                <w:lang w:val="en-US"/>
              </w:rPr>
            </w:pPr>
            <w:ins w:id="1866" w:author="Multrus, Markus" w:date="2025-11-09T17:29:00Z" w16du:dateUtc="2025-11-09T16:29:00Z">
              <w:r w:rsidRPr="008312B0">
                <w:rPr>
                  <w:lang w:val="en-US"/>
                </w:rPr>
                <w:t>Generic audio</w:t>
              </w:r>
            </w:ins>
          </w:p>
        </w:tc>
        <w:tc>
          <w:tcPr>
            <w:tcW w:w="0" w:type="auto"/>
            <w:shd w:val="clear" w:color="auto" w:fill="D9D9D9" w:themeFill="background1" w:themeFillShade="D9"/>
          </w:tcPr>
          <w:p w14:paraId="42F37C25" w14:textId="77777777" w:rsidR="00BB01C4" w:rsidRPr="008312B0" w:rsidRDefault="00BB01C4" w:rsidP="008B1C94">
            <w:pPr>
              <w:pStyle w:val="TAL"/>
              <w:rPr>
                <w:ins w:id="1867" w:author="Multrus, Markus" w:date="2025-11-09T17:29:00Z" w16du:dateUtc="2025-11-09T16:29:00Z"/>
                <w:lang w:val="en-CA" w:eastAsia="fr-CA"/>
              </w:rPr>
            </w:pPr>
            <w:ins w:id="1868" w:author="Multrus, Markus" w:date="2025-11-09T17:29:00Z" w16du:dateUtc="2025-11-09T16:29:00Z">
              <w:r>
                <w:rPr>
                  <w:lang w:val="en-CA" w:eastAsia="fr-CA"/>
                </w:rPr>
                <w:t>64-256</w:t>
              </w:r>
            </w:ins>
          </w:p>
        </w:tc>
        <w:tc>
          <w:tcPr>
            <w:tcW w:w="0" w:type="auto"/>
            <w:shd w:val="clear" w:color="auto" w:fill="D9D9D9" w:themeFill="background1" w:themeFillShade="D9"/>
            <w:noWrap/>
          </w:tcPr>
          <w:p w14:paraId="11EE776D" w14:textId="77777777" w:rsidR="00BB01C4" w:rsidRPr="008312B0" w:rsidRDefault="00BB01C4" w:rsidP="008B1C94">
            <w:pPr>
              <w:pStyle w:val="TAL"/>
              <w:rPr>
                <w:ins w:id="1869" w:author="Multrus, Markus" w:date="2025-11-09T17:29:00Z" w16du:dateUtc="2025-11-09T16:29:00Z"/>
                <w:lang w:val="en-US"/>
              </w:rPr>
            </w:pPr>
            <w:ins w:id="1870"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04685E3A" w14:textId="77777777" w:rsidR="00BB01C4" w:rsidRPr="008312B0" w:rsidRDefault="00BB01C4" w:rsidP="008B1C94">
            <w:pPr>
              <w:pStyle w:val="TAL"/>
              <w:rPr>
                <w:ins w:id="1871" w:author="Multrus, Markus" w:date="2025-11-09T17:29:00Z" w16du:dateUtc="2025-11-09T16:29:00Z"/>
                <w:lang w:val="en-US"/>
              </w:rPr>
            </w:pPr>
            <w:ins w:id="1872" w:author="Multrus, Markus" w:date="2025-11-09T17:29:00Z" w16du:dateUtc="2025-11-09T16:29:00Z">
              <w:r>
                <w:rPr>
                  <w:lang w:val="en-US"/>
                </w:rPr>
                <w:t>Philips</w:t>
              </w:r>
            </w:ins>
          </w:p>
        </w:tc>
      </w:tr>
      <w:tr w:rsidR="00BB01C4" w:rsidRPr="00ED2D9E" w14:paraId="56299BDF" w14:textId="77777777" w:rsidTr="008B1C94">
        <w:trPr>
          <w:jc w:val="center"/>
          <w:ins w:id="1873" w:author="Multrus, Markus" w:date="2025-11-09T17:29:00Z"/>
        </w:trPr>
        <w:tc>
          <w:tcPr>
            <w:tcW w:w="988" w:type="dxa"/>
            <w:shd w:val="clear" w:color="auto" w:fill="D9D9D9" w:themeFill="background1" w:themeFillShade="D9"/>
            <w:noWrap/>
          </w:tcPr>
          <w:p w14:paraId="451F62A2" w14:textId="77777777" w:rsidR="00BB01C4" w:rsidRPr="008312B0" w:rsidRDefault="00BB01C4" w:rsidP="008B1C94">
            <w:pPr>
              <w:pStyle w:val="TAL"/>
              <w:rPr>
                <w:ins w:id="1874" w:author="Multrus, Markus" w:date="2025-11-09T17:29:00Z" w16du:dateUtc="2025-11-09T16:29:00Z"/>
                <w:lang w:val="en-US"/>
              </w:rPr>
            </w:pPr>
            <w:ins w:id="1875" w:author="Multrus, Markus" w:date="2025-11-09T17:29:00Z" w16du:dateUtc="2025-11-09T16:29:00Z">
              <w:r w:rsidRPr="008312B0">
                <w:rPr>
                  <w:lang w:val="en-US"/>
                </w:rPr>
                <w:t>BS1534-</w:t>
              </w:r>
              <w:r>
                <w:rPr>
                  <w:lang w:val="en-US"/>
                </w:rPr>
                <w:t>13</w:t>
              </w:r>
            </w:ins>
          </w:p>
        </w:tc>
        <w:tc>
          <w:tcPr>
            <w:tcW w:w="1301" w:type="dxa"/>
            <w:shd w:val="clear" w:color="auto" w:fill="D9D9D9" w:themeFill="background1" w:themeFillShade="D9"/>
            <w:noWrap/>
          </w:tcPr>
          <w:p w14:paraId="6017BEBC" w14:textId="77777777" w:rsidR="00BB01C4" w:rsidRPr="008312B0" w:rsidRDefault="00BB01C4" w:rsidP="008B1C94">
            <w:pPr>
              <w:pStyle w:val="TAL"/>
              <w:rPr>
                <w:ins w:id="1876" w:author="Multrus, Markus" w:date="2025-11-09T17:29:00Z" w16du:dateUtc="2025-11-09T16:29:00Z"/>
                <w:lang w:val="en-US"/>
              </w:rPr>
            </w:pPr>
            <w:ins w:id="1877"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09FD22FE" w14:textId="77777777" w:rsidR="00BB01C4" w:rsidRPr="008312B0" w:rsidRDefault="00BB01C4" w:rsidP="008B1C94">
            <w:pPr>
              <w:pStyle w:val="TAL"/>
              <w:rPr>
                <w:ins w:id="1878" w:author="Multrus, Markus" w:date="2025-11-09T17:29:00Z" w16du:dateUtc="2025-11-09T16:29:00Z"/>
                <w:lang w:val="en-US"/>
              </w:rPr>
            </w:pPr>
            <w:ins w:id="1879" w:author="Multrus, Markus" w:date="2025-11-09T17:29:00Z" w16du:dateUtc="2025-11-09T16:29:00Z">
              <w:r>
                <w:rPr>
                  <w:lang w:val="en-US"/>
                </w:rPr>
                <w:t>MASA 1 TC</w:t>
              </w:r>
            </w:ins>
          </w:p>
        </w:tc>
        <w:tc>
          <w:tcPr>
            <w:tcW w:w="0" w:type="auto"/>
            <w:shd w:val="clear" w:color="auto" w:fill="D9D9D9" w:themeFill="background1" w:themeFillShade="D9"/>
            <w:noWrap/>
          </w:tcPr>
          <w:p w14:paraId="4F3424F1" w14:textId="77777777" w:rsidR="00BB01C4" w:rsidRPr="008312B0" w:rsidRDefault="00BB01C4" w:rsidP="008B1C94">
            <w:pPr>
              <w:pStyle w:val="TAL"/>
              <w:rPr>
                <w:ins w:id="1880" w:author="Multrus, Markus" w:date="2025-11-09T17:29:00Z" w16du:dateUtc="2025-11-09T16:29:00Z"/>
                <w:lang w:val="en-US"/>
              </w:rPr>
            </w:pPr>
            <w:ins w:id="1881" w:author="Multrus, Markus" w:date="2025-11-09T17:29:00Z" w16du:dateUtc="2025-11-09T16:29:00Z">
              <w:r w:rsidRPr="008312B0">
                <w:rPr>
                  <w:lang w:val="en-US"/>
                </w:rPr>
                <w:t>Generic audio</w:t>
              </w:r>
            </w:ins>
          </w:p>
        </w:tc>
        <w:tc>
          <w:tcPr>
            <w:tcW w:w="0" w:type="auto"/>
            <w:shd w:val="clear" w:color="auto" w:fill="D9D9D9" w:themeFill="background1" w:themeFillShade="D9"/>
          </w:tcPr>
          <w:p w14:paraId="1E7A1402" w14:textId="77777777" w:rsidR="00BB01C4" w:rsidRPr="008312B0" w:rsidRDefault="00BB01C4" w:rsidP="008B1C94">
            <w:pPr>
              <w:pStyle w:val="TAL"/>
              <w:rPr>
                <w:ins w:id="1882" w:author="Multrus, Markus" w:date="2025-11-09T17:29:00Z" w16du:dateUtc="2025-11-09T16:29:00Z"/>
                <w:lang w:val="en-CA" w:eastAsia="fr-CA"/>
              </w:rPr>
            </w:pPr>
            <w:ins w:id="1883" w:author="Multrus, Markus" w:date="2025-11-09T17:29:00Z" w16du:dateUtc="2025-11-09T16:29:00Z">
              <w:r>
                <w:rPr>
                  <w:lang w:val="en-CA" w:eastAsia="fr-CA"/>
                </w:rPr>
                <w:t>16.4-48</w:t>
              </w:r>
            </w:ins>
          </w:p>
        </w:tc>
        <w:tc>
          <w:tcPr>
            <w:tcW w:w="0" w:type="auto"/>
            <w:shd w:val="clear" w:color="auto" w:fill="D9D9D9" w:themeFill="background1" w:themeFillShade="D9"/>
            <w:noWrap/>
          </w:tcPr>
          <w:p w14:paraId="4C5E5E21" w14:textId="77777777" w:rsidR="00BB01C4" w:rsidRPr="008312B0" w:rsidRDefault="00BB01C4" w:rsidP="008B1C94">
            <w:pPr>
              <w:pStyle w:val="TAL"/>
              <w:rPr>
                <w:ins w:id="1884" w:author="Multrus, Markus" w:date="2025-11-09T17:29:00Z" w16du:dateUtc="2025-11-09T16:29:00Z"/>
                <w:lang w:val="en-US"/>
              </w:rPr>
            </w:pPr>
            <w:ins w:id="1885"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5B4DE3D0" w14:textId="77777777" w:rsidR="00BB01C4" w:rsidRPr="008312B0" w:rsidRDefault="00BB01C4" w:rsidP="008B1C94">
            <w:pPr>
              <w:pStyle w:val="TAL"/>
              <w:rPr>
                <w:ins w:id="1886" w:author="Multrus, Markus" w:date="2025-11-09T17:29:00Z" w16du:dateUtc="2025-11-09T16:29:00Z"/>
                <w:lang w:val="en-US"/>
              </w:rPr>
            </w:pPr>
            <w:ins w:id="1887" w:author="Multrus, Markus" w:date="2025-11-09T17:29:00Z" w16du:dateUtc="2025-11-09T16:29:00Z">
              <w:r>
                <w:rPr>
                  <w:lang w:val="en-US"/>
                </w:rPr>
                <w:t>Qualcomm</w:t>
              </w:r>
            </w:ins>
          </w:p>
        </w:tc>
      </w:tr>
      <w:tr w:rsidR="00BB01C4" w:rsidRPr="00ED2D9E" w14:paraId="5050EC4A" w14:textId="77777777" w:rsidTr="008B1C94">
        <w:trPr>
          <w:jc w:val="center"/>
          <w:ins w:id="1888" w:author="Multrus, Markus" w:date="2025-11-09T17:29:00Z"/>
        </w:trPr>
        <w:tc>
          <w:tcPr>
            <w:tcW w:w="988" w:type="dxa"/>
            <w:shd w:val="clear" w:color="auto" w:fill="D9D9D9" w:themeFill="background1" w:themeFillShade="D9"/>
            <w:noWrap/>
          </w:tcPr>
          <w:p w14:paraId="154D96C7" w14:textId="77777777" w:rsidR="00BB01C4" w:rsidRPr="008312B0" w:rsidRDefault="00BB01C4" w:rsidP="008B1C94">
            <w:pPr>
              <w:pStyle w:val="TAL"/>
              <w:rPr>
                <w:ins w:id="1889" w:author="Multrus, Markus" w:date="2025-11-09T17:29:00Z" w16du:dateUtc="2025-11-09T16:29:00Z"/>
                <w:lang w:val="en-US"/>
              </w:rPr>
            </w:pPr>
            <w:ins w:id="1890" w:author="Multrus, Markus" w:date="2025-11-09T17:29:00Z" w16du:dateUtc="2025-11-09T16:29:00Z">
              <w:r w:rsidRPr="008312B0">
                <w:rPr>
                  <w:lang w:val="en-US"/>
                </w:rPr>
                <w:t>BS1534-</w:t>
              </w:r>
              <w:r>
                <w:rPr>
                  <w:lang w:val="en-US"/>
                </w:rPr>
                <w:t>14</w:t>
              </w:r>
            </w:ins>
          </w:p>
        </w:tc>
        <w:tc>
          <w:tcPr>
            <w:tcW w:w="1301" w:type="dxa"/>
            <w:shd w:val="clear" w:color="auto" w:fill="D9D9D9" w:themeFill="background1" w:themeFillShade="D9"/>
            <w:noWrap/>
          </w:tcPr>
          <w:p w14:paraId="5C9DFED2" w14:textId="77777777" w:rsidR="00BB01C4" w:rsidRPr="008312B0" w:rsidRDefault="00BB01C4" w:rsidP="008B1C94">
            <w:pPr>
              <w:pStyle w:val="TAL"/>
              <w:rPr>
                <w:ins w:id="1891" w:author="Multrus, Markus" w:date="2025-11-09T17:29:00Z" w16du:dateUtc="2025-11-09T16:29:00Z"/>
                <w:lang w:val="en-US"/>
              </w:rPr>
            </w:pPr>
            <w:ins w:id="1892"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3445B6C6" w14:textId="77777777" w:rsidR="00BB01C4" w:rsidRPr="008312B0" w:rsidRDefault="00BB01C4" w:rsidP="008B1C94">
            <w:pPr>
              <w:pStyle w:val="TAL"/>
              <w:rPr>
                <w:ins w:id="1893" w:author="Multrus, Markus" w:date="2025-11-09T17:29:00Z" w16du:dateUtc="2025-11-09T16:29:00Z"/>
                <w:lang w:val="en-US"/>
              </w:rPr>
            </w:pPr>
            <w:ins w:id="1894" w:author="Multrus, Markus" w:date="2025-11-09T17:29:00Z" w16du:dateUtc="2025-11-09T16:29:00Z">
              <w:r>
                <w:rPr>
                  <w:lang w:val="en-US"/>
                </w:rPr>
                <w:t>MASA 1 TC</w:t>
              </w:r>
            </w:ins>
          </w:p>
        </w:tc>
        <w:tc>
          <w:tcPr>
            <w:tcW w:w="0" w:type="auto"/>
            <w:shd w:val="clear" w:color="auto" w:fill="D9D9D9" w:themeFill="background1" w:themeFillShade="D9"/>
            <w:noWrap/>
          </w:tcPr>
          <w:p w14:paraId="7181A6C3" w14:textId="77777777" w:rsidR="00BB01C4" w:rsidRPr="008312B0" w:rsidRDefault="00BB01C4" w:rsidP="008B1C94">
            <w:pPr>
              <w:pStyle w:val="TAL"/>
              <w:rPr>
                <w:ins w:id="1895" w:author="Multrus, Markus" w:date="2025-11-09T17:29:00Z" w16du:dateUtc="2025-11-09T16:29:00Z"/>
                <w:lang w:val="en-US"/>
              </w:rPr>
            </w:pPr>
            <w:ins w:id="1896" w:author="Multrus, Markus" w:date="2025-11-09T17:29:00Z" w16du:dateUtc="2025-11-09T16:29:00Z">
              <w:r w:rsidRPr="008312B0">
                <w:rPr>
                  <w:lang w:val="en-US"/>
                </w:rPr>
                <w:t>Generic audio</w:t>
              </w:r>
            </w:ins>
          </w:p>
        </w:tc>
        <w:tc>
          <w:tcPr>
            <w:tcW w:w="0" w:type="auto"/>
            <w:shd w:val="clear" w:color="auto" w:fill="D9D9D9" w:themeFill="background1" w:themeFillShade="D9"/>
          </w:tcPr>
          <w:p w14:paraId="15E78911" w14:textId="77777777" w:rsidR="00BB01C4" w:rsidRPr="008312B0" w:rsidRDefault="00BB01C4" w:rsidP="008B1C94">
            <w:pPr>
              <w:pStyle w:val="TAL"/>
              <w:rPr>
                <w:ins w:id="1897" w:author="Multrus, Markus" w:date="2025-11-09T17:29:00Z" w16du:dateUtc="2025-11-09T16:29:00Z"/>
                <w:lang w:val="en-CA" w:eastAsia="fr-CA"/>
              </w:rPr>
            </w:pPr>
            <w:ins w:id="1898" w:author="Multrus, Markus" w:date="2025-11-09T17:29:00Z" w16du:dateUtc="2025-11-09T16:29:00Z">
              <w:r>
                <w:rPr>
                  <w:lang w:val="en-CA" w:eastAsia="fr-CA"/>
                </w:rPr>
                <w:t>64-256</w:t>
              </w:r>
            </w:ins>
          </w:p>
        </w:tc>
        <w:tc>
          <w:tcPr>
            <w:tcW w:w="0" w:type="auto"/>
            <w:shd w:val="clear" w:color="auto" w:fill="D9D9D9" w:themeFill="background1" w:themeFillShade="D9"/>
            <w:noWrap/>
          </w:tcPr>
          <w:p w14:paraId="6E821F2C" w14:textId="77777777" w:rsidR="00BB01C4" w:rsidRPr="008312B0" w:rsidRDefault="00BB01C4" w:rsidP="008B1C94">
            <w:pPr>
              <w:pStyle w:val="TAL"/>
              <w:rPr>
                <w:ins w:id="1899" w:author="Multrus, Markus" w:date="2025-11-09T17:29:00Z" w16du:dateUtc="2025-11-09T16:29:00Z"/>
                <w:lang w:val="en-US"/>
              </w:rPr>
            </w:pPr>
            <w:ins w:id="1900"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10F2DE90" w14:textId="77777777" w:rsidR="00BB01C4" w:rsidRPr="008312B0" w:rsidRDefault="00BB01C4" w:rsidP="008B1C94">
            <w:pPr>
              <w:pStyle w:val="TAL"/>
              <w:rPr>
                <w:ins w:id="1901" w:author="Multrus, Markus" w:date="2025-11-09T17:29:00Z" w16du:dateUtc="2025-11-09T16:29:00Z"/>
                <w:lang w:val="en-US"/>
              </w:rPr>
            </w:pPr>
            <w:ins w:id="1902" w:author="Multrus, Markus" w:date="2025-11-09T17:29:00Z" w16du:dateUtc="2025-11-09T16:29:00Z">
              <w:r>
                <w:rPr>
                  <w:lang w:val="en-US"/>
                </w:rPr>
                <w:t>Dolby</w:t>
              </w:r>
            </w:ins>
          </w:p>
        </w:tc>
      </w:tr>
      <w:tr w:rsidR="00BB01C4" w:rsidRPr="00ED2D9E" w14:paraId="738ACC81" w14:textId="77777777" w:rsidTr="008B1C94">
        <w:trPr>
          <w:jc w:val="center"/>
          <w:ins w:id="1903" w:author="Multrus, Markus" w:date="2025-11-09T17:29:00Z"/>
        </w:trPr>
        <w:tc>
          <w:tcPr>
            <w:tcW w:w="988" w:type="dxa"/>
            <w:shd w:val="clear" w:color="auto" w:fill="D9D9D9" w:themeFill="background1" w:themeFillShade="D9"/>
            <w:noWrap/>
          </w:tcPr>
          <w:p w14:paraId="4B85B2A4" w14:textId="77777777" w:rsidR="00BB01C4" w:rsidRPr="00ED2D9E" w:rsidRDefault="00BB01C4" w:rsidP="008B1C94">
            <w:pPr>
              <w:pStyle w:val="TAL"/>
              <w:rPr>
                <w:ins w:id="1904" w:author="Multrus, Markus" w:date="2025-11-09T17:29:00Z" w16du:dateUtc="2025-11-09T16:29:00Z"/>
                <w:lang w:val="en-US"/>
              </w:rPr>
            </w:pPr>
            <w:ins w:id="1905" w:author="Multrus, Markus" w:date="2025-11-09T17:29:00Z" w16du:dateUtc="2025-11-09T16:29:00Z">
              <w:r w:rsidRPr="00ED2D9E">
                <w:rPr>
                  <w:lang w:val="en-US"/>
                </w:rPr>
                <w:t>BS1534-1</w:t>
              </w:r>
              <w:r>
                <w:rPr>
                  <w:lang w:val="en-US"/>
                </w:rPr>
                <w:t>5</w:t>
              </w:r>
            </w:ins>
          </w:p>
        </w:tc>
        <w:tc>
          <w:tcPr>
            <w:tcW w:w="1301" w:type="dxa"/>
            <w:shd w:val="clear" w:color="auto" w:fill="D9D9D9" w:themeFill="background1" w:themeFillShade="D9"/>
            <w:noWrap/>
          </w:tcPr>
          <w:p w14:paraId="63231CA9" w14:textId="77777777" w:rsidR="00BB01C4" w:rsidRPr="00ED2D9E" w:rsidRDefault="00BB01C4" w:rsidP="008B1C94">
            <w:pPr>
              <w:pStyle w:val="TAL"/>
              <w:rPr>
                <w:ins w:id="1906" w:author="Multrus, Markus" w:date="2025-11-09T17:29:00Z" w16du:dateUtc="2025-11-09T16:29:00Z"/>
                <w:lang w:val="en-US"/>
              </w:rPr>
            </w:pPr>
            <w:ins w:id="1907"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550F6C7D" w14:textId="77777777" w:rsidR="00BB01C4" w:rsidRPr="00ED2D9E" w:rsidRDefault="00BB01C4" w:rsidP="008B1C94">
            <w:pPr>
              <w:pStyle w:val="TAL"/>
              <w:rPr>
                <w:ins w:id="1908" w:author="Multrus, Markus" w:date="2025-11-09T17:29:00Z" w16du:dateUtc="2025-11-09T16:29:00Z"/>
                <w:lang w:val="en-US"/>
              </w:rPr>
            </w:pPr>
            <w:ins w:id="1909" w:author="Multrus, Markus" w:date="2025-11-09T17:29:00Z" w16du:dateUtc="2025-11-09T16:29:00Z">
              <w:r>
                <w:rPr>
                  <w:lang w:val="en-US"/>
                </w:rPr>
                <w:t>MASA 2 TC</w:t>
              </w:r>
            </w:ins>
          </w:p>
        </w:tc>
        <w:tc>
          <w:tcPr>
            <w:tcW w:w="0" w:type="auto"/>
            <w:shd w:val="clear" w:color="auto" w:fill="D9D9D9" w:themeFill="background1" w:themeFillShade="D9"/>
            <w:noWrap/>
          </w:tcPr>
          <w:p w14:paraId="4BC1E33B" w14:textId="77777777" w:rsidR="00BB01C4" w:rsidRPr="00ED2D9E" w:rsidRDefault="00BB01C4" w:rsidP="008B1C94">
            <w:pPr>
              <w:pStyle w:val="TAL"/>
              <w:rPr>
                <w:ins w:id="1910" w:author="Multrus, Markus" w:date="2025-11-09T17:29:00Z" w16du:dateUtc="2025-11-09T16:29:00Z"/>
                <w:lang w:val="en-US"/>
              </w:rPr>
            </w:pPr>
            <w:ins w:id="1911" w:author="Multrus, Markus" w:date="2025-11-09T17:29:00Z" w16du:dateUtc="2025-11-09T16:29:00Z">
              <w:r w:rsidRPr="00ED2D9E">
                <w:rPr>
                  <w:lang w:val="en-US"/>
                </w:rPr>
                <w:t>Generic audio</w:t>
              </w:r>
            </w:ins>
          </w:p>
        </w:tc>
        <w:tc>
          <w:tcPr>
            <w:tcW w:w="0" w:type="auto"/>
            <w:shd w:val="clear" w:color="auto" w:fill="D9D9D9" w:themeFill="background1" w:themeFillShade="D9"/>
          </w:tcPr>
          <w:p w14:paraId="683736E2" w14:textId="77777777" w:rsidR="00BB01C4" w:rsidRPr="008312B0" w:rsidRDefault="00BB01C4" w:rsidP="008B1C94">
            <w:pPr>
              <w:pStyle w:val="TAL"/>
              <w:rPr>
                <w:ins w:id="1912" w:author="Multrus, Markus" w:date="2025-11-09T17:29:00Z" w16du:dateUtc="2025-11-09T16:29:00Z"/>
                <w:lang w:val="en-CA" w:eastAsia="fr-CA"/>
              </w:rPr>
            </w:pPr>
            <w:ins w:id="1913" w:author="Multrus, Markus" w:date="2025-11-09T17:29:00Z" w16du:dateUtc="2025-11-09T16:29:00Z">
              <w:r>
                <w:rPr>
                  <w:lang w:val="en-CA" w:eastAsia="fr-CA"/>
                </w:rPr>
                <w:t>64-256</w:t>
              </w:r>
            </w:ins>
          </w:p>
        </w:tc>
        <w:tc>
          <w:tcPr>
            <w:tcW w:w="0" w:type="auto"/>
            <w:shd w:val="clear" w:color="auto" w:fill="D9D9D9" w:themeFill="background1" w:themeFillShade="D9"/>
            <w:noWrap/>
          </w:tcPr>
          <w:p w14:paraId="29415DE2" w14:textId="77777777" w:rsidR="00BB01C4" w:rsidRPr="00ED2D9E" w:rsidRDefault="00BB01C4" w:rsidP="008B1C94">
            <w:pPr>
              <w:pStyle w:val="TAL"/>
              <w:rPr>
                <w:ins w:id="1914" w:author="Multrus, Markus" w:date="2025-11-09T17:29:00Z" w16du:dateUtc="2025-11-09T16:29:00Z"/>
                <w:lang w:val="en-US"/>
              </w:rPr>
            </w:pPr>
            <w:ins w:id="1915"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4BBB8284" w14:textId="77777777" w:rsidR="00BB01C4" w:rsidRPr="00ED2D9E" w:rsidRDefault="00BB01C4" w:rsidP="008B1C94">
            <w:pPr>
              <w:pStyle w:val="TAL"/>
              <w:rPr>
                <w:ins w:id="1916" w:author="Multrus, Markus" w:date="2025-11-09T17:29:00Z" w16du:dateUtc="2025-11-09T16:29:00Z"/>
                <w:lang w:val="en-US"/>
              </w:rPr>
            </w:pPr>
            <w:ins w:id="1917" w:author="Multrus, Markus" w:date="2025-11-09T17:29:00Z" w16du:dateUtc="2025-11-09T16:29:00Z">
              <w:r>
                <w:rPr>
                  <w:lang w:val="en-US"/>
                </w:rPr>
                <w:t>Nokia</w:t>
              </w:r>
            </w:ins>
          </w:p>
        </w:tc>
      </w:tr>
      <w:tr w:rsidR="00BB01C4" w:rsidRPr="00ED2D9E" w14:paraId="565E2856" w14:textId="77777777" w:rsidTr="008B1C94">
        <w:trPr>
          <w:jc w:val="center"/>
          <w:ins w:id="1918" w:author="Multrus, Markus" w:date="2025-11-09T17:29:00Z"/>
        </w:trPr>
        <w:tc>
          <w:tcPr>
            <w:tcW w:w="988" w:type="dxa"/>
            <w:shd w:val="clear" w:color="auto" w:fill="D9D9D9" w:themeFill="background1" w:themeFillShade="D9"/>
            <w:noWrap/>
          </w:tcPr>
          <w:p w14:paraId="2ED466CD" w14:textId="77777777" w:rsidR="00BB01C4" w:rsidRPr="00ED2D9E" w:rsidRDefault="00BB01C4" w:rsidP="008B1C94">
            <w:pPr>
              <w:pStyle w:val="TAL"/>
              <w:rPr>
                <w:ins w:id="1919" w:author="Multrus, Markus" w:date="2025-11-09T17:29:00Z" w16du:dateUtc="2025-11-09T16:29:00Z"/>
                <w:lang w:val="en-US"/>
              </w:rPr>
            </w:pPr>
            <w:ins w:id="1920" w:author="Multrus, Markus" w:date="2025-11-09T17:29:00Z" w16du:dateUtc="2025-11-09T16:29:00Z">
              <w:r w:rsidRPr="00ED2D9E">
                <w:rPr>
                  <w:lang w:val="en-US"/>
                </w:rPr>
                <w:t>BS1534-1</w:t>
              </w:r>
              <w:r>
                <w:rPr>
                  <w:lang w:val="en-US"/>
                </w:rPr>
                <w:t>6</w:t>
              </w:r>
            </w:ins>
          </w:p>
        </w:tc>
        <w:tc>
          <w:tcPr>
            <w:tcW w:w="1301" w:type="dxa"/>
            <w:shd w:val="clear" w:color="auto" w:fill="D9D9D9" w:themeFill="background1" w:themeFillShade="D9"/>
            <w:noWrap/>
          </w:tcPr>
          <w:p w14:paraId="25789C91" w14:textId="77777777" w:rsidR="00BB01C4" w:rsidRPr="00ED2D9E" w:rsidRDefault="00BB01C4" w:rsidP="008B1C94">
            <w:pPr>
              <w:pStyle w:val="TAL"/>
              <w:rPr>
                <w:ins w:id="1921" w:author="Multrus, Markus" w:date="2025-11-09T17:29:00Z" w16du:dateUtc="2025-11-09T16:29:00Z"/>
                <w:lang w:val="en-US"/>
              </w:rPr>
            </w:pPr>
            <w:ins w:id="1922"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1F1B3534" w14:textId="77777777" w:rsidR="00BB01C4" w:rsidRPr="00ED2D9E" w:rsidRDefault="00BB01C4" w:rsidP="008B1C94">
            <w:pPr>
              <w:pStyle w:val="TAL"/>
              <w:rPr>
                <w:ins w:id="1923" w:author="Multrus, Markus" w:date="2025-11-09T17:29:00Z" w16du:dateUtc="2025-11-09T16:29:00Z"/>
                <w:lang w:val="en-US"/>
              </w:rPr>
            </w:pPr>
            <w:ins w:id="1924" w:author="Multrus, Markus" w:date="2025-11-09T17:29:00Z" w16du:dateUtc="2025-11-09T16:29:00Z">
              <w:r>
                <w:rPr>
                  <w:lang w:val="en-US"/>
                </w:rPr>
                <w:t>OSBA 1-4 Objects</w:t>
              </w:r>
            </w:ins>
          </w:p>
        </w:tc>
        <w:tc>
          <w:tcPr>
            <w:tcW w:w="0" w:type="auto"/>
            <w:shd w:val="clear" w:color="auto" w:fill="D9D9D9" w:themeFill="background1" w:themeFillShade="D9"/>
            <w:noWrap/>
          </w:tcPr>
          <w:p w14:paraId="71D4CD27" w14:textId="77777777" w:rsidR="00BB01C4" w:rsidRPr="00ED2D9E" w:rsidRDefault="00BB01C4" w:rsidP="008B1C94">
            <w:pPr>
              <w:pStyle w:val="TAL"/>
              <w:rPr>
                <w:ins w:id="1925" w:author="Multrus, Markus" w:date="2025-11-09T17:29:00Z" w16du:dateUtc="2025-11-09T16:29:00Z"/>
                <w:lang w:val="en-US"/>
              </w:rPr>
            </w:pPr>
            <w:ins w:id="1926" w:author="Multrus, Markus" w:date="2025-11-09T17:29:00Z" w16du:dateUtc="2025-11-09T16:29:00Z">
              <w:r w:rsidRPr="00ED2D9E">
                <w:rPr>
                  <w:lang w:val="en-US"/>
                </w:rPr>
                <w:t>Generic audio</w:t>
              </w:r>
            </w:ins>
          </w:p>
        </w:tc>
        <w:tc>
          <w:tcPr>
            <w:tcW w:w="0" w:type="auto"/>
            <w:shd w:val="clear" w:color="auto" w:fill="D9D9D9" w:themeFill="background1" w:themeFillShade="D9"/>
          </w:tcPr>
          <w:p w14:paraId="0BCF3307" w14:textId="77777777" w:rsidR="00BB01C4" w:rsidRPr="008312B0" w:rsidRDefault="00BB01C4" w:rsidP="008B1C94">
            <w:pPr>
              <w:pStyle w:val="TAL"/>
              <w:rPr>
                <w:ins w:id="1927" w:author="Multrus, Markus" w:date="2025-11-09T17:29:00Z" w16du:dateUtc="2025-11-09T16:29:00Z"/>
                <w:lang w:val="en-CA" w:eastAsia="fr-CA"/>
              </w:rPr>
            </w:pPr>
            <w:ins w:id="1928" w:author="Multrus, Markus" w:date="2025-11-09T17:29:00Z" w16du:dateUtc="2025-11-09T16:29:00Z">
              <w:r>
                <w:rPr>
                  <w:lang w:val="en-CA" w:eastAsia="fr-CA"/>
                </w:rPr>
                <w:t>16.4-48</w:t>
              </w:r>
            </w:ins>
          </w:p>
        </w:tc>
        <w:tc>
          <w:tcPr>
            <w:tcW w:w="0" w:type="auto"/>
            <w:shd w:val="clear" w:color="auto" w:fill="D9D9D9" w:themeFill="background1" w:themeFillShade="D9"/>
            <w:noWrap/>
          </w:tcPr>
          <w:p w14:paraId="26E54F90" w14:textId="77777777" w:rsidR="00BB01C4" w:rsidRPr="00ED2D9E" w:rsidRDefault="00BB01C4" w:rsidP="008B1C94">
            <w:pPr>
              <w:pStyle w:val="TAL"/>
              <w:rPr>
                <w:ins w:id="1929" w:author="Multrus, Markus" w:date="2025-11-09T17:29:00Z" w16du:dateUtc="2025-11-09T16:29:00Z"/>
                <w:lang w:val="en-US"/>
              </w:rPr>
            </w:pPr>
            <w:ins w:id="1930"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462A0DBF" w14:textId="77777777" w:rsidR="00BB01C4" w:rsidRPr="00ED2D9E" w:rsidRDefault="00BB01C4" w:rsidP="008B1C94">
            <w:pPr>
              <w:pStyle w:val="TAL"/>
              <w:rPr>
                <w:ins w:id="1931" w:author="Multrus, Markus" w:date="2025-11-09T17:29:00Z" w16du:dateUtc="2025-11-09T16:29:00Z"/>
                <w:lang w:val="en-US"/>
              </w:rPr>
            </w:pPr>
            <w:proofErr w:type="spellStart"/>
            <w:ins w:id="1932" w:author="Multrus, Markus" w:date="2025-11-09T17:29:00Z" w16du:dateUtc="2025-11-09T16:29:00Z">
              <w:r>
                <w:rPr>
                  <w:lang w:val="en-US"/>
                </w:rPr>
                <w:t>FhG</w:t>
              </w:r>
              <w:proofErr w:type="spellEnd"/>
            </w:ins>
          </w:p>
        </w:tc>
      </w:tr>
      <w:tr w:rsidR="00BB01C4" w:rsidRPr="00ED2D9E" w14:paraId="74F6C7CE" w14:textId="77777777" w:rsidTr="008B1C94">
        <w:trPr>
          <w:jc w:val="center"/>
          <w:ins w:id="1933" w:author="Multrus, Markus" w:date="2025-11-09T17:29:00Z"/>
        </w:trPr>
        <w:tc>
          <w:tcPr>
            <w:tcW w:w="988" w:type="dxa"/>
            <w:shd w:val="clear" w:color="auto" w:fill="D9D9D9" w:themeFill="background1" w:themeFillShade="D9"/>
            <w:noWrap/>
          </w:tcPr>
          <w:p w14:paraId="753E3DCF" w14:textId="77777777" w:rsidR="00BB01C4" w:rsidRPr="00ED2D9E" w:rsidRDefault="00BB01C4" w:rsidP="008B1C94">
            <w:pPr>
              <w:pStyle w:val="TAL"/>
              <w:rPr>
                <w:ins w:id="1934" w:author="Multrus, Markus" w:date="2025-11-09T17:29:00Z" w16du:dateUtc="2025-11-09T16:29:00Z"/>
                <w:lang w:val="en-US"/>
              </w:rPr>
            </w:pPr>
            <w:ins w:id="1935" w:author="Multrus, Markus" w:date="2025-11-09T17:29:00Z" w16du:dateUtc="2025-11-09T16:29:00Z">
              <w:r w:rsidRPr="00ED2D9E">
                <w:rPr>
                  <w:lang w:val="en-US"/>
                </w:rPr>
                <w:t>BS1534-1</w:t>
              </w:r>
              <w:r>
                <w:rPr>
                  <w:lang w:val="en-US"/>
                </w:rPr>
                <w:t>7</w:t>
              </w:r>
            </w:ins>
          </w:p>
        </w:tc>
        <w:tc>
          <w:tcPr>
            <w:tcW w:w="1301" w:type="dxa"/>
            <w:shd w:val="clear" w:color="auto" w:fill="D9D9D9" w:themeFill="background1" w:themeFillShade="D9"/>
            <w:noWrap/>
          </w:tcPr>
          <w:p w14:paraId="6FD634D8" w14:textId="77777777" w:rsidR="00BB01C4" w:rsidRPr="00ED2D9E" w:rsidRDefault="00BB01C4" w:rsidP="008B1C94">
            <w:pPr>
              <w:pStyle w:val="TAL"/>
              <w:rPr>
                <w:ins w:id="1936" w:author="Multrus, Markus" w:date="2025-11-09T17:29:00Z" w16du:dateUtc="2025-11-09T16:29:00Z"/>
                <w:lang w:val="en-US"/>
              </w:rPr>
            </w:pPr>
            <w:ins w:id="1937" w:author="Multrus, Markus" w:date="2025-11-09T17:29:00Z" w16du:dateUtc="2025-11-09T16:29:00Z">
              <w:r w:rsidRPr="00DE184A">
                <w:rPr>
                  <w:lang w:val="en-US"/>
                </w:rPr>
                <w:t>Compare to EVS</w:t>
              </w:r>
            </w:ins>
          </w:p>
        </w:tc>
        <w:tc>
          <w:tcPr>
            <w:tcW w:w="0" w:type="auto"/>
            <w:shd w:val="clear" w:color="auto" w:fill="D9D9D9" w:themeFill="background1" w:themeFillShade="D9"/>
            <w:noWrap/>
          </w:tcPr>
          <w:p w14:paraId="07B62C0C" w14:textId="77777777" w:rsidR="00BB01C4" w:rsidRPr="00ED2D9E" w:rsidRDefault="00BB01C4" w:rsidP="008B1C94">
            <w:pPr>
              <w:pStyle w:val="TAL"/>
              <w:rPr>
                <w:ins w:id="1938" w:author="Multrus, Markus" w:date="2025-11-09T17:29:00Z" w16du:dateUtc="2025-11-09T16:29:00Z"/>
                <w:lang w:val="en-US"/>
              </w:rPr>
            </w:pPr>
            <w:ins w:id="1939" w:author="Multrus, Markus" w:date="2025-11-09T17:29:00Z" w16du:dateUtc="2025-11-09T16:29:00Z">
              <w:r>
                <w:rPr>
                  <w:lang w:val="en-US"/>
                </w:rPr>
                <w:t>OSBA 1-4 Objects</w:t>
              </w:r>
            </w:ins>
          </w:p>
        </w:tc>
        <w:tc>
          <w:tcPr>
            <w:tcW w:w="0" w:type="auto"/>
            <w:shd w:val="clear" w:color="auto" w:fill="D9D9D9" w:themeFill="background1" w:themeFillShade="D9"/>
            <w:noWrap/>
          </w:tcPr>
          <w:p w14:paraId="72C47949" w14:textId="77777777" w:rsidR="00BB01C4" w:rsidRPr="00ED2D9E" w:rsidRDefault="00BB01C4" w:rsidP="008B1C94">
            <w:pPr>
              <w:pStyle w:val="TAL"/>
              <w:rPr>
                <w:ins w:id="1940" w:author="Multrus, Markus" w:date="2025-11-09T17:29:00Z" w16du:dateUtc="2025-11-09T16:29:00Z"/>
                <w:lang w:val="en-US"/>
              </w:rPr>
            </w:pPr>
            <w:ins w:id="1941" w:author="Multrus, Markus" w:date="2025-11-09T17:29:00Z" w16du:dateUtc="2025-11-09T16:29:00Z">
              <w:r w:rsidRPr="00ED2D9E">
                <w:rPr>
                  <w:lang w:val="en-US"/>
                </w:rPr>
                <w:t>Generic audio</w:t>
              </w:r>
            </w:ins>
          </w:p>
        </w:tc>
        <w:tc>
          <w:tcPr>
            <w:tcW w:w="0" w:type="auto"/>
            <w:shd w:val="clear" w:color="auto" w:fill="D9D9D9" w:themeFill="background1" w:themeFillShade="D9"/>
          </w:tcPr>
          <w:p w14:paraId="766DD6CF" w14:textId="77777777" w:rsidR="00BB01C4" w:rsidRPr="008312B0" w:rsidRDefault="00BB01C4" w:rsidP="008B1C94">
            <w:pPr>
              <w:pStyle w:val="TAL"/>
              <w:rPr>
                <w:ins w:id="1942" w:author="Multrus, Markus" w:date="2025-11-09T17:29:00Z" w16du:dateUtc="2025-11-09T16:29:00Z"/>
                <w:lang w:val="en-CA" w:eastAsia="fr-CA"/>
              </w:rPr>
            </w:pPr>
            <w:ins w:id="1943" w:author="Multrus, Markus" w:date="2025-11-09T17:29:00Z" w16du:dateUtc="2025-11-09T16:29:00Z">
              <w:r>
                <w:rPr>
                  <w:lang w:val="en-CA" w:eastAsia="fr-CA"/>
                </w:rPr>
                <w:t>64-256</w:t>
              </w:r>
            </w:ins>
          </w:p>
        </w:tc>
        <w:tc>
          <w:tcPr>
            <w:tcW w:w="0" w:type="auto"/>
            <w:shd w:val="clear" w:color="auto" w:fill="D9D9D9" w:themeFill="background1" w:themeFillShade="D9"/>
            <w:noWrap/>
          </w:tcPr>
          <w:p w14:paraId="6ED6B59D" w14:textId="77777777" w:rsidR="00BB01C4" w:rsidRPr="00ED2D9E" w:rsidRDefault="00BB01C4" w:rsidP="008B1C94">
            <w:pPr>
              <w:pStyle w:val="TAL"/>
              <w:rPr>
                <w:ins w:id="1944" w:author="Multrus, Markus" w:date="2025-11-09T17:29:00Z" w16du:dateUtc="2025-11-09T16:29:00Z"/>
                <w:lang w:val="en-US"/>
              </w:rPr>
            </w:pPr>
            <w:ins w:id="1945"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3E022FF6" w14:textId="77777777" w:rsidR="00BB01C4" w:rsidRPr="00ED2D9E" w:rsidRDefault="00BB01C4" w:rsidP="008B1C94">
            <w:pPr>
              <w:pStyle w:val="TAL"/>
              <w:rPr>
                <w:ins w:id="1946" w:author="Multrus, Markus" w:date="2025-11-09T17:29:00Z" w16du:dateUtc="2025-11-09T16:29:00Z"/>
                <w:lang w:val="en-US"/>
              </w:rPr>
            </w:pPr>
            <w:ins w:id="1947" w:author="Multrus, Markus" w:date="2025-11-09T17:29:00Z" w16du:dateUtc="2025-11-09T16:29:00Z">
              <w:r>
                <w:rPr>
                  <w:lang w:val="en-US"/>
                </w:rPr>
                <w:t>Dolby</w:t>
              </w:r>
            </w:ins>
          </w:p>
        </w:tc>
      </w:tr>
      <w:tr w:rsidR="00BB01C4" w:rsidRPr="00ED2D9E" w14:paraId="63ACEE3A" w14:textId="77777777" w:rsidTr="008B1C94">
        <w:trPr>
          <w:jc w:val="center"/>
          <w:ins w:id="1948" w:author="Multrus, Markus" w:date="2025-11-09T17:29:00Z"/>
        </w:trPr>
        <w:tc>
          <w:tcPr>
            <w:tcW w:w="988" w:type="dxa"/>
            <w:tcBorders>
              <w:bottom w:val="single" w:sz="4" w:space="0" w:color="auto"/>
            </w:tcBorders>
            <w:shd w:val="clear" w:color="auto" w:fill="D9D9D9" w:themeFill="background1" w:themeFillShade="D9"/>
            <w:noWrap/>
          </w:tcPr>
          <w:p w14:paraId="3A5C2911" w14:textId="77777777" w:rsidR="00BB01C4" w:rsidRPr="00ED2D9E" w:rsidRDefault="00BB01C4" w:rsidP="008B1C94">
            <w:pPr>
              <w:pStyle w:val="TAL"/>
              <w:rPr>
                <w:ins w:id="1949" w:author="Multrus, Markus" w:date="2025-11-09T17:29:00Z" w16du:dateUtc="2025-11-09T16:29:00Z"/>
                <w:lang w:val="en-US"/>
              </w:rPr>
            </w:pPr>
            <w:ins w:id="1950" w:author="Multrus, Markus" w:date="2025-11-09T17:29:00Z" w16du:dateUtc="2025-11-09T16:29:00Z">
              <w:r w:rsidRPr="00ED2D9E">
                <w:rPr>
                  <w:lang w:val="en-US"/>
                </w:rPr>
                <w:t>BS1534-1</w:t>
              </w:r>
              <w:r>
                <w:rPr>
                  <w:lang w:val="en-US"/>
                </w:rPr>
                <w:t>8</w:t>
              </w:r>
            </w:ins>
          </w:p>
        </w:tc>
        <w:tc>
          <w:tcPr>
            <w:tcW w:w="1301" w:type="dxa"/>
            <w:tcBorders>
              <w:bottom w:val="single" w:sz="4" w:space="0" w:color="auto"/>
            </w:tcBorders>
            <w:shd w:val="clear" w:color="auto" w:fill="D9D9D9" w:themeFill="background1" w:themeFillShade="D9"/>
            <w:noWrap/>
          </w:tcPr>
          <w:p w14:paraId="7CA034FC" w14:textId="77777777" w:rsidR="00BB01C4" w:rsidRPr="00ED2D9E" w:rsidRDefault="00BB01C4" w:rsidP="008B1C94">
            <w:pPr>
              <w:pStyle w:val="TAL"/>
              <w:rPr>
                <w:ins w:id="1951" w:author="Multrus, Markus" w:date="2025-11-09T17:29:00Z" w16du:dateUtc="2025-11-09T16:29:00Z"/>
                <w:lang w:val="en-US"/>
              </w:rPr>
            </w:pPr>
            <w:ins w:id="1952" w:author="Multrus, Markus" w:date="2025-11-09T17:29:00Z" w16du:dateUtc="2025-11-09T16:29:00Z">
              <w:r w:rsidRPr="00DE184A">
                <w:rPr>
                  <w:lang w:val="en-US"/>
                </w:rPr>
                <w:t>Compare to EVS</w:t>
              </w:r>
            </w:ins>
          </w:p>
        </w:tc>
        <w:tc>
          <w:tcPr>
            <w:tcW w:w="0" w:type="auto"/>
            <w:tcBorders>
              <w:bottom w:val="single" w:sz="4" w:space="0" w:color="auto"/>
            </w:tcBorders>
            <w:shd w:val="clear" w:color="auto" w:fill="D9D9D9" w:themeFill="background1" w:themeFillShade="D9"/>
            <w:noWrap/>
          </w:tcPr>
          <w:p w14:paraId="291D9026" w14:textId="77777777" w:rsidR="00BB01C4" w:rsidRPr="00ED2D9E" w:rsidRDefault="00BB01C4" w:rsidP="008B1C94">
            <w:pPr>
              <w:pStyle w:val="TAL"/>
              <w:rPr>
                <w:ins w:id="1953" w:author="Multrus, Markus" w:date="2025-11-09T17:29:00Z" w16du:dateUtc="2025-11-09T16:29:00Z"/>
                <w:lang w:val="en-US"/>
              </w:rPr>
            </w:pPr>
            <w:ins w:id="1954" w:author="Multrus, Markus" w:date="2025-11-09T17:29:00Z" w16du:dateUtc="2025-11-09T16:29:00Z">
              <w:r>
                <w:rPr>
                  <w:lang w:val="en-US"/>
                </w:rPr>
                <w:t>OMASA 1-4 Objects</w:t>
              </w:r>
            </w:ins>
          </w:p>
        </w:tc>
        <w:tc>
          <w:tcPr>
            <w:tcW w:w="0" w:type="auto"/>
            <w:tcBorders>
              <w:bottom w:val="single" w:sz="4" w:space="0" w:color="auto"/>
            </w:tcBorders>
            <w:shd w:val="clear" w:color="auto" w:fill="D9D9D9" w:themeFill="background1" w:themeFillShade="D9"/>
            <w:noWrap/>
          </w:tcPr>
          <w:p w14:paraId="6E2FCB28" w14:textId="77777777" w:rsidR="00BB01C4" w:rsidRPr="00ED2D9E" w:rsidRDefault="00BB01C4" w:rsidP="008B1C94">
            <w:pPr>
              <w:pStyle w:val="TAL"/>
              <w:rPr>
                <w:ins w:id="1955" w:author="Multrus, Markus" w:date="2025-11-09T17:29:00Z" w16du:dateUtc="2025-11-09T16:29:00Z"/>
                <w:lang w:val="en-US"/>
              </w:rPr>
            </w:pPr>
            <w:ins w:id="1956" w:author="Multrus, Markus" w:date="2025-11-09T17:29:00Z" w16du:dateUtc="2025-11-09T16:29:00Z">
              <w:r w:rsidRPr="00ED2D9E">
                <w:rPr>
                  <w:lang w:val="en-US"/>
                </w:rPr>
                <w:t>Generic audio</w:t>
              </w:r>
            </w:ins>
          </w:p>
        </w:tc>
        <w:tc>
          <w:tcPr>
            <w:tcW w:w="0" w:type="auto"/>
            <w:tcBorders>
              <w:bottom w:val="single" w:sz="4" w:space="0" w:color="auto"/>
            </w:tcBorders>
            <w:shd w:val="clear" w:color="auto" w:fill="D9D9D9" w:themeFill="background1" w:themeFillShade="D9"/>
          </w:tcPr>
          <w:p w14:paraId="3A91B711" w14:textId="77777777" w:rsidR="00BB01C4" w:rsidRPr="008312B0" w:rsidRDefault="00BB01C4" w:rsidP="008B1C94">
            <w:pPr>
              <w:pStyle w:val="TAL"/>
              <w:rPr>
                <w:ins w:id="1957" w:author="Multrus, Markus" w:date="2025-11-09T17:29:00Z" w16du:dateUtc="2025-11-09T16:29:00Z"/>
                <w:lang w:val="en-CA" w:eastAsia="fr-CA"/>
              </w:rPr>
            </w:pPr>
            <w:ins w:id="1958" w:author="Multrus, Markus" w:date="2025-11-09T17:29:00Z" w16du:dateUtc="2025-11-09T16:29:00Z">
              <w:r>
                <w:rPr>
                  <w:lang w:val="en-CA" w:eastAsia="fr-CA"/>
                </w:rPr>
                <w:t>64-256</w:t>
              </w:r>
            </w:ins>
          </w:p>
        </w:tc>
        <w:tc>
          <w:tcPr>
            <w:tcW w:w="0" w:type="auto"/>
            <w:tcBorders>
              <w:bottom w:val="single" w:sz="4" w:space="0" w:color="auto"/>
            </w:tcBorders>
            <w:shd w:val="clear" w:color="auto" w:fill="D9D9D9" w:themeFill="background1" w:themeFillShade="D9"/>
            <w:noWrap/>
          </w:tcPr>
          <w:p w14:paraId="0328D27C" w14:textId="77777777" w:rsidR="00BB01C4" w:rsidRPr="00ED2D9E" w:rsidRDefault="00BB01C4" w:rsidP="008B1C94">
            <w:pPr>
              <w:pStyle w:val="TAL"/>
              <w:rPr>
                <w:ins w:id="1959" w:author="Multrus, Markus" w:date="2025-11-09T17:29:00Z" w16du:dateUtc="2025-11-09T16:29:00Z"/>
                <w:lang w:val="en-US"/>
              </w:rPr>
            </w:pPr>
            <w:ins w:id="1960" w:author="Multrus, Markus" w:date="2025-11-09T17:29:00Z" w16du:dateUtc="2025-11-09T16:29:00Z">
              <w:r w:rsidRPr="008312B0">
                <w:rPr>
                  <w:lang w:val="en-CA" w:eastAsia="fr-CA"/>
                </w:rPr>
                <w:t>Headphones</w:t>
              </w:r>
            </w:ins>
          </w:p>
        </w:tc>
        <w:tc>
          <w:tcPr>
            <w:tcW w:w="0" w:type="auto"/>
            <w:tcBorders>
              <w:bottom w:val="single" w:sz="4" w:space="0" w:color="auto"/>
            </w:tcBorders>
            <w:shd w:val="clear" w:color="auto" w:fill="D9D9D9" w:themeFill="background1" w:themeFillShade="D9"/>
            <w:noWrap/>
          </w:tcPr>
          <w:p w14:paraId="501F8137" w14:textId="77777777" w:rsidR="00BB01C4" w:rsidRPr="00ED2D9E" w:rsidRDefault="00BB01C4" w:rsidP="008B1C94">
            <w:pPr>
              <w:pStyle w:val="TAL"/>
              <w:rPr>
                <w:ins w:id="1961" w:author="Multrus, Markus" w:date="2025-11-09T17:29:00Z" w16du:dateUtc="2025-11-09T16:29:00Z"/>
                <w:lang w:val="en-US"/>
              </w:rPr>
            </w:pPr>
            <w:ins w:id="1962" w:author="Multrus, Markus" w:date="2025-11-09T17:29:00Z" w16du:dateUtc="2025-11-09T16:29:00Z">
              <w:r>
                <w:rPr>
                  <w:lang w:val="en-US"/>
                </w:rPr>
                <w:t>Nokia</w:t>
              </w:r>
            </w:ins>
          </w:p>
        </w:tc>
      </w:tr>
      <w:tr w:rsidR="00BB01C4" w:rsidRPr="00ED2D9E" w14:paraId="298A9784" w14:textId="77777777" w:rsidTr="008B1C94">
        <w:trPr>
          <w:jc w:val="center"/>
          <w:ins w:id="1963" w:author="Multrus, Markus" w:date="2025-11-09T17:29:00Z"/>
        </w:trPr>
        <w:tc>
          <w:tcPr>
            <w:tcW w:w="988" w:type="dxa"/>
            <w:shd w:val="clear" w:color="auto" w:fill="D9D9D9" w:themeFill="background1" w:themeFillShade="D9"/>
            <w:noWrap/>
          </w:tcPr>
          <w:p w14:paraId="7C3C1057" w14:textId="77777777" w:rsidR="00BB01C4" w:rsidRPr="00ED2D9E" w:rsidRDefault="00BB01C4" w:rsidP="008B1C94">
            <w:pPr>
              <w:pStyle w:val="TAL"/>
              <w:rPr>
                <w:ins w:id="1964" w:author="Multrus, Markus" w:date="2025-11-09T17:29:00Z" w16du:dateUtc="2025-11-09T16:29:00Z"/>
                <w:lang w:val="en-US"/>
              </w:rPr>
            </w:pPr>
            <w:ins w:id="1965" w:author="Multrus, Markus" w:date="2025-11-09T17:29:00Z" w16du:dateUtc="2025-11-09T16:29:00Z">
              <w:r w:rsidRPr="00ED2D9E">
                <w:rPr>
                  <w:lang w:val="en-US"/>
                </w:rPr>
                <w:t>BS1534-1</w:t>
              </w:r>
              <w:r>
                <w:rPr>
                  <w:lang w:val="en-US"/>
                </w:rPr>
                <w:t>9</w:t>
              </w:r>
            </w:ins>
          </w:p>
        </w:tc>
        <w:tc>
          <w:tcPr>
            <w:tcW w:w="1301" w:type="dxa"/>
            <w:shd w:val="clear" w:color="auto" w:fill="D9D9D9" w:themeFill="background1" w:themeFillShade="D9"/>
            <w:noWrap/>
          </w:tcPr>
          <w:p w14:paraId="274BE1AD" w14:textId="77777777" w:rsidR="00BB01C4" w:rsidRPr="00ED2D9E" w:rsidRDefault="00BB01C4" w:rsidP="008B1C94">
            <w:pPr>
              <w:pStyle w:val="TAL"/>
              <w:rPr>
                <w:ins w:id="1966" w:author="Multrus, Markus" w:date="2025-11-09T17:29:00Z" w16du:dateUtc="2025-11-09T16:29:00Z"/>
                <w:lang w:val="en-US"/>
              </w:rPr>
            </w:pPr>
            <w:ins w:id="1967" w:author="Multrus, Markus" w:date="2025-11-09T17:29:00Z" w16du:dateUtc="2025-11-09T16:29:00Z">
              <w:r w:rsidRPr="008312B0">
                <w:rPr>
                  <w:lang w:val="en-US"/>
                </w:rPr>
                <w:t>Stereo d</w:t>
              </w:r>
              <w:r>
                <w:rPr>
                  <w:lang w:val="en-US"/>
                </w:rPr>
                <w:t>own</w:t>
              </w:r>
              <w:r w:rsidRPr="008312B0">
                <w:rPr>
                  <w:lang w:val="en-US"/>
                </w:rPr>
                <w:t>mix</w:t>
              </w:r>
            </w:ins>
          </w:p>
        </w:tc>
        <w:tc>
          <w:tcPr>
            <w:tcW w:w="0" w:type="auto"/>
            <w:shd w:val="clear" w:color="auto" w:fill="D9D9D9" w:themeFill="background1" w:themeFillShade="D9"/>
            <w:noWrap/>
          </w:tcPr>
          <w:p w14:paraId="251D7E4B" w14:textId="77777777" w:rsidR="00BB01C4" w:rsidRPr="00ED2D9E" w:rsidRDefault="00BB01C4" w:rsidP="008B1C94">
            <w:pPr>
              <w:pStyle w:val="TAL"/>
              <w:rPr>
                <w:ins w:id="1968" w:author="Multrus, Markus" w:date="2025-11-09T17:29:00Z" w16du:dateUtc="2025-11-09T16:29:00Z"/>
                <w:lang w:val="en-US"/>
              </w:rPr>
            </w:pPr>
            <w:ins w:id="1969" w:author="Multrus, Markus" w:date="2025-11-09T17:29:00Z" w16du:dateUtc="2025-11-09T16:29:00Z">
              <w:r w:rsidRPr="008312B0">
                <w:rPr>
                  <w:lang w:val="en-US"/>
                </w:rPr>
                <w:t>Stereo</w:t>
              </w:r>
            </w:ins>
          </w:p>
        </w:tc>
        <w:tc>
          <w:tcPr>
            <w:tcW w:w="0" w:type="auto"/>
            <w:shd w:val="clear" w:color="auto" w:fill="D9D9D9" w:themeFill="background1" w:themeFillShade="D9"/>
            <w:noWrap/>
          </w:tcPr>
          <w:p w14:paraId="7782D1EB" w14:textId="77777777" w:rsidR="00BB01C4" w:rsidRPr="00ED2D9E" w:rsidRDefault="00BB01C4" w:rsidP="008B1C94">
            <w:pPr>
              <w:pStyle w:val="TAL"/>
              <w:rPr>
                <w:ins w:id="1970" w:author="Multrus, Markus" w:date="2025-11-09T17:29:00Z" w16du:dateUtc="2025-11-09T16:29:00Z"/>
                <w:lang w:val="en-US"/>
              </w:rPr>
            </w:pPr>
            <w:ins w:id="1971" w:author="Multrus, Markus" w:date="2025-11-09T17:29:00Z" w16du:dateUtc="2025-11-09T16:29:00Z">
              <w:r w:rsidRPr="00ED2D9E">
                <w:rPr>
                  <w:lang w:val="en-US"/>
                </w:rPr>
                <w:t xml:space="preserve"> Generic audio</w:t>
              </w:r>
            </w:ins>
          </w:p>
        </w:tc>
        <w:tc>
          <w:tcPr>
            <w:tcW w:w="0" w:type="auto"/>
            <w:shd w:val="clear" w:color="auto" w:fill="D9D9D9" w:themeFill="background1" w:themeFillShade="D9"/>
          </w:tcPr>
          <w:p w14:paraId="70BC19EE" w14:textId="77777777" w:rsidR="00BB01C4" w:rsidRPr="008312B0" w:rsidRDefault="00BB01C4" w:rsidP="008B1C94">
            <w:pPr>
              <w:pStyle w:val="TAL"/>
              <w:rPr>
                <w:ins w:id="1972" w:author="Multrus, Markus" w:date="2025-11-09T17:29:00Z" w16du:dateUtc="2025-11-09T16:29:00Z"/>
                <w:lang w:val="en-CA" w:eastAsia="fr-CA"/>
              </w:rPr>
            </w:pPr>
            <w:ins w:id="1973" w:author="Multrus, Markus" w:date="2025-11-09T17:29:00Z" w16du:dateUtc="2025-11-09T16:29:00Z">
              <w:r>
                <w:rPr>
                  <w:lang w:val="en-CA" w:eastAsia="fr-CA"/>
                </w:rPr>
                <w:t>13.2, 24.2</w:t>
              </w:r>
            </w:ins>
          </w:p>
        </w:tc>
        <w:tc>
          <w:tcPr>
            <w:tcW w:w="0" w:type="auto"/>
            <w:shd w:val="clear" w:color="auto" w:fill="D9D9D9" w:themeFill="background1" w:themeFillShade="D9"/>
            <w:noWrap/>
          </w:tcPr>
          <w:p w14:paraId="7B3BBF83" w14:textId="77777777" w:rsidR="00BB01C4" w:rsidRPr="00ED2D9E" w:rsidRDefault="00BB01C4" w:rsidP="008B1C94">
            <w:pPr>
              <w:pStyle w:val="TAL"/>
              <w:rPr>
                <w:ins w:id="1974" w:author="Multrus, Markus" w:date="2025-11-09T17:29:00Z" w16du:dateUtc="2025-11-09T16:29:00Z"/>
                <w:lang w:val="en-US"/>
              </w:rPr>
            </w:pPr>
            <w:ins w:id="1975" w:author="Multrus, Markus" w:date="2025-11-09T17:29:00Z" w16du:dateUtc="2025-11-09T16:29:00Z">
              <w:r w:rsidRPr="008312B0">
                <w:rPr>
                  <w:lang w:val="en-CA" w:eastAsia="fr-CA"/>
                </w:rPr>
                <w:t>Headphones</w:t>
              </w:r>
            </w:ins>
          </w:p>
        </w:tc>
        <w:tc>
          <w:tcPr>
            <w:tcW w:w="0" w:type="auto"/>
            <w:shd w:val="clear" w:color="auto" w:fill="D9D9D9" w:themeFill="background1" w:themeFillShade="D9"/>
            <w:noWrap/>
          </w:tcPr>
          <w:p w14:paraId="3E2EEEC4" w14:textId="77777777" w:rsidR="00BB01C4" w:rsidRPr="00ED2D9E" w:rsidRDefault="00BB01C4" w:rsidP="008B1C94">
            <w:pPr>
              <w:pStyle w:val="TAL"/>
              <w:rPr>
                <w:ins w:id="1976" w:author="Multrus, Markus" w:date="2025-11-09T17:29:00Z" w16du:dateUtc="2025-11-09T16:29:00Z"/>
                <w:lang w:val="en-US"/>
              </w:rPr>
            </w:pPr>
            <w:ins w:id="1977" w:author="Multrus, Markus" w:date="2025-11-09T17:29:00Z" w16du:dateUtc="2025-11-09T16:29:00Z">
              <w:r>
                <w:rPr>
                  <w:lang w:val="en-US"/>
                </w:rPr>
                <w:t>Orange</w:t>
              </w:r>
            </w:ins>
          </w:p>
        </w:tc>
      </w:tr>
      <w:tr w:rsidR="00BB01C4" w:rsidRPr="00ED2D9E" w14:paraId="5FD545D3" w14:textId="77777777" w:rsidTr="008B1C94">
        <w:trPr>
          <w:jc w:val="center"/>
          <w:ins w:id="1978" w:author="Multrus, Markus" w:date="2025-11-09T17:29:00Z"/>
        </w:trPr>
        <w:tc>
          <w:tcPr>
            <w:tcW w:w="988" w:type="dxa"/>
            <w:shd w:val="clear" w:color="auto" w:fill="D9D9D9" w:themeFill="background1" w:themeFillShade="D9"/>
            <w:noWrap/>
          </w:tcPr>
          <w:p w14:paraId="44E37347" w14:textId="77777777" w:rsidR="00BB01C4" w:rsidRPr="00ED2D9E" w:rsidRDefault="00BB01C4" w:rsidP="008B1C94">
            <w:pPr>
              <w:pStyle w:val="TAL"/>
              <w:rPr>
                <w:ins w:id="1979" w:author="Multrus, Markus" w:date="2025-11-09T17:29:00Z" w16du:dateUtc="2025-11-09T16:29:00Z"/>
                <w:lang w:val="en-US"/>
              </w:rPr>
            </w:pPr>
            <w:ins w:id="1980" w:author="Multrus, Markus" w:date="2025-11-09T17:29:00Z" w16du:dateUtc="2025-11-09T16:29:00Z">
              <w:r w:rsidRPr="00ED2D9E">
                <w:rPr>
                  <w:lang w:val="en-US"/>
                </w:rPr>
                <w:t>BS1534-</w:t>
              </w:r>
              <w:r>
                <w:rPr>
                  <w:lang w:val="en-US"/>
                </w:rPr>
                <w:t>20</w:t>
              </w:r>
            </w:ins>
          </w:p>
        </w:tc>
        <w:tc>
          <w:tcPr>
            <w:tcW w:w="1301" w:type="dxa"/>
            <w:shd w:val="clear" w:color="auto" w:fill="D9D9D9" w:themeFill="background1" w:themeFillShade="D9"/>
            <w:noWrap/>
          </w:tcPr>
          <w:p w14:paraId="64CA39D7" w14:textId="77777777" w:rsidR="00BB01C4" w:rsidRPr="00ED2D9E" w:rsidRDefault="00BB01C4" w:rsidP="008B1C94">
            <w:pPr>
              <w:pStyle w:val="TAL"/>
              <w:rPr>
                <w:ins w:id="1981" w:author="Multrus, Markus" w:date="2025-11-09T17:29:00Z" w16du:dateUtc="2025-11-09T16:29:00Z"/>
                <w:lang w:val="en-US"/>
              </w:rPr>
            </w:pPr>
            <w:ins w:id="1982" w:author="Multrus, Markus" w:date="2025-11-09T17:29:00Z" w16du:dateUtc="2025-11-09T16:29:00Z">
              <w:r w:rsidRPr="00413B03">
                <w:rPr>
                  <w:lang w:val="en-US"/>
                </w:rPr>
                <w:t>6-DoF and directivity</w:t>
              </w:r>
            </w:ins>
          </w:p>
        </w:tc>
        <w:tc>
          <w:tcPr>
            <w:tcW w:w="0" w:type="auto"/>
            <w:shd w:val="clear" w:color="auto" w:fill="D9D9D9" w:themeFill="background1" w:themeFillShade="D9"/>
            <w:noWrap/>
          </w:tcPr>
          <w:p w14:paraId="3D19DF26" w14:textId="77777777" w:rsidR="00BB01C4" w:rsidRPr="00ED2D9E" w:rsidRDefault="00BB01C4" w:rsidP="008B1C94">
            <w:pPr>
              <w:pStyle w:val="TAL"/>
              <w:rPr>
                <w:ins w:id="1983" w:author="Multrus, Markus" w:date="2025-11-09T17:29:00Z" w16du:dateUtc="2025-11-09T16:29:00Z"/>
                <w:lang w:val="en-US"/>
              </w:rPr>
            </w:pPr>
            <w:ins w:id="1984" w:author="Multrus, Markus" w:date="2025-11-09T17:29:00Z" w16du:dateUtc="2025-11-09T16:29:00Z">
              <w:r>
                <w:rPr>
                  <w:lang w:val="en-US"/>
                </w:rPr>
                <w:t>4 Objects</w:t>
              </w:r>
            </w:ins>
          </w:p>
        </w:tc>
        <w:tc>
          <w:tcPr>
            <w:tcW w:w="0" w:type="auto"/>
            <w:shd w:val="clear" w:color="auto" w:fill="D9D9D9" w:themeFill="background1" w:themeFillShade="D9"/>
            <w:noWrap/>
          </w:tcPr>
          <w:p w14:paraId="249279D1" w14:textId="77777777" w:rsidR="00BB01C4" w:rsidRPr="00ED2D9E" w:rsidRDefault="00BB01C4" w:rsidP="008B1C94">
            <w:pPr>
              <w:pStyle w:val="TAL"/>
              <w:rPr>
                <w:ins w:id="1985" w:author="Multrus, Markus" w:date="2025-11-09T17:29:00Z" w16du:dateUtc="2025-11-09T16:29:00Z"/>
                <w:lang w:val="en-CA" w:eastAsia="fr-CA"/>
              </w:rPr>
            </w:pPr>
            <w:ins w:id="1986" w:author="Multrus, Markus" w:date="2025-11-09T17:29:00Z" w16du:dateUtc="2025-11-09T16:29:00Z">
              <w:r w:rsidRPr="00ED2D9E">
                <w:rPr>
                  <w:lang w:val="en-US"/>
                </w:rPr>
                <w:t>Generic audio</w:t>
              </w:r>
            </w:ins>
          </w:p>
        </w:tc>
        <w:tc>
          <w:tcPr>
            <w:tcW w:w="0" w:type="auto"/>
            <w:shd w:val="clear" w:color="auto" w:fill="D9D9D9" w:themeFill="background1" w:themeFillShade="D9"/>
          </w:tcPr>
          <w:p w14:paraId="22580591" w14:textId="77777777" w:rsidR="00BB01C4" w:rsidRPr="00ED2D9E" w:rsidRDefault="00BB01C4" w:rsidP="008B1C94">
            <w:pPr>
              <w:pStyle w:val="TAL"/>
              <w:rPr>
                <w:ins w:id="1987" w:author="Multrus, Markus" w:date="2025-11-09T17:29:00Z" w16du:dateUtc="2025-11-09T16:29:00Z"/>
                <w:lang w:val="en-CA" w:eastAsia="fr-CA"/>
              </w:rPr>
            </w:pPr>
            <w:ins w:id="1988" w:author="Multrus, Markus" w:date="2025-11-09T17:29:00Z" w16du:dateUtc="2025-11-09T16:29:00Z">
              <w:r>
                <w:rPr>
                  <w:lang w:val="en-CA" w:eastAsia="fr-CA"/>
                </w:rPr>
                <w:t>64, 512</w:t>
              </w:r>
            </w:ins>
          </w:p>
        </w:tc>
        <w:tc>
          <w:tcPr>
            <w:tcW w:w="0" w:type="auto"/>
            <w:shd w:val="clear" w:color="auto" w:fill="D9D9D9" w:themeFill="background1" w:themeFillShade="D9"/>
            <w:noWrap/>
          </w:tcPr>
          <w:p w14:paraId="25DA5FD2" w14:textId="77777777" w:rsidR="00BB01C4" w:rsidRPr="00ED2D9E" w:rsidRDefault="00BB01C4" w:rsidP="008B1C94">
            <w:pPr>
              <w:pStyle w:val="TAL"/>
              <w:rPr>
                <w:ins w:id="1989" w:author="Multrus, Markus" w:date="2025-11-09T17:29:00Z" w16du:dateUtc="2025-11-09T16:29:00Z"/>
                <w:lang w:val="en-CA" w:eastAsia="fr-CA"/>
              </w:rPr>
            </w:pPr>
            <w:ins w:id="1990" w:author="Multrus, Markus" w:date="2025-11-09T17:29:00Z" w16du:dateUtc="2025-11-09T16:29:00Z">
              <w:r w:rsidRPr="00ED2D9E">
                <w:rPr>
                  <w:lang w:val="en-CA" w:eastAsia="fr-CA"/>
                </w:rPr>
                <w:t>Headphones</w:t>
              </w:r>
            </w:ins>
          </w:p>
        </w:tc>
        <w:tc>
          <w:tcPr>
            <w:tcW w:w="0" w:type="auto"/>
            <w:shd w:val="clear" w:color="auto" w:fill="D9D9D9" w:themeFill="background1" w:themeFillShade="D9"/>
            <w:noWrap/>
          </w:tcPr>
          <w:p w14:paraId="459AD474" w14:textId="77777777" w:rsidR="00BB01C4" w:rsidRPr="00ED2D9E" w:rsidRDefault="00BB01C4" w:rsidP="008B1C94">
            <w:pPr>
              <w:pStyle w:val="TAL"/>
              <w:rPr>
                <w:ins w:id="1991" w:author="Multrus, Markus" w:date="2025-11-09T17:29:00Z" w16du:dateUtc="2025-11-09T16:29:00Z"/>
                <w:lang w:val="en-US"/>
              </w:rPr>
            </w:pPr>
            <w:ins w:id="1992" w:author="Multrus, Markus" w:date="2025-11-09T17:29:00Z" w16du:dateUtc="2025-11-09T16:29:00Z">
              <w:r>
                <w:rPr>
                  <w:lang w:val="en-US"/>
                </w:rPr>
                <w:t>Ericsson</w:t>
              </w:r>
            </w:ins>
          </w:p>
        </w:tc>
      </w:tr>
    </w:tbl>
    <w:p w14:paraId="13E487C5" w14:textId="77777777" w:rsidR="00BB01C4" w:rsidRDefault="00BB01C4" w:rsidP="00BB01C4">
      <w:pPr>
        <w:rPr>
          <w:ins w:id="1993" w:author="Multrus, Markus" w:date="2025-11-09T17:29:00Z" w16du:dateUtc="2025-11-09T16:29:00Z"/>
          <w:rStyle w:val="Editorsnote0"/>
        </w:rPr>
      </w:pPr>
    </w:p>
    <w:p w14:paraId="41395B6C" w14:textId="77777777" w:rsidR="00BB01C4" w:rsidRPr="002748DF" w:rsidRDefault="00BB01C4" w:rsidP="00BB01C4">
      <w:pPr>
        <w:rPr>
          <w:ins w:id="1994" w:author="Multrus, Markus" w:date="2025-11-09T17:29:00Z" w16du:dateUtc="2025-11-09T16:29:00Z"/>
          <w:rStyle w:val="Editorsnote0"/>
          <w:i w:val="0"/>
          <w:iCs w:val="0"/>
        </w:rPr>
      </w:pPr>
    </w:p>
    <w:p w14:paraId="50750351" w14:textId="77777777" w:rsidR="00BB01C4" w:rsidRDefault="00BB01C4" w:rsidP="00BB01C4">
      <w:pPr>
        <w:pStyle w:val="TH"/>
        <w:rPr>
          <w:ins w:id="1995" w:author="Multrus, Markus" w:date="2025-11-09T17:29:00Z" w16du:dateUtc="2025-11-09T16:29:00Z"/>
        </w:rPr>
      </w:pPr>
      <w:bookmarkStart w:id="1996" w:name="_Ref160013683"/>
      <w:ins w:id="1997" w:author="Multrus, Markus" w:date="2025-11-09T17:29:00Z" w16du:dateUtc="2025-11-09T16:29:00Z">
        <w:r>
          <w:lastRenderedPageBreak/>
          <w:t>Table</w:t>
        </w:r>
        <w:bookmarkEnd w:id="1996"/>
        <w:r>
          <w:t xml:space="preserve"> 7.2-8</w:t>
        </w:r>
        <w:r w:rsidRPr="00F537C9">
          <w:rPr>
            <w:rFonts w:hint="eastAsia"/>
          </w:rPr>
          <w:t xml:space="preserve">: </w:t>
        </w:r>
        <w:r>
          <w:t xml:space="preserve">Allocation of experiments using different methodologies </w:t>
        </w:r>
      </w:ins>
    </w:p>
    <w:tbl>
      <w:tblPr>
        <w:tblStyle w:val="Tabellenraster"/>
        <w:tblW w:w="0" w:type="auto"/>
        <w:jc w:val="center"/>
        <w:tblCellMar>
          <w:left w:w="0" w:type="dxa"/>
          <w:right w:w="0" w:type="dxa"/>
        </w:tblCellMar>
        <w:tblLook w:val="04A0" w:firstRow="1" w:lastRow="0" w:firstColumn="1" w:lastColumn="0" w:noHBand="0" w:noVBand="1"/>
      </w:tblPr>
      <w:tblGrid>
        <w:gridCol w:w="730"/>
        <w:gridCol w:w="1291"/>
        <w:gridCol w:w="2731"/>
        <w:gridCol w:w="1361"/>
        <w:gridCol w:w="1941"/>
        <w:gridCol w:w="1034"/>
        <w:gridCol w:w="541"/>
      </w:tblGrid>
      <w:tr w:rsidR="00BB01C4" w:rsidRPr="00ED2D9E" w14:paraId="29B621BF" w14:textId="77777777" w:rsidTr="008B1C94">
        <w:trPr>
          <w:jc w:val="center"/>
          <w:ins w:id="1998" w:author="Multrus, Markus" w:date="2025-11-09T17:29:00Z"/>
        </w:trPr>
        <w:tc>
          <w:tcPr>
            <w:tcW w:w="0" w:type="auto"/>
            <w:noWrap/>
            <w:vAlign w:val="center"/>
          </w:tcPr>
          <w:p w14:paraId="340D2666" w14:textId="77777777" w:rsidR="00BB01C4" w:rsidRPr="008312B0" w:rsidRDefault="00BB01C4" w:rsidP="008B1C94">
            <w:pPr>
              <w:pStyle w:val="TAH"/>
              <w:rPr>
                <w:ins w:id="1999" w:author="Multrus, Markus" w:date="2025-11-09T17:29:00Z" w16du:dateUtc="2025-11-09T16:29:00Z"/>
                <w:lang w:val="en-US"/>
              </w:rPr>
            </w:pPr>
            <w:ins w:id="2000" w:author="Multrus, Markus" w:date="2025-11-09T17:29:00Z" w16du:dateUtc="2025-11-09T16:29:00Z">
              <w:r w:rsidRPr="008312B0">
                <w:rPr>
                  <w:lang w:val="en-CA" w:eastAsia="fr-CA"/>
                </w:rPr>
                <w:t>Exp</w:t>
              </w:r>
            </w:ins>
          </w:p>
        </w:tc>
        <w:tc>
          <w:tcPr>
            <w:tcW w:w="0" w:type="auto"/>
            <w:noWrap/>
            <w:vAlign w:val="center"/>
          </w:tcPr>
          <w:p w14:paraId="7786E713" w14:textId="77777777" w:rsidR="00BB01C4" w:rsidRPr="008312B0" w:rsidRDefault="00BB01C4" w:rsidP="008B1C94">
            <w:pPr>
              <w:pStyle w:val="TAH"/>
              <w:rPr>
                <w:ins w:id="2001" w:author="Multrus, Markus" w:date="2025-11-09T17:29:00Z" w16du:dateUtc="2025-11-09T16:29:00Z"/>
              </w:rPr>
            </w:pPr>
            <w:ins w:id="2002" w:author="Multrus, Markus" w:date="2025-11-09T17:29:00Z" w16du:dateUtc="2025-11-09T16:29:00Z">
              <w:r w:rsidRPr="008312B0">
                <w:t>Objecti</w:t>
              </w:r>
              <w:r>
                <w:t>ve</w:t>
              </w:r>
            </w:ins>
          </w:p>
        </w:tc>
        <w:tc>
          <w:tcPr>
            <w:tcW w:w="0" w:type="auto"/>
            <w:noWrap/>
            <w:vAlign w:val="center"/>
          </w:tcPr>
          <w:p w14:paraId="0D5BC3CF" w14:textId="77777777" w:rsidR="00BB01C4" w:rsidRPr="008312B0" w:rsidRDefault="00BB01C4" w:rsidP="008B1C94">
            <w:pPr>
              <w:pStyle w:val="TAH"/>
              <w:rPr>
                <w:ins w:id="2003" w:author="Multrus, Markus" w:date="2025-11-09T17:29:00Z" w16du:dateUtc="2025-11-09T16:29:00Z"/>
              </w:rPr>
            </w:pPr>
            <w:ins w:id="2004" w:author="Multrus, Markus" w:date="2025-11-09T17:29:00Z" w16du:dateUtc="2025-11-09T16:29:00Z">
              <w:r w:rsidRPr="008312B0">
                <w:t>Input format</w:t>
              </w:r>
            </w:ins>
          </w:p>
        </w:tc>
        <w:tc>
          <w:tcPr>
            <w:tcW w:w="0" w:type="auto"/>
            <w:noWrap/>
            <w:vAlign w:val="center"/>
          </w:tcPr>
          <w:p w14:paraId="14739213" w14:textId="77777777" w:rsidR="00BB01C4" w:rsidRPr="008312B0" w:rsidRDefault="00BB01C4" w:rsidP="008B1C94">
            <w:pPr>
              <w:pStyle w:val="TAH"/>
              <w:rPr>
                <w:ins w:id="2005" w:author="Multrus, Markus" w:date="2025-11-09T17:29:00Z" w16du:dateUtc="2025-11-09T16:29:00Z"/>
                <w:lang w:val="en-US"/>
              </w:rPr>
            </w:pPr>
            <w:ins w:id="2006" w:author="Multrus, Markus" w:date="2025-11-09T17:29:00Z" w16du:dateUtc="2025-11-09T16:29:00Z">
              <w:r w:rsidRPr="008312B0">
                <w:t>Source material</w:t>
              </w:r>
            </w:ins>
          </w:p>
        </w:tc>
        <w:tc>
          <w:tcPr>
            <w:tcW w:w="0" w:type="auto"/>
            <w:noWrap/>
            <w:vAlign w:val="center"/>
          </w:tcPr>
          <w:p w14:paraId="30B7AD62" w14:textId="77777777" w:rsidR="00BB01C4" w:rsidRPr="008312B0" w:rsidRDefault="00BB01C4" w:rsidP="008B1C94">
            <w:pPr>
              <w:pStyle w:val="TAH"/>
              <w:rPr>
                <w:ins w:id="2007" w:author="Multrus, Markus" w:date="2025-11-09T17:29:00Z" w16du:dateUtc="2025-11-09T16:29:00Z"/>
                <w:lang w:val="en-US"/>
              </w:rPr>
            </w:pPr>
            <w:ins w:id="2008" w:author="Multrus, Markus" w:date="2025-11-09T17:29:00Z" w16du:dateUtc="2025-11-09T16:29:00Z">
              <w:r w:rsidRPr="008312B0">
                <w:t>Listening environment</w:t>
              </w:r>
            </w:ins>
          </w:p>
        </w:tc>
        <w:tc>
          <w:tcPr>
            <w:tcW w:w="0" w:type="auto"/>
          </w:tcPr>
          <w:p w14:paraId="11835136" w14:textId="77777777" w:rsidR="00BB01C4" w:rsidRPr="008312B0" w:rsidRDefault="00BB01C4" w:rsidP="008B1C94">
            <w:pPr>
              <w:pStyle w:val="TAH"/>
              <w:rPr>
                <w:ins w:id="2009" w:author="Multrus, Markus" w:date="2025-11-09T17:29:00Z" w16du:dateUtc="2025-11-09T16:29:00Z"/>
                <w:lang w:val="en-US"/>
              </w:rPr>
            </w:pPr>
            <w:ins w:id="2010" w:author="Multrus, Markus" w:date="2025-11-09T17:29:00Z" w16du:dateUtc="2025-11-09T16:29:00Z">
              <w:r>
                <w:rPr>
                  <w:lang w:val="en-US"/>
                </w:rPr>
                <w:t>Bitrates [kb/s]</w:t>
              </w:r>
            </w:ins>
          </w:p>
        </w:tc>
        <w:tc>
          <w:tcPr>
            <w:tcW w:w="0" w:type="auto"/>
            <w:noWrap/>
            <w:vAlign w:val="center"/>
          </w:tcPr>
          <w:p w14:paraId="75CF3877" w14:textId="77777777" w:rsidR="00BB01C4" w:rsidRPr="008312B0" w:rsidRDefault="00BB01C4" w:rsidP="008B1C94">
            <w:pPr>
              <w:pStyle w:val="TAH"/>
              <w:rPr>
                <w:ins w:id="2011" w:author="Multrus, Markus" w:date="2025-11-09T17:29:00Z" w16du:dateUtc="2025-11-09T16:29:00Z"/>
                <w:lang w:val="en-US"/>
              </w:rPr>
            </w:pPr>
            <w:ins w:id="2012" w:author="Multrus, Markus" w:date="2025-11-09T17:29:00Z" w16du:dateUtc="2025-11-09T16:29:00Z">
              <w:r w:rsidRPr="008312B0">
                <w:rPr>
                  <w:lang w:val="en-US"/>
                </w:rPr>
                <w:t>LL</w:t>
              </w:r>
            </w:ins>
          </w:p>
        </w:tc>
      </w:tr>
      <w:tr w:rsidR="00BB01C4" w:rsidRPr="00ED2D9E" w14:paraId="159E7B11" w14:textId="77777777" w:rsidTr="008B1C94">
        <w:trPr>
          <w:jc w:val="center"/>
          <w:ins w:id="2013" w:author="Multrus, Markus" w:date="2025-11-09T17:29:00Z"/>
        </w:trPr>
        <w:tc>
          <w:tcPr>
            <w:tcW w:w="0" w:type="auto"/>
            <w:shd w:val="clear" w:color="auto" w:fill="D9D9D9" w:themeFill="background1" w:themeFillShade="D9"/>
            <w:noWrap/>
          </w:tcPr>
          <w:p w14:paraId="4B39613F" w14:textId="77777777" w:rsidR="00BB01C4" w:rsidRPr="00223C32" w:rsidRDefault="00BB01C4" w:rsidP="008B1C94">
            <w:pPr>
              <w:pStyle w:val="TAL"/>
              <w:rPr>
                <w:ins w:id="2014" w:author="Multrus, Markus" w:date="2025-11-09T17:29:00Z" w16du:dateUtc="2025-11-09T16:29:00Z"/>
                <w:lang w:val="en-US"/>
              </w:rPr>
            </w:pPr>
            <w:ins w:id="2015" w:author="Multrus, Markus" w:date="2025-11-09T17:29:00Z" w16du:dateUtc="2025-11-09T16:29:00Z">
              <w:r w:rsidRPr="00223C32">
                <w:rPr>
                  <w:lang w:val="en-US"/>
                </w:rPr>
                <w:t>ACR-1</w:t>
              </w:r>
            </w:ins>
          </w:p>
        </w:tc>
        <w:tc>
          <w:tcPr>
            <w:tcW w:w="0" w:type="auto"/>
            <w:shd w:val="clear" w:color="auto" w:fill="D9D9D9" w:themeFill="background1" w:themeFillShade="D9"/>
            <w:noWrap/>
          </w:tcPr>
          <w:p w14:paraId="735484F3" w14:textId="77777777" w:rsidR="00BB01C4" w:rsidRPr="00223C32" w:rsidRDefault="00BB01C4" w:rsidP="008B1C94">
            <w:pPr>
              <w:pStyle w:val="TAL"/>
              <w:rPr>
                <w:ins w:id="2016" w:author="Multrus, Markus" w:date="2025-11-09T17:29:00Z" w16du:dateUtc="2025-11-09T16:29:00Z"/>
                <w:lang w:val="en-US"/>
              </w:rPr>
            </w:pPr>
            <w:ins w:id="2017" w:author="Multrus, Markus" w:date="2025-11-09T17:29:00Z" w16du:dateUtc="2025-11-09T16:29:00Z">
              <w:r w:rsidRPr="00223C32">
                <w:rPr>
                  <w:lang w:val="en-US"/>
                </w:rPr>
                <w:t>16, 32, 48 kHz</w:t>
              </w:r>
            </w:ins>
          </w:p>
        </w:tc>
        <w:tc>
          <w:tcPr>
            <w:tcW w:w="0" w:type="auto"/>
            <w:shd w:val="clear" w:color="auto" w:fill="D9D9D9" w:themeFill="background1" w:themeFillShade="D9"/>
            <w:noWrap/>
          </w:tcPr>
          <w:p w14:paraId="0C7D6108" w14:textId="77777777" w:rsidR="00BB01C4" w:rsidRPr="00647B27" w:rsidRDefault="00BB01C4" w:rsidP="008B1C94">
            <w:pPr>
              <w:pStyle w:val="TAL"/>
              <w:rPr>
                <w:ins w:id="2018" w:author="Multrus, Markus" w:date="2025-11-09T17:29:00Z" w16du:dateUtc="2025-11-09T16:29:00Z"/>
                <w:lang w:val="fi-FI"/>
              </w:rPr>
            </w:pPr>
            <w:ins w:id="2019" w:author="Multrus, Markus" w:date="2025-11-09T17:29:00Z" w16du:dateUtc="2025-11-09T16:29:00Z">
              <w:r w:rsidRPr="00647B27">
                <w:rPr>
                  <w:lang w:val="fi-FI"/>
                </w:rPr>
                <w:t>Stereo, FOA, HOA3, MASA, ISM2</w:t>
              </w:r>
            </w:ins>
          </w:p>
        </w:tc>
        <w:tc>
          <w:tcPr>
            <w:tcW w:w="0" w:type="auto"/>
            <w:shd w:val="clear" w:color="auto" w:fill="D9D9D9" w:themeFill="background1" w:themeFillShade="D9"/>
            <w:noWrap/>
          </w:tcPr>
          <w:p w14:paraId="41002209" w14:textId="77777777" w:rsidR="00BB01C4" w:rsidRPr="00223C32" w:rsidRDefault="00BB01C4" w:rsidP="008B1C94">
            <w:pPr>
              <w:pStyle w:val="TAL"/>
              <w:rPr>
                <w:ins w:id="2020" w:author="Multrus, Markus" w:date="2025-11-09T17:29:00Z" w16du:dateUtc="2025-11-09T16:29:00Z"/>
                <w:lang w:val="en-US"/>
              </w:rPr>
            </w:pPr>
            <w:ins w:id="2021" w:author="Multrus, Markus" w:date="2025-11-09T17:29:00Z" w16du:dateUtc="2025-11-09T16:29:00Z">
              <w:r w:rsidRPr="00223C32">
                <w:rPr>
                  <w:lang w:val="en-US"/>
                </w:rPr>
                <w:t>All</w:t>
              </w:r>
            </w:ins>
          </w:p>
        </w:tc>
        <w:tc>
          <w:tcPr>
            <w:tcW w:w="0" w:type="auto"/>
            <w:shd w:val="clear" w:color="auto" w:fill="D9D9D9" w:themeFill="background1" w:themeFillShade="D9"/>
            <w:noWrap/>
          </w:tcPr>
          <w:p w14:paraId="3D267A9A" w14:textId="77777777" w:rsidR="00BB01C4" w:rsidRPr="00223C32" w:rsidRDefault="00BB01C4" w:rsidP="008B1C94">
            <w:pPr>
              <w:pStyle w:val="TAL"/>
              <w:rPr>
                <w:ins w:id="2022" w:author="Multrus, Markus" w:date="2025-11-09T17:29:00Z" w16du:dateUtc="2025-11-09T16:29:00Z"/>
                <w:lang w:val="en-US"/>
              </w:rPr>
            </w:pPr>
            <w:ins w:id="2023" w:author="Multrus, Markus" w:date="2025-11-09T17:29:00Z" w16du:dateUtc="2025-11-09T16:29:00Z">
              <w:r w:rsidRPr="00223C32">
                <w:rPr>
                  <w:lang w:val="en-CA" w:eastAsia="fr-CA"/>
                </w:rPr>
                <w:t>Headphones</w:t>
              </w:r>
            </w:ins>
          </w:p>
        </w:tc>
        <w:tc>
          <w:tcPr>
            <w:tcW w:w="0" w:type="auto"/>
            <w:shd w:val="clear" w:color="auto" w:fill="D9D9D9" w:themeFill="background1" w:themeFillShade="D9"/>
          </w:tcPr>
          <w:p w14:paraId="083A3CCA" w14:textId="77777777" w:rsidR="00BB01C4" w:rsidRPr="00223C32" w:rsidRDefault="00BB01C4" w:rsidP="008B1C94">
            <w:pPr>
              <w:pStyle w:val="TAL"/>
              <w:rPr>
                <w:ins w:id="2024" w:author="Multrus, Markus" w:date="2025-11-09T17:29:00Z" w16du:dateUtc="2025-11-09T16:29:00Z"/>
                <w:lang w:val="en-US"/>
              </w:rPr>
            </w:pPr>
            <w:ins w:id="2025" w:author="Multrus, Markus" w:date="2025-11-09T17:29:00Z" w16du:dateUtc="2025-11-09T16:29:00Z">
              <w:r w:rsidRPr="00223C32">
                <w:rPr>
                  <w:lang w:val="en-US"/>
                </w:rPr>
                <w:t>13.2-256</w:t>
              </w:r>
            </w:ins>
          </w:p>
        </w:tc>
        <w:tc>
          <w:tcPr>
            <w:tcW w:w="0" w:type="auto"/>
            <w:shd w:val="clear" w:color="auto" w:fill="D9D9D9" w:themeFill="background1" w:themeFillShade="D9"/>
            <w:noWrap/>
          </w:tcPr>
          <w:p w14:paraId="3D3AD8DD" w14:textId="77777777" w:rsidR="00BB01C4" w:rsidRPr="00223C32" w:rsidRDefault="00BB01C4" w:rsidP="008B1C94">
            <w:pPr>
              <w:pStyle w:val="TAL"/>
              <w:rPr>
                <w:ins w:id="2026" w:author="Multrus, Markus" w:date="2025-11-09T17:29:00Z" w16du:dateUtc="2025-11-09T16:29:00Z"/>
                <w:lang w:val="en-US"/>
              </w:rPr>
            </w:pPr>
            <w:ins w:id="2027" w:author="Multrus, Markus" w:date="2025-11-09T17:29:00Z" w16du:dateUtc="2025-11-09T16:29:00Z">
              <w:r w:rsidRPr="00223C32">
                <w:rPr>
                  <w:lang w:val="en-US"/>
                </w:rPr>
                <w:t>Nokia</w:t>
              </w:r>
            </w:ins>
          </w:p>
        </w:tc>
      </w:tr>
      <w:tr w:rsidR="00BB01C4" w:rsidRPr="00ED2D9E" w14:paraId="446C714F" w14:textId="77777777" w:rsidTr="008B1C94">
        <w:trPr>
          <w:jc w:val="center"/>
          <w:ins w:id="2028" w:author="Multrus, Markus" w:date="2025-11-09T17:29:00Z"/>
        </w:trPr>
        <w:tc>
          <w:tcPr>
            <w:tcW w:w="0" w:type="auto"/>
            <w:shd w:val="clear" w:color="auto" w:fill="D9D9D9" w:themeFill="background1" w:themeFillShade="D9"/>
            <w:noWrap/>
          </w:tcPr>
          <w:p w14:paraId="7BE3FA69" w14:textId="77777777" w:rsidR="00BB01C4" w:rsidRPr="008312B0" w:rsidRDefault="00BB01C4" w:rsidP="008B1C94">
            <w:pPr>
              <w:pStyle w:val="TAL"/>
              <w:rPr>
                <w:ins w:id="2029" w:author="Multrus, Markus" w:date="2025-11-09T17:29:00Z" w16du:dateUtc="2025-11-09T16:29:00Z"/>
                <w:lang w:val="en-US"/>
              </w:rPr>
            </w:pPr>
            <w:ins w:id="2030" w:author="Multrus, Markus" w:date="2025-11-09T17:29:00Z" w16du:dateUtc="2025-11-09T16:29:00Z">
              <w:r w:rsidRPr="00D110F9">
                <w:t>ROOM-1</w:t>
              </w:r>
            </w:ins>
          </w:p>
        </w:tc>
        <w:tc>
          <w:tcPr>
            <w:tcW w:w="0" w:type="auto"/>
            <w:shd w:val="clear" w:color="auto" w:fill="D9D9D9" w:themeFill="background1" w:themeFillShade="D9"/>
            <w:noWrap/>
          </w:tcPr>
          <w:p w14:paraId="740A9A08" w14:textId="77777777" w:rsidR="00BB01C4" w:rsidRPr="008312B0" w:rsidRDefault="00BB01C4" w:rsidP="008B1C94">
            <w:pPr>
              <w:pStyle w:val="TAL"/>
              <w:rPr>
                <w:ins w:id="2031" w:author="Multrus, Markus" w:date="2025-11-09T17:29:00Z" w16du:dateUtc="2025-11-09T16:29:00Z"/>
                <w:lang w:val="en-US"/>
              </w:rPr>
            </w:pPr>
            <w:ins w:id="2032" w:author="Multrus, Markus" w:date="2025-11-09T17:29:00Z" w16du:dateUtc="2025-11-09T16:29:00Z">
              <w:r>
                <w:rPr>
                  <w:lang w:val="en-US"/>
                </w:rPr>
                <w:t>Room acoustics</w:t>
              </w:r>
            </w:ins>
          </w:p>
        </w:tc>
        <w:tc>
          <w:tcPr>
            <w:tcW w:w="0" w:type="auto"/>
            <w:shd w:val="clear" w:color="auto" w:fill="D9D9D9" w:themeFill="background1" w:themeFillShade="D9"/>
            <w:noWrap/>
          </w:tcPr>
          <w:p w14:paraId="55C429E7" w14:textId="77777777" w:rsidR="00BB01C4" w:rsidRPr="008312B0" w:rsidRDefault="00BB01C4" w:rsidP="008B1C94">
            <w:pPr>
              <w:pStyle w:val="TAL"/>
              <w:rPr>
                <w:ins w:id="2033" w:author="Multrus, Markus" w:date="2025-11-09T17:29:00Z" w16du:dateUtc="2025-11-09T16:29:00Z"/>
                <w:lang w:val="en-US"/>
              </w:rPr>
            </w:pPr>
            <w:ins w:id="2034" w:author="Multrus, Markus" w:date="2025-11-09T17:29:00Z" w16du:dateUtc="2025-11-09T16:29:00Z">
              <w:r w:rsidRPr="00D110F9">
                <w:t>FOA</w:t>
              </w:r>
            </w:ins>
          </w:p>
        </w:tc>
        <w:tc>
          <w:tcPr>
            <w:tcW w:w="0" w:type="auto"/>
            <w:shd w:val="clear" w:color="auto" w:fill="D9D9D9" w:themeFill="background1" w:themeFillShade="D9"/>
            <w:noWrap/>
          </w:tcPr>
          <w:p w14:paraId="61886CA4" w14:textId="77777777" w:rsidR="00BB01C4" w:rsidRPr="008312B0" w:rsidRDefault="00BB01C4" w:rsidP="008B1C94">
            <w:pPr>
              <w:pStyle w:val="TAL"/>
              <w:rPr>
                <w:ins w:id="2035" w:author="Multrus, Markus" w:date="2025-11-09T17:29:00Z" w16du:dateUtc="2025-11-09T16:29:00Z"/>
                <w:lang w:val="en-US"/>
              </w:rPr>
            </w:pPr>
            <w:ins w:id="2036" w:author="Multrus, Markus" w:date="2025-11-09T17:29:00Z" w16du:dateUtc="2025-11-09T16:29:00Z">
              <w:r w:rsidRPr="00D110F9">
                <w:t>Generic audio</w:t>
              </w:r>
            </w:ins>
          </w:p>
        </w:tc>
        <w:tc>
          <w:tcPr>
            <w:tcW w:w="0" w:type="auto"/>
            <w:shd w:val="clear" w:color="auto" w:fill="D9D9D9" w:themeFill="background1" w:themeFillShade="D9"/>
            <w:noWrap/>
          </w:tcPr>
          <w:p w14:paraId="49BCB4BB" w14:textId="77777777" w:rsidR="00BB01C4" w:rsidRPr="008312B0" w:rsidRDefault="00BB01C4" w:rsidP="008B1C94">
            <w:pPr>
              <w:pStyle w:val="TAL"/>
              <w:rPr>
                <w:ins w:id="2037" w:author="Multrus, Markus" w:date="2025-11-09T17:29:00Z" w16du:dateUtc="2025-11-09T16:29:00Z"/>
                <w:lang w:val="en-US"/>
              </w:rPr>
            </w:pPr>
            <w:ins w:id="2038" w:author="Multrus, Markus" w:date="2025-11-09T17:29:00Z" w16du:dateUtc="2025-11-09T16:29:00Z">
              <w:r w:rsidRPr="008312B0">
                <w:rPr>
                  <w:lang w:val="en-CA" w:eastAsia="fr-CA"/>
                </w:rPr>
                <w:t>Headphones</w:t>
              </w:r>
            </w:ins>
          </w:p>
        </w:tc>
        <w:tc>
          <w:tcPr>
            <w:tcW w:w="0" w:type="auto"/>
            <w:shd w:val="clear" w:color="auto" w:fill="D9D9D9" w:themeFill="background1" w:themeFillShade="D9"/>
          </w:tcPr>
          <w:p w14:paraId="676E4C03" w14:textId="77777777" w:rsidR="00BB01C4" w:rsidRDefault="00BB01C4" w:rsidP="008B1C94">
            <w:pPr>
              <w:pStyle w:val="TAL"/>
              <w:rPr>
                <w:ins w:id="2039" w:author="Multrus, Markus" w:date="2025-11-09T17:29:00Z" w16du:dateUtc="2025-11-09T16:29:00Z"/>
                <w:lang w:val="en-US"/>
              </w:rPr>
            </w:pPr>
            <w:ins w:id="2040" w:author="Multrus, Markus" w:date="2025-11-09T17:29:00Z" w16du:dateUtc="2025-11-09T16:29:00Z">
              <w:r w:rsidRPr="00D110F9">
                <w:t>80</w:t>
              </w:r>
            </w:ins>
          </w:p>
        </w:tc>
        <w:tc>
          <w:tcPr>
            <w:tcW w:w="0" w:type="auto"/>
            <w:shd w:val="clear" w:color="auto" w:fill="D9D9D9" w:themeFill="background1" w:themeFillShade="D9"/>
            <w:noWrap/>
          </w:tcPr>
          <w:p w14:paraId="0D670661" w14:textId="77777777" w:rsidR="00BB01C4" w:rsidRPr="008312B0" w:rsidRDefault="00BB01C4" w:rsidP="008B1C94">
            <w:pPr>
              <w:pStyle w:val="TAL"/>
              <w:rPr>
                <w:ins w:id="2041" w:author="Multrus, Markus" w:date="2025-11-09T17:29:00Z" w16du:dateUtc="2025-11-09T16:29:00Z"/>
                <w:lang w:val="en-US"/>
              </w:rPr>
            </w:pPr>
            <w:ins w:id="2042" w:author="Multrus, Markus" w:date="2025-11-09T17:29:00Z" w16du:dateUtc="2025-11-09T16:29:00Z">
              <w:r>
                <w:rPr>
                  <w:lang w:val="en-US"/>
                </w:rPr>
                <w:t>Philips</w:t>
              </w:r>
            </w:ins>
          </w:p>
        </w:tc>
      </w:tr>
      <w:tr w:rsidR="00BB01C4" w:rsidRPr="00ED2D9E" w14:paraId="12D247BA" w14:textId="77777777" w:rsidTr="008B1C94">
        <w:trPr>
          <w:jc w:val="center"/>
          <w:ins w:id="2043" w:author="Multrus, Markus" w:date="2025-11-09T17:29:00Z"/>
        </w:trPr>
        <w:tc>
          <w:tcPr>
            <w:tcW w:w="0" w:type="auto"/>
            <w:shd w:val="clear" w:color="auto" w:fill="D9D9D9" w:themeFill="background1" w:themeFillShade="D9"/>
            <w:noWrap/>
          </w:tcPr>
          <w:p w14:paraId="0F43B4C6" w14:textId="77777777" w:rsidR="00BB01C4" w:rsidRDefault="00BB01C4" w:rsidP="008B1C94">
            <w:pPr>
              <w:pStyle w:val="TAL"/>
              <w:rPr>
                <w:ins w:id="2044" w:author="Multrus, Markus" w:date="2025-11-09T17:29:00Z" w16du:dateUtc="2025-11-09T16:29:00Z"/>
                <w:lang w:val="en-US"/>
              </w:rPr>
            </w:pPr>
            <w:ins w:id="2045" w:author="Multrus, Markus" w:date="2025-11-09T17:29:00Z" w16du:dateUtc="2025-11-09T16:29:00Z">
              <w:r w:rsidRPr="00D110F9">
                <w:t>ROOM-2</w:t>
              </w:r>
            </w:ins>
          </w:p>
        </w:tc>
        <w:tc>
          <w:tcPr>
            <w:tcW w:w="0" w:type="auto"/>
            <w:shd w:val="clear" w:color="auto" w:fill="D9D9D9" w:themeFill="background1" w:themeFillShade="D9"/>
            <w:noWrap/>
          </w:tcPr>
          <w:p w14:paraId="337AD7F0" w14:textId="77777777" w:rsidR="00BB01C4" w:rsidRDefault="00BB01C4" w:rsidP="008B1C94">
            <w:pPr>
              <w:pStyle w:val="TAL"/>
              <w:rPr>
                <w:ins w:id="2046" w:author="Multrus, Markus" w:date="2025-11-09T17:29:00Z" w16du:dateUtc="2025-11-09T16:29:00Z"/>
                <w:lang w:val="en-US"/>
              </w:rPr>
            </w:pPr>
            <w:ins w:id="2047" w:author="Multrus, Markus" w:date="2025-11-09T17:29:00Z" w16du:dateUtc="2025-11-09T16:29:00Z">
              <w:r w:rsidRPr="00D110F9">
                <w:t>Room acoustics</w:t>
              </w:r>
            </w:ins>
          </w:p>
        </w:tc>
        <w:tc>
          <w:tcPr>
            <w:tcW w:w="0" w:type="auto"/>
            <w:shd w:val="clear" w:color="auto" w:fill="D9D9D9" w:themeFill="background1" w:themeFillShade="D9"/>
            <w:noWrap/>
          </w:tcPr>
          <w:p w14:paraId="0ABADB05" w14:textId="77777777" w:rsidR="00BB01C4" w:rsidRPr="008312B0" w:rsidRDefault="00BB01C4" w:rsidP="008B1C94">
            <w:pPr>
              <w:pStyle w:val="TAL"/>
              <w:rPr>
                <w:ins w:id="2048" w:author="Multrus, Markus" w:date="2025-11-09T17:29:00Z" w16du:dateUtc="2025-11-09T16:29:00Z"/>
                <w:lang w:val="en-US"/>
              </w:rPr>
            </w:pPr>
            <w:ins w:id="2049" w:author="Multrus, Markus" w:date="2025-11-09T17:29:00Z" w16du:dateUtc="2025-11-09T16:29:00Z">
              <w:r w:rsidRPr="00D110F9">
                <w:t>FOA</w:t>
              </w:r>
            </w:ins>
          </w:p>
        </w:tc>
        <w:tc>
          <w:tcPr>
            <w:tcW w:w="0" w:type="auto"/>
            <w:shd w:val="clear" w:color="auto" w:fill="D9D9D9" w:themeFill="background1" w:themeFillShade="D9"/>
            <w:noWrap/>
          </w:tcPr>
          <w:p w14:paraId="3D711792" w14:textId="77777777" w:rsidR="00BB01C4" w:rsidRPr="008312B0" w:rsidRDefault="00BB01C4" w:rsidP="008B1C94">
            <w:pPr>
              <w:pStyle w:val="TAL"/>
              <w:rPr>
                <w:ins w:id="2050" w:author="Multrus, Markus" w:date="2025-11-09T17:29:00Z" w16du:dateUtc="2025-11-09T16:29:00Z"/>
                <w:lang w:val="en-US"/>
              </w:rPr>
            </w:pPr>
            <w:ins w:id="2051" w:author="Multrus, Markus" w:date="2025-11-09T17:29:00Z" w16du:dateUtc="2025-11-09T16:29:00Z">
              <w:r w:rsidRPr="00D110F9">
                <w:t>Generic audio</w:t>
              </w:r>
            </w:ins>
          </w:p>
        </w:tc>
        <w:tc>
          <w:tcPr>
            <w:tcW w:w="0" w:type="auto"/>
            <w:shd w:val="clear" w:color="auto" w:fill="D9D9D9" w:themeFill="background1" w:themeFillShade="D9"/>
            <w:noWrap/>
          </w:tcPr>
          <w:p w14:paraId="36A22431" w14:textId="77777777" w:rsidR="00BB01C4" w:rsidRPr="008312B0" w:rsidRDefault="00BB01C4" w:rsidP="008B1C94">
            <w:pPr>
              <w:pStyle w:val="TAL"/>
              <w:rPr>
                <w:ins w:id="2052" w:author="Multrus, Markus" w:date="2025-11-09T17:29:00Z" w16du:dateUtc="2025-11-09T16:29:00Z"/>
                <w:lang w:val="en-CA" w:eastAsia="fr-CA"/>
              </w:rPr>
            </w:pPr>
            <w:ins w:id="2053" w:author="Multrus, Markus" w:date="2025-11-09T17:29:00Z" w16du:dateUtc="2025-11-09T16:29:00Z">
              <w:r w:rsidRPr="00D110F9">
                <w:rPr>
                  <w:lang w:eastAsia="fr-CA"/>
                </w:rPr>
                <w:t>Headphones</w:t>
              </w:r>
            </w:ins>
          </w:p>
        </w:tc>
        <w:tc>
          <w:tcPr>
            <w:tcW w:w="0" w:type="auto"/>
            <w:shd w:val="clear" w:color="auto" w:fill="D9D9D9" w:themeFill="background1" w:themeFillShade="D9"/>
          </w:tcPr>
          <w:p w14:paraId="055331B6" w14:textId="77777777" w:rsidR="00BB01C4" w:rsidRDefault="00BB01C4" w:rsidP="008B1C94">
            <w:pPr>
              <w:pStyle w:val="TAL"/>
              <w:rPr>
                <w:ins w:id="2054" w:author="Multrus, Markus" w:date="2025-11-09T17:29:00Z" w16du:dateUtc="2025-11-09T16:29:00Z"/>
                <w:lang w:val="en-US"/>
              </w:rPr>
            </w:pPr>
            <w:ins w:id="2055" w:author="Multrus, Markus" w:date="2025-11-09T17:29:00Z" w16du:dateUtc="2025-11-09T16:29:00Z">
              <w:r w:rsidRPr="00D110F9">
                <w:t>96</w:t>
              </w:r>
            </w:ins>
          </w:p>
        </w:tc>
        <w:tc>
          <w:tcPr>
            <w:tcW w:w="0" w:type="auto"/>
            <w:shd w:val="clear" w:color="auto" w:fill="D9D9D9" w:themeFill="background1" w:themeFillShade="D9"/>
            <w:noWrap/>
          </w:tcPr>
          <w:p w14:paraId="63A6D8A6" w14:textId="77777777" w:rsidR="00BB01C4" w:rsidRDefault="00BB01C4" w:rsidP="008B1C94">
            <w:pPr>
              <w:pStyle w:val="TAL"/>
              <w:rPr>
                <w:ins w:id="2056" w:author="Multrus, Markus" w:date="2025-11-09T17:29:00Z" w16du:dateUtc="2025-11-09T16:29:00Z"/>
                <w:lang w:val="en-US"/>
              </w:rPr>
            </w:pPr>
            <w:ins w:id="2057" w:author="Multrus, Markus" w:date="2025-11-09T17:29:00Z" w16du:dateUtc="2025-11-09T16:29:00Z">
              <w:r w:rsidRPr="00D110F9">
                <w:t>Philips</w:t>
              </w:r>
            </w:ins>
          </w:p>
        </w:tc>
      </w:tr>
      <w:tr w:rsidR="00BB01C4" w:rsidRPr="00ED2D9E" w14:paraId="70EB0B77" w14:textId="77777777" w:rsidTr="008B1C94">
        <w:trPr>
          <w:jc w:val="center"/>
          <w:ins w:id="2058" w:author="Multrus, Markus" w:date="2025-11-09T17:29:00Z"/>
        </w:trPr>
        <w:tc>
          <w:tcPr>
            <w:tcW w:w="0" w:type="auto"/>
            <w:shd w:val="clear" w:color="auto" w:fill="D9D9D9" w:themeFill="background1" w:themeFillShade="D9"/>
            <w:noWrap/>
          </w:tcPr>
          <w:p w14:paraId="281661DF" w14:textId="77777777" w:rsidR="00BB01C4" w:rsidRDefault="00BB01C4" w:rsidP="008B1C94">
            <w:pPr>
              <w:pStyle w:val="TAL"/>
              <w:rPr>
                <w:ins w:id="2059" w:author="Multrus, Markus" w:date="2025-11-09T17:29:00Z" w16du:dateUtc="2025-11-09T16:29:00Z"/>
                <w:lang w:val="en-US"/>
              </w:rPr>
            </w:pPr>
            <w:ins w:id="2060" w:author="Multrus, Markus" w:date="2025-11-09T17:29:00Z" w16du:dateUtc="2025-11-09T16:29:00Z">
              <w:r w:rsidRPr="00D110F9">
                <w:t>ROOM-3</w:t>
              </w:r>
            </w:ins>
          </w:p>
        </w:tc>
        <w:tc>
          <w:tcPr>
            <w:tcW w:w="0" w:type="auto"/>
            <w:shd w:val="clear" w:color="auto" w:fill="D9D9D9" w:themeFill="background1" w:themeFillShade="D9"/>
            <w:noWrap/>
          </w:tcPr>
          <w:p w14:paraId="7DB55D6F" w14:textId="77777777" w:rsidR="00BB01C4" w:rsidRDefault="00BB01C4" w:rsidP="008B1C94">
            <w:pPr>
              <w:pStyle w:val="TAL"/>
              <w:rPr>
                <w:ins w:id="2061" w:author="Multrus, Markus" w:date="2025-11-09T17:29:00Z" w16du:dateUtc="2025-11-09T16:29:00Z"/>
                <w:lang w:val="en-US"/>
              </w:rPr>
            </w:pPr>
            <w:ins w:id="2062" w:author="Multrus, Markus" w:date="2025-11-09T17:29:00Z" w16du:dateUtc="2025-11-09T16:29:00Z">
              <w:r w:rsidRPr="00D110F9">
                <w:t>Room acoustics</w:t>
              </w:r>
            </w:ins>
          </w:p>
        </w:tc>
        <w:tc>
          <w:tcPr>
            <w:tcW w:w="0" w:type="auto"/>
            <w:shd w:val="clear" w:color="auto" w:fill="D9D9D9" w:themeFill="background1" w:themeFillShade="D9"/>
            <w:noWrap/>
          </w:tcPr>
          <w:p w14:paraId="31CE58B9" w14:textId="77777777" w:rsidR="00BB01C4" w:rsidRPr="008312B0" w:rsidRDefault="00BB01C4" w:rsidP="008B1C94">
            <w:pPr>
              <w:pStyle w:val="TAL"/>
              <w:rPr>
                <w:ins w:id="2063" w:author="Multrus, Markus" w:date="2025-11-09T17:29:00Z" w16du:dateUtc="2025-11-09T16:29:00Z"/>
                <w:lang w:val="en-US"/>
              </w:rPr>
            </w:pPr>
            <w:ins w:id="2064" w:author="Multrus, Markus" w:date="2025-11-09T17:29:00Z" w16du:dateUtc="2025-11-09T16:29:00Z">
              <w:r w:rsidRPr="00D110F9">
                <w:t>MC – 5.1</w:t>
              </w:r>
            </w:ins>
          </w:p>
        </w:tc>
        <w:tc>
          <w:tcPr>
            <w:tcW w:w="0" w:type="auto"/>
            <w:shd w:val="clear" w:color="auto" w:fill="D9D9D9" w:themeFill="background1" w:themeFillShade="D9"/>
            <w:noWrap/>
          </w:tcPr>
          <w:p w14:paraId="542E6C2D" w14:textId="77777777" w:rsidR="00BB01C4" w:rsidRPr="008312B0" w:rsidRDefault="00BB01C4" w:rsidP="008B1C94">
            <w:pPr>
              <w:pStyle w:val="TAL"/>
              <w:rPr>
                <w:ins w:id="2065" w:author="Multrus, Markus" w:date="2025-11-09T17:29:00Z" w16du:dateUtc="2025-11-09T16:29:00Z"/>
                <w:lang w:val="en-US"/>
              </w:rPr>
            </w:pPr>
            <w:ins w:id="2066" w:author="Multrus, Markus" w:date="2025-11-09T17:29:00Z" w16du:dateUtc="2025-11-09T16:29:00Z">
              <w:r w:rsidRPr="00D110F9">
                <w:t>Generic audio</w:t>
              </w:r>
            </w:ins>
          </w:p>
        </w:tc>
        <w:tc>
          <w:tcPr>
            <w:tcW w:w="0" w:type="auto"/>
            <w:shd w:val="clear" w:color="auto" w:fill="D9D9D9" w:themeFill="background1" w:themeFillShade="D9"/>
            <w:noWrap/>
          </w:tcPr>
          <w:p w14:paraId="13F8D251" w14:textId="77777777" w:rsidR="00BB01C4" w:rsidRPr="008312B0" w:rsidRDefault="00BB01C4" w:rsidP="008B1C94">
            <w:pPr>
              <w:pStyle w:val="TAL"/>
              <w:rPr>
                <w:ins w:id="2067" w:author="Multrus, Markus" w:date="2025-11-09T17:29:00Z" w16du:dateUtc="2025-11-09T16:29:00Z"/>
                <w:lang w:val="en-CA" w:eastAsia="fr-CA"/>
              </w:rPr>
            </w:pPr>
            <w:ins w:id="2068" w:author="Multrus, Markus" w:date="2025-11-09T17:29:00Z" w16du:dateUtc="2025-11-09T16:29:00Z">
              <w:r w:rsidRPr="00D110F9">
                <w:rPr>
                  <w:lang w:eastAsia="fr-CA"/>
                </w:rPr>
                <w:t>Headphones</w:t>
              </w:r>
            </w:ins>
          </w:p>
        </w:tc>
        <w:tc>
          <w:tcPr>
            <w:tcW w:w="0" w:type="auto"/>
            <w:shd w:val="clear" w:color="auto" w:fill="D9D9D9" w:themeFill="background1" w:themeFillShade="D9"/>
          </w:tcPr>
          <w:p w14:paraId="4BA92A58" w14:textId="77777777" w:rsidR="00BB01C4" w:rsidRDefault="00BB01C4" w:rsidP="008B1C94">
            <w:pPr>
              <w:pStyle w:val="TAL"/>
              <w:rPr>
                <w:ins w:id="2069" w:author="Multrus, Markus" w:date="2025-11-09T17:29:00Z" w16du:dateUtc="2025-11-09T16:29:00Z"/>
                <w:lang w:val="en-US"/>
              </w:rPr>
            </w:pPr>
            <w:ins w:id="2070" w:author="Multrus, Markus" w:date="2025-11-09T17:29:00Z" w16du:dateUtc="2025-11-09T16:29:00Z">
              <w:r w:rsidRPr="00D110F9">
                <w:t>96</w:t>
              </w:r>
            </w:ins>
          </w:p>
        </w:tc>
        <w:tc>
          <w:tcPr>
            <w:tcW w:w="0" w:type="auto"/>
            <w:shd w:val="clear" w:color="auto" w:fill="D9D9D9" w:themeFill="background1" w:themeFillShade="D9"/>
            <w:noWrap/>
          </w:tcPr>
          <w:p w14:paraId="33CA3F4C" w14:textId="77777777" w:rsidR="00BB01C4" w:rsidRDefault="00BB01C4" w:rsidP="008B1C94">
            <w:pPr>
              <w:pStyle w:val="TAL"/>
              <w:rPr>
                <w:ins w:id="2071" w:author="Multrus, Markus" w:date="2025-11-09T17:29:00Z" w16du:dateUtc="2025-11-09T16:29:00Z"/>
                <w:lang w:val="en-US"/>
              </w:rPr>
            </w:pPr>
            <w:ins w:id="2072" w:author="Multrus, Markus" w:date="2025-11-09T17:29:00Z" w16du:dateUtc="2025-11-09T16:29:00Z">
              <w:r w:rsidRPr="00D110F9">
                <w:t>Philips</w:t>
              </w:r>
            </w:ins>
          </w:p>
        </w:tc>
      </w:tr>
      <w:tr w:rsidR="00BB01C4" w:rsidRPr="00ED2D9E" w14:paraId="64AADD5B" w14:textId="77777777" w:rsidTr="008B1C94">
        <w:trPr>
          <w:jc w:val="center"/>
          <w:ins w:id="2073" w:author="Multrus, Markus" w:date="2025-11-09T17:29:00Z"/>
        </w:trPr>
        <w:tc>
          <w:tcPr>
            <w:tcW w:w="0" w:type="auto"/>
            <w:shd w:val="clear" w:color="auto" w:fill="D9D9D9" w:themeFill="background1" w:themeFillShade="D9"/>
            <w:noWrap/>
          </w:tcPr>
          <w:p w14:paraId="0423D1AA" w14:textId="77777777" w:rsidR="00BB01C4" w:rsidRDefault="00BB01C4" w:rsidP="008B1C94">
            <w:pPr>
              <w:pStyle w:val="TAL"/>
              <w:rPr>
                <w:ins w:id="2074" w:author="Multrus, Markus" w:date="2025-11-09T17:29:00Z" w16du:dateUtc="2025-11-09T16:29:00Z"/>
                <w:lang w:val="en-US"/>
              </w:rPr>
            </w:pPr>
            <w:ins w:id="2075" w:author="Multrus, Markus" w:date="2025-11-09T17:29:00Z" w16du:dateUtc="2025-11-09T16:29:00Z">
              <w:r w:rsidRPr="00D110F9">
                <w:t>ROOM-4</w:t>
              </w:r>
            </w:ins>
          </w:p>
        </w:tc>
        <w:tc>
          <w:tcPr>
            <w:tcW w:w="0" w:type="auto"/>
            <w:shd w:val="clear" w:color="auto" w:fill="D9D9D9" w:themeFill="background1" w:themeFillShade="D9"/>
            <w:noWrap/>
          </w:tcPr>
          <w:p w14:paraId="6D2F1CC7" w14:textId="77777777" w:rsidR="00BB01C4" w:rsidRDefault="00BB01C4" w:rsidP="008B1C94">
            <w:pPr>
              <w:pStyle w:val="TAL"/>
              <w:rPr>
                <w:ins w:id="2076" w:author="Multrus, Markus" w:date="2025-11-09T17:29:00Z" w16du:dateUtc="2025-11-09T16:29:00Z"/>
                <w:lang w:val="en-US"/>
              </w:rPr>
            </w:pPr>
            <w:ins w:id="2077" w:author="Multrus, Markus" w:date="2025-11-09T17:29:00Z" w16du:dateUtc="2025-11-09T16:29:00Z">
              <w:r w:rsidRPr="00D110F9">
                <w:t>Room acoustics</w:t>
              </w:r>
            </w:ins>
          </w:p>
        </w:tc>
        <w:tc>
          <w:tcPr>
            <w:tcW w:w="0" w:type="auto"/>
            <w:shd w:val="clear" w:color="auto" w:fill="D9D9D9" w:themeFill="background1" w:themeFillShade="D9"/>
            <w:noWrap/>
          </w:tcPr>
          <w:p w14:paraId="436FFD12" w14:textId="77777777" w:rsidR="00BB01C4" w:rsidRPr="008312B0" w:rsidRDefault="00BB01C4" w:rsidP="008B1C94">
            <w:pPr>
              <w:pStyle w:val="TAL"/>
              <w:rPr>
                <w:ins w:id="2078" w:author="Multrus, Markus" w:date="2025-11-09T17:29:00Z" w16du:dateUtc="2025-11-09T16:29:00Z"/>
                <w:lang w:val="en-US"/>
              </w:rPr>
            </w:pPr>
            <w:ins w:id="2079" w:author="Multrus, Markus" w:date="2025-11-09T17:29:00Z" w16du:dateUtc="2025-11-09T16:29:00Z">
              <w:r w:rsidRPr="00D110F9">
                <w:t>MC – 5.1.2</w:t>
              </w:r>
            </w:ins>
          </w:p>
        </w:tc>
        <w:tc>
          <w:tcPr>
            <w:tcW w:w="0" w:type="auto"/>
            <w:shd w:val="clear" w:color="auto" w:fill="D9D9D9" w:themeFill="background1" w:themeFillShade="D9"/>
            <w:noWrap/>
          </w:tcPr>
          <w:p w14:paraId="3A4C8244" w14:textId="77777777" w:rsidR="00BB01C4" w:rsidRPr="008312B0" w:rsidRDefault="00BB01C4" w:rsidP="008B1C94">
            <w:pPr>
              <w:pStyle w:val="TAL"/>
              <w:rPr>
                <w:ins w:id="2080" w:author="Multrus, Markus" w:date="2025-11-09T17:29:00Z" w16du:dateUtc="2025-11-09T16:29:00Z"/>
                <w:lang w:val="en-US"/>
              </w:rPr>
            </w:pPr>
            <w:ins w:id="2081" w:author="Multrus, Markus" w:date="2025-11-09T17:29:00Z" w16du:dateUtc="2025-11-09T16:29:00Z">
              <w:r w:rsidRPr="00D110F9">
                <w:t>Generic audio</w:t>
              </w:r>
            </w:ins>
          </w:p>
        </w:tc>
        <w:tc>
          <w:tcPr>
            <w:tcW w:w="0" w:type="auto"/>
            <w:shd w:val="clear" w:color="auto" w:fill="D9D9D9" w:themeFill="background1" w:themeFillShade="D9"/>
            <w:noWrap/>
          </w:tcPr>
          <w:p w14:paraId="242E45AB" w14:textId="77777777" w:rsidR="00BB01C4" w:rsidRPr="008312B0" w:rsidRDefault="00BB01C4" w:rsidP="008B1C94">
            <w:pPr>
              <w:pStyle w:val="TAL"/>
              <w:rPr>
                <w:ins w:id="2082" w:author="Multrus, Markus" w:date="2025-11-09T17:29:00Z" w16du:dateUtc="2025-11-09T16:29:00Z"/>
                <w:lang w:val="en-CA" w:eastAsia="fr-CA"/>
              </w:rPr>
            </w:pPr>
            <w:ins w:id="2083" w:author="Multrus, Markus" w:date="2025-11-09T17:29:00Z" w16du:dateUtc="2025-11-09T16:29:00Z">
              <w:r w:rsidRPr="00D110F9">
                <w:rPr>
                  <w:lang w:eastAsia="fr-CA"/>
                </w:rPr>
                <w:t>Headphones</w:t>
              </w:r>
            </w:ins>
          </w:p>
        </w:tc>
        <w:tc>
          <w:tcPr>
            <w:tcW w:w="0" w:type="auto"/>
            <w:shd w:val="clear" w:color="auto" w:fill="D9D9D9" w:themeFill="background1" w:themeFillShade="D9"/>
          </w:tcPr>
          <w:p w14:paraId="1E33783B" w14:textId="77777777" w:rsidR="00BB01C4" w:rsidRDefault="00BB01C4" w:rsidP="008B1C94">
            <w:pPr>
              <w:pStyle w:val="TAL"/>
              <w:rPr>
                <w:ins w:id="2084" w:author="Multrus, Markus" w:date="2025-11-09T17:29:00Z" w16du:dateUtc="2025-11-09T16:29:00Z"/>
                <w:lang w:val="en-US"/>
              </w:rPr>
            </w:pPr>
            <w:ins w:id="2085" w:author="Multrus, Markus" w:date="2025-11-09T17:29:00Z" w16du:dateUtc="2025-11-09T16:29:00Z">
              <w:r w:rsidRPr="00D110F9">
                <w:t>128</w:t>
              </w:r>
            </w:ins>
          </w:p>
        </w:tc>
        <w:tc>
          <w:tcPr>
            <w:tcW w:w="0" w:type="auto"/>
            <w:shd w:val="clear" w:color="auto" w:fill="D9D9D9" w:themeFill="background1" w:themeFillShade="D9"/>
            <w:noWrap/>
          </w:tcPr>
          <w:p w14:paraId="3798315F" w14:textId="77777777" w:rsidR="00BB01C4" w:rsidRDefault="00BB01C4" w:rsidP="008B1C94">
            <w:pPr>
              <w:pStyle w:val="TAL"/>
              <w:rPr>
                <w:ins w:id="2086" w:author="Multrus, Markus" w:date="2025-11-09T17:29:00Z" w16du:dateUtc="2025-11-09T16:29:00Z"/>
                <w:lang w:val="en-US"/>
              </w:rPr>
            </w:pPr>
            <w:ins w:id="2087" w:author="Multrus, Markus" w:date="2025-11-09T17:29:00Z" w16du:dateUtc="2025-11-09T16:29:00Z">
              <w:r w:rsidRPr="00D110F9">
                <w:t>Philips</w:t>
              </w:r>
            </w:ins>
          </w:p>
        </w:tc>
      </w:tr>
    </w:tbl>
    <w:p w14:paraId="09FACFB8" w14:textId="77777777" w:rsidR="00BB01C4" w:rsidRDefault="00BB01C4" w:rsidP="00BB01C4">
      <w:pPr>
        <w:rPr>
          <w:ins w:id="2088" w:author="Multrus, Markus" w:date="2025-11-09T17:29:00Z" w16du:dateUtc="2025-11-09T16:29:00Z"/>
          <w:lang w:eastAsia="ja-JP"/>
        </w:rPr>
      </w:pPr>
    </w:p>
    <w:p w14:paraId="75FF6948" w14:textId="77777777" w:rsidR="00BB01C4" w:rsidRDefault="00BB01C4" w:rsidP="00BB01C4">
      <w:pPr>
        <w:rPr>
          <w:ins w:id="2089" w:author="Multrus, Markus" w:date="2025-11-09T17:29:00Z" w16du:dateUtc="2025-11-09T16:29:00Z"/>
        </w:rPr>
      </w:pPr>
      <w:ins w:id="2090" w:author="Multrus, Markus" w:date="2025-11-09T17:29:00Z" w16du:dateUtc="2025-11-09T16:29:00Z">
        <w:r>
          <w:t xml:space="preserve">Legend: </w:t>
        </w:r>
      </w:ins>
    </w:p>
    <w:p w14:paraId="6276EC23" w14:textId="77777777" w:rsidR="00BB01C4" w:rsidRDefault="00BB01C4" w:rsidP="00BB01C4">
      <w:pPr>
        <w:pStyle w:val="B1"/>
        <w:rPr>
          <w:ins w:id="2091" w:author="Multrus, Markus" w:date="2025-11-09T17:29:00Z" w16du:dateUtc="2025-11-09T16:29:00Z"/>
          <w:lang w:val="en-CA"/>
        </w:rPr>
      </w:pPr>
      <w:ins w:id="2092" w:author="Multrus, Markus" w:date="2025-11-09T17:29:00Z" w16du:dateUtc="2025-11-09T16:29:00Z">
        <w:r>
          <w:rPr>
            <w:lang w:val="en-CA"/>
          </w:rPr>
          <w:t>-</w:t>
        </w:r>
        <w:r>
          <w:rPr>
            <w:lang w:val="en-CA"/>
          </w:rPr>
          <w:tab/>
          <w:t>Objective – main objectives of the experiment</w:t>
        </w:r>
      </w:ins>
    </w:p>
    <w:p w14:paraId="074DD3A9" w14:textId="77777777" w:rsidR="00BB01C4" w:rsidRDefault="00BB01C4" w:rsidP="00BB01C4">
      <w:pPr>
        <w:pStyle w:val="B1"/>
        <w:rPr>
          <w:ins w:id="2093" w:author="Multrus, Markus" w:date="2025-11-09T17:29:00Z" w16du:dateUtc="2025-11-09T16:29:00Z"/>
          <w:lang w:val="en-CA"/>
        </w:rPr>
      </w:pPr>
      <w:ins w:id="2094" w:author="Multrus, Markus" w:date="2025-11-09T17:29:00Z" w16du:dateUtc="2025-11-09T16:29:00Z">
        <w:r>
          <w:rPr>
            <w:lang w:val="en-CA"/>
          </w:rPr>
          <w:t>-</w:t>
        </w:r>
        <w:r>
          <w:rPr>
            <w:lang w:val="en-CA"/>
          </w:rPr>
          <w:tab/>
        </w:r>
        <w:r w:rsidRPr="008C3075">
          <w:rPr>
            <w:lang w:val="en-CA"/>
          </w:rPr>
          <w:t xml:space="preserve">FE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 – performance in noisy channel</w:t>
        </w:r>
      </w:ins>
    </w:p>
    <w:p w14:paraId="4FBD9ECF" w14:textId="77777777" w:rsidR="00BB01C4" w:rsidRPr="008C3075" w:rsidRDefault="00BB01C4" w:rsidP="00BB01C4">
      <w:pPr>
        <w:pStyle w:val="B1"/>
        <w:rPr>
          <w:ins w:id="2095" w:author="Multrus, Markus" w:date="2025-11-09T17:29:00Z" w16du:dateUtc="2025-11-09T16:29:00Z"/>
          <w:lang w:val="en-CA"/>
        </w:rPr>
      </w:pPr>
      <w:ins w:id="2096" w:author="Multrus, Markus" w:date="2025-11-09T17:29:00Z" w16du:dateUtc="2025-11-09T16:29:00Z">
        <w:r>
          <w:rPr>
            <w:lang w:val="en-CA"/>
          </w:rPr>
          <w:t>-</w:t>
        </w:r>
        <w:r>
          <w:rPr>
            <w:lang w:val="en-CA"/>
          </w:rPr>
          <w:tab/>
          <w:t>DTX (in the “Objective” column) – performance in DTX on</w:t>
        </w:r>
      </w:ins>
    </w:p>
    <w:p w14:paraId="38824FAE" w14:textId="77777777" w:rsidR="00BB01C4" w:rsidRPr="00B85943" w:rsidRDefault="00BB01C4" w:rsidP="00BB01C4">
      <w:pPr>
        <w:pStyle w:val="B1"/>
        <w:rPr>
          <w:ins w:id="2097" w:author="Multrus, Markus" w:date="2025-11-09T17:29:00Z" w16du:dateUtc="2025-11-09T16:29:00Z"/>
          <w:lang w:val="en-CA"/>
        </w:rPr>
      </w:pPr>
      <w:ins w:id="2098" w:author="Multrus, Markus" w:date="2025-11-09T17:29:00Z" w16du:dateUtc="2025-11-09T16:29:00Z">
        <w:r>
          <w:rPr>
            <w:lang w:val="en-CA"/>
          </w:rPr>
          <w:t>-</w:t>
        </w:r>
        <w:r>
          <w:rPr>
            <w:lang w:val="en-CA"/>
          </w:rPr>
          <w:tab/>
        </w:r>
        <w:r w:rsidRPr="00B85943">
          <w:rPr>
            <w:lang w:val="en-CA"/>
          </w:rPr>
          <w:t>FX</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 fixed-point validation</w:t>
        </w:r>
      </w:ins>
    </w:p>
    <w:p w14:paraId="7A378FF0" w14:textId="77777777" w:rsidR="00BB01C4" w:rsidRDefault="00BB01C4" w:rsidP="00BB01C4">
      <w:pPr>
        <w:pStyle w:val="B1"/>
        <w:rPr>
          <w:ins w:id="2099" w:author="Multrus, Markus" w:date="2025-11-09T17:29:00Z" w16du:dateUtc="2025-11-09T16:29:00Z"/>
          <w:lang w:val="en-CA"/>
        </w:rPr>
      </w:pPr>
      <w:ins w:id="2100" w:author="Multrus, Markus" w:date="2025-11-09T17:29:00Z" w16du:dateUtc="2025-11-09T16:29:00Z">
        <w:r>
          <w:rPr>
            <w:lang w:val="en-CA"/>
          </w:rPr>
          <w:t>-</w:t>
        </w:r>
        <w:r>
          <w:rPr>
            <w:lang w:val="en-CA"/>
          </w:rPr>
          <w:tab/>
        </w:r>
        <w:r w:rsidRPr="00B85943">
          <w:rPr>
            <w:lang w:val="en-CA"/>
          </w:rPr>
          <w:t>RD</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 rate-distortion curve</w:t>
        </w:r>
      </w:ins>
    </w:p>
    <w:p w14:paraId="4099E033" w14:textId="77777777" w:rsidR="00BB01C4" w:rsidRDefault="00BB01C4" w:rsidP="00BB01C4">
      <w:pPr>
        <w:pStyle w:val="B1"/>
        <w:rPr>
          <w:ins w:id="2101" w:author="Multrus, Markus" w:date="2025-11-09T17:29:00Z" w16du:dateUtc="2025-11-09T16:29:00Z"/>
          <w:lang w:val="en-CA"/>
        </w:rPr>
      </w:pPr>
      <w:ins w:id="2102" w:author="Multrus, Markus" w:date="2025-11-09T17:29:00Z" w16du:dateUtc="2025-11-09T16:29:00Z">
        <w:r>
          <w:rPr>
            <w:lang w:val="en-CA"/>
          </w:rPr>
          <w:t>-</w:t>
        </w:r>
        <w:r>
          <w:rPr>
            <w:lang w:val="en-CA"/>
          </w:rPr>
          <w:tab/>
          <w:t>JBM</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including Jitter Buffer Management</w:t>
        </w:r>
      </w:ins>
    </w:p>
    <w:p w14:paraId="6A3AE1A9" w14:textId="77777777" w:rsidR="00BB01C4" w:rsidRPr="00B85943" w:rsidRDefault="00BB01C4" w:rsidP="00BB01C4">
      <w:pPr>
        <w:pStyle w:val="B1"/>
        <w:rPr>
          <w:ins w:id="2103" w:author="Multrus, Markus" w:date="2025-11-09T17:29:00Z" w16du:dateUtc="2025-11-09T16:29:00Z"/>
          <w:lang w:val="en-CA"/>
        </w:rPr>
      </w:pPr>
      <w:ins w:id="2104" w:author="Multrus, Markus" w:date="2025-11-09T17:29:00Z" w16du:dateUtc="2025-11-09T16:29:00Z">
        <w:r>
          <w:rPr>
            <w:lang w:val="en-CA"/>
          </w:rPr>
          <w:t>-</w:t>
        </w:r>
        <w:r>
          <w:rPr>
            <w:lang w:val="en-CA"/>
          </w:rPr>
          <w:tab/>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w:t>
        </w:r>
        <w:proofErr w:type="spellStart"/>
        <w:r>
          <w:rPr>
            <w:lang w:val="en-CA"/>
          </w:rPr>
          <w:t>Tandeming</w:t>
        </w:r>
        <w:proofErr w:type="spellEnd"/>
      </w:ins>
    </w:p>
    <w:p w14:paraId="6FF00821" w14:textId="77777777" w:rsidR="00BB01C4" w:rsidRPr="00B85943" w:rsidRDefault="00BB01C4" w:rsidP="00BB01C4">
      <w:pPr>
        <w:pStyle w:val="B1"/>
        <w:rPr>
          <w:ins w:id="2105" w:author="Multrus, Markus" w:date="2025-11-09T17:29:00Z" w16du:dateUtc="2025-11-09T16:29:00Z"/>
          <w:lang w:val="en-CA"/>
        </w:rPr>
      </w:pPr>
      <w:ins w:id="2106" w:author="Multrus, Markus" w:date="2025-11-09T17:29:00Z" w16du:dateUtc="2025-11-09T16:29:00Z">
        <w:r>
          <w:rPr>
            <w:lang w:val="en-CA"/>
          </w:rPr>
          <w:t>-</w:t>
        </w:r>
        <w:r>
          <w:rPr>
            <w:lang w:val="en-CA"/>
          </w:rPr>
          <w:tab/>
        </w:r>
        <w:r w:rsidRPr="00B85943">
          <w:rPr>
            <w:lang w:val="en-CA"/>
          </w:rPr>
          <w:t>EVS</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 comparison to EVS</w:t>
        </w:r>
      </w:ins>
    </w:p>
    <w:p w14:paraId="6674BDDE" w14:textId="77777777" w:rsidR="00BB01C4" w:rsidRDefault="00BB01C4" w:rsidP="00BB01C4">
      <w:pPr>
        <w:pStyle w:val="B1"/>
        <w:rPr>
          <w:ins w:id="2107" w:author="Multrus, Markus" w:date="2025-11-09T17:29:00Z" w16du:dateUtc="2025-11-09T16:29:00Z"/>
          <w:lang w:val="en-CA"/>
        </w:rPr>
      </w:pPr>
      <w:ins w:id="2108" w:author="Multrus, Markus" w:date="2025-11-09T17:29:00Z" w16du:dateUtc="2025-11-09T16:29:00Z">
        <w:r>
          <w:rPr>
            <w:lang w:val="en-CA"/>
          </w:rPr>
          <w:t>-</w:t>
        </w:r>
        <w:r>
          <w:rPr>
            <w:lang w:val="en-CA"/>
          </w:rPr>
          <w:tab/>
        </w:r>
        <w:r w:rsidRPr="00F123C1">
          <w:rPr>
            <w:lang w:val="en-CA"/>
          </w:rPr>
          <w:t xml:space="preserve">P800 – </w:t>
        </w:r>
        <w:r>
          <w:rPr>
            <w:lang w:val="en-CA"/>
          </w:rPr>
          <w:t>P.800</w:t>
        </w:r>
        <w:r w:rsidRPr="00F123C1">
          <w:rPr>
            <w:lang w:val="en-CA"/>
          </w:rPr>
          <w:t xml:space="preserve"> DCR test</w:t>
        </w:r>
      </w:ins>
    </w:p>
    <w:p w14:paraId="27A4CC6F" w14:textId="77777777" w:rsidR="00BB01C4" w:rsidRDefault="00BB01C4" w:rsidP="00BB01C4">
      <w:pPr>
        <w:pStyle w:val="B1"/>
        <w:rPr>
          <w:ins w:id="2109" w:author="Multrus, Markus" w:date="2025-11-09T17:29:00Z" w16du:dateUtc="2025-11-09T16:29:00Z"/>
          <w:lang w:val="en-CA"/>
        </w:rPr>
      </w:pPr>
      <w:ins w:id="2110" w:author="Multrus, Markus" w:date="2025-11-09T17:29:00Z" w16du:dateUtc="2025-11-09T16:29:00Z">
        <w:r>
          <w:rPr>
            <w:lang w:val="en-CA"/>
          </w:rPr>
          <w:t>-</w:t>
        </w:r>
        <w:r>
          <w:rPr>
            <w:lang w:val="en-CA"/>
          </w:rPr>
          <w:tab/>
          <w:t>ACR – P.800 ACR test</w:t>
        </w:r>
      </w:ins>
    </w:p>
    <w:p w14:paraId="78438F8B" w14:textId="77777777" w:rsidR="00BB01C4" w:rsidRPr="00F123C1" w:rsidRDefault="00BB01C4" w:rsidP="00BB01C4">
      <w:pPr>
        <w:pStyle w:val="B1"/>
        <w:rPr>
          <w:ins w:id="2111" w:author="Multrus, Markus" w:date="2025-11-09T17:29:00Z" w16du:dateUtc="2025-11-09T16:29:00Z"/>
          <w:lang w:val="en-CA"/>
        </w:rPr>
      </w:pPr>
      <w:ins w:id="2112" w:author="Multrus, Markus" w:date="2025-11-09T17:29:00Z" w16du:dateUtc="2025-11-09T16:29:00Z">
        <w:r>
          <w:rPr>
            <w:lang w:val="en-CA"/>
          </w:rPr>
          <w:t>-</w:t>
        </w:r>
        <w:r>
          <w:rPr>
            <w:lang w:val="en-CA"/>
          </w:rPr>
          <w:tab/>
          <w:t>ROOM – room acoustics test</w:t>
        </w:r>
      </w:ins>
    </w:p>
    <w:p w14:paraId="21EA10BA" w14:textId="52E6C3CD" w:rsidR="00BB01C4" w:rsidRPr="00BB01C4" w:rsidRDefault="00BB01C4" w:rsidP="00BB01C4">
      <w:pPr>
        <w:pStyle w:val="B1"/>
        <w:rPr>
          <w:lang w:val="en-CA"/>
        </w:rPr>
      </w:pPr>
      <w:ins w:id="2113" w:author="Multrus, Markus" w:date="2025-11-09T17:29:00Z" w16du:dateUtc="2025-11-09T16:29:00Z">
        <w:r w:rsidRPr="00BB01C4">
          <w:rPr>
            <w:lang w:val="en-CA"/>
          </w:rPr>
          <w:t>-</w:t>
        </w:r>
        <w:r w:rsidRPr="00BB01C4">
          <w:rPr>
            <w:lang w:val="en-CA"/>
          </w:rPr>
          <w:tab/>
          <w:t>All – means clean speech, speech with background, mixed content, and music</w:t>
        </w:r>
      </w:ins>
    </w:p>
    <w:p w14:paraId="7FA66C71" w14:textId="77777777" w:rsidR="00BB01C4" w:rsidRDefault="00BB01C4" w:rsidP="00BB01C4">
      <w:pPr>
        <w:pStyle w:val="CRSeparator"/>
      </w:pPr>
      <w:r w:rsidRPr="00CE4669">
        <w:t>==============Next change==============</w:t>
      </w:r>
    </w:p>
    <w:p w14:paraId="40328D42" w14:textId="77777777" w:rsidR="00BB01C4" w:rsidRDefault="00BB01C4" w:rsidP="00BB01C4">
      <w:pPr>
        <w:pStyle w:val="berschrift3"/>
      </w:pPr>
      <w:bookmarkStart w:id="2114" w:name="_Toc167314793"/>
      <w:bookmarkStart w:id="2115" w:name="_Toc167315952"/>
      <w:bookmarkStart w:id="2116" w:name="_Toc167316376"/>
      <w:bookmarkStart w:id="2117" w:name="_Toc178258411"/>
      <w:r>
        <w:t>9.2.1</w:t>
      </w:r>
      <w:r>
        <w:tab/>
      </w:r>
      <w:bookmarkStart w:id="2118" w:name="_Toc166841158"/>
      <w:r>
        <w:t>Overview</w:t>
      </w:r>
      <w:bookmarkEnd w:id="2114"/>
      <w:bookmarkEnd w:id="2115"/>
      <w:bookmarkEnd w:id="2116"/>
      <w:bookmarkEnd w:id="2117"/>
      <w:bookmarkEnd w:id="2118"/>
    </w:p>
    <w:p w14:paraId="6E61E74E" w14:textId="77777777" w:rsidR="00BB01C4" w:rsidRDefault="00BB01C4" w:rsidP="00BB01C4">
      <w:r w:rsidRPr="00C53B3D">
        <w:t>In Selection phase,</w:t>
      </w:r>
      <w:r>
        <w:t xml:space="preserve"> five</w:t>
      </w:r>
      <w:r w:rsidRPr="00C53B3D">
        <w:t xml:space="preserve"> experime</w:t>
      </w:r>
      <w:r>
        <w:t xml:space="preserve">nts </w:t>
      </w:r>
      <w:r w:rsidRPr="00C53B3D">
        <w:t xml:space="preserve">have been conducted to evaluate the performance of the </w:t>
      </w:r>
      <w:r>
        <w:t>I</w:t>
      </w:r>
      <w:r w:rsidRPr="00C53B3D">
        <w:t>V</w:t>
      </w:r>
      <w:r>
        <w:t>A</w:t>
      </w:r>
      <w:r w:rsidRPr="00C53B3D">
        <w:t xml:space="preserve">S codec with </w:t>
      </w:r>
      <w:r>
        <w:t>stereo</w:t>
      </w:r>
      <w:r w:rsidRPr="00C53B3D">
        <w:t xml:space="preserve"> conte</w:t>
      </w:r>
      <w:r>
        <w:t>nt</w:t>
      </w:r>
      <w:r w:rsidRPr="00C53B3D">
        <w:t xml:space="preserve">. While the experiments </w:t>
      </w:r>
      <w:r>
        <w:t>P800-1, P800-2 and P800-3 were conducted as P.800 DCR tests, the experiments BS1534-1a and BS1534-1b were conducted as BS.1534 tests. All experiments were conducted using headphone presentation.</w:t>
      </w:r>
    </w:p>
    <w:p w14:paraId="3CF37C5E" w14:textId="77777777" w:rsidR="00BB01C4" w:rsidRDefault="00BB01C4" w:rsidP="00BB01C4">
      <w:pPr>
        <w:pStyle w:val="B1"/>
      </w:pPr>
      <w:r>
        <w:t>-</w:t>
      </w:r>
      <w:r>
        <w:tab/>
      </w:r>
      <w:r w:rsidRPr="00896224">
        <w:t>Selection Experiment P800-1</w:t>
      </w:r>
      <w:r>
        <w:t>: Stereo clean speech under clean and impaired channel conditions, headphone presentation</w:t>
      </w:r>
    </w:p>
    <w:p w14:paraId="63F704AD" w14:textId="77777777" w:rsidR="00BB01C4" w:rsidRDefault="00BB01C4" w:rsidP="00BB01C4">
      <w:pPr>
        <w:pStyle w:val="B1"/>
      </w:pPr>
      <w:r>
        <w:t>-</w:t>
      </w:r>
      <w:r>
        <w:tab/>
        <w:t>Selection Experiment P800-2: Stereo speech + background under clean channel conditions, DTX off and on, headphone presentation</w:t>
      </w:r>
    </w:p>
    <w:p w14:paraId="167B5B95" w14:textId="77777777" w:rsidR="00BB01C4" w:rsidRDefault="00BB01C4" w:rsidP="00BB01C4">
      <w:pPr>
        <w:pStyle w:val="B1"/>
      </w:pPr>
      <w:r>
        <w:t>-</w:t>
      </w:r>
      <w:r>
        <w:tab/>
        <w:t>Selection Experiment P800-3: Stereo mixed and music under clean and impaired channel conditions, headphone presentation</w:t>
      </w:r>
    </w:p>
    <w:p w14:paraId="15752AD7" w14:textId="77777777" w:rsidR="00BB01C4" w:rsidRDefault="00BB01C4" w:rsidP="00BB01C4">
      <w:pPr>
        <w:pStyle w:val="B1"/>
      </w:pPr>
      <w:r>
        <w:t>-</w:t>
      </w:r>
      <w:r>
        <w:tab/>
        <w:t>Selection Experiment BS1534-1a: Stereo generic audio, 48 and 64 kbps, headphone presentation</w:t>
      </w:r>
    </w:p>
    <w:p w14:paraId="4AF92710" w14:textId="77777777" w:rsidR="00BB01C4" w:rsidRDefault="00BB01C4" w:rsidP="00BB01C4">
      <w:pPr>
        <w:pStyle w:val="B1"/>
        <w:rPr>
          <w:ins w:id="2119" w:author="Multrus, Markus" w:date="2025-11-09T20:13:00Z" w16du:dateUtc="2025-11-09T19:13:00Z"/>
        </w:rPr>
      </w:pPr>
      <w:r>
        <w:t>-</w:t>
      </w:r>
      <w:r>
        <w:tab/>
        <w:t>Selection Experiment BS1534-1b: Stereo generic audio, 96 and 128 kbps, headphone presentation</w:t>
      </w:r>
    </w:p>
    <w:p w14:paraId="0881DE07" w14:textId="77777777" w:rsidR="007A2997" w:rsidRDefault="007A2997" w:rsidP="00BB01C4">
      <w:pPr>
        <w:pStyle w:val="B1"/>
        <w:rPr>
          <w:ins w:id="2120" w:author="Multrus, Markus" w:date="2025-11-09T20:12:00Z" w16du:dateUtc="2025-11-09T19:12:00Z"/>
        </w:rPr>
      </w:pPr>
    </w:p>
    <w:p w14:paraId="155F87E5" w14:textId="2015BB23" w:rsidR="007A2997" w:rsidRDefault="007A2997" w:rsidP="007A2997">
      <w:pPr>
        <w:pStyle w:val="B1"/>
        <w:ind w:left="0" w:firstLine="0"/>
        <w:rPr>
          <w:ins w:id="2121" w:author="Multrus, Markus" w:date="2025-11-09T20:12:00Z" w16du:dateUtc="2025-11-09T19:12:00Z"/>
        </w:rPr>
      </w:pPr>
      <w:ins w:id="2122" w:author="Multrus, Markus" w:date="2025-11-09T20:12:00Z" w16du:dateUtc="2025-11-09T19:12:00Z">
        <w:r>
          <w:t>In Characterization phase, five additional experiments have been c</w:t>
        </w:r>
      </w:ins>
      <w:ins w:id="2123" w:author="Multrus, Markus" w:date="2025-11-09T20:13:00Z" w16du:dateUtc="2025-11-09T19:13:00Z">
        <w:r>
          <w:t xml:space="preserve">onducted. </w:t>
        </w:r>
        <w:r w:rsidRPr="00C53B3D">
          <w:t xml:space="preserve">While the experiments </w:t>
        </w:r>
        <w:r>
          <w:t>P800-1, P800-2 and P800-21 were conducted as P.800 DCR tests, the experiments BS1534-1 and BS1534-2 were conducted as BS.1534 tests.</w:t>
        </w:r>
      </w:ins>
    </w:p>
    <w:p w14:paraId="0955EAD1" w14:textId="77777777" w:rsidR="00BB01C4" w:rsidRDefault="00BB01C4" w:rsidP="00BB01C4">
      <w:pPr>
        <w:pStyle w:val="B1"/>
        <w:rPr>
          <w:ins w:id="2124" w:author="Multrus, Markus" w:date="2025-11-09T17:31:00Z" w16du:dateUtc="2025-11-09T16:31:00Z"/>
        </w:rPr>
      </w:pPr>
      <w:ins w:id="2125" w:author="Multrus, Markus" w:date="2025-11-09T17:31:00Z" w16du:dateUtc="2025-11-09T16:31:00Z">
        <w:r>
          <w:lastRenderedPageBreak/>
          <w:t>-</w:t>
        </w:r>
        <w:r>
          <w:tab/>
          <w:t>Characterization Experiment P800-1: Stereo speech + background and mixed/music under clean channel conditions, headphone presentation</w:t>
        </w:r>
      </w:ins>
    </w:p>
    <w:p w14:paraId="401E060E" w14:textId="77777777" w:rsidR="00BB01C4" w:rsidRDefault="00BB01C4" w:rsidP="00BB01C4">
      <w:pPr>
        <w:pStyle w:val="B1"/>
        <w:rPr>
          <w:ins w:id="2126" w:author="Multrus, Markus" w:date="2025-11-09T19:44:00Z" w16du:dateUtc="2025-11-09T18:44:00Z"/>
        </w:rPr>
      </w:pPr>
      <w:ins w:id="2127" w:author="Multrus, Markus" w:date="2025-11-09T17:31:00Z" w16du:dateUtc="2025-11-09T16:31:00Z">
        <w:r>
          <w:t xml:space="preserve">- </w:t>
        </w:r>
        <w:r>
          <w:tab/>
          <w:t>Characterization Experiment P800-2: Stereo speech + background and mixed/music under impaired channel conditions, DTX on, headphone presentation</w:t>
        </w:r>
      </w:ins>
    </w:p>
    <w:p w14:paraId="4B17D0E5" w14:textId="74A5F01C" w:rsidR="00ED76CB" w:rsidRDefault="00ED76CB" w:rsidP="00BB01C4">
      <w:pPr>
        <w:pStyle w:val="B1"/>
        <w:rPr>
          <w:ins w:id="2128" w:author="Multrus, Markus" w:date="2025-11-09T17:31:00Z" w16du:dateUtc="2025-11-09T16:31:00Z"/>
        </w:rPr>
      </w:pPr>
      <w:ins w:id="2129" w:author="Multrus, Markus" w:date="2025-11-09T19:44:00Z" w16du:dateUtc="2025-11-09T18:44:00Z">
        <w:r>
          <w:t>-</w:t>
        </w:r>
        <w:r>
          <w:tab/>
          <w:t>Characterization Experiment P800-21: Stereo speech + background and mixed/music under impaired channel conditions</w:t>
        </w:r>
        <w:r w:rsidR="00587C52">
          <w:t xml:space="preserve"> using JBM</w:t>
        </w:r>
        <w:r>
          <w:t>, DTX on, headphone presentation</w:t>
        </w:r>
      </w:ins>
    </w:p>
    <w:p w14:paraId="5ADB0E6B" w14:textId="77777777" w:rsidR="00BB01C4" w:rsidRDefault="00BB01C4" w:rsidP="00BB01C4">
      <w:pPr>
        <w:pStyle w:val="B1"/>
        <w:rPr>
          <w:ins w:id="2130" w:author="Multrus, Markus" w:date="2025-11-09T17:31:00Z" w16du:dateUtc="2025-11-09T16:31:00Z"/>
        </w:rPr>
      </w:pPr>
      <w:ins w:id="2131" w:author="Multrus, Markus" w:date="2025-11-09T17:31:00Z" w16du:dateUtc="2025-11-09T16:31:00Z">
        <w:r>
          <w:t>-</w:t>
        </w:r>
        <w:r>
          <w:tab/>
          <w:t>Characterization Experiment BS1534-1: Stereo generic audio, 16.4 – 48 kbps, headphone presentation</w:t>
        </w:r>
      </w:ins>
    </w:p>
    <w:p w14:paraId="20C4F5B7" w14:textId="77777777" w:rsidR="00BB01C4" w:rsidRDefault="00BB01C4" w:rsidP="00BB01C4">
      <w:pPr>
        <w:pStyle w:val="B1"/>
        <w:rPr>
          <w:ins w:id="2132" w:author="Multrus, Markus" w:date="2025-11-09T17:31:00Z" w16du:dateUtc="2025-11-09T16:31:00Z"/>
        </w:rPr>
      </w:pPr>
      <w:ins w:id="2133" w:author="Multrus, Markus" w:date="2025-11-09T17:31:00Z" w16du:dateUtc="2025-11-09T16:31:00Z">
        <w:r>
          <w:t>-</w:t>
        </w:r>
        <w:r>
          <w:tab/>
          <w:t>Characterization Experiment BS1534-2: Stereo generic audio, 64 – 256 kbps, headphone presentation</w:t>
        </w:r>
      </w:ins>
    </w:p>
    <w:p w14:paraId="6623B4E6" w14:textId="77777777" w:rsidR="00BB01C4" w:rsidRDefault="00BB01C4" w:rsidP="00BB01C4">
      <w:pPr>
        <w:pStyle w:val="CRSeparator"/>
      </w:pPr>
      <w:r w:rsidRPr="00CE4669">
        <w:t>==============Next change==============</w:t>
      </w:r>
    </w:p>
    <w:p w14:paraId="3CE40174" w14:textId="77777777" w:rsidR="00BB01C4" w:rsidRDefault="00BB01C4" w:rsidP="00BB01C4">
      <w:pPr>
        <w:pStyle w:val="berschrift3"/>
        <w:rPr>
          <w:ins w:id="2134" w:author="Multrus, Markus" w:date="2025-11-09T17:31:00Z" w16du:dateUtc="2025-11-09T16:31:00Z"/>
        </w:rPr>
      </w:pPr>
      <w:ins w:id="2135" w:author="Multrus, Markus" w:date="2025-11-09T17:31:00Z" w16du:dateUtc="2025-11-09T16:31:00Z">
        <w:r>
          <w:t>9.2.7</w:t>
        </w:r>
        <w:r>
          <w:tab/>
          <w:t>Characterization Experiment P800-1 (Stereo, Speech and Mixed/Music, Clean Channel, Headphone Presentation)</w:t>
        </w:r>
      </w:ins>
    </w:p>
    <w:p w14:paraId="121888CC" w14:textId="77777777" w:rsidR="00BB01C4" w:rsidRDefault="00BB01C4" w:rsidP="00BB01C4">
      <w:pPr>
        <w:pStyle w:val="berschrift3"/>
        <w:rPr>
          <w:ins w:id="2136" w:author="Multrus, Markus" w:date="2025-11-09T19:42:00Z" w16du:dateUtc="2025-11-09T18:42:00Z"/>
        </w:rPr>
      </w:pPr>
      <w:ins w:id="2137" w:author="Multrus, Markus" w:date="2025-11-09T17:31:00Z" w16du:dateUtc="2025-11-09T16:31:00Z">
        <w:r>
          <w:t>9.2.8</w:t>
        </w:r>
        <w:r>
          <w:tab/>
          <w:t>Characterization Experiment P800-2 (Stereo, Speech and Mixed/Music, Impaired Channel, DTX on, Headphone Presentation)</w:t>
        </w:r>
      </w:ins>
    </w:p>
    <w:p w14:paraId="21AA7FBB" w14:textId="48519850" w:rsidR="00ED76CB" w:rsidRDefault="00ED76CB" w:rsidP="00ED76CB">
      <w:pPr>
        <w:pStyle w:val="berschrift3"/>
        <w:rPr>
          <w:ins w:id="2138" w:author="Multrus, Markus" w:date="2025-11-09T19:42:00Z" w16du:dateUtc="2025-11-09T18:42:00Z"/>
        </w:rPr>
      </w:pPr>
      <w:ins w:id="2139" w:author="Multrus, Markus" w:date="2025-11-09T19:42:00Z" w16du:dateUtc="2025-11-09T18:42:00Z">
        <w:r>
          <w:t>9.2.</w:t>
        </w:r>
      </w:ins>
      <w:ins w:id="2140" w:author="Multrus, Markus" w:date="2025-11-09T19:43:00Z" w16du:dateUtc="2025-11-09T18:43:00Z">
        <w:r>
          <w:t>9</w:t>
        </w:r>
      </w:ins>
      <w:ins w:id="2141" w:author="Multrus, Markus" w:date="2025-11-09T19:42:00Z" w16du:dateUtc="2025-11-09T18:42:00Z">
        <w:r>
          <w:tab/>
          <w:t>Characterization Experiment P800-2</w:t>
        </w:r>
      </w:ins>
      <w:ins w:id="2142" w:author="Multrus, Markus" w:date="2025-11-09T19:43:00Z" w16du:dateUtc="2025-11-09T18:43:00Z">
        <w:r>
          <w:t>1</w:t>
        </w:r>
      </w:ins>
      <w:ins w:id="2143" w:author="Multrus, Markus" w:date="2025-11-09T19:42:00Z" w16du:dateUtc="2025-11-09T18:42:00Z">
        <w:r>
          <w:t xml:space="preserve"> (Stereo, Speech and Mixed/Music, </w:t>
        </w:r>
      </w:ins>
      <w:ins w:id="2144" w:author="Multrus, Markus" w:date="2025-11-09T19:44:00Z" w16du:dateUtc="2025-11-09T18:44:00Z">
        <w:r>
          <w:t>JBM</w:t>
        </w:r>
      </w:ins>
      <w:ins w:id="2145" w:author="Multrus, Markus" w:date="2025-11-09T19:42:00Z" w16du:dateUtc="2025-11-09T18:42:00Z">
        <w:r>
          <w:t>, DTX on, Headphone Presentation)</w:t>
        </w:r>
      </w:ins>
    </w:p>
    <w:p w14:paraId="5244C2CA" w14:textId="3CA899D8" w:rsidR="00BB01C4" w:rsidRDefault="00BB01C4" w:rsidP="00BB01C4">
      <w:pPr>
        <w:pStyle w:val="berschrift3"/>
        <w:rPr>
          <w:ins w:id="2146" w:author="Multrus, Markus" w:date="2025-11-09T17:31:00Z" w16du:dateUtc="2025-11-09T16:31:00Z"/>
          <w:lang w:val="it-IT"/>
        </w:rPr>
      </w:pPr>
      <w:ins w:id="2147" w:author="Multrus, Markus" w:date="2025-11-09T17:31:00Z" w16du:dateUtc="2025-11-09T16:31:00Z">
        <w:r>
          <w:t>9.2.</w:t>
        </w:r>
      </w:ins>
      <w:ins w:id="2148" w:author="Multrus, Markus" w:date="2025-11-09T19:43:00Z" w16du:dateUtc="2025-11-09T18:43:00Z">
        <w:r w:rsidR="00ED76CB">
          <w:t>10</w:t>
        </w:r>
      </w:ins>
      <w:ins w:id="2149" w:author="Multrus, Markus" w:date="2025-11-09T17:31:00Z" w16du:dateUtc="2025-11-09T16:31:00Z">
        <w:r>
          <w:tab/>
          <w:t>Characterization Experiment BS1534-1 (Stereo, Generic Audio, 16.4 – 48 kbps, Headphone Presentation)</w:t>
        </w:r>
      </w:ins>
    </w:p>
    <w:p w14:paraId="1210F140" w14:textId="02F73F3B" w:rsidR="00ED76CB" w:rsidRPr="00ED76CB" w:rsidRDefault="00BB01C4" w:rsidP="00ED76CB">
      <w:pPr>
        <w:pStyle w:val="berschrift3"/>
      </w:pPr>
      <w:ins w:id="2150" w:author="Multrus, Markus" w:date="2025-11-09T17:31:00Z" w16du:dateUtc="2025-11-09T16:31:00Z">
        <w:r>
          <w:t>9.2.1</w:t>
        </w:r>
      </w:ins>
      <w:ins w:id="2151" w:author="Multrus, Markus" w:date="2025-11-09T19:43:00Z" w16du:dateUtc="2025-11-09T18:43:00Z">
        <w:r w:rsidR="00ED76CB">
          <w:t>1</w:t>
        </w:r>
      </w:ins>
      <w:ins w:id="2152" w:author="Multrus, Markus" w:date="2025-11-09T17:31:00Z" w16du:dateUtc="2025-11-09T16:31:00Z">
        <w:r>
          <w:tab/>
          <w:t>Characterization Experiment BS1534-2 (Stereo, Generic Audio, 64 – 256 kbps, Headphone Presentation)</w:t>
        </w:r>
      </w:ins>
    </w:p>
    <w:p w14:paraId="55F64CDA" w14:textId="77777777" w:rsidR="00BB01C4" w:rsidRDefault="00BB01C4" w:rsidP="00BB01C4">
      <w:pPr>
        <w:pStyle w:val="CRSeparator"/>
      </w:pPr>
      <w:r w:rsidRPr="00CE4669">
        <w:t>==============Next change==============</w:t>
      </w:r>
    </w:p>
    <w:p w14:paraId="4CAFED66" w14:textId="77777777" w:rsidR="00BB01C4" w:rsidRDefault="00BB01C4" w:rsidP="00BB01C4">
      <w:pPr>
        <w:pStyle w:val="berschrift3"/>
      </w:pPr>
      <w:bookmarkStart w:id="2153" w:name="_Toc167314800"/>
      <w:bookmarkStart w:id="2154" w:name="_Toc167315959"/>
      <w:bookmarkStart w:id="2155" w:name="_Toc167316383"/>
      <w:bookmarkStart w:id="2156" w:name="_Toc178258418"/>
      <w:r>
        <w:t>9.3.1</w:t>
      </w:r>
      <w:r>
        <w:tab/>
      </w:r>
      <w:bookmarkStart w:id="2157" w:name="_Toc166841165"/>
      <w:r>
        <w:t>Overview</w:t>
      </w:r>
      <w:bookmarkEnd w:id="2153"/>
      <w:bookmarkEnd w:id="2154"/>
      <w:bookmarkEnd w:id="2155"/>
      <w:bookmarkEnd w:id="2156"/>
      <w:bookmarkEnd w:id="2157"/>
    </w:p>
    <w:p w14:paraId="1433306F" w14:textId="77777777" w:rsidR="00BB01C4" w:rsidRDefault="00BB01C4" w:rsidP="00BB01C4">
      <w:r w:rsidRPr="00C53B3D">
        <w:t>In Selection phase,</w:t>
      </w:r>
      <w:r>
        <w:t xml:space="preserve"> six</w:t>
      </w:r>
      <w:r w:rsidRPr="00C53B3D">
        <w:t xml:space="preserve"> experime</w:t>
      </w:r>
      <w:r>
        <w:t xml:space="preserve">nts </w:t>
      </w:r>
      <w:r w:rsidRPr="00C53B3D">
        <w:t xml:space="preserve">have been conducted to evaluate the performance of the </w:t>
      </w:r>
      <w:r>
        <w:t>I</w:t>
      </w:r>
      <w:r w:rsidRPr="00C53B3D">
        <w:t>V</w:t>
      </w:r>
      <w:r>
        <w:t>A</w:t>
      </w:r>
      <w:r w:rsidRPr="00C53B3D">
        <w:t xml:space="preserve">S codec with </w:t>
      </w:r>
      <w:r>
        <w:t>Ambisonics</w:t>
      </w:r>
      <w:r w:rsidRPr="00C53B3D">
        <w:t xml:space="preserve"> conte</w:t>
      </w:r>
      <w:r>
        <w:t>nt</w:t>
      </w:r>
      <w:r w:rsidRPr="00C53B3D">
        <w:t xml:space="preserve">. While the experiments </w:t>
      </w:r>
      <w:r>
        <w:t>P800-4 and P800-5 were conducted as P.800 DCR tests on FOA content, the experiments BS1534-4a, BS1534-4b, BS1534-5a and BS1534-5b were conducted as BS.1534 tests for different Ambisonics orders. The experiments P800-4, P800-5, BS1534-4a, BS1534-4b, BS1534-5a were conducted using headphone presentation, whereas experiment BS1534-5b was conducted using 7.1+4 loudspeaker presentation.</w:t>
      </w:r>
    </w:p>
    <w:p w14:paraId="0AD5C5A7" w14:textId="77777777" w:rsidR="00BB01C4" w:rsidRDefault="00BB01C4" w:rsidP="00BB01C4">
      <w:pPr>
        <w:pStyle w:val="B1"/>
      </w:pPr>
      <w:r>
        <w:t>-</w:t>
      </w:r>
      <w:r>
        <w:tab/>
      </w:r>
      <w:r w:rsidRPr="00896224">
        <w:t>Selection Experiment P800-</w:t>
      </w:r>
      <w:r>
        <w:t>4: Clean speech, FOA under clean and impaired channel conditions, headphone presentation</w:t>
      </w:r>
    </w:p>
    <w:p w14:paraId="460C5B67" w14:textId="77777777" w:rsidR="00BB01C4" w:rsidRDefault="00BB01C4" w:rsidP="00BB01C4">
      <w:pPr>
        <w:pStyle w:val="B1"/>
      </w:pPr>
      <w:r>
        <w:t>-</w:t>
      </w:r>
      <w:r>
        <w:tab/>
        <w:t>Selection Experiment P800-5: Speech + background, FOA under clean channel conditions, DTX off and on, headphone presentation</w:t>
      </w:r>
    </w:p>
    <w:p w14:paraId="631B600C" w14:textId="77777777" w:rsidR="00BB01C4" w:rsidRDefault="00BB01C4" w:rsidP="00BB01C4">
      <w:pPr>
        <w:pStyle w:val="B1"/>
      </w:pPr>
      <w:r>
        <w:t>-</w:t>
      </w:r>
      <w:r>
        <w:tab/>
        <w:t xml:space="preserve">Selection Experiment BS1534-4a: Generic audio, FOA input, HOA3 output, </w:t>
      </w:r>
      <w:r w:rsidRPr="00444745">
        <w:t>96</w:t>
      </w:r>
      <w:r>
        <w:t> </w:t>
      </w:r>
      <w:r w:rsidRPr="00444745">
        <w:t>kbps, 128</w:t>
      </w:r>
      <w:r>
        <w:t> </w:t>
      </w:r>
      <w:r w:rsidRPr="00444745">
        <w:t>kbps and 160</w:t>
      </w:r>
      <w:r>
        <w:t> </w:t>
      </w:r>
      <w:r w:rsidRPr="00444745">
        <w:t>kbps</w:t>
      </w:r>
      <w:r>
        <w:t>, headphone presentation</w:t>
      </w:r>
    </w:p>
    <w:p w14:paraId="2C40A033" w14:textId="77777777" w:rsidR="00BB01C4" w:rsidRDefault="00BB01C4" w:rsidP="00BB01C4">
      <w:pPr>
        <w:pStyle w:val="B1"/>
      </w:pPr>
      <w:r>
        <w:t>-</w:t>
      </w:r>
      <w:r>
        <w:tab/>
        <w:t xml:space="preserve">Selection Experiment BS1534-4b: Generic audio, HOA2 input, HOA3 output, </w:t>
      </w:r>
      <w:r w:rsidRPr="00EA20C1">
        <w:t xml:space="preserve">160 </w:t>
      </w:r>
      <w:r>
        <w:t>and 192 </w:t>
      </w:r>
      <w:r w:rsidRPr="00EA20C1">
        <w:t>kbps</w:t>
      </w:r>
      <w:r>
        <w:t>, headphone presentation</w:t>
      </w:r>
    </w:p>
    <w:p w14:paraId="464E9753" w14:textId="77777777" w:rsidR="00BB01C4" w:rsidRPr="000D08AD" w:rsidRDefault="00BB01C4" w:rsidP="00BB01C4">
      <w:pPr>
        <w:pStyle w:val="B1"/>
      </w:pPr>
      <w:r w:rsidRPr="000D08AD">
        <w:t>-</w:t>
      </w:r>
      <w:r w:rsidRPr="000D08AD">
        <w:tab/>
        <w:t>Selection Experiment BS1534-5a: Generic audio, HOA3 input, HOA3 output,</w:t>
      </w:r>
      <w:r w:rsidRPr="00444745">
        <w:t xml:space="preserve"> 192 and 256</w:t>
      </w:r>
      <w:r>
        <w:t> </w:t>
      </w:r>
      <w:r w:rsidRPr="000D08AD">
        <w:t xml:space="preserve">kbps, headphone </w:t>
      </w:r>
      <w:r>
        <w:t>presentation</w:t>
      </w:r>
    </w:p>
    <w:p w14:paraId="501019FA" w14:textId="77777777" w:rsidR="00BB01C4" w:rsidRDefault="00BB01C4" w:rsidP="00BB01C4">
      <w:pPr>
        <w:pStyle w:val="B1"/>
        <w:rPr>
          <w:ins w:id="2158" w:author="Multrus, Markus" w:date="2025-11-09T20:14:00Z" w16du:dateUtc="2025-11-09T19:14:00Z"/>
        </w:rPr>
      </w:pPr>
      <w:r w:rsidRPr="00157E14">
        <w:t>-</w:t>
      </w:r>
      <w:r w:rsidRPr="00157E14">
        <w:tab/>
        <w:t>Selection Experiment BS1534-5b: Generic audio, HOA3 input, HOA3 output, 384 and 512</w:t>
      </w:r>
      <w:r>
        <w:t> </w:t>
      </w:r>
      <w:r w:rsidRPr="00157E14">
        <w:t xml:space="preserve">kbps, </w:t>
      </w:r>
      <w:r>
        <w:t>7.1+4 loudspeaker</w:t>
      </w:r>
      <w:r w:rsidRPr="00157E14">
        <w:t xml:space="preserve"> presentation</w:t>
      </w:r>
    </w:p>
    <w:p w14:paraId="633D2178" w14:textId="77777777" w:rsidR="007A2997" w:rsidRDefault="007A2997" w:rsidP="007A2997">
      <w:pPr>
        <w:pStyle w:val="B1"/>
        <w:ind w:left="0" w:firstLine="0"/>
        <w:rPr>
          <w:ins w:id="2159" w:author="Multrus, Markus" w:date="2025-11-09T20:14:00Z" w16du:dateUtc="2025-11-09T19:14:00Z"/>
        </w:rPr>
      </w:pPr>
    </w:p>
    <w:p w14:paraId="094450C8" w14:textId="02148CE1" w:rsidR="007A2997" w:rsidRDefault="007A2997" w:rsidP="007A2997">
      <w:pPr>
        <w:pStyle w:val="B1"/>
        <w:ind w:left="0" w:firstLine="0"/>
        <w:rPr>
          <w:ins w:id="2160" w:author="Multrus, Markus" w:date="2025-11-09T20:14:00Z" w16du:dateUtc="2025-11-09T19:14:00Z"/>
        </w:rPr>
      </w:pPr>
      <w:ins w:id="2161" w:author="Multrus, Markus" w:date="2025-11-09T20:14:00Z" w16du:dateUtc="2025-11-09T19:14:00Z">
        <w:r>
          <w:lastRenderedPageBreak/>
          <w:t xml:space="preserve">In Characterization phase, seven additional experiments have been conducted. </w:t>
        </w:r>
        <w:r w:rsidRPr="00C53B3D">
          <w:t xml:space="preserve">While the experiments </w:t>
        </w:r>
        <w:r>
          <w:t>P800-3, P800-4</w:t>
        </w:r>
        <w:r w:rsidR="00680EB4">
          <w:t>, P800-5</w:t>
        </w:r>
        <w:r>
          <w:t xml:space="preserve"> and P800-2</w:t>
        </w:r>
        <w:r w:rsidR="00680EB4">
          <w:t>3</w:t>
        </w:r>
        <w:r>
          <w:t xml:space="preserve"> were conducted as P.800 DCR tests, the experiments BS1534-</w:t>
        </w:r>
        <w:r w:rsidR="00680EB4">
          <w:t>3, BS1534-4</w:t>
        </w:r>
        <w:r>
          <w:t xml:space="preserve"> and BS1534-</w:t>
        </w:r>
        <w:r w:rsidR="00680EB4">
          <w:t>5</w:t>
        </w:r>
        <w:r>
          <w:t xml:space="preserve"> were conducted as BS.1534 tests.</w:t>
        </w:r>
      </w:ins>
    </w:p>
    <w:p w14:paraId="1CC3D65B" w14:textId="77777777" w:rsidR="00BB01C4" w:rsidRDefault="00BB01C4" w:rsidP="00BB01C4">
      <w:pPr>
        <w:pStyle w:val="B1"/>
        <w:rPr>
          <w:ins w:id="2162" w:author="Multrus, Markus" w:date="2025-11-09T17:32:00Z" w16du:dateUtc="2025-11-09T16:32:00Z"/>
        </w:rPr>
      </w:pPr>
      <w:ins w:id="2163" w:author="Multrus, Markus" w:date="2025-11-09T17:32:00Z" w16du:dateUtc="2025-11-09T16:32:00Z">
        <w:r>
          <w:t>-</w:t>
        </w:r>
        <w:r>
          <w:tab/>
          <w:t>Characterization Experiment P800-3: Speech + background and mixed/music, FOA under clean channel conditions, headphone presentation</w:t>
        </w:r>
      </w:ins>
    </w:p>
    <w:p w14:paraId="20033521" w14:textId="77777777" w:rsidR="00BB01C4" w:rsidRDefault="00BB01C4" w:rsidP="00BB01C4">
      <w:pPr>
        <w:pStyle w:val="B1"/>
        <w:rPr>
          <w:ins w:id="2164" w:author="Multrus, Markus" w:date="2025-11-09T17:32:00Z" w16du:dateUtc="2025-11-09T16:32:00Z"/>
        </w:rPr>
      </w:pPr>
      <w:ins w:id="2165" w:author="Multrus, Markus" w:date="2025-11-09T17:32:00Z" w16du:dateUtc="2025-11-09T16:32:00Z">
        <w:r>
          <w:t>-</w:t>
        </w:r>
        <w:r>
          <w:tab/>
          <w:t>Characterization Experiment P800-4: Speech + background and mixed/music, HOA2 under impaired channel conditions, DTX off and on, headphone presentation</w:t>
        </w:r>
      </w:ins>
    </w:p>
    <w:p w14:paraId="361A0530" w14:textId="77777777" w:rsidR="00BB01C4" w:rsidRDefault="00BB01C4" w:rsidP="00BB01C4">
      <w:pPr>
        <w:pStyle w:val="B1"/>
        <w:rPr>
          <w:ins w:id="2166" w:author="Multrus, Markus" w:date="2025-11-09T19:44:00Z" w16du:dateUtc="2025-11-09T18:44:00Z"/>
        </w:rPr>
      </w:pPr>
      <w:ins w:id="2167" w:author="Multrus, Markus" w:date="2025-11-09T17:32:00Z" w16du:dateUtc="2025-11-09T16:32:00Z">
        <w:r>
          <w:t>-</w:t>
        </w:r>
        <w:r>
          <w:tab/>
          <w:t>Characterization Experiment P800-5: Speech + background and mixed/music, HOA3 under clean channel conditions, headphone presentation</w:t>
        </w:r>
      </w:ins>
    </w:p>
    <w:p w14:paraId="6C26E5E8" w14:textId="4CAB2B05" w:rsidR="00587C52" w:rsidRDefault="00587C52" w:rsidP="00587C52">
      <w:pPr>
        <w:pStyle w:val="B1"/>
        <w:rPr>
          <w:ins w:id="2168" w:author="Multrus, Markus" w:date="2025-11-09T17:32:00Z" w16du:dateUtc="2025-11-09T16:32:00Z"/>
        </w:rPr>
      </w:pPr>
      <w:ins w:id="2169" w:author="Multrus, Markus" w:date="2025-11-09T19:44:00Z" w16du:dateUtc="2025-11-09T18:44:00Z">
        <w:r>
          <w:t>-</w:t>
        </w:r>
        <w:r>
          <w:tab/>
          <w:t>Characterization Experiment P800-</w:t>
        </w:r>
      </w:ins>
      <w:ins w:id="2170" w:author="Multrus, Markus" w:date="2025-11-09T19:45:00Z" w16du:dateUtc="2025-11-09T18:45:00Z">
        <w:r>
          <w:t>23</w:t>
        </w:r>
      </w:ins>
      <w:ins w:id="2171" w:author="Multrus, Markus" w:date="2025-11-09T19:44:00Z" w16du:dateUtc="2025-11-09T18:44:00Z">
        <w:r>
          <w:t xml:space="preserve">: Speech + background and mixed/music, </w:t>
        </w:r>
      </w:ins>
      <w:ins w:id="2172" w:author="Multrus, Markus" w:date="2025-11-09T19:45:00Z" w16du:dateUtc="2025-11-09T18:45:00Z">
        <w:r>
          <w:t>FOA</w:t>
        </w:r>
      </w:ins>
      <w:ins w:id="2173" w:author="Multrus, Markus" w:date="2025-11-09T19:44:00Z" w16du:dateUtc="2025-11-09T18:44:00Z">
        <w:r>
          <w:t xml:space="preserve"> under </w:t>
        </w:r>
      </w:ins>
      <w:ins w:id="2174" w:author="Multrus, Markus" w:date="2025-11-09T19:45:00Z" w16du:dateUtc="2025-11-09T18:45:00Z">
        <w:r>
          <w:t>impaired</w:t>
        </w:r>
      </w:ins>
      <w:ins w:id="2175" w:author="Multrus, Markus" w:date="2025-11-09T19:44:00Z" w16du:dateUtc="2025-11-09T18:44:00Z">
        <w:r>
          <w:t xml:space="preserve"> channel conditions</w:t>
        </w:r>
      </w:ins>
      <w:ins w:id="2176" w:author="Multrus, Markus" w:date="2025-11-09T19:45:00Z" w16du:dateUtc="2025-11-09T18:45:00Z">
        <w:r>
          <w:t xml:space="preserve"> using JBM</w:t>
        </w:r>
      </w:ins>
      <w:ins w:id="2177" w:author="Multrus, Markus" w:date="2025-11-09T19:44:00Z" w16du:dateUtc="2025-11-09T18:44:00Z">
        <w:r>
          <w:t>, headphone presentation</w:t>
        </w:r>
      </w:ins>
    </w:p>
    <w:p w14:paraId="1F45BFE2" w14:textId="77777777" w:rsidR="00BB01C4" w:rsidRDefault="00BB01C4" w:rsidP="00BB01C4">
      <w:pPr>
        <w:pStyle w:val="B1"/>
        <w:rPr>
          <w:ins w:id="2178" w:author="Multrus, Markus" w:date="2025-11-09T17:32:00Z" w16du:dateUtc="2025-11-09T16:32:00Z"/>
        </w:rPr>
      </w:pPr>
      <w:ins w:id="2179" w:author="Multrus, Markus" w:date="2025-11-09T17:32:00Z" w16du:dateUtc="2025-11-09T16:32:00Z">
        <w:r>
          <w:t xml:space="preserve">- </w:t>
        </w:r>
        <w:r>
          <w:tab/>
          <w:t>Characterization Experiment BS1534-3: Generic audio, FOA input, binaural output, 16.4 – 48 kbps, headphone presentation</w:t>
        </w:r>
      </w:ins>
    </w:p>
    <w:p w14:paraId="51DEF27B" w14:textId="77777777" w:rsidR="00BB01C4" w:rsidRDefault="00BB01C4" w:rsidP="00BB01C4">
      <w:pPr>
        <w:pStyle w:val="B1"/>
        <w:rPr>
          <w:ins w:id="2180" w:author="Multrus, Markus" w:date="2025-11-09T17:32:00Z" w16du:dateUtc="2025-11-09T16:32:00Z"/>
        </w:rPr>
      </w:pPr>
      <w:ins w:id="2181" w:author="Multrus, Markus" w:date="2025-11-09T17:32:00Z" w16du:dateUtc="2025-11-09T16:32:00Z">
        <w:r>
          <w:t>-</w:t>
        </w:r>
        <w:r>
          <w:tab/>
          <w:t>Characterization Experiment BS1534-4: Generic audio, FOA input, binaural output, 64 – 256 kbps, headphone presentation</w:t>
        </w:r>
      </w:ins>
    </w:p>
    <w:p w14:paraId="7109270E" w14:textId="77777777" w:rsidR="00BB01C4" w:rsidRDefault="00BB01C4" w:rsidP="00BB01C4">
      <w:pPr>
        <w:pStyle w:val="B1"/>
        <w:rPr>
          <w:ins w:id="2182" w:author="Multrus, Markus" w:date="2025-11-09T17:32:00Z" w16du:dateUtc="2025-11-09T16:32:00Z"/>
        </w:rPr>
      </w:pPr>
      <w:ins w:id="2183" w:author="Multrus, Markus" w:date="2025-11-09T17:32:00Z" w16du:dateUtc="2025-11-09T16:32:00Z">
        <w:r>
          <w:t>-</w:t>
        </w:r>
        <w:r>
          <w:tab/>
          <w:t>Characterization Experiment BS1534-5: Generic audio, HOA3 input, 7.1+4 output, 64 – 256 kbps, loudspeaker presentation</w:t>
        </w:r>
      </w:ins>
    </w:p>
    <w:p w14:paraId="76D3A1FB" w14:textId="77777777" w:rsidR="00BB01C4" w:rsidRDefault="00BB01C4" w:rsidP="00BB01C4">
      <w:pPr>
        <w:pStyle w:val="CRSeparator"/>
      </w:pPr>
      <w:r w:rsidRPr="00CE4669">
        <w:t>==============Next change==============</w:t>
      </w:r>
    </w:p>
    <w:p w14:paraId="37B56EC5" w14:textId="77777777" w:rsidR="00BB01C4" w:rsidRDefault="00BB01C4" w:rsidP="00BB01C4">
      <w:pPr>
        <w:pStyle w:val="berschrift3"/>
        <w:rPr>
          <w:ins w:id="2184" w:author="Multrus, Markus" w:date="2025-11-09T17:33:00Z" w16du:dateUtc="2025-11-09T16:33:00Z"/>
        </w:rPr>
      </w:pPr>
      <w:ins w:id="2185" w:author="Multrus, Markus" w:date="2025-11-09T17:33:00Z" w16du:dateUtc="2025-11-09T16:33:00Z">
        <w:r>
          <w:t>9.3.8</w:t>
        </w:r>
        <w:r>
          <w:tab/>
          <w:t>Characterization Experiment P800-3 (FOA, Speech + background and mixed/music, Headphone Presentation)</w:t>
        </w:r>
      </w:ins>
    </w:p>
    <w:p w14:paraId="466757A7" w14:textId="77777777" w:rsidR="00BB01C4" w:rsidRDefault="00BB01C4" w:rsidP="00BB01C4">
      <w:pPr>
        <w:pStyle w:val="berschrift3"/>
        <w:rPr>
          <w:ins w:id="2186" w:author="Multrus, Markus" w:date="2025-11-09T17:33:00Z" w16du:dateUtc="2025-11-09T16:33:00Z"/>
        </w:rPr>
      </w:pPr>
      <w:ins w:id="2187" w:author="Multrus, Markus" w:date="2025-11-09T17:33:00Z" w16du:dateUtc="2025-11-09T16:33:00Z">
        <w:r>
          <w:t>9.3.9</w:t>
        </w:r>
        <w:r>
          <w:tab/>
          <w:t>Characterization Experiment P800-4 (HOA2, Speech + background and mixed/music, Impaired Channel, DTX, Headphone Presentation)</w:t>
        </w:r>
      </w:ins>
    </w:p>
    <w:p w14:paraId="059A8494" w14:textId="77777777" w:rsidR="00BB01C4" w:rsidRDefault="00BB01C4" w:rsidP="00BB01C4">
      <w:pPr>
        <w:pStyle w:val="berschrift3"/>
        <w:rPr>
          <w:ins w:id="2188" w:author="Multrus, Markus" w:date="2025-11-09T19:45:00Z" w16du:dateUtc="2025-11-09T18:45:00Z"/>
        </w:rPr>
      </w:pPr>
      <w:ins w:id="2189" w:author="Multrus, Markus" w:date="2025-11-09T17:33:00Z" w16du:dateUtc="2025-11-09T16:33:00Z">
        <w:r>
          <w:t>9.3.10</w:t>
        </w:r>
        <w:r>
          <w:tab/>
          <w:t>Characterization Experiment P800-5 (HOA3, Speech + background and mixed/music, Headphone Presentation)</w:t>
        </w:r>
      </w:ins>
    </w:p>
    <w:p w14:paraId="2EBCF719" w14:textId="57D2672D" w:rsidR="00587C52" w:rsidRDefault="00587C52" w:rsidP="00587C52">
      <w:pPr>
        <w:pStyle w:val="berschrift3"/>
        <w:rPr>
          <w:ins w:id="2190" w:author="Multrus, Markus" w:date="2025-11-09T19:45:00Z" w16du:dateUtc="2025-11-09T18:45:00Z"/>
        </w:rPr>
      </w:pPr>
      <w:ins w:id="2191" w:author="Multrus, Markus" w:date="2025-11-09T19:45:00Z" w16du:dateUtc="2025-11-09T18:45:00Z">
        <w:r>
          <w:t>9.3.11</w:t>
        </w:r>
        <w:r>
          <w:tab/>
          <w:t xml:space="preserve">Characterization Experiment P800-23 (FOA, Speech + background and mixed/music, </w:t>
        </w:r>
      </w:ins>
      <w:ins w:id="2192" w:author="Multrus, Markus" w:date="2025-11-09T19:46:00Z" w16du:dateUtc="2025-11-09T18:46:00Z">
        <w:r>
          <w:t xml:space="preserve">JBM, </w:t>
        </w:r>
      </w:ins>
      <w:ins w:id="2193" w:author="Multrus, Markus" w:date="2025-11-09T19:45:00Z" w16du:dateUtc="2025-11-09T18:45:00Z">
        <w:r>
          <w:t>Headphone Presentation)</w:t>
        </w:r>
      </w:ins>
    </w:p>
    <w:p w14:paraId="13DCCC41" w14:textId="06FCFA55" w:rsidR="00BB01C4" w:rsidRDefault="00BB01C4" w:rsidP="00BB01C4">
      <w:pPr>
        <w:pStyle w:val="berschrift3"/>
        <w:rPr>
          <w:ins w:id="2194" w:author="Multrus, Markus" w:date="2025-11-09T17:33:00Z" w16du:dateUtc="2025-11-09T16:33:00Z"/>
        </w:rPr>
      </w:pPr>
      <w:ins w:id="2195" w:author="Multrus, Markus" w:date="2025-11-09T17:33:00Z" w16du:dateUtc="2025-11-09T16:33:00Z">
        <w:r>
          <w:t>9.3.1</w:t>
        </w:r>
      </w:ins>
      <w:ins w:id="2196" w:author="Multrus, Markus" w:date="2025-11-09T19:45:00Z" w16du:dateUtc="2025-11-09T18:45:00Z">
        <w:r w:rsidR="00587C52">
          <w:t>2</w:t>
        </w:r>
      </w:ins>
      <w:ins w:id="2197" w:author="Multrus, Markus" w:date="2025-11-09T17:33:00Z" w16du:dateUtc="2025-11-09T16:33:00Z">
        <w:r>
          <w:tab/>
          <w:t>Selection Experiment BS1534-3 (FOA, Generic Audio, 16.4 - 48 kbps, Headphone Presentation)</w:t>
        </w:r>
      </w:ins>
    </w:p>
    <w:p w14:paraId="18948CB8" w14:textId="35FA2279" w:rsidR="00BB01C4" w:rsidRDefault="00BB01C4" w:rsidP="00BB01C4">
      <w:pPr>
        <w:pStyle w:val="berschrift3"/>
        <w:rPr>
          <w:ins w:id="2198" w:author="Multrus, Markus" w:date="2025-11-09T17:33:00Z" w16du:dateUtc="2025-11-09T16:33:00Z"/>
        </w:rPr>
      </w:pPr>
      <w:ins w:id="2199" w:author="Multrus, Markus" w:date="2025-11-09T17:33:00Z" w16du:dateUtc="2025-11-09T16:33:00Z">
        <w:r>
          <w:t>9.3.1</w:t>
        </w:r>
      </w:ins>
      <w:ins w:id="2200" w:author="Multrus, Markus" w:date="2025-11-09T19:45:00Z" w16du:dateUtc="2025-11-09T18:45:00Z">
        <w:r w:rsidR="00587C52">
          <w:t>3</w:t>
        </w:r>
      </w:ins>
      <w:ins w:id="2201" w:author="Multrus, Markus" w:date="2025-11-09T17:33:00Z" w16du:dateUtc="2025-11-09T16:33:00Z">
        <w:r>
          <w:tab/>
          <w:t>Selection Experiment BS1534-4 (FOA, Generic Audio, 64 - 256 kbps, Headphone Presentation)</w:t>
        </w:r>
      </w:ins>
    </w:p>
    <w:p w14:paraId="28C4BA49" w14:textId="23AA83F6" w:rsidR="00BB01C4" w:rsidRDefault="00BB01C4" w:rsidP="00BB01C4">
      <w:pPr>
        <w:pStyle w:val="berschrift3"/>
      </w:pPr>
      <w:ins w:id="2202" w:author="Multrus, Markus" w:date="2025-11-09T17:33:00Z" w16du:dateUtc="2025-11-09T16:33:00Z">
        <w:r>
          <w:t>9.3.1</w:t>
        </w:r>
      </w:ins>
      <w:ins w:id="2203" w:author="Multrus, Markus" w:date="2025-11-09T19:45:00Z" w16du:dateUtc="2025-11-09T18:45:00Z">
        <w:r w:rsidR="00587C52">
          <w:t>4</w:t>
        </w:r>
      </w:ins>
      <w:ins w:id="2204" w:author="Multrus, Markus" w:date="2025-11-09T17:33:00Z" w16du:dateUtc="2025-11-09T16:33:00Z">
        <w:r>
          <w:tab/>
          <w:t>Selection Experiment BS1534-4 (HOA3, Generic Audio, 64 - 256 kbps, 7.1+4 Loudspeaker Presentation)</w:t>
        </w:r>
      </w:ins>
    </w:p>
    <w:p w14:paraId="10DD79AE" w14:textId="77777777" w:rsidR="00BB01C4" w:rsidRDefault="00BB01C4" w:rsidP="00BB01C4">
      <w:pPr>
        <w:pStyle w:val="CRSeparator"/>
      </w:pPr>
      <w:r w:rsidRPr="00CE4669">
        <w:t>==============Next change==============</w:t>
      </w:r>
    </w:p>
    <w:p w14:paraId="6E64B491" w14:textId="77777777" w:rsidR="00BB01C4" w:rsidRDefault="00BB01C4" w:rsidP="00BB01C4">
      <w:pPr>
        <w:pStyle w:val="berschrift3"/>
      </w:pPr>
      <w:bookmarkStart w:id="2205" w:name="_Toc167314808"/>
      <w:bookmarkStart w:id="2206" w:name="_Toc167315967"/>
      <w:bookmarkStart w:id="2207" w:name="_Toc167316391"/>
      <w:bookmarkStart w:id="2208" w:name="_Toc178258426"/>
      <w:r>
        <w:t>9.4.1</w:t>
      </w:r>
      <w:r>
        <w:tab/>
      </w:r>
      <w:bookmarkStart w:id="2209" w:name="_Toc166841173"/>
      <w:r>
        <w:t>Overview</w:t>
      </w:r>
      <w:bookmarkEnd w:id="2205"/>
      <w:bookmarkEnd w:id="2206"/>
      <w:bookmarkEnd w:id="2207"/>
      <w:bookmarkEnd w:id="2208"/>
      <w:bookmarkEnd w:id="2209"/>
    </w:p>
    <w:p w14:paraId="287014EA" w14:textId="77777777" w:rsidR="00BB01C4" w:rsidRDefault="00BB01C4" w:rsidP="00BB01C4">
      <w:r w:rsidRPr="00C53B3D">
        <w:t>In Selection phase,</w:t>
      </w:r>
      <w:r>
        <w:t xml:space="preserve"> four</w:t>
      </w:r>
      <w:r w:rsidRPr="00C53B3D">
        <w:t xml:space="preserve"> experime</w:t>
      </w:r>
      <w:r>
        <w:t xml:space="preserve">nts </w:t>
      </w:r>
      <w:r w:rsidRPr="00C53B3D">
        <w:t xml:space="preserve">have been conducted to evaluate the performance of the </w:t>
      </w:r>
      <w:r>
        <w:t>I</w:t>
      </w:r>
      <w:r w:rsidRPr="00C53B3D">
        <w:t>V</w:t>
      </w:r>
      <w:r>
        <w:t>A</w:t>
      </w:r>
      <w:r w:rsidRPr="00C53B3D">
        <w:t xml:space="preserve">S codec with </w:t>
      </w:r>
      <w:r>
        <w:t>object</w:t>
      </w:r>
      <w:r w:rsidRPr="00C53B3D">
        <w:t xml:space="preserve"> conte</w:t>
      </w:r>
      <w:r>
        <w:t>nt</w:t>
      </w:r>
      <w:r w:rsidRPr="00C53B3D">
        <w:t xml:space="preserve">. While the experiments </w:t>
      </w:r>
      <w:r>
        <w:t>P800-6 and P800-7 were conducted as P.800 DCR tests on 1 or 2 object content, the experiments BS1534-6a and BS1534-6b were conducted as BS.1534 test on 3 or 4 object content. All experiments were conducted using headphone presentation.</w:t>
      </w:r>
    </w:p>
    <w:p w14:paraId="6EDF209C" w14:textId="77777777" w:rsidR="00BB01C4" w:rsidRDefault="00BB01C4" w:rsidP="00BB01C4">
      <w:pPr>
        <w:pStyle w:val="B1"/>
      </w:pPr>
      <w:r>
        <w:lastRenderedPageBreak/>
        <w:t>-</w:t>
      </w:r>
      <w:r>
        <w:tab/>
      </w:r>
      <w:r w:rsidRPr="00896224">
        <w:t>Selection Experiment P800-</w:t>
      </w:r>
      <w:r>
        <w:t>6: Clean speech, 1 object under clean and impaired channel conditions, DTX off and on, headphone presentation</w:t>
      </w:r>
    </w:p>
    <w:p w14:paraId="00F2E514" w14:textId="77777777" w:rsidR="00BB01C4" w:rsidRDefault="00BB01C4" w:rsidP="00BB01C4">
      <w:pPr>
        <w:pStyle w:val="B1"/>
      </w:pPr>
      <w:r>
        <w:t>-</w:t>
      </w:r>
      <w:r>
        <w:tab/>
        <w:t>Selection Experiment P800-7: Clean speech, 2 objects under clean and impaired channel conditions, DTX off and on, headphone presentation</w:t>
      </w:r>
    </w:p>
    <w:p w14:paraId="014AF308" w14:textId="77777777" w:rsidR="00BB01C4" w:rsidRDefault="00BB01C4" w:rsidP="00BB01C4">
      <w:pPr>
        <w:pStyle w:val="B1"/>
      </w:pPr>
      <w:r>
        <w:t>-</w:t>
      </w:r>
      <w:r>
        <w:tab/>
        <w:t xml:space="preserve">Selection Experiment BS1534-6a: Generic audio, 3 objects, 48, 64 and </w:t>
      </w:r>
      <w:r w:rsidRPr="00EA20C1">
        <w:t>96</w:t>
      </w:r>
      <w:r>
        <w:t> </w:t>
      </w:r>
      <w:r w:rsidRPr="00EA20C1">
        <w:t>kbps</w:t>
      </w:r>
      <w:r>
        <w:t>, headphone presentation</w:t>
      </w:r>
    </w:p>
    <w:p w14:paraId="335A2751" w14:textId="77777777" w:rsidR="00BB01C4" w:rsidRDefault="00BB01C4" w:rsidP="00BB01C4">
      <w:pPr>
        <w:pStyle w:val="B1"/>
        <w:rPr>
          <w:ins w:id="2210" w:author="Multrus, Markus" w:date="2025-11-09T20:15:00Z" w16du:dateUtc="2025-11-09T19:15:00Z"/>
        </w:rPr>
      </w:pPr>
      <w:r>
        <w:t>-</w:t>
      </w:r>
      <w:r>
        <w:tab/>
        <w:t>Selection Experiment BS1534-6b: Generic audio, 4 objects, 96, 128 and 256 </w:t>
      </w:r>
      <w:r w:rsidRPr="00EA20C1">
        <w:t>kbps</w:t>
      </w:r>
      <w:r>
        <w:t>, headphone presentation</w:t>
      </w:r>
    </w:p>
    <w:p w14:paraId="5B7D5016" w14:textId="77777777" w:rsidR="00680EB4" w:rsidRDefault="00680EB4" w:rsidP="00680EB4">
      <w:pPr>
        <w:pStyle w:val="B1"/>
        <w:ind w:left="0" w:firstLine="0"/>
        <w:rPr>
          <w:ins w:id="2211" w:author="Multrus, Markus" w:date="2025-11-09T20:15:00Z" w16du:dateUtc="2025-11-09T19:15:00Z"/>
        </w:rPr>
      </w:pPr>
    </w:p>
    <w:p w14:paraId="59CF5E88" w14:textId="403EDF13" w:rsidR="00680EB4" w:rsidRDefault="00680EB4" w:rsidP="00680EB4">
      <w:pPr>
        <w:pStyle w:val="B1"/>
        <w:ind w:left="0" w:firstLine="0"/>
        <w:rPr>
          <w:ins w:id="2212" w:author="Multrus, Markus" w:date="2025-11-09T20:15:00Z" w16du:dateUtc="2025-11-09T19:15:00Z"/>
        </w:rPr>
      </w:pPr>
      <w:ins w:id="2213" w:author="Multrus, Markus" w:date="2025-11-09T20:15:00Z" w16du:dateUtc="2025-11-09T19:15:00Z">
        <w:r>
          <w:t xml:space="preserve">In Characterization phase, seven additional experiments have been conducted. </w:t>
        </w:r>
        <w:r w:rsidRPr="00C53B3D">
          <w:t xml:space="preserve">While the experiments </w:t>
        </w:r>
        <w:r>
          <w:t>P800-9, P800-10, P800-11 and P800-22 were conducted as P.800 DCR tests, the experiments BS1534-10, BS1534-11 and BS1534-12 were conducted as BS.1534 tests.</w:t>
        </w:r>
      </w:ins>
    </w:p>
    <w:p w14:paraId="0C3A741F" w14:textId="77777777" w:rsidR="00BB01C4" w:rsidRDefault="00BB01C4" w:rsidP="00BB01C4">
      <w:pPr>
        <w:pStyle w:val="B1"/>
        <w:rPr>
          <w:ins w:id="2214" w:author="Multrus, Markus" w:date="2025-11-09T17:34:00Z" w16du:dateUtc="2025-11-09T16:34:00Z"/>
        </w:rPr>
      </w:pPr>
      <w:ins w:id="2215" w:author="Multrus, Markus" w:date="2025-11-09T17:34:00Z" w16du:dateUtc="2025-11-09T16:34:00Z">
        <w:r>
          <w:t>-</w:t>
        </w:r>
        <w:r>
          <w:tab/>
          <w:t>Characterization Experiment P800-9: Speech and mixed/music, 1-2 objects under clean channel conditions, headphone presentation</w:t>
        </w:r>
      </w:ins>
    </w:p>
    <w:p w14:paraId="39857937" w14:textId="77777777" w:rsidR="00BB01C4" w:rsidRDefault="00BB01C4" w:rsidP="00BB01C4">
      <w:pPr>
        <w:pStyle w:val="B1"/>
        <w:rPr>
          <w:ins w:id="2216" w:author="Multrus, Markus" w:date="2025-11-09T17:34:00Z" w16du:dateUtc="2025-11-09T16:34:00Z"/>
        </w:rPr>
      </w:pPr>
      <w:ins w:id="2217" w:author="Multrus, Markus" w:date="2025-11-09T17:34:00Z" w16du:dateUtc="2025-11-09T16:34:00Z">
        <w:r>
          <w:t xml:space="preserve">- </w:t>
        </w:r>
        <w:r>
          <w:tab/>
          <w:t>Characterization Experiment P800-10: Speech and mixed/music, 3-4 objects under clean channel conditions, headphone presentation</w:t>
        </w:r>
      </w:ins>
    </w:p>
    <w:p w14:paraId="50881669" w14:textId="77777777" w:rsidR="00BB01C4" w:rsidRDefault="00BB01C4" w:rsidP="00BB01C4">
      <w:pPr>
        <w:pStyle w:val="B1"/>
        <w:rPr>
          <w:ins w:id="2218" w:author="Multrus, Markus" w:date="2025-11-09T19:46:00Z" w16du:dateUtc="2025-11-09T18:46:00Z"/>
        </w:rPr>
      </w:pPr>
      <w:ins w:id="2219" w:author="Multrus, Markus" w:date="2025-11-09T17:34:00Z" w16du:dateUtc="2025-11-09T16:34:00Z">
        <w:r>
          <w:t xml:space="preserve">- </w:t>
        </w:r>
        <w:r>
          <w:tab/>
          <w:t>Characterization Experiment P800-11: Speech and mixed/music, 1-4 objects under impaired channel conditions, DTX on, headphone presentation</w:t>
        </w:r>
      </w:ins>
    </w:p>
    <w:p w14:paraId="7C9DBA7E" w14:textId="2954D08D" w:rsidR="00587C52" w:rsidRDefault="00587C52" w:rsidP="00587C52">
      <w:pPr>
        <w:pStyle w:val="B1"/>
        <w:rPr>
          <w:ins w:id="2220" w:author="Multrus, Markus" w:date="2025-11-09T19:46:00Z" w16du:dateUtc="2025-11-09T18:46:00Z"/>
        </w:rPr>
      </w:pPr>
      <w:ins w:id="2221" w:author="Multrus, Markus" w:date="2025-11-09T19:46:00Z" w16du:dateUtc="2025-11-09T18:46:00Z">
        <w:r>
          <w:t xml:space="preserve">- </w:t>
        </w:r>
        <w:r>
          <w:tab/>
          <w:t>Characterization Experiment P800-22: Speech and mixed/music, 1-2 objects under impaired channel conditions using JBM, headphone presentation</w:t>
        </w:r>
      </w:ins>
    </w:p>
    <w:p w14:paraId="0FD09569" w14:textId="77777777" w:rsidR="00BB01C4" w:rsidRDefault="00BB01C4" w:rsidP="00BB01C4">
      <w:pPr>
        <w:pStyle w:val="B1"/>
        <w:rPr>
          <w:ins w:id="2222" w:author="Multrus, Markus" w:date="2025-11-09T17:34:00Z" w16du:dateUtc="2025-11-09T16:34:00Z"/>
        </w:rPr>
      </w:pPr>
      <w:ins w:id="2223" w:author="Multrus, Markus" w:date="2025-11-09T17:34:00Z" w16du:dateUtc="2025-11-09T16:34:00Z">
        <w:r>
          <w:t>-</w:t>
        </w:r>
        <w:r>
          <w:tab/>
          <w:t>Characterization Experiment BS1534-10: Generic audio, 1-2 objects, 64 – 256 kbps, headphone presentation</w:t>
        </w:r>
      </w:ins>
    </w:p>
    <w:p w14:paraId="500099C3" w14:textId="77777777" w:rsidR="00BB01C4" w:rsidRDefault="00BB01C4" w:rsidP="00BB01C4">
      <w:pPr>
        <w:pStyle w:val="B1"/>
        <w:rPr>
          <w:ins w:id="2224" w:author="Multrus, Markus" w:date="2025-11-09T17:34:00Z" w16du:dateUtc="2025-11-09T16:34:00Z"/>
        </w:rPr>
      </w:pPr>
      <w:ins w:id="2225" w:author="Multrus, Markus" w:date="2025-11-09T17:34:00Z" w16du:dateUtc="2025-11-09T16:34:00Z">
        <w:r>
          <w:t xml:space="preserve">- </w:t>
        </w:r>
        <w:r>
          <w:tab/>
          <w:t>Characterization Experiment BS1534-11: Generic audio, 3-4 objects, 24.4 – 64 kbps, headphone presentation</w:t>
        </w:r>
      </w:ins>
    </w:p>
    <w:p w14:paraId="7DC88684" w14:textId="17061335" w:rsidR="00BB01C4" w:rsidDel="00BB01C4" w:rsidRDefault="00BB01C4" w:rsidP="00BB01C4">
      <w:pPr>
        <w:pStyle w:val="B1"/>
        <w:rPr>
          <w:del w:id="2226" w:author="Multrus, Markus" w:date="2025-11-09T17:34:00Z" w16du:dateUtc="2025-11-09T16:34:00Z"/>
        </w:rPr>
      </w:pPr>
      <w:ins w:id="2227" w:author="Multrus, Markus" w:date="2025-11-09T17:34:00Z" w16du:dateUtc="2025-11-09T16:34:00Z">
        <w:r>
          <w:t>-</w:t>
        </w:r>
        <w:r>
          <w:tab/>
          <w:t>Characterization Experiment BS1534-12: Generic audio, 3-4 objects, 64 – 256 kbps, headphone presentation</w:t>
        </w:r>
      </w:ins>
    </w:p>
    <w:p w14:paraId="42B74B24" w14:textId="77777777" w:rsidR="00BB01C4" w:rsidRDefault="00BB01C4" w:rsidP="00BB01C4">
      <w:pPr>
        <w:pStyle w:val="B1"/>
      </w:pPr>
    </w:p>
    <w:p w14:paraId="5F1E00A3" w14:textId="77777777" w:rsidR="00BB01C4" w:rsidRDefault="00BB01C4" w:rsidP="00BB01C4">
      <w:pPr>
        <w:pStyle w:val="CRSeparator"/>
      </w:pPr>
      <w:r w:rsidRPr="00CE4669">
        <w:t>==============Next change==============</w:t>
      </w:r>
    </w:p>
    <w:p w14:paraId="1D3AE5EE" w14:textId="14401823" w:rsidR="00BB01C4" w:rsidRDefault="00BB01C4" w:rsidP="00BB01C4">
      <w:pPr>
        <w:pStyle w:val="berschrift3"/>
        <w:rPr>
          <w:ins w:id="2228" w:author="Multrus, Markus" w:date="2025-11-09T17:37:00Z" w16du:dateUtc="2025-11-09T16:37:00Z"/>
        </w:rPr>
      </w:pPr>
      <w:bookmarkStart w:id="2229" w:name="_Toc167314812"/>
      <w:bookmarkStart w:id="2230" w:name="_Toc167315971"/>
      <w:bookmarkStart w:id="2231" w:name="_Toc167316395"/>
      <w:bookmarkStart w:id="2232" w:name="_Toc178258430"/>
      <w:ins w:id="2233" w:author="Multrus, Markus" w:date="2025-11-09T17:35:00Z" w16du:dateUtc="2025-11-09T16:35:00Z">
        <w:r>
          <w:lastRenderedPageBreak/>
          <w:t>9.4.6</w:t>
        </w:r>
        <w:r>
          <w:tab/>
        </w:r>
      </w:ins>
      <w:bookmarkStart w:id="2234" w:name="_Toc166841177"/>
      <w:ins w:id="2235" w:author="Multrus, Markus" w:date="2025-11-09T17:36:00Z" w16du:dateUtc="2025-11-09T16:36:00Z">
        <w:r>
          <w:t>Characterization</w:t>
        </w:r>
      </w:ins>
      <w:ins w:id="2236" w:author="Multrus, Markus" w:date="2025-11-09T17:35:00Z" w16du:dateUtc="2025-11-09T16:35:00Z">
        <w:r>
          <w:t xml:space="preserve"> Experiment </w:t>
        </w:r>
      </w:ins>
      <w:ins w:id="2237" w:author="Multrus, Markus" w:date="2025-11-09T17:36:00Z" w16du:dateUtc="2025-11-09T16:36:00Z">
        <w:r>
          <w:t>P800-9</w:t>
        </w:r>
      </w:ins>
      <w:ins w:id="2238" w:author="Multrus, Markus" w:date="2025-11-09T17:35:00Z" w16du:dateUtc="2025-11-09T16:35:00Z">
        <w:r>
          <w:t xml:space="preserve"> (</w:t>
        </w:r>
      </w:ins>
      <w:ins w:id="2239" w:author="Multrus, Markus" w:date="2025-11-09T17:36:00Z" w16du:dateUtc="2025-11-09T16:36:00Z">
        <w:r w:rsidR="00B302FD">
          <w:t>1-2</w:t>
        </w:r>
      </w:ins>
      <w:ins w:id="2240" w:author="Multrus, Markus" w:date="2025-11-09T17:35:00Z" w16du:dateUtc="2025-11-09T16:35:00Z">
        <w:r>
          <w:t xml:space="preserve"> Objects, </w:t>
        </w:r>
      </w:ins>
      <w:ins w:id="2241" w:author="Multrus, Markus" w:date="2025-11-09T17:37:00Z" w16du:dateUtc="2025-11-09T16:37:00Z">
        <w:r w:rsidR="00B302FD">
          <w:t>Speech and Mixed/Music</w:t>
        </w:r>
      </w:ins>
      <w:ins w:id="2242" w:author="Multrus, Markus" w:date="2025-11-09T17:35:00Z" w16du:dateUtc="2025-11-09T16:35:00Z">
        <w:r>
          <w:t>, Headphone Presentation)</w:t>
        </w:r>
      </w:ins>
      <w:bookmarkEnd w:id="2229"/>
      <w:bookmarkEnd w:id="2230"/>
      <w:bookmarkEnd w:id="2231"/>
      <w:bookmarkEnd w:id="2232"/>
      <w:bookmarkEnd w:id="2234"/>
    </w:p>
    <w:p w14:paraId="35C04A77" w14:textId="6C0BF6D2" w:rsidR="00B302FD" w:rsidRDefault="00B302FD" w:rsidP="00B302FD">
      <w:pPr>
        <w:pStyle w:val="berschrift3"/>
        <w:rPr>
          <w:ins w:id="2243" w:author="Multrus, Markus" w:date="2025-11-09T17:37:00Z" w16du:dateUtc="2025-11-09T16:37:00Z"/>
        </w:rPr>
      </w:pPr>
      <w:ins w:id="2244" w:author="Multrus, Markus" w:date="2025-11-09T17:37:00Z" w16du:dateUtc="2025-11-09T16:37:00Z">
        <w:r>
          <w:t>9.4.7</w:t>
        </w:r>
        <w:r>
          <w:tab/>
          <w:t>Characterization Experiment P800-10 (3-4 Objects, Speech and Mixed/Music, Headphone Presentation)</w:t>
        </w:r>
      </w:ins>
    </w:p>
    <w:p w14:paraId="762ADE72" w14:textId="2F5556D8" w:rsidR="00B302FD" w:rsidRDefault="00B302FD" w:rsidP="00B302FD">
      <w:pPr>
        <w:pStyle w:val="berschrift3"/>
        <w:rPr>
          <w:ins w:id="2245" w:author="Multrus, Markus" w:date="2025-11-09T19:46:00Z" w16du:dateUtc="2025-11-09T18:46:00Z"/>
        </w:rPr>
      </w:pPr>
      <w:ins w:id="2246" w:author="Multrus, Markus" w:date="2025-11-09T17:37:00Z" w16du:dateUtc="2025-11-09T16:37:00Z">
        <w:r>
          <w:t>9.4.</w:t>
        </w:r>
      </w:ins>
      <w:ins w:id="2247" w:author="Multrus, Markus" w:date="2025-11-09T17:38:00Z" w16du:dateUtc="2025-11-09T16:38:00Z">
        <w:r>
          <w:t>8</w:t>
        </w:r>
      </w:ins>
      <w:ins w:id="2248" w:author="Multrus, Markus" w:date="2025-11-09T17:37:00Z" w16du:dateUtc="2025-11-09T16:37:00Z">
        <w:r>
          <w:tab/>
          <w:t xml:space="preserve">Characterization Experiment P800-10 (1-4 Objects, Speech and Mixed/Music, </w:t>
        </w:r>
      </w:ins>
      <w:ins w:id="2249" w:author="Multrus, Markus" w:date="2025-11-09T17:38:00Z" w16du:dateUtc="2025-11-09T16:38:00Z">
        <w:r>
          <w:t xml:space="preserve">Impaired Channel, DTX on, </w:t>
        </w:r>
      </w:ins>
      <w:ins w:id="2250" w:author="Multrus, Markus" w:date="2025-11-09T17:37:00Z" w16du:dateUtc="2025-11-09T16:37:00Z">
        <w:r>
          <w:t>Headphone Presentation)</w:t>
        </w:r>
      </w:ins>
    </w:p>
    <w:p w14:paraId="3985AE09" w14:textId="4C59D9DF" w:rsidR="00587C52" w:rsidRDefault="00587C52" w:rsidP="00587C52">
      <w:pPr>
        <w:pStyle w:val="berschrift3"/>
        <w:rPr>
          <w:ins w:id="2251" w:author="Multrus, Markus" w:date="2025-11-09T19:46:00Z" w16du:dateUtc="2025-11-09T18:46:00Z"/>
        </w:rPr>
      </w:pPr>
      <w:ins w:id="2252" w:author="Multrus, Markus" w:date="2025-11-09T19:46:00Z" w16du:dateUtc="2025-11-09T18:46:00Z">
        <w:r>
          <w:t>9.4.</w:t>
        </w:r>
      </w:ins>
      <w:ins w:id="2253" w:author="Multrus, Markus" w:date="2025-11-09T19:47:00Z" w16du:dateUtc="2025-11-09T18:47:00Z">
        <w:r>
          <w:t>9</w:t>
        </w:r>
      </w:ins>
      <w:ins w:id="2254" w:author="Multrus, Markus" w:date="2025-11-09T19:46:00Z" w16du:dateUtc="2025-11-09T18:46:00Z">
        <w:r>
          <w:tab/>
          <w:t>Characterization Experiment P800-</w:t>
        </w:r>
      </w:ins>
      <w:ins w:id="2255" w:author="Multrus, Markus" w:date="2025-11-09T19:47:00Z" w16du:dateUtc="2025-11-09T18:47:00Z">
        <w:r>
          <w:t>22</w:t>
        </w:r>
      </w:ins>
      <w:ins w:id="2256" w:author="Multrus, Markus" w:date="2025-11-09T19:46:00Z" w16du:dateUtc="2025-11-09T18:46:00Z">
        <w:r>
          <w:t xml:space="preserve"> (1-</w:t>
        </w:r>
      </w:ins>
      <w:ins w:id="2257" w:author="Multrus, Markus" w:date="2025-11-09T19:47:00Z" w16du:dateUtc="2025-11-09T18:47:00Z">
        <w:r>
          <w:t>2</w:t>
        </w:r>
      </w:ins>
      <w:ins w:id="2258" w:author="Multrus, Markus" w:date="2025-11-09T19:46:00Z" w16du:dateUtc="2025-11-09T18:46:00Z">
        <w:r>
          <w:t xml:space="preserve"> Objects, Speech and Mixed/Music, </w:t>
        </w:r>
      </w:ins>
      <w:ins w:id="2259" w:author="Multrus, Markus" w:date="2025-11-09T19:47:00Z" w16du:dateUtc="2025-11-09T18:47:00Z">
        <w:r>
          <w:t>JBM</w:t>
        </w:r>
      </w:ins>
      <w:ins w:id="2260" w:author="Multrus, Markus" w:date="2025-11-09T19:46:00Z" w16du:dateUtc="2025-11-09T18:46:00Z">
        <w:r>
          <w:t>, Headphone Presentation)</w:t>
        </w:r>
      </w:ins>
    </w:p>
    <w:p w14:paraId="328CC6CF" w14:textId="216F268F" w:rsidR="00B302FD" w:rsidRDefault="00B302FD" w:rsidP="00B302FD">
      <w:pPr>
        <w:pStyle w:val="berschrift3"/>
        <w:rPr>
          <w:ins w:id="2261" w:author="Multrus, Markus" w:date="2025-11-09T17:39:00Z" w16du:dateUtc="2025-11-09T16:39:00Z"/>
        </w:rPr>
      </w:pPr>
      <w:ins w:id="2262" w:author="Multrus, Markus" w:date="2025-11-09T17:38:00Z" w16du:dateUtc="2025-11-09T16:38:00Z">
        <w:r>
          <w:t>9.4.</w:t>
        </w:r>
      </w:ins>
      <w:ins w:id="2263" w:author="Multrus, Markus" w:date="2025-11-09T19:46:00Z" w16du:dateUtc="2025-11-09T18:46:00Z">
        <w:r w:rsidR="00587C52">
          <w:t>10</w:t>
        </w:r>
      </w:ins>
      <w:ins w:id="2264" w:author="Multrus, Markus" w:date="2025-11-09T17:38:00Z" w16du:dateUtc="2025-11-09T16:38:00Z">
        <w:r>
          <w:tab/>
          <w:t xml:space="preserve">Characterization Experiment BS1534-10 (1-2 Objects, </w:t>
        </w:r>
      </w:ins>
      <w:ins w:id="2265" w:author="Multrus, Markus" w:date="2025-11-09T17:39:00Z" w16du:dateUtc="2025-11-09T16:39:00Z">
        <w:r>
          <w:t>Generic Audio, 64 – 256 kbps</w:t>
        </w:r>
      </w:ins>
      <w:ins w:id="2266" w:author="Multrus, Markus" w:date="2025-11-09T17:38:00Z" w16du:dateUtc="2025-11-09T16:38:00Z">
        <w:r>
          <w:t>, Headphone Presentation)</w:t>
        </w:r>
      </w:ins>
    </w:p>
    <w:p w14:paraId="0482B3EA" w14:textId="2CFF7ED4" w:rsidR="00B302FD" w:rsidRDefault="00B302FD" w:rsidP="00B302FD">
      <w:pPr>
        <w:pStyle w:val="berschrift3"/>
        <w:rPr>
          <w:ins w:id="2267" w:author="Multrus, Markus" w:date="2025-11-09T17:39:00Z" w16du:dateUtc="2025-11-09T16:39:00Z"/>
        </w:rPr>
      </w:pPr>
      <w:ins w:id="2268" w:author="Multrus, Markus" w:date="2025-11-09T17:39:00Z" w16du:dateUtc="2025-11-09T16:39:00Z">
        <w:r>
          <w:t>9.4.1</w:t>
        </w:r>
      </w:ins>
      <w:ins w:id="2269" w:author="Multrus, Markus" w:date="2025-11-09T19:47:00Z" w16du:dateUtc="2025-11-09T18:47:00Z">
        <w:r w:rsidR="00587C52">
          <w:t>1</w:t>
        </w:r>
      </w:ins>
      <w:ins w:id="2270" w:author="Multrus, Markus" w:date="2025-11-09T17:39:00Z" w16du:dateUtc="2025-11-09T16:39:00Z">
        <w:r>
          <w:tab/>
          <w:t>Characterization Experiment BS1534-11 (3-4 Objects, Generic Audio, 24.4 – 64 kbps, Headphone Presentation)</w:t>
        </w:r>
      </w:ins>
    </w:p>
    <w:p w14:paraId="17628826" w14:textId="0D25EEAF" w:rsidR="00B302FD" w:rsidRDefault="00B302FD" w:rsidP="00B302FD">
      <w:pPr>
        <w:pStyle w:val="berschrift3"/>
        <w:rPr>
          <w:ins w:id="2271" w:author="Multrus, Markus" w:date="2025-11-09T17:39:00Z" w16du:dateUtc="2025-11-09T16:39:00Z"/>
        </w:rPr>
      </w:pPr>
      <w:ins w:id="2272" w:author="Multrus, Markus" w:date="2025-11-09T17:39:00Z" w16du:dateUtc="2025-11-09T16:39:00Z">
        <w:r>
          <w:t>9.4.1</w:t>
        </w:r>
      </w:ins>
      <w:ins w:id="2273" w:author="Multrus, Markus" w:date="2025-11-09T19:47:00Z" w16du:dateUtc="2025-11-09T18:47:00Z">
        <w:r w:rsidR="00587C52">
          <w:t>2</w:t>
        </w:r>
      </w:ins>
      <w:ins w:id="2274" w:author="Multrus, Markus" w:date="2025-11-09T17:39:00Z" w16du:dateUtc="2025-11-09T16:39:00Z">
        <w:r>
          <w:tab/>
          <w:t xml:space="preserve">Characterization Experiment BS1534-12 (3-4 Objects, Generic Audio, </w:t>
        </w:r>
      </w:ins>
      <w:ins w:id="2275" w:author="Multrus, Markus" w:date="2025-11-09T17:40:00Z" w16du:dateUtc="2025-11-09T16:40:00Z">
        <w:r>
          <w:t>64</w:t>
        </w:r>
      </w:ins>
      <w:ins w:id="2276" w:author="Multrus, Markus" w:date="2025-11-09T17:39:00Z" w16du:dateUtc="2025-11-09T16:39:00Z">
        <w:r>
          <w:t xml:space="preserve"> – </w:t>
        </w:r>
      </w:ins>
      <w:ins w:id="2277" w:author="Multrus, Markus" w:date="2025-11-09T17:40:00Z" w16du:dateUtc="2025-11-09T16:40:00Z">
        <w:r>
          <w:t>256</w:t>
        </w:r>
      </w:ins>
      <w:ins w:id="2278" w:author="Multrus, Markus" w:date="2025-11-09T17:39:00Z" w16du:dateUtc="2025-11-09T16:39:00Z">
        <w:r>
          <w:t xml:space="preserve"> kbps, Headphone Presentation)</w:t>
        </w:r>
      </w:ins>
    </w:p>
    <w:p w14:paraId="792C06A4" w14:textId="77777777" w:rsidR="00B302FD" w:rsidRDefault="00B302FD" w:rsidP="00B302FD">
      <w:pPr>
        <w:pStyle w:val="CRSeparator"/>
      </w:pPr>
      <w:r w:rsidRPr="00CE4669">
        <w:t>==============Next change==============</w:t>
      </w:r>
    </w:p>
    <w:p w14:paraId="4343D92A" w14:textId="77777777" w:rsidR="00B302FD" w:rsidRDefault="00B302FD" w:rsidP="00B302FD">
      <w:pPr>
        <w:pStyle w:val="berschrift3"/>
      </w:pPr>
      <w:bookmarkStart w:id="2279" w:name="_Toc167314814"/>
      <w:bookmarkStart w:id="2280" w:name="_Toc167315973"/>
      <w:bookmarkStart w:id="2281" w:name="_Toc167316397"/>
      <w:bookmarkStart w:id="2282" w:name="_Toc178258432"/>
      <w:r>
        <w:t>9.5.1</w:t>
      </w:r>
      <w:r>
        <w:tab/>
      </w:r>
      <w:bookmarkStart w:id="2283" w:name="_Toc166841179"/>
      <w:r>
        <w:t>Overview</w:t>
      </w:r>
      <w:bookmarkEnd w:id="2279"/>
      <w:bookmarkEnd w:id="2280"/>
      <w:bookmarkEnd w:id="2281"/>
      <w:bookmarkEnd w:id="2282"/>
      <w:bookmarkEnd w:id="2283"/>
    </w:p>
    <w:p w14:paraId="1CEF01E4" w14:textId="77777777" w:rsidR="00B302FD" w:rsidRDefault="00B302FD" w:rsidP="00B302FD">
      <w:r w:rsidRPr="00C53B3D">
        <w:t>In Selection phase,</w:t>
      </w:r>
      <w:r>
        <w:t xml:space="preserve"> four</w:t>
      </w:r>
      <w:r w:rsidRPr="00C53B3D">
        <w:t xml:space="preserve"> experime</w:t>
      </w:r>
      <w:r>
        <w:t xml:space="preserve">nts </w:t>
      </w:r>
      <w:r w:rsidRPr="00C53B3D">
        <w:t xml:space="preserve">have been conducted to evaluate the performance of the </w:t>
      </w:r>
      <w:r>
        <w:t>I</w:t>
      </w:r>
      <w:r w:rsidRPr="00C53B3D">
        <w:t>V</w:t>
      </w:r>
      <w:r>
        <w:t>A</w:t>
      </w:r>
      <w:r w:rsidRPr="00C53B3D">
        <w:t>S codec wit</w:t>
      </w:r>
      <w:r>
        <w:t xml:space="preserve"> MASA</w:t>
      </w:r>
      <w:r w:rsidRPr="00C53B3D">
        <w:t xml:space="preserve"> conte</w:t>
      </w:r>
      <w:r>
        <w:t>nt</w:t>
      </w:r>
      <w:r w:rsidRPr="00C53B3D">
        <w:t xml:space="preserve">. While the experiments </w:t>
      </w:r>
      <w:r>
        <w:t>P800-8 and P800-9 were conducted as P.800 DCR tests, the experiments BS1534-7a and BS1534-7b were conducted as BS.1534 tests. All experiments were conducted using headphone presentation.</w:t>
      </w:r>
    </w:p>
    <w:p w14:paraId="1828554F" w14:textId="77777777" w:rsidR="00B302FD" w:rsidRDefault="00B302FD" w:rsidP="00B302FD">
      <w:pPr>
        <w:pStyle w:val="B1"/>
      </w:pPr>
      <w:r>
        <w:t>-</w:t>
      </w:r>
      <w:r>
        <w:tab/>
      </w:r>
      <w:r w:rsidRPr="00896224">
        <w:t>Selection Experiment P800-</w:t>
      </w:r>
      <w:r>
        <w:t>8: Clean speech, MASA under clean and impaired channel conditions, headphone presentation</w:t>
      </w:r>
    </w:p>
    <w:p w14:paraId="5E5D6421" w14:textId="77777777" w:rsidR="00B302FD" w:rsidRDefault="00B302FD" w:rsidP="00B302FD">
      <w:pPr>
        <w:pStyle w:val="B1"/>
      </w:pPr>
      <w:r>
        <w:t>-</w:t>
      </w:r>
      <w:r>
        <w:tab/>
        <w:t>Selection Experiment P800-9: Speech + background, MASA under clean channel conditions, DTX off and on, headphone presentation</w:t>
      </w:r>
    </w:p>
    <w:p w14:paraId="3FD73B2D" w14:textId="77777777" w:rsidR="00B302FD" w:rsidRDefault="00B302FD" w:rsidP="00B302FD">
      <w:pPr>
        <w:pStyle w:val="B1"/>
      </w:pPr>
      <w:r>
        <w:t>-</w:t>
      </w:r>
      <w:r>
        <w:tab/>
        <w:t>Selection Experiment BS1534-7a: Generic audio, MASA, 96 and 128 </w:t>
      </w:r>
      <w:r w:rsidRPr="00EA20C1">
        <w:t>kbps</w:t>
      </w:r>
      <w:r>
        <w:t>, headphone presentation</w:t>
      </w:r>
    </w:p>
    <w:p w14:paraId="3F060A7C" w14:textId="77777777" w:rsidR="00B302FD" w:rsidRDefault="00B302FD" w:rsidP="00B302FD">
      <w:pPr>
        <w:pStyle w:val="B1"/>
        <w:rPr>
          <w:ins w:id="2284" w:author="Multrus, Markus" w:date="2025-11-09T20:15:00Z" w16du:dateUtc="2025-11-09T19:15:00Z"/>
        </w:rPr>
      </w:pPr>
      <w:r>
        <w:t>-</w:t>
      </w:r>
      <w:r>
        <w:tab/>
        <w:t>Selection Experiment BS1534-7b: Generic audio, MASA, 192 and 256 </w:t>
      </w:r>
      <w:r w:rsidRPr="00EA20C1">
        <w:t>kbps</w:t>
      </w:r>
      <w:r>
        <w:t>, headphone presentation</w:t>
      </w:r>
    </w:p>
    <w:p w14:paraId="0FECAB63" w14:textId="77777777" w:rsidR="00680EB4" w:rsidRDefault="00680EB4" w:rsidP="00680EB4">
      <w:pPr>
        <w:pStyle w:val="B1"/>
        <w:ind w:left="0" w:firstLine="0"/>
        <w:rPr>
          <w:ins w:id="2285" w:author="Multrus, Markus" w:date="2025-11-09T20:16:00Z" w16du:dateUtc="2025-11-09T19:16:00Z"/>
        </w:rPr>
      </w:pPr>
    </w:p>
    <w:p w14:paraId="4722B07E" w14:textId="641A2663" w:rsidR="00680EB4" w:rsidRDefault="00680EB4" w:rsidP="00680EB4">
      <w:pPr>
        <w:pStyle w:val="B1"/>
        <w:ind w:left="0" w:firstLine="0"/>
        <w:rPr>
          <w:ins w:id="2286" w:author="Multrus, Markus" w:date="2025-11-09T20:16:00Z" w16du:dateUtc="2025-11-09T19:16:00Z"/>
        </w:rPr>
      </w:pPr>
      <w:ins w:id="2287" w:author="Multrus, Markus" w:date="2025-11-09T20:16:00Z" w16du:dateUtc="2025-11-09T19:16:00Z">
        <w:r>
          <w:t xml:space="preserve">In Characterization phase, six additional experiments have been conducted. </w:t>
        </w:r>
        <w:r w:rsidRPr="00C53B3D">
          <w:t xml:space="preserve">While the experiments </w:t>
        </w:r>
        <w:r>
          <w:t>P800-12, P800-13, P800-14 were conducted as P.800 DCR tests, the experiments BS1534-13, BS1534-14 and BS1534-15 were conducted as BS.1534 tests.</w:t>
        </w:r>
      </w:ins>
    </w:p>
    <w:p w14:paraId="514389CC" w14:textId="4D71DF7E" w:rsidR="00B302FD" w:rsidRDefault="00B302FD" w:rsidP="00B302FD">
      <w:pPr>
        <w:pStyle w:val="B1"/>
        <w:rPr>
          <w:ins w:id="2288" w:author="Multrus, Markus" w:date="2025-11-09T17:43:00Z" w16du:dateUtc="2025-11-09T16:43:00Z"/>
        </w:rPr>
      </w:pPr>
      <w:ins w:id="2289" w:author="Multrus, Markus" w:date="2025-11-09T17:41:00Z" w16du:dateUtc="2025-11-09T16:41:00Z">
        <w:r>
          <w:t>-</w:t>
        </w:r>
        <w:r>
          <w:tab/>
          <w:t xml:space="preserve">Characterization Experiment </w:t>
        </w:r>
      </w:ins>
      <w:ins w:id="2290" w:author="Multrus, Markus" w:date="2025-11-09T17:42:00Z" w16du:dateUtc="2025-11-09T16:42:00Z">
        <w:r>
          <w:t xml:space="preserve">P800-12: Speech + background and mixed/music, MASA 1TC under clean channel </w:t>
        </w:r>
      </w:ins>
      <w:ins w:id="2291" w:author="Multrus, Markus" w:date="2025-11-09T17:43:00Z" w16du:dateUtc="2025-11-09T16:43:00Z">
        <w:r>
          <w:t>conditions, headphone presentation</w:t>
        </w:r>
      </w:ins>
    </w:p>
    <w:p w14:paraId="030750D1" w14:textId="732A093E" w:rsidR="00B302FD" w:rsidRDefault="00B302FD" w:rsidP="00B302FD">
      <w:pPr>
        <w:pStyle w:val="B1"/>
        <w:rPr>
          <w:ins w:id="2292" w:author="Multrus, Markus" w:date="2025-11-09T17:43:00Z" w16du:dateUtc="2025-11-09T16:43:00Z"/>
        </w:rPr>
      </w:pPr>
      <w:ins w:id="2293" w:author="Multrus, Markus" w:date="2025-11-09T17:43:00Z" w16du:dateUtc="2025-11-09T16:43:00Z">
        <w:r>
          <w:t>-</w:t>
        </w:r>
        <w:r>
          <w:tab/>
          <w:t>Characterization Experiment P800-13: Speech + background and mixed/music, MASA 2TC under clean channel conditions, headphone presentation</w:t>
        </w:r>
      </w:ins>
    </w:p>
    <w:p w14:paraId="06AE2125" w14:textId="34C0BBEE" w:rsidR="00B302FD" w:rsidRDefault="00B302FD" w:rsidP="00B302FD">
      <w:pPr>
        <w:pStyle w:val="B1"/>
        <w:rPr>
          <w:ins w:id="2294" w:author="Multrus, Markus" w:date="2025-11-09T17:44:00Z" w16du:dateUtc="2025-11-09T16:44:00Z"/>
        </w:rPr>
      </w:pPr>
      <w:ins w:id="2295" w:author="Multrus, Markus" w:date="2025-11-09T17:43:00Z" w16du:dateUtc="2025-11-09T16:43:00Z">
        <w:r>
          <w:t>-</w:t>
        </w:r>
        <w:r>
          <w:tab/>
          <w:t xml:space="preserve">Characterization Experiment P800-14: Speech + background and mixed/music, MASA 1-2TC under </w:t>
        </w:r>
      </w:ins>
      <w:ins w:id="2296" w:author="Multrus, Markus" w:date="2025-11-09T17:44:00Z" w16du:dateUtc="2025-11-09T16:44:00Z">
        <w:r>
          <w:t>impaired</w:t>
        </w:r>
      </w:ins>
      <w:ins w:id="2297" w:author="Multrus, Markus" w:date="2025-11-09T17:43:00Z" w16du:dateUtc="2025-11-09T16:43:00Z">
        <w:r>
          <w:t xml:space="preserve"> channel conditions, </w:t>
        </w:r>
      </w:ins>
      <w:ins w:id="2298" w:author="Multrus, Markus" w:date="2025-11-09T17:44:00Z" w16du:dateUtc="2025-11-09T16:44:00Z">
        <w:r>
          <w:t xml:space="preserve">DTX on, </w:t>
        </w:r>
      </w:ins>
      <w:ins w:id="2299" w:author="Multrus, Markus" w:date="2025-11-09T17:43:00Z" w16du:dateUtc="2025-11-09T16:43:00Z">
        <w:r>
          <w:t>headphone presentation</w:t>
        </w:r>
      </w:ins>
    </w:p>
    <w:p w14:paraId="6CE48C5D" w14:textId="4CBE3775" w:rsidR="00B302FD" w:rsidRDefault="00B302FD" w:rsidP="00B302FD">
      <w:pPr>
        <w:pStyle w:val="B1"/>
        <w:rPr>
          <w:ins w:id="2300" w:author="Multrus, Markus" w:date="2025-11-09T17:45:00Z" w16du:dateUtc="2025-11-09T16:45:00Z"/>
        </w:rPr>
      </w:pPr>
      <w:ins w:id="2301" w:author="Multrus, Markus" w:date="2025-11-09T17:44:00Z" w16du:dateUtc="2025-11-09T16:44:00Z">
        <w:r>
          <w:t xml:space="preserve">- </w:t>
        </w:r>
        <w:r>
          <w:tab/>
          <w:t>Characterization Experiment BS1534-</w:t>
        </w:r>
      </w:ins>
      <w:ins w:id="2302" w:author="Multrus, Markus" w:date="2025-11-09T17:45:00Z" w16du:dateUtc="2025-11-09T16:45:00Z">
        <w:r>
          <w:t>13: Generic audio, MASA 1TC, 16.4 – 48 kbps, headphone presentation</w:t>
        </w:r>
      </w:ins>
    </w:p>
    <w:p w14:paraId="3E6D3272" w14:textId="2FF679D1" w:rsidR="00B302FD" w:rsidRDefault="00B302FD" w:rsidP="00B302FD">
      <w:pPr>
        <w:pStyle w:val="B1"/>
        <w:rPr>
          <w:ins w:id="2303" w:author="Multrus, Markus" w:date="2025-11-09T17:46:00Z" w16du:dateUtc="2025-11-09T16:46:00Z"/>
        </w:rPr>
      </w:pPr>
      <w:ins w:id="2304" w:author="Multrus, Markus" w:date="2025-11-09T17:45:00Z" w16du:dateUtc="2025-11-09T16:45:00Z">
        <w:r>
          <w:t xml:space="preserve">- </w:t>
        </w:r>
        <w:r>
          <w:tab/>
          <w:t>Characterization Experiment BS1534-1</w:t>
        </w:r>
      </w:ins>
      <w:ins w:id="2305" w:author="Multrus, Markus" w:date="2025-11-09T17:46:00Z" w16du:dateUtc="2025-11-09T16:46:00Z">
        <w:r>
          <w:t>4</w:t>
        </w:r>
      </w:ins>
      <w:ins w:id="2306" w:author="Multrus, Markus" w:date="2025-11-09T17:45:00Z" w16du:dateUtc="2025-11-09T16:45:00Z">
        <w:r>
          <w:t xml:space="preserve">: Generic audio, MASA 1TC, </w:t>
        </w:r>
      </w:ins>
      <w:ins w:id="2307" w:author="Multrus, Markus" w:date="2025-11-09T17:46:00Z" w16du:dateUtc="2025-11-09T16:46:00Z">
        <w:r>
          <w:t>64</w:t>
        </w:r>
      </w:ins>
      <w:ins w:id="2308" w:author="Multrus, Markus" w:date="2025-11-09T17:45:00Z" w16du:dateUtc="2025-11-09T16:45:00Z">
        <w:r>
          <w:t xml:space="preserve"> – </w:t>
        </w:r>
      </w:ins>
      <w:ins w:id="2309" w:author="Multrus, Markus" w:date="2025-11-09T17:46:00Z" w16du:dateUtc="2025-11-09T16:46:00Z">
        <w:r>
          <w:t>256</w:t>
        </w:r>
      </w:ins>
      <w:ins w:id="2310" w:author="Multrus, Markus" w:date="2025-11-09T17:45:00Z" w16du:dateUtc="2025-11-09T16:45:00Z">
        <w:r>
          <w:t xml:space="preserve"> kbps, headphone presentation</w:t>
        </w:r>
      </w:ins>
    </w:p>
    <w:p w14:paraId="6953D8F7" w14:textId="19FCCE18" w:rsidR="00B302FD" w:rsidRDefault="00B302FD" w:rsidP="00B302FD">
      <w:pPr>
        <w:pStyle w:val="B1"/>
        <w:rPr>
          <w:ins w:id="2311" w:author="Multrus, Markus" w:date="2025-11-09T17:46:00Z" w16du:dateUtc="2025-11-09T16:46:00Z"/>
        </w:rPr>
      </w:pPr>
      <w:ins w:id="2312" w:author="Multrus, Markus" w:date="2025-11-09T17:46:00Z" w16du:dateUtc="2025-11-09T16:46:00Z">
        <w:r>
          <w:t xml:space="preserve">- </w:t>
        </w:r>
        <w:r>
          <w:tab/>
          <w:t>Characterization Experiment BS1534-1</w:t>
        </w:r>
        <w:r w:rsidR="00B563DE">
          <w:t>5</w:t>
        </w:r>
        <w:r>
          <w:t xml:space="preserve">: Generic audio, MASA </w:t>
        </w:r>
        <w:r w:rsidR="00B563DE">
          <w:t>2</w:t>
        </w:r>
        <w:r>
          <w:t>TC, 64 – 256 kbps, headphone presentation</w:t>
        </w:r>
      </w:ins>
    </w:p>
    <w:p w14:paraId="26EFE895" w14:textId="77777777" w:rsidR="00B563DE" w:rsidRDefault="00B563DE" w:rsidP="00B563DE">
      <w:pPr>
        <w:pStyle w:val="CRSeparator"/>
      </w:pPr>
      <w:r w:rsidRPr="00CE4669">
        <w:lastRenderedPageBreak/>
        <w:t>==============Next change==============</w:t>
      </w:r>
    </w:p>
    <w:p w14:paraId="394F345B" w14:textId="52D9E2B0" w:rsidR="00B563DE" w:rsidRDefault="00B563DE" w:rsidP="00B563DE">
      <w:pPr>
        <w:pStyle w:val="berschrift3"/>
        <w:rPr>
          <w:ins w:id="2313" w:author="Multrus, Markus" w:date="2025-11-09T17:48:00Z" w16du:dateUtc="2025-11-09T16:48:00Z"/>
        </w:rPr>
      </w:pPr>
      <w:bookmarkStart w:id="2314" w:name="_Toc167314815"/>
      <w:bookmarkStart w:id="2315" w:name="_Toc167315974"/>
      <w:bookmarkStart w:id="2316" w:name="_Toc167316398"/>
      <w:bookmarkStart w:id="2317" w:name="_Toc178258433"/>
      <w:ins w:id="2318" w:author="Multrus, Markus" w:date="2025-11-09T17:47:00Z" w16du:dateUtc="2025-11-09T16:47:00Z">
        <w:r>
          <w:t>9.5.6</w:t>
        </w:r>
        <w:r>
          <w:tab/>
        </w:r>
        <w:bookmarkStart w:id="2319" w:name="_Toc166841180"/>
        <w:r>
          <w:t>Characteriz</w:t>
        </w:r>
      </w:ins>
      <w:ins w:id="2320" w:author="Multrus, Markus" w:date="2025-11-09T17:48:00Z" w16du:dateUtc="2025-11-09T16:48:00Z">
        <w:r>
          <w:t>ation</w:t>
        </w:r>
      </w:ins>
      <w:ins w:id="2321" w:author="Multrus, Markus" w:date="2025-11-09T17:47:00Z" w16du:dateUtc="2025-11-09T16:47:00Z">
        <w:r>
          <w:t xml:space="preserve"> Experiment P800-</w:t>
        </w:r>
      </w:ins>
      <w:ins w:id="2322" w:author="Multrus, Markus" w:date="2025-11-09T17:48:00Z" w16du:dateUtc="2025-11-09T16:48:00Z">
        <w:r>
          <w:t>12</w:t>
        </w:r>
      </w:ins>
      <w:ins w:id="2323" w:author="Multrus, Markus" w:date="2025-11-09T17:47:00Z" w16du:dateUtc="2025-11-09T16:47:00Z">
        <w:r>
          <w:t xml:space="preserve"> (MASA</w:t>
        </w:r>
      </w:ins>
      <w:ins w:id="2324" w:author="Multrus, Markus" w:date="2025-11-09T17:48:00Z" w16du:dateUtc="2025-11-09T16:48:00Z">
        <w:r>
          <w:t xml:space="preserve"> 1TC</w:t>
        </w:r>
      </w:ins>
      <w:ins w:id="2325" w:author="Multrus, Markus" w:date="2025-11-09T17:47:00Z" w16du:dateUtc="2025-11-09T16:47:00Z">
        <w:r>
          <w:t xml:space="preserve">, </w:t>
        </w:r>
      </w:ins>
      <w:ins w:id="2326" w:author="Multrus, Markus" w:date="2025-11-09T17:48:00Z" w16du:dateUtc="2025-11-09T16:48:00Z">
        <w:r>
          <w:t>S</w:t>
        </w:r>
      </w:ins>
      <w:ins w:id="2327" w:author="Multrus, Markus" w:date="2025-11-09T17:47:00Z" w16du:dateUtc="2025-11-09T16:47:00Z">
        <w:r>
          <w:t>peech</w:t>
        </w:r>
      </w:ins>
      <w:ins w:id="2328" w:author="Multrus, Markus" w:date="2025-11-09T17:48:00Z" w16du:dateUtc="2025-11-09T16:48:00Z">
        <w:r>
          <w:t xml:space="preserve"> and Mixed/Music</w:t>
        </w:r>
      </w:ins>
      <w:ins w:id="2329" w:author="Multrus, Markus" w:date="2025-11-09T17:47:00Z" w16du:dateUtc="2025-11-09T16:47:00Z">
        <w:r>
          <w:t>, Headphone Presentation)</w:t>
        </w:r>
      </w:ins>
      <w:bookmarkEnd w:id="2314"/>
      <w:bookmarkEnd w:id="2315"/>
      <w:bookmarkEnd w:id="2316"/>
      <w:bookmarkEnd w:id="2317"/>
      <w:bookmarkEnd w:id="2319"/>
    </w:p>
    <w:p w14:paraId="6ABF0803" w14:textId="4BC20179" w:rsidR="00B563DE" w:rsidRDefault="00B563DE" w:rsidP="00B563DE">
      <w:pPr>
        <w:pStyle w:val="berschrift3"/>
        <w:rPr>
          <w:ins w:id="2330" w:author="Multrus, Markus" w:date="2025-11-09T17:49:00Z" w16du:dateUtc="2025-11-09T16:49:00Z"/>
        </w:rPr>
      </w:pPr>
      <w:ins w:id="2331" w:author="Multrus, Markus" w:date="2025-11-09T17:48:00Z" w16du:dateUtc="2025-11-09T16:48:00Z">
        <w:r>
          <w:t>9.5.7</w:t>
        </w:r>
        <w:r>
          <w:tab/>
          <w:t>Characterization Experiment P800-1</w:t>
        </w:r>
      </w:ins>
      <w:ins w:id="2332" w:author="Multrus, Markus" w:date="2025-11-09T17:49:00Z" w16du:dateUtc="2025-11-09T16:49:00Z">
        <w:r>
          <w:t>3</w:t>
        </w:r>
      </w:ins>
      <w:ins w:id="2333" w:author="Multrus, Markus" w:date="2025-11-09T17:48:00Z" w16du:dateUtc="2025-11-09T16:48:00Z">
        <w:r>
          <w:t xml:space="preserve"> (MASA </w:t>
        </w:r>
      </w:ins>
      <w:ins w:id="2334" w:author="Multrus, Markus" w:date="2025-11-09T17:49:00Z" w16du:dateUtc="2025-11-09T16:49:00Z">
        <w:r>
          <w:t>2</w:t>
        </w:r>
      </w:ins>
      <w:ins w:id="2335" w:author="Multrus, Markus" w:date="2025-11-09T17:48:00Z" w16du:dateUtc="2025-11-09T16:48:00Z">
        <w:r>
          <w:t>TC, Speech and Mixed/Music, Headphone Presentation)</w:t>
        </w:r>
      </w:ins>
    </w:p>
    <w:p w14:paraId="1F85BE12" w14:textId="29AADD6D" w:rsidR="00B563DE" w:rsidRDefault="00B563DE" w:rsidP="00B563DE">
      <w:pPr>
        <w:pStyle w:val="berschrift3"/>
        <w:rPr>
          <w:ins w:id="2336" w:author="Multrus, Markus" w:date="2025-11-09T17:50:00Z" w16du:dateUtc="2025-11-09T16:50:00Z"/>
        </w:rPr>
      </w:pPr>
      <w:ins w:id="2337" w:author="Multrus, Markus" w:date="2025-11-09T17:49:00Z" w16du:dateUtc="2025-11-09T16:49:00Z">
        <w:r>
          <w:t>9.5.8</w:t>
        </w:r>
        <w:r>
          <w:tab/>
          <w:t>Characterization Experiment P800-14 (MASA 1-2TC, Speech and Mixed/Music, Impaired Channel, DTX on, Headphone Presentation)</w:t>
        </w:r>
      </w:ins>
    </w:p>
    <w:p w14:paraId="03B4DBD6" w14:textId="1DEB010B" w:rsidR="00B563DE" w:rsidRDefault="00B563DE" w:rsidP="00B563DE">
      <w:pPr>
        <w:pStyle w:val="berschrift3"/>
        <w:rPr>
          <w:ins w:id="2338" w:author="Multrus, Markus" w:date="2025-11-09T17:50:00Z" w16du:dateUtc="2025-11-09T16:50:00Z"/>
        </w:rPr>
      </w:pPr>
      <w:ins w:id="2339" w:author="Multrus, Markus" w:date="2025-11-09T17:50:00Z" w16du:dateUtc="2025-11-09T16:50:00Z">
        <w:r>
          <w:t>9.5.9</w:t>
        </w:r>
        <w:r>
          <w:tab/>
          <w:t>Characterization Experiment BS1534-13 (MASA 1TC, Generic Audio, 16.4 – 48 kbps, Headphone Presentation)</w:t>
        </w:r>
      </w:ins>
    </w:p>
    <w:p w14:paraId="5AAD82F9" w14:textId="4B3A3319" w:rsidR="00B563DE" w:rsidRDefault="00B563DE" w:rsidP="00B563DE">
      <w:pPr>
        <w:pStyle w:val="berschrift3"/>
        <w:rPr>
          <w:ins w:id="2340" w:author="Multrus, Markus" w:date="2025-11-09T17:51:00Z" w16du:dateUtc="2025-11-09T16:51:00Z"/>
        </w:rPr>
      </w:pPr>
      <w:ins w:id="2341" w:author="Multrus, Markus" w:date="2025-11-09T17:50:00Z" w16du:dateUtc="2025-11-09T16:50:00Z">
        <w:r>
          <w:t>9.5.10</w:t>
        </w:r>
        <w:r>
          <w:tab/>
          <w:t xml:space="preserve">Characterization Experiment BS1534-14 (MASA 1TC, Generic Audio, 64 – </w:t>
        </w:r>
      </w:ins>
      <w:ins w:id="2342" w:author="Multrus, Markus" w:date="2025-11-09T17:51:00Z" w16du:dateUtc="2025-11-09T16:51:00Z">
        <w:r>
          <w:t>256</w:t>
        </w:r>
      </w:ins>
      <w:ins w:id="2343" w:author="Multrus, Markus" w:date="2025-11-09T17:50:00Z" w16du:dateUtc="2025-11-09T16:50:00Z">
        <w:r>
          <w:t xml:space="preserve"> kbps, Headphone Presentation)</w:t>
        </w:r>
      </w:ins>
    </w:p>
    <w:p w14:paraId="41B13E98" w14:textId="466B98CE" w:rsidR="00B563DE" w:rsidRPr="00B563DE" w:rsidRDefault="00B563DE" w:rsidP="00B563DE">
      <w:pPr>
        <w:pStyle w:val="berschrift3"/>
        <w:rPr>
          <w:ins w:id="2344" w:author="Multrus, Markus" w:date="2025-11-09T17:47:00Z" w16du:dateUtc="2025-11-09T16:47:00Z"/>
        </w:rPr>
      </w:pPr>
      <w:ins w:id="2345" w:author="Multrus, Markus" w:date="2025-11-09T17:51:00Z" w16du:dateUtc="2025-11-09T16:51:00Z">
        <w:r>
          <w:t>9.5.11</w:t>
        </w:r>
        <w:r>
          <w:tab/>
          <w:t>Characterization Experiment BS1534-14 (MASA 2TC, Generic Audio, 64 – 256 kbps, Headphone Presentation)</w:t>
        </w:r>
      </w:ins>
    </w:p>
    <w:p w14:paraId="401B8F04" w14:textId="77777777" w:rsidR="00B563DE" w:rsidRDefault="00B563DE" w:rsidP="00B563DE">
      <w:pPr>
        <w:pStyle w:val="CRSeparator"/>
      </w:pPr>
      <w:r w:rsidRPr="00CE4669">
        <w:t>==============Next change==============</w:t>
      </w:r>
    </w:p>
    <w:p w14:paraId="14F9F60B" w14:textId="77777777" w:rsidR="00B563DE" w:rsidRPr="001D1909" w:rsidRDefault="00B563DE" w:rsidP="00B563DE">
      <w:pPr>
        <w:pStyle w:val="berschrift3"/>
      </w:pPr>
      <w:bookmarkStart w:id="2346" w:name="_Toc167314820"/>
      <w:bookmarkStart w:id="2347" w:name="_Toc167315979"/>
      <w:bookmarkStart w:id="2348" w:name="_Toc167316403"/>
      <w:bookmarkStart w:id="2349" w:name="_Toc178258438"/>
      <w:r w:rsidRPr="001D1909">
        <w:t>9.6.1</w:t>
      </w:r>
      <w:r w:rsidRPr="001D1909">
        <w:tab/>
      </w:r>
      <w:bookmarkStart w:id="2350" w:name="_Toc166841185"/>
      <w:r>
        <w:t>Overview</w:t>
      </w:r>
      <w:bookmarkEnd w:id="2346"/>
      <w:bookmarkEnd w:id="2347"/>
      <w:bookmarkEnd w:id="2348"/>
      <w:bookmarkEnd w:id="2349"/>
      <w:bookmarkEnd w:id="2350"/>
    </w:p>
    <w:p w14:paraId="5460BE84" w14:textId="77777777" w:rsidR="00B563DE" w:rsidRDefault="00B563DE" w:rsidP="00B563DE">
      <w:r w:rsidRPr="00C53B3D">
        <w:t>In Selection phase,</w:t>
      </w:r>
      <w:r>
        <w:t xml:space="preserve"> four</w:t>
      </w:r>
      <w:r w:rsidRPr="00C53B3D">
        <w:t xml:space="preserve"> experime</w:t>
      </w:r>
      <w:r>
        <w:t xml:space="preserve">nts </w:t>
      </w:r>
      <w:r w:rsidRPr="00C53B3D">
        <w:t xml:space="preserve">have been conducted to evaluate the performance of the </w:t>
      </w:r>
      <w:r>
        <w:t>I</w:t>
      </w:r>
      <w:r w:rsidRPr="00C53B3D">
        <w:t>V</w:t>
      </w:r>
      <w:r>
        <w:t>A</w:t>
      </w:r>
      <w:r w:rsidRPr="00C53B3D">
        <w:t>S codec wit</w:t>
      </w:r>
      <w:r>
        <w:t>h multi-channel</w:t>
      </w:r>
      <w:r w:rsidRPr="00C53B3D">
        <w:t xml:space="preserve"> conte</w:t>
      </w:r>
      <w:r>
        <w:t>nt</w:t>
      </w:r>
      <w:r w:rsidRPr="00C53B3D">
        <w:t xml:space="preserve">. </w:t>
      </w:r>
      <w:r>
        <w:t>All experiments were conducted as BS.1534 tests. While experiments BS1534-2a and BS1534-2b were conducted using 5.1 loudspeaker presentation, experiments BS1534-3a and BS1534-3b were conducted using 7.1+4 loudspeaker presentation.</w:t>
      </w:r>
    </w:p>
    <w:p w14:paraId="1E79A27A" w14:textId="77777777" w:rsidR="00B563DE" w:rsidRDefault="00B563DE" w:rsidP="00B563DE">
      <w:pPr>
        <w:pStyle w:val="B1"/>
      </w:pPr>
      <w:r>
        <w:t>-</w:t>
      </w:r>
      <w:r>
        <w:tab/>
        <w:t>Selection Experiment BS1534-2a: Generic audio, multi-channel 5.1, 64 and 96 </w:t>
      </w:r>
      <w:r w:rsidRPr="00EA20C1">
        <w:t>kbps</w:t>
      </w:r>
      <w:r>
        <w:t>, loudspeaker 5.1 presentation</w:t>
      </w:r>
    </w:p>
    <w:p w14:paraId="3B5AD19A" w14:textId="77777777" w:rsidR="00B563DE" w:rsidRDefault="00B563DE" w:rsidP="00B563DE">
      <w:pPr>
        <w:pStyle w:val="B1"/>
      </w:pPr>
      <w:r>
        <w:t>-</w:t>
      </w:r>
      <w:r>
        <w:tab/>
        <w:t>Selection Experiment BS1534-2b: Generic audio, multi-channel 5.1, 128 and 160 </w:t>
      </w:r>
      <w:r w:rsidRPr="00EA20C1">
        <w:t>kbps</w:t>
      </w:r>
      <w:r>
        <w:t>, loudspeaker 5.1 presentation</w:t>
      </w:r>
    </w:p>
    <w:p w14:paraId="2627CC06" w14:textId="77777777" w:rsidR="00B563DE" w:rsidRDefault="00B563DE" w:rsidP="00B563DE">
      <w:pPr>
        <w:pStyle w:val="B1"/>
      </w:pPr>
      <w:r>
        <w:t>-</w:t>
      </w:r>
      <w:r>
        <w:tab/>
        <w:t>Selection Experiment BS1534-3a: Generic audio, multi-channel 7.1.4, 128 and 160 </w:t>
      </w:r>
      <w:r w:rsidRPr="00EA20C1">
        <w:t>kbps</w:t>
      </w:r>
      <w:r>
        <w:t>, loudspeaker 7.1+4 presentation</w:t>
      </w:r>
    </w:p>
    <w:p w14:paraId="5FCADC2B" w14:textId="77777777" w:rsidR="00B563DE" w:rsidRDefault="00B563DE" w:rsidP="00B563DE">
      <w:pPr>
        <w:pStyle w:val="B1"/>
        <w:rPr>
          <w:ins w:id="2351" w:author="Multrus, Markus" w:date="2025-11-09T20:16:00Z" w16du:dateUtc="2025-11-09T19:16:00Z"/>
        </w:rPr>
      </w:pPr>
      <w:r>
        <w:t>-</w:t>
      </w:r>
      <w:r>
        <w:tab/>
        <w:t>Selection Experiment BS1534-3b: Generic audio, multi-channel 7.1.4, 384 and 512 </w:t>
      </w:r>
      <w:r w:rsidRPr="00EA20C1">
        <w:t>kbps</w:t>
      </w:r>
      <w:r>
        <w:t>, loudspeaker 7.1+4 presentation</w:t>
      </w:r>
    </w:p>
    <w:p w14:paraId="4C4B9D68" w14:textId="77777777" w:rsidR="00680EB4" w:rsidRDefault="00680EB4" w:rsidP="00680EB4">
      <w:pPr>
        <w:pStyle w:val="B1"/>
        <w:ind w:left="0" w:firstLine="0"/>
        <w:rPr>
          <w:ins w:id="2352" w:author="Multrus, Markus" w:date="2025-11-09T20:16:00Z" w16du:dateUtc="2025-11-09T19:16:00Z"/>
        </w:rPr>
      </w:pPr>
    </w:p>
    <w:p w14:paraId="6FF1CF83" w14:textId="478CAEBB" w:rsidR="00680EB4" w:rsidRDefault="00680EB4" w:rsidP="00680EB4">
      <w:pPr>
        <w:pStyle w:val="B1"/>
        <w:ind w:left="0" w:firstLine="0"/>
        <w:rPr>
          <w:ins w:id="2353" w:author="Multrus, Markus" w:date="2025-11-09T20:16:00Z" w16du:dateUtc="2025-11-09T19:16:00Z"/>
        </w:rPr>
      </w:pPr>
      <w:ins w:id="2354" w:author="Multrus, Markus" w:date="2025-11-09T20:16:00Z" w16du:dateUtc="2025-11-09T19:16:00Z">
        <w:r>
          <w:t>In Characterization phase, s</w:t>
        </w:r>
      </w:ins>
      <w:ins w:id="2355" w:author="Multrus, Markus" w:date="2025-11-09T20:17:00Z" w16du:dateUtc="2025-11-09T19:17:00Z">
        <w:r>
          <w:t>even</w:t>
        </w:r>
      </w:ins>
      <w:ins w:id="2356" w:author="Multrus, Markus" w:date="2025-11-09T20:16:00Z" w16du:dateUtc="2025-11-09T19:16:00Z">
        <w:r>
          <w:t xml:space="preserve"> additional experiments have been conducted. </w:t>
        </w:r>
        <w:r w:rsidRPr="00C53B3D">
          <w:t xml:space="preserve">While the experiments </w:t>
        </w:r>
        <w:r>
          <w:t>P800-</w:t>
        </w:r>
      </w:ins>
      <w:ins w:id="2357" w:author="Multrus, Markus" w:date="2025-11-09T20:17:00Z" w16du:dateUtc="2025-11-09T19:17:00Z">
        <w:r>
          <w:t>6</w:t>
        </w:r>
      </w:ins>
      <w:ins w:id="2358" w:author="Multrus, Markus" w:date="2025-11-09T20:16:00Z" w16du:dateUtc="2025-11-09T19:16:00Z">
        <w:r>
          <w:t>, P800-</w:t>
        </w:r>
      </w:ins>
      <w:ins w:id="2359" w:author="Multrus, Markus" w:date="2025-11-09T20:17:00Z" w16du:dateUtc="2025-11-09T19:17:00Z">
        <w:r>
          <w:t>7</w:t>
        </w:r>
      </w:ins>
      <w:ins w:id="2360" w:author="Multrus, Markus" w:date="2025-11-09T20:16:00Z" w16du:dateUtc="2025-11-09T19:16:00Z">
        <w:r>
          <w:t>, P800-</w:t>
        </w:r>
      </w:ins>
      <w:ins w:id="2361" w:author="Multrus, Markus" w:date="2025-11-09T20:17:00Z" w16du:dateUtc="2025-11-09T19:17:00Z">
        <w:r>
          <w:t>8</w:t>
        </w:r>
      </w:ins>
      <w:ins w:id="2362" w:author="Multrus, Markus" w:date="2025-11-09T20:16:00Z" w16du:dateUtc="2025-11-09T19:16:00Z">
        <w:r>
          <w:t xml:space="preserve"> were conducted as P.800 DCR tests, the experiments BS1534-</w:t>
        </w:r>
      </w:ins>
      <w:ins w:id="2363" w:author="Multrus, Markus" w:date="2025-11-09T20:17:00Z" w16du:dateUtc="2025-11-09T19:17:00Z">
        <w:r>
          <w:t>6</w:t>
        </w:r>
      </w:ins>
      <w:ins w:id="2364" w:author="Multrus, Markus" w:date="2025-11-09T20:16:00Z" w16du:dateUtc="2025-11-09T19:16:00Z">
        <w:r>
          <w:t>, BS1534-</w:t>
        </w:r>
      </w:ins>
      <w:ins w:id="2365" w:author="Multrus, Markus" w:date="2025-11-09T20:17:00Z" w16du:dateUtc="2025-11-09T19:17:00Z">
        <w:r>
          <w:t>7, BS1534-8</w:t>
        </w:r>
      </w:ins>
      <w:ins w:id="2366" w:author="Multrus, Markus" w:date="2025-11-09T20:16:00Z" w16du:dateUtc="2025-11-09T19:16:00Z">
        <w:r>
          <w:t xml:space="preserve"> and BS1534-</w:t>
        </w:r>
      </w:ins>
      <w:ins w:id="2367" w:author="Multrus, Markus" w:date="2025-11-09T20:17:00Z" w16du:dateUtc="2025-11-09T19:17:00Z">
        <w:r>
          <w:t>9</w:t>
        </w:r>
      </w:ins>
      <w:ins w:id="2368" w:author="Multrus, Markus" w:date="2025-11-09T20:16:00Z" w16du:dateUtc="2025-11-09T19:16:00Z">
        <w:r>
          <w:t xml:space="preserve"> were conducted as BS.1534 tests.</w:t>
        </w:r>
      </w:ins>
    </w:p>
    <w:p w14:paraId="65C0D623" w14:textId="4D915DFD" w:rsidR="00B563DE" w:rsidRDefault="00B563DE" w:rsidP="00B563DE">
      <w:pPr>
        <w:pStyle w:val="B1"/>
        <w:rPr>
          <w:ins w:id="2369" w:author="Multrus, Markus" w:date="2025-11-09T17:54:00Z" w16du:dateUtc="2025-11-09T16:54:00Z"/>
        </w:rPr>
      </w:pPr>
      <w:ins w:id="2370" w:author="Multrus, Markus" w:date="2025-11-09T17:52:00Z" w16du:dateUtc="2025-11-09T16:52:00Z">
        <w:r>
          <w:t>-</w:t>
        </w:r>
        <w:r>
          <w:tab/>
          <w:t>Characteriza</w:t>
        </w:r>
      </w:ins>
      <w:ins w:id="2371" w:author="Multrus, Markus" w:date="2025-11-09T19:53:00Z" w16du:dateUtc="2025-11-09T18:53:00Z">
        <w:r w:rsidR="00587C52">
          <w:t>t</w:t>
        </w:r>
      </w:ins>
      <w:ins w:id="2372" w:author="Multrus, Markus" w:date="2025-11-09T17:52:00Z" w16du:dateUtc="2025-11-09T16:52:00Z">
        <w:r>
          <w:t>ion Experiment P800-6</w:t>
        </w:r>
      </w:ins>
      <w:ins w:id="2373" w:author="Multrus, Markus" w:date="2025-11-09T17:53:00Z" w16du:dateUtc="2025-11-09T16:53:00Z">
        <w:r>
          <w:t xml:space="preserve">: Speech + background and mixed/music, </w:t>
        </w:r>
      </w:ins>
      <w:ins w:id="2374" w:author="Multrus, Markus" w:date="2025-11-09T17:54:00Z" w16du:dateUtc="2025-11-09T16:54:00Z">
        <w:r>
          <w:t>multi-channel 5.1 and 7.1</w:t>
        </w:r>
      </w:ins>
      <w:ins w:id="2375" w:author="Multrus, Markus" w:date="2025-11-09T18:25:00Z" w16du:dateUtc="2025-11-09T17:25:00Z">
        <w:r w:rsidR="00C96991">
          <w:t>,</w:t>
        </w:r>
      </w:ins>
      <w:ins w:id="2376" w:author="Multrus, Markus" w:date="2025-11-09T18:24:00Z" w16du:dateUtc="2025-11-09T17:24:00Z">
        <w:r w:rsidR="00C96991">
          <w:t xml:space="preserve"> under clean cha</w:t>
        </w:r>
      </w:ins>
      <w:ins w:id="2377" w:author="Multrus, Markus" w:date="2025-11-09T18:25:00Z" w16du:dateUtc="2025-11-09T17:25:00Z">
        <w:r w:rsidR="00C96991">
          <w:t>nnel conditions,</w:t>
        </w:r>
      </w:ins>
      <w:ins w:id="2378" w:author="Multrus, Markus" w:date="2025-11-09T17:54:00Z" w16du:dateUtc="2025-11-09T16:54:00Z">
        <w:r>
          <w:t xml:space="preserve"> headphone presentation</w:t>
        </w:r>
      </w:ins>
    </w:p>
    <w:p w14:paraId="5B7719B9" w14:textId="3EBC9B32" w:rsidR="00B563DE" w:rsidRDefault="00B563DE" w:rsidP="00B563DE">
      <w:pPr>
        <w:pStyle w:val="B1"/>
        <w:rPr>
          <w:ins w:id="2379" w:author="Multrus, Markus" w:date="2025-11-09T17:57:00Z" w16du:dateUtc="2025-11-09T16:57:00Z"/>
        </w:rPr>
      </w:pPr>
      <w:ins w:id="2380" w:author="Multrus, Markus" w:date="2025-11-09T17:54:00Z" w16du:dateUtc="2025-11-09T16:54:00Z">
        <w:r>
          <w:t xml:space="preserve">- </w:t>
        </w:r>
        <w:r>
          <w:tab/>
          <w:t xml:space="preserve">Characterization Experiment P800-7: </w:t>
        </w:r>
      </w:ins>
      <w:ins w:id="2381" w:author="Multrus, Markus" w:date="2025-11-09T17:55:00Z" w16du:dateUtc="2025-11-09T16:55:00Z">
        <w:r>
          <w:t xml:space="preserve">Speech + background and mixed/music, multi-channel 5.1+4 and 7.1+4, </w:t>
        </w:r>
      </w:ins>
      <w:ins w:id="2382" w:author="Multrus, Markus" w:date="2025-11-09T18:25:00Z" w16du:dateUtc="2025-11-09T17:25:00Z">
        <w:r w:rsidR="00C96991">
          <w:t xml:space="preserve">under clean channel conditions, </w:t>
        </w:r>
      </w:ins>
      <w:ins w:id="2383" w:author="Multrus, Markus" w:date="2025-11-09T17:55:00Z" w16du:dateUtc="2025-11-09T16:55:00Z">
        <w:r>
          <w:t>headphone presentation</w:t>
        </w:r>
      </w:ins>
    </w:p>
    <w:p w14:paraId="2315EB1B" w14:textId="7EB45168" w:rsidR="00AC7545" w:rsidRDefault="00AC7545" w:rsidP="00AC7545">
      <w:pPr>
        <w:pStyle w:val="B1"/>
        <w:rPr>
          <w:ins w:id="2384" w:author="Multrus, Markus" w:date="2025-11-09T17:58:00Z" w16du:dateUtc="2025-11-09T16:58:00Z"/>
        </w:rPr>
      </w:pPr>
      <w:ins w:id="2385" w:author="Multrus, Markus" w:date="2025-11-09T17:57:00Z" w16du:dateUtc="2025-11-09T16:57:00Z">
        <w:r>
          <w:t>-</w:t>
        </w:r>
        <w:r>
          <w:tab/>
          <w:t xml:space="preserve">Characterization Experiment P800-8: </w:t>
        </w:r>
      </w:ins>
      <w:ins w:id="2386" w:author="Multrus, Markus" w:date="2025-11-09T17:58:00Z" w16du:dateUtc="2025-11-09T16:58:00Z">
        <w:r>
          <w:t xml:space="preserve">Speech + background and mixed/music, mixed CICP layouts, </w:t>
        </w:r>
      </w:ins>
      <w:ins w:id="2387" w:author="Multrus, Markus" w:date="2025-11-09T18:25:00Z" w16du:dateUtc="2025-11-09T17:25:00Z">
        <w:r w:rsidR="00C96991">
          <w:t xml:space="preserve">under impaired channel conditions, </w:t>
        </w:r>
      </w:ins>
      <w:ins w:id="2388" w:author="Multrus, Markus" w:date="2025-11-09T17:58:00Z" w16du:dateUtc="2025-11-09T16:58:00Z">
        <w:r>
          <w:t>headphone presentation</w:t>
        </w:r>
      </w:ins>
    </w:p>
    <w:p w14:paraId="64613D8D" w14:textId="2385B916" w:rsidR="00AC7545" w:rsidRDefault="00AC7545" w:rsidP="00AC7545">
      <w:pPr>
        <w:pStyle w:val="B1"/>
        <w:rPr>
          <w:ins w:id="2389" w:author="Multrus, Markus" w:date="2025-11-09T18:02:00Z" w16du:dateUtc="2025-11-09T17:02:00Z"/>
        </w:rPr>
      </w:pPr>
      <w:ins w:id="2390" w:author="Multrus, Markus" w:date="2025-11-09T17:58:00Z" w16du:dateUtc="2025-11-09T16:58:00Z">
        <w:r>
          <w:t>-</w:t>
        </w:r>
        <w:r>
          <w:tab/>
          <w:t>Characterization Experiment BS1534-</w:t>
        </w:r>
      </w:ins>
      <w:ins w:id="2391" w:author="Multrus, Markus" w:date="2025-11-09T18:01:00Z" w16du:dateUtc="2025-11-09T17:01:00Z">
        <w:r>
          <w:t xml:space="preserve">6: Generic audio, multi-channel 5.1, 16.4 – 48 kbps, loudspeaker </w:t>
        </w:r>
      </w:ins>
      <w:ins w:id="2392" w:author="Multrus, Markus" w:date="2025-11-09T18:02:00Z" w16du:dateUtc="2025-11-09T17:02:00Z">
        <w:r>
          <w:t>5.1 presentation</w:t>
        </w:r>
      </w:ins>
    </w:p>
    <w:p w14:paraId="26F18773" w14:textId="2EF46D35" w:rsidR="00AC7545" w:rsidRDefault="00AC7545" w:rsidP="00AC7545">
      <w:pPr>
        <w:pStyle w:val="B1"/>
        <w:rPr>
          <w:ins w:id="2393" w:author="Multrus, Markus" w:date="2025-11-09T18:03:00Z" w16du:dateUtc="2025-11-09T17:03:00Z"/>
        </w:rPr>
      </w:pPr>
      <w:ins w:id="2394" w:author="Multrus, Markus" w:date="2025-11-09T18:02:00Z" w16du:dateUtc="2025-11-09T17:02:00Z">
        <w:r>
          <w:lastRenderedPageBreak/>
          <w:t xml:space="preserve">- </w:t>
        </w:r>
      </w:ins>
      <w:ins w:id="2395" w:author="Multrus, Markus" w:date="2025-11-09T18:03:00Z" w16du:dateUtc="2025-11-09T17:03:00Z">
        <w:r>
          <w:tab/>
          <w:t>Characterization Experiment BS1534-7: Generic audio, multi-channel 5.1 and 7.1, 64 – 256 kbps, headphone presentation</w:t>
        </w:r>
      </w:ins>
    </w:p>
    <w:p w14:paraId="0A2B736C" w14:textId="6E33945D" w:rsidR="00AC7545" w:rsidRDefault="00AC7545" w:rsidP="00AC7545">
      <w:pPr>
        <w:pStyle w:val="B1"/>
        <w:rPr>
          <w:ins w:id="2396" w:author="Multrus, Markus" w:date="2025-11-09T18:04:00Z" w16du:dateUtc="2025-11-09T17:04:00Z"/>
        </w:rPr>
      </w:pPr>
      <w:ins w:id="2397" w:author="Multrus, Markus" w:date="2025-11-09T18:03:00Z" w16du:dateUtc="2025-11-09T17:03:00Z">
        <w:r>
          <w:t xml:space="preserve">- </w:t>
        </w:r>
        <w:r>
          <w:tab/>
          <w:t>Characterization Experiment BS1534-</w:t>
        </w:r>
      </w:ins>
      <w:ins w:id="2398" w:author="Multrus, Markus" w:date="2025-11-09T18:04:00Z" w16du:dateUtc="2025-11-09T17:04:00Z">
        <w:r>
          <w:t>8</w:t>
        </w:r>
      </w:ins>
      <w:ins w:id="2399" w:author="Multrus, Markus" w:date="2025-11-09T18:03:00Z" w16du:dateUtc="2025-11-09T17:03:00Z">
        <w:r>
          <w:t>: Generic audio, multi-channel 5.1</w:t>
        </w:r>
      </w:ins>
      <w:ins w:id="2400" w:author="Multrus, Markus" w:date="2025-11-09T18:04:00Z" w16du:dateUtc="2025-11-09T17:04:00Z">
        <w:r>
          <w:t>+2</w:t>
        </w:r>
      </w:ins>
      <w:ins w:id="2401" w:author="Multrus, Markus" w:date="2025-11-09T18:03:00Z" w16du:dateUtc="2025-11-09T17:03:00Z">
        <w:r>
          <w:t xml:space="preserve"> and </w:t>
        </w:r>
      </w:ins>
      <w:ins w:id="2402" w:author="Multrus, Markus" w:date="2025-11-09T18:04:00Z" w16du:dateUtc="2025-11-09T17:04:00Z">
        <w:r>
          <w:t>5</w:t>
        </w:r>
      </w:ins>
      <w:ins w:id="2403" w:author="Multrus, Markus" w:date="2025-11-09T18:03:00Z" w16du:dateUtc="2025-11-09T17:03:00Z">
        <w:r>
          <w:t>.1</w:t>
        </w:r>
      </w:ins>
      <w:ins w:id="2404" w:author="Multrus, Markus" w:date="2025-11-09T18:04:00Z" w16du:dateUtc="2025-11-09T17:04:00Z">
        <w:r>
          <w:t>+4</w:t>
        </w:r>
      </w:ins>
      <w:ins w:id="2405" w:author="Multrus, Markus" w:date="2025-11-09T18:03:00Z" w16du:dateUtc="2025-11-09T17:03:00Z">
        <w:r>
          <w:t>, 64 – 256 kbps, headphone presentation</w:t>
        </w:r>
      </w:ins>
    </w:p>
    <w:p w14:paraId="7058B9FF" w14:textId="477FA4D5" w:rsidR="00AC7545" w:rsidRPr="00EE10BB" w:rsidRDefault="00AC7545" w:rsidP="00AC7545">
      <w:pPr>
        <w:pStyle w:val="B1"/>
      </w:pPr>
      <w:ins w:id="2406" w:author="Multrus, Markus" w:date="2025-11-09T18:04:00Z" w16du:dateUtc="2025-11-09T17:04:00Z">
        <w:r>
          <w:t>-</w:t>
        </w:r>
        <w:r>
          <w:tab/>
          <w:t xml:space="preserve">Characterization Experiment BS1534-9: Generic audio, multi-channel </w:t>
        </w:r>
      </w:ins>
      <w:ins w:id="2407" w:author="Multrus, Markus" w:date="2025-11-09T18:05:00Z" w16du:dateUtc="2025-11-09T17:05:00Z">
        <w:r>
          <w:t>7.1+4</w:t>
        </w:r>
      </w:ins>
      <w:ins w:id="2408" w:author="Multrus, Markus" w:date="2025-11-09T18:04:00Z" w16du:dateUtc="2025-11-09T17:04:00Z">
        <w:r>
          <w:t xml:space="preserve">, </w:t>
        </w:r>
      </w:ins>
      <w:ins w:id="2409" w:author="Multrus, Markus" w:date="2025-11-09T20:17:00Z" w16du:dateUtc="2025-11-09T19:17:00Z">
        <w:r w:rsidR="00680EB4">
          <w:t xml:space="preserve">64 – 256 </w:t>
        </w:r>
      </w:ins>
      <w:ins w:id="2410" w:author="Multrus, Markus" w:date="2025-11-09T18:04:00Z" w16du:dateUtc="2025-11-09T17:04:00Z">
        <w:r>
          <w:t xml:space="preserve">kbps, loudspeaker </w:t>
        </w:r>
      </w:ins>
      <w:ins w:id="2411" w:author="Multrus, Markus" w:date="2025-11-09T18:05:00Z" w16du:dateUtc="2025-11-09T17:05:00Z">
        <w:r>
          <w:t>7.1+4</w:t>
        </w:r>
      </w:ins>
      <w:ins w:id="2412" w:author="Multrus, Markus" w:date="2025-11-09T18:04:00Z" w16du:dateUtc="2025-11-09T17:04:00Z">
        <w:r>
          <w:t xml:space="preserve"> presentation</w:t>
        </w:r>
      </w:ins>
    </w:p>
    <w:p w14:paraId="0D4F192B" w14:textId="77777777" w:rsidR="00AC7545" w:rsidRDefault="00AC7545" w:rsidP="00AC7545">
      <w:pPr>
        <w:pStyle w:val="CRSeparator"/>
      </w:pPr>
      <w:r w:rsidRPr="00CE4669">
        <w:t>==============Next change==============</w:t>
      </w:r>
    </w:p>
    <w:p w14:paraId="6C5A35CE" w14:textId="77777777" w:rsidR="00ED76CB" w:rsidRDefault="00ED76CB" w:rsidP="00ED76CB">
      <w:pPr>
        <w:pStyle w:val="berschrift3"/>
        <w:rPr>
          <w:ins w:id="2413" w:author="Multrus, Markus" w:date="2025-11-09T19:39:00Z" w16du:dateUtc="2025-11-09T18:39:00Z"/>
        </w:rPr>
      </w:pPr>
      <w:ins w:id="2414" w:author="Multrus, Markus" w:date="2025-11-09T19:39:00Z" w16du:dateUtc="2025-11-09T18:39:00Z">
        <w:r>
          <w:t>9.6.6</w:t>
        </w:r>
        <w:r>
          <w:tab/>
          <w:t>Characterization Experiment P800-6 (MC 5.1/7.1, Speech and Mixed/Music, Headphone Presentation)</w:t>
        </w:r>
      </w:ins>
    </w:p>
    <w:p w14:paraId="5BCF1A7E" w14:textId="77777777" w:rsidR="00ED76CB" w:rsidRDefault="00ED76CB" w:rsidP="00ED76CB">
      <w:pPr>
        <w:pStyle w:val="berschrift3"/>
        <w:rPr>
          <w:ins w:id="2415" w:author="Multrus, Markus" w:date="2025-11-09T19:39:00Z" w16du:dateUtc="2025-11-09T18:39:00Z"/>
        </w:rPr>
      </w:pPr>
      <w:ins w:id="2416" w:author="Multrus, Markus" w:date="2025-11-09T19:39:00Z" w16du:dateUtc="2025-11-09T18:39:00Z">
        <w:r>
          <w:t>9.6.7</w:t>
        </w:r>
        <w:r>
          <w:tab/>
          <w:t>Characterization Experiment P800-7 (MC 5.1+4/7.1+4, Speech and Mixed/Music, Headphone Presentation)</w:t>
        </w:r>
      </w:ins>
    </w:p>
    <w:p w14:paraId="33383AF3" w14:textId="77777777" w:rsidR="00ED76CB" w:rsidRDefault="00ED76CB" w:rsidP="00ED76CB">
      <w:pPr>
        <w:pStyle w:val="berschrift3"/>
        <w:rPr>
          <w:ins w:id="2417" w:author="Multrus, Markus" w:date="2025-11-09T19:39:00Z" w16du:dateUtc="2025-11-09T18:39:00Z"/>
        </w:rPr>
      </w:pPr>
      <w:ins w:id="2418" w:author="Multrus, Markus" w:date="2025-11-09T19:39:00Z" w16du:dateUtc="2025-11-09T18:39:00Z">
        <w:r>
          <w:t>9.6.8</w:t>
        </w:r>
        <w:r>
          <w:tab/>
          <w:t>Characterization Experiment P800-8 (Mixed CICP, Speech and Mixed/Music, Headphone Presentation)</w:t>
        </w:r>
      </w:ins>
    </w:p>
    <w:p w14:paraId="0F3A5AB1" w14:textId="77777777" w:rsidR="00ED76CB" w:rsidRDefault="00ED76CB" w:rsidP="00ED76CB">
      <w:pPr>
        <w:pStyle w:val="berschrift3"/>
        <w:rPr>
          <w:ins w:id="2419" w:author="Multrus, Markus" w:date="2025-11-09T19:39:00Z" w16du:dateUtc="2025-11-09T18:39:00Z"/>
        </w:rPr>
      </w:pPr>
      <w:ins w:id="2420" w:author="Multrus, Markus" w:date="2025-11-09T19:39:00Z" w16du:dateUtc="2025-11-09T18:39:00Z">
        <w:r>
          <w:t>9.6.9</w:t>
        </w:r>
        <w:r>
          <w:tab/>
          <w:t>Characterization Experiment BS1534-6 (MC 5.1, Generic Audio, 16.4 – 48 kbps, Loudspeaker Presentation)</w:t>
        </w:r>
      </w:ins>
    </w:p>
    <w:p w14:paraId="4CB5E6AE" w14:textId="77777777" w:rsidR="00ED76CB" w:rsidRDefault="00ED76CB" w:rsidP="00ED76CB">
      <w:pPr>
        <w:pStyle w:val="berschrift3"/>
        <w:rPr>
          <w:ins w:id="2421" w:author="Multrus, Markus" w:date="2025-11-09T19:39:00Z" w16du:dateUtc="2025-11-09T18:39:00Z"/>
        </w:rPr>
      </w:pPr>
      <w:ins w:id="2422" w:author="Multrus, Markus" w:date="2025-11-09T19:39:00Z" w16du:dateUtc="2025-11-09T18:39:00Z">
        <w:r>
          <w:t>9.6.10</w:t>
        </w:r>
        <w:r>
          <w:tab/>
          <w:t>Characterization Experiment BS1534-7 (MC 5.1/7.1, Generic Audio, 64 – 256 kbps, Headphone Presentation)</w:t>
        </w:r>
      </w:ins>
    </w:p>
    <w:p w14:paraId="795F8BC1" w14:textId="77777777" w:rsidR="00ED76CB" w:rsidRDefault="00ED76CB" w:rsidP="00ED76CB">
      <w:pPr>
        <w:pStyle w:val="berschrift3"/>
        <w:rPr>
          <w:ins w:id="2423" w:author="Multrus, Markus" w:date="2025-11-09T19:39:00Z" w16du:dateUtc="2025-11-09T18:39:00Z"/>
        </w:rPr>
      </w:pPr>
      <w:ins w:id="2424" w:author="Multrus, Markus" w:date="2025-11-09T19:39:00Z" w16du:dateUtc="2025-11-09T18:39:00Z">
        <w:r>
          <w:t>9.6.11</w:t>
        </w:r>
        <w:r>
          <w:tab/>
          <w:t>Characterization Experiment BS1534-8 (MC 5.1+2/5.1+4, Generic Audio, 64 – 256 kbps, Headphone Presentation)</w:t>
        </w:r>
      </w:ins>
    </w:p>
    <w:p w14:paraId="0C6B4D4A" w14:textId="600E1C14" w:rsidR="00CC7128" w:rsidRPr="00CC7128" w:rsidRDefault="00ED76CB" w:rsidP="00ED76CB">
      <w:pPr>
        <w:pStyle w:val="berschrift3"/>
        <w:rPr>
          <w:ins w:id="2425" w:author="Multrus, Markus" w:date="2025-11-09T17:48:00Z" w16du:dateUtc="2025-11-09T16:48:00Z"/>
        </w:rPr>
      </w:pPr>
      <w:ins w:id="2426" w:author="Multrus, Markus" w:date="2025-11-09T19:39:00Z" w16du:dateUtc="2025-11-09T18:39:00Z">
        <w:r>
          <w:t>9.6.12</w:t>
        </w:r>
        <w:r>
          <w:tab/>
          <w:t>Characterization Experiment BS1534-9 (MC 7.1+4, Generic Audio, 64 – 256 kbps, Loudspeaker Presentation)</w:t>
        </w:r>
      </w:ins>
    </w:p>
    <w:p w14:paraId="388C0A4B" w14:textId="77777777" w:rsidR="00CC7128" w:rsidRDefault="00CC7128" w:rsidP="00CC7128">
      <w:pPr>
        <w:pStyle w:val="CRSeparator"/>
      </w:pPr>
      <w:r w:rsidRPr="00CE4669">
        <w:t>==============Next change==============</w:t>
      </w:r>
    </w:p>
    <w:p w14:paraId="5403DF35" w14:textId="77777777" w:rsidR="00CC7128" w:rsidRPr="00897EE3" w:rsidRDefault="00CC7128" w:rsidP="00CC7128">
      <w:pPr>
        <w:pStyle w:val="berschrift3"/>
      </w:pPr>
      <w:bookmarkStart w:id="2427" w:name="_Toc167314826"/>
      <w:bookmarkStart w:id="2428" w:name="_Toc167315985"/>
      <w:bookmarkStart w:id="2429" w:name="_Toc167316409"/>
      <w:bookmarkStart w:id="2430" w:name="_Toc178258444"/>
      <w:r w:rsidRPr="00897EE3">
        <w:t>9.7.1</w:t>
      </w:r>
      <w:r w:rsidRPr="00897EE3">
        <w:tab/>
      </w:r>
      <w:bookmarkStart w:id="2431" w:name="_Toc166841191"/>
      <w:r w:rsidRPr="00897EE3">
        <w:t>Overview</w:t>
      </w:r>
      <w:bookmarkEnd w:id="2427"/>
      <w:bookmarkEnd w:id="2428"/>
      <w:bookmarkEnd w:id="2429"/>
      <w:bookmarkEnd w:id="2430"/>
      <w:bookmarkEnd w:id="2431"/>
    </w:p>
    <w:p w14:paraId="3396D9C8" w14:textId="77777777" w:rsidR="00CC7128" w:rsidRPr="00897EE3" w:rsidRDefault="00CC7128" w:rsidP="00CC7128">
      <w:r w:rsidRPr="00897EE3">
        <w:t>Provided as optional additional information for codec selection, two experiments have been conducted to evaluate the performance of the IVAS codec with the combination of combined objects and SBA content. All experiments were conducted as BS.1534 tests using headphone presentation.</w:t>
      </w:r>
    </w:p>
    <w:p w14:paraId="3D2DAC37" w14:textId="77777777" w:rsidR="00CC7128" w:rsidRPr="00897EE3" w:rsidRDefault="00CC7128" w:rsidP="00CC7128">
      <w:pPr>
        <w:pStyle w:val="B1"/>
      </w:pPr>
      <w:r w:rsidRPr="00897EE3">
        <w:t>-</w:t>
      </w:r>
      <w:r w:rsidRPr="00897EE3">
        <w:tab/>
        <w:t>Optional additional information experiment 1: Generic audio, combined objects and SBA, 256</w:t>
      </w:r>
      <w:r w:rsidRPr="007E18C1">
        <w:t> </w:t>
      </w:r>
      <w:r w:rsidRPr="00897EE3">
        <w:t>kbps, headphone presentation</w:t>
      </w:r>
    </w:p>
    <w:p w14:paraId="1C349CAA" w14:textId="77777777" w:rsidR="00CC7128" w:rsidRDefault="00CC7128" w:rsidP="00CC7128">
      <w:pPr>
        <w:pStyle w:val="B1"/>
        <w:rPr>
          <w:ins w:id="2432" w:author="Multrus, Markus" w:date="2025-11-09T20:17:00Z" w16du:dateUtc="2025-11-09T19:17:00Z"/>
        </w:rPr>
      </w:pPr>
      <w:r w:rsidRPr="00897EE3">
        <w:t>-</w:t>
      </w:r>
      <w:r w:rsidRPr="00897EE3">
        <w:tab/>
        <w:t>Optional additional information experiment 2: Generic audio, combined objects and SBA, 512</w:t>
      </w:r>
      <w:r w:rsidRPr="007E18C1">
        <w:t> </w:t>
      </w:r>
      <w:r w:rsidRPr="00897EE3">
        <w:t>kbps, headphone presentation</w:t>
      </w:r>
    </w:p>
    <w:p w14:paraId="55910E3A" w14:textId="77777777" w:rsidR="00680EB4" w:rsidRDefault="00680EB4" w:rsidP="00680EB4">
      <w:pPr>
        <w:pStyle w:val="B1"/>
        <w:ind w:left="0" w:firstLine="0"/>
        <w:rPr>
          <w:ins w:id="2433" w:author="Multrus, Markus" w:date="2025-11-09T20:18:00Z" w16du:dateUtc="2025-11-09T19:18:00Z"/>
        </w:rPr>
      </w:pPr>
    </w:p>
    <w:p w14:paraId="0313E09E" w14:textId="370AA654" w:rsidR="00680EB4" w:rsidRDefault="00680EB4" w:rsidP="00680EB4">
      <w:pPr>
        <w:pStyle w:val="B1"/>
        <w:ind w:left="0" w:firstLine="0"/>
        <w:rPr>
          <w:ins w:id="2434" w:author="Multrus, Markus" w:date="2025-11-09T20:18:00Z" w16du:dateUtc="2025-11-09T19:18:00Z"/>
        </w:rPr>
      </w:pPr>
      <w:ins w:id="2435" w:author="Multrus, Markus" w:date="2025-11-09T20:18:00Z" w16du:dateUtc="2025-11-09T19:18:00Z">
        <w:r>
          <w:t xml:space="preserve">In Characterization phase, five additional experiments have been conducted. </w:t>
        </w:r>
        <w:r w:rsidRPr="00C53B3D">
          <w:t xml:space="preserve">While the experiments </w:t>
        </w:r>
        <w:r>
          <w:t>P800-15, P800-16, P800-17 were conducted as P.800 DCR tests, the experiments BS1534-16 and BS1534-17 were conducted as BS.1534 tests.</w:t>
        </w:r>
      </w:ins>
    </w:p>
    <w:p w14:paraId="0312CF97" w14:textId="47E5789F" w:rsidR="00C96991" w:rsidRDefault="00CC7128" w:rsidP="00CC7128">
      <w:pPr>
        <w:pStyle w:val="B1"/>
        <w:rPr>
          <w:ins w:id="2436" w:author="Multrus, Markus" w:date="2025-11-09T18:22:00Z" w16du:dateUtc="2025-11-09T17:22:00Z"/>
        </w:rPr>
      </w:pPr>
      <w:ins w:id="2437" w:author="Multrus, Markus" w:date="2025-11-09T18:15:00Z" w16du:dateUtc="2025-11-09T17:15:00Z">
        <w:r>
          <w:t>-</w:t>
        </w:r>
      </w:ins>
      <w:ins w:id="2438" w:author="Multrus, Markus" w:date="2025-11-09T18:16:00Z" w16du:dateUtc="2025-11-09T17:16:00Z">
        <w:r>
          <w:tab/>
          <w:t xml:space="preserve">Characterization Experiment </w:t>
        </w:r>
      </w:ins>
      <w:ins w:id="2439" w:author="Multrus, Markus" w:date="2025-11-09T18:17:00Z" w16du:dateUtc="2025-11-09T17:17:00Z">
        <w:r w:rsidR="00C96991">
          <w:t xml:space="preserve">P800-15: </w:t>
        </w:r>
      </w:ins>
      <w:ins w:id="2440" w:author="Multrus, Markus" w:date="2025-11-09T18:19:00Z" w16du:dateUtc="2025-11-09T17:19:00Z">
        <w:r w:rsidR="00C96991">
          <w:t xml:space="preserve">Speech and mixed/music + background, </w:t>
        </w:r>
      </w:ins>
      <w:ins w:id="2441" w:author="Multrus, Markus" w:date="2025-11-09T18:21:00Z" w16du:dateUtc="2025-11-09T17:21:00Z">
        <w:r w:rsidR="00C96991">
          <w:t xml:space="preserve">1-2 objects </w:t>
        </w:r>
      </w:ins>
      <w:ins w:id="2442" w:author="Multrus, Markus" w:date="2025-11-09T18:27:00Z" w16du:dateUtc="2025-11-09T17:27:00Z">
        <w:r w:rsidR="003654CD">
          <w:t>combined with</w:t>
        </w:r>
      </w:ins>
      <w:ins w:id="2443" w:author="Multrus, Markus" w:date="2025-11-09T18:21:00Z" w16du:dateUtc="2025-11-09T17:21:00Z">
        <w:r w:rsidR="00C96991">
          <w:t xml:space="preserve"> SBA, </w:t>
        </w:r>
      </w:ins>
      <w:ins w:id="2444" w:author="Multrus, Markus" w:date="2025-11-09T18:25:00Z" w16du:dateUtc="2025-11-09T17:25:00Z">
        <w:r w:rsidR="00C96991">
          <w:t xml:space="preserve">under clean channel conditions, </w:t>
        </w:r>
      </w:ins>
      <w:ins w:id="2445" w:author="Multrus, Markus" w:date="2025-11-09T18:22:00Z" w16du:dateUtc="2025-11-09T17:22:00Z">
        <w:r w:rsidR="00C96991">
          <w:t>headphone presentation</w:t>
        </w:r>
      </w:ins>
    </w:p>
    <w:p w14:paraId="4C597A00" w14:textId="488FE0DF" w:rsidR="00C96991" w:rsidRDefault="00C96991" w:rsidP="00C96991">
      <w:pPr>
        <w:pStyle w:val="B1"/>
        <w:rPr>
          <w:ins w:id="2446" w:author="Multrus, Markus" w:date="2025-11-09T18:22:00Z" w16du:dateUtc="2025-11-09T17:22:00Z"/>
        </w:rPr>
      </w:pPr>
      <w:ins w:id="2447" w:author="Multrus, Markus" w:date="2025-11-09T18:21:00Z" w16du:dateUtc="2025-11-09T17:21:00Z">
        <w:r>
          <w:t xml:space="preserve"> </w:t>
        </w:r>
      </w:ins>
      <w:ins w:id="2448" w:author="Multrus, Markus" w:date="2025-11-09T18:22:00Z" w16du:dateUtc="2025-11-09T17:22:00Z">
        <w:r>
          <w:t>-</w:t>
        </w:r>
        <w:r>
          <w:tab/>
          <w:t xml:space="preserve">Characterization Experiment P800-16: Speech and mixed/music + background, 3-4 objects </w:t>
        </w:r>
      </w:ins>
      <w:ins w:id="2449" w:author="Multrus, Markus" w:date="2025-11-09T18:27:00Z" w16du:dateUtc="2025-11-09T17:27:00Z">
        <w:r w:rsidR="003654CD">
          <w:t>combined with</w:t>
        </w:r>
      </w:ins>
      <w:ins w:id="2450" w:author="Multrus, Markus" w:date="2025-11-09T18:22:00Z" w16du:dateUtc="2025-11-09T17:22:00Z">
        <w:r>
          <w:t xml:space="preserve"> SBA, </w:t>
        </w:r>
      </w:ins>
      <w:ins w:id="2451" w:author="Multrus, Markus" w:date="2025-11-09T18:26:00Z" w16du:dateUtc="2025-11-09T17:26:00Z">
        <w:r>
          <w:t xml:space="preserve">under clean channel conditions, </w:t>
        </w:r>
      </w:ins>
      <w:ins w:id="2452" w:author="Multrus, Markus" w:date="2025-11-09T18:22:00Z" w16du:dateUtc="2025-11-09T17:22:00Z">
        <w:r>
          <w:t>headphone presentation</w:t>
        </w:r>
      </w:ins>
    </w:p>
    <w:p w14:paraId="4F917DC6" w14:textId="45E1533E" w:rsidR="00C96991" w:rsidRDefault="00C96991" w:rsidP="00C96991">
      <w:pPr>
        <w:pStyle w:val="B1"/>
        <w:rPr>
          <w:ins w:id="2453" w:author="Multrus, Markus" w:date="2025-11-09T18:26:00Z" w16du:dateUtc="2025-11-09T17:26:00Z"/>
        </w:rPr>
      </w:pPr>
      <w:ins w:id="2454" w:author="Multrus, Markus" w:date="2025-11-09T18:22:00Z" w16du:dateUtc="2025-11-09T17:22:00Z">
        <w:r>
          <w:lastRenderedPageBreak/>
          <w:t xml:space="preserve">- </w:t>
        </w:r>
        <w:r>
          <w:tab/>
          <w:t xml:space="preserve">Characterization Experiment P800-17: Speech and mixed/music + background, </w:t>
        </w:r>
      </w:ins>
      <w:ins w:id="2455" w:author="Multrus, Markus" w:date="2025-11-09T18:23:00Z" w16du:dateUtc="2025-11-09T17:23:00Z">
        <w:r>
          <w:t>1</w:t>
        </w:r>
      </w:ins>
      <w:ins w:id="2456" w:author="Multrus, Markus" w:date="2025-11-09T18:22:00Z" w16du:dateUtc="2025-11-09T17:22:00Z">
        <w:r>
          <w:t xml:space="preserve">-4 objects </w:t>
        </w:r>
      </w:ins>
      <w:ins w:id="2457" w:author="Multrus, Markus" w:date="2025-11-09T18:27:00Z" w16du:dateUtc="2025-11-09T17:27:00Z">
        <w:r w:rsidR="003654CD">
          <w:t>combined with</w:t>
        </w:r>
      </w:ins>
      <w:ins w:id="2458" w:author="Multrus, Markus" w:date="2025-11-09T18:22:00Z" w16du:dateUtc="2025-11-09T17:22:00Z">
        <w:r>
          <w:t xml:space="preserve"> SBA, </w:t>
        </w:r>
      </w:ins>
      <w:ins w:id="2459" w:author="Multrus, Markus" w:date="2025-11-09T18:26:00Z" w16du:dateUtc="2025-11-09T17:26:00Z">
        <w:r>
          <w:t xml:space="preserve">under impaired channel conditions, </w:t>
        </w:r>
      </w:ins>
      <w:ins w:id="2460" w:author="Multrus, Markus" w:date="2025-11-09T18:22:00Z" w16du:dateUtc="2025-11-09T17:22:00Z">
        <w:r>
          <w:t>headphone presentation</w:t>
        </w:r>
      </w:ins>
    </w:p>
    <w:p w14:paraId="25B7370A" w14:textId="5649C0A0" w:rsidR="00C96991" w:rsidRDefault="00C96991" w:rsidP="00C96991">
      <w:pPr>
        <w:pStyle w:val="B1"/>
        <w:rPr>
          <w:ins w:id="2461" w:author="Multrus, Markus" w:date="2025-11-09T18:28:00Z" w16du:dateUtc="2025-11-09T17:28:00Z"/>
        </w:rPr>
      </w:pPr>
      <w:ins w:id="2462" w:author="Multrus, Markus" w:date="2025-11-09T18:26:00Z" w16du:dateUtc="2025-11-09T17:26:00Z">
        <w:r>
          <w:t>-</w:t>
        </w:r>
        <w:r>
          <w:tab/>
          <w:t>Characterization Experiment BS1534-16: Gener</w:t>
        </w:r>
      </w:ins>
      <w:ins w:id="2463" w:author="Multrus, Markus" w:date="2025-11-09T18:27:00Z" w16du:dateUtc="2025-11-09T17:27:00Z">
        <w:r>
          <w:t xml:space="preserve">ic audio, </w:t>
        </w:r>
      </w:ins>
      <w:ins w:id="2464" w:author="Multrus, Markus" w:date="2025-11-09T18:28:00Z" w16du:dateUtc="2025-11-09T17:28:00Z">
        <w:r w:rsidR="003654CD">
          <w:t>1-4 objects combined with SBA, 16.4 – 48 kbps, headphone presentation</w:t>
        </w:r>
      </w:ins>
    </w:p>
    <w:p w14:paraId="242B413B" w14:textId="1E0AF1D9" w:rsidR="003654CD" w:rsidRDefault="003654CD" w:rsidP="003654CD">
      <w:pPr>
        <w:pStyle w:val="B1"/>
        <w:rPr>
          <w:ins w:id="2465" w:author="Multrus, Markus" w:date="2025-11-09T18:28:00Z" w16du:dateUtc="2025-11-09T17:28:00Z"/>
        </w:rPr>
      </w:pPr>
      <w:ins w:id="2466" w:author="Multrus, Markus" w:date="2025-11-09T18:28:00Z" w16du:dateUtc="2025-11-09T17:28:00Z">
        <w:r>
          <w:t>-</w:t>
        </w:r>
        <w:r>
          <w:tab/>
          <w:t>Characterization Experiment BS1534-1</w:t>
        </w:r>
      </w:ins>
      <w:ins w:id="2467" w:author="Multrus, Markus" w:date="2025-11-09T19:38:00Z" w16du:dateUtc="2025-11-09T18:38:00Z">
        <w:r w:rsidR="00ED76CB">
          <w:t>7</w:t>
        </w:r>
      </w:ins>
      <w:ins w:id="2468" w:author="Multrus, Markus" w:date="2025-11-09T18:28:00Z" w16du:dateUtc="2025-11-09T17:28:00Z">
        <w:r>
          <w:t xml:space="preserve">: Generic audio, 1-4 objects combined with SBA, </w:t>
        </w:r>
      </w:ins>
      <w:ins w:id="2469" w:author="Multrus, Markus" w:date="2025-11-09T18:29:00Z" w16du:dateUtc="2025-11-09T17:29:00Z">
        <w:r>
          <w:t xml:space="preserve">64 </w:t>
        </w:r>
      </w:ins>
      <w:ins w:id="2470" w:author="Multrus, Markus" w:date="2025-11-09T18:28:00Z" w16du:dateUtc="2025-11-09T17:28:00Z">
        <w:r>
          <w:t xml:space="preserve">– </w:t>
        </w:r>
      </w:ins>
      <w:ins w:id="2471" w:author="Multrus, Markus" w:date="2025-11-09T18:29:00Z" w16du:dateUtc="2025-11-09T17:29:00Z">
        <w:r>
          <w:t>256</w:t>
        </w:r>
      </w:ins>
      <w:ins w:id="2472" w:author="Multrus, Markus" w:date="2025-11-09T18:28:00Z" w16du:dateUtc="2025-11-09T17:28:00Z">
        <w:r>
          <w:t xml:space="preserve"> kbps, headphone presentation</w:t>
        </w:r>
      </w:ins>
    </w:p>
    <w:p w14:paraId="77EF06C8" w14:textId="77777777" w:rsidR="00CC7128" w:rsidRDefault="00CC7128" w:rsidP="00CC7128">
      <w:pPr>
        <w:pStyle w:val="CRSeparator"/>
      </w:pPr>
      <w:r w:rsidRPr="00CE4669">
        <w:t>==============Next change==============</w:t>
      </w:r>
    </w:p>
    <w:p w14:paraId="33E87455" w14:textId="77777777" w:rsidR="003654CD" w:rsidRDefault="003654CD" w:rsidP="003654CD">
      <w:pPr>
        <w:pStyle w:val="berschrift3"/>
        <w:rPr>
          <w:ins w:id="2473" w:author="Multrus, Markus" w:date="2025-11-09T18:33:00Z" w16du:dateUtc="2025-11-09T17:33:00Z"/>
        </w:rPr>
      </w:pPr>
      <w:ins w:id="2474" w:author="Multrus, Markus" w:date="2025-11-09T18:33:00Z" w16du:dateUtc="2025-11-09T17:33:00Z">
        <w:r>
          <w:t>9.7.3</w:t>
        </w:r>
        <w:r>
          <w:tab/>
          <w:t>Characterization Experiment P800-15 (OSBA 1-2 Objects, Speech and Mixed/Music + Background, Headphone Presentation)</w:t>
        </w:r>
      </w:ins>
    </w:p>
    <w:p w14:paraId="77C3A0B7" w14:textId="77777777" w:rsidR="003654CD" w:rsidRDefault="003654CD" w:rsidP="003654CD">
      <w:pPr>
        <w:pStyle w:val="berschrift3"/>
        <w:rPr>
          <w:ins w:id="2475" w:author="Multrus, Markus" w:date="2025-11-09T18:33:00Z" w16du:dateUtc="2025-11-09T17:33:00Z"/>
        </w:rPr>
      </w:pPr>
      <w:ins w:id="2476" w:author="Multrus, Markus" w:date="2025-11-09T18:33:00Z" w16du:dateUtc="2025-11-09T17:33:00Z">
        <w:r>
          <w:t>9.7.4</w:t>
        </w:r>
        <w:r>
          <w:tab/>
          <w:t>Characterization Experiment P800-16 (OSBA 3-4 Objects, Speech and Mixed/Music + Background, Headphone Presentation)</w:t>
        </w:r>
      </w:ins>
    </w:p>
    <w:p w14:paraId="26F98365" w14:textId="77777777" w:rsidR="003654CD" w:rsidRDefault="003654CD" w:rsidP="003654CD">
      <w:pPr>
        <w:pStyle w:val="berschrift3"/>
        <w:rPr>
          <w:ins w:id="2477" w:author="Multrus, Markus" w:date="2025-11-09T18:33:00Z" w16du:dateUtc="2025-11-09T17:33:00Z"/>
        </w:rPr>
      </w:pPr>
      <w:ins w:id="2478" w:author="Multrus, Markus" w:date="2025-11-09T18:33:00Z" w16du:dateUtc="2025-11-09T17:33:00Z">
        <w:r>
          <w:t>9.7.5</w:t>
        </w:r>
        <w:r>
          <w:tab/>
          <w:t>Characterization Experiment P800-17 (OSBA 1-4 Objects, Speech and Mixed/Music + Background, Impaired Channel, Headphone Presentation)</w:t>
        </w:r>
      </w:ins>
    </w:p>
    <w:p w14:paraId="4D32775B" w14:textId="77777777" w:rsidR="003654CD" w:rsidRDefault="003654CD" w:rsidP="003654CD">
      <w:pPr>
        <w:pStyle w:val="berschrift3"/>
        <w:rPr>
          <w:ins w:id="2479" w:author="Multrus, Markus" w:date="2025-11-09T18:33:00Z" w16du:dateUtc="2025-11-09T17:33:00Z"/>
        </w:rPr>
      </w:pPr>
      <w:ins w:id="2480" w:author="Multrus, Markus" w:date="2025-11-09T18:33:00Z" w16du:dateUtc="2025-11-09T17:33:00Z">
        <w:r>
          <w:t>9.7.6</w:t>
        </w:r>
        <w:r>
          <w:tab/>
          <w:t>Characterization Experiment BS1534-16 (OSBA 1-4 Objects, Generic Audio, 16.4 – 48 kbps, Headphone Presentation)</w:t>
        </w:r>
      </w:ins>
    </w:p>
    <w:p w14:paraId="2419CAB5" w14:textId="77777777" w:rsidR="003654CD" w:rsidRDefault="003654CD" w:rsidP="003654CD">
      <w:pPr>
        <w:pStyle w:val="berschrift3"/>
        <w:rPr>
          <w:ins w:id="2481" w:author="Multrus, Markus" w:date="2025-11-09T18:33:00Z" w16du:dateUtc="2025-11-09T17:33:00Z"/>
        </w:rPr>
      </w:pPr>
      <w:ins w:id="2482" w:author="Multrus, Markus" w:date="2025-11-09T18:33:00Z" w16du:dateUtc="2025-11-09T17:33:00Z">
        <w:r>
          <w:t>9.7.7</w:t>
        </w:r>
        <w:r>
          <w:tab/>
          <w:t>Characterization Experiment BS1534-17 (OSBA 1-4 Objects, Generic Audio, 16.4 – 48 kbps, Headphone Presentation)</w:t>
        </w:r>
      </w:ins>
    </w:p>
    <w:p w14:paraId="0B1D3255" w14:textId="77777777" w:rsidR="00CC7128" w:rsidRDefault="00CC7128" w:rsidP="00CC7128">
      <w:pPr>
        <w:pStyle w:val="CRSeparator"/>
      </w:pPr>
      <w:r w:rsidRPr="00CE4669">
        <w:t>==============Next change==============</w:t>
      </w:r>
    </w:p>
    <w:p w14:paraId="4E964DD5" w14:textId="77777777" w:rsidR="003654CD" w:rsidRPr="00897EE3" w:rsidRDefault="003654CD" w:rsidP="003654CD">
      <w:pPr>
        <w:pStyle w:val="berschrift3"/>
      </w:pPr>
      <w:bookmarkStart w:id="2483" w:name="_Toc167314829"/>
      <w:bookmarkStart w:id="2484" w:name="_Toc167315988"/>
      <w:bookmarkStart w:id="2485" w:name="_Toc167316412"/>
      <w:bookmarkStart w:id="2486" w:name="_Toc178258447"/>
      <w:r w:rsidRPr="00897EE3">
        <w:t>9.8.1</w:t>
      </w:r>
      <w:r w:rsidRPr="00897EE3">
        <w:tab/>
      </w:r>
      <w:bookmarkStart w:id="2487" w:name="_Toc166841194"/>
      <w:r w:rsidRPr="00897EE3">
        <w:t>Overview</w:t>
      </w:r>
      <w:bookmarkEnd w:id="2483"/>
      <w:bookmarkEnd w:id="2484"/>
      <w:bookmarkEnd w:id="2485"/>
      <w:bookmarkEnd w:id="2486"/>
      <w:bookmarkEnd w:id="2487"/>
    </w:p>
    <w:p w14:paraId="7734D3F2" w14:textId="77777777" w:rsidR="003654CD" w:rsidRPr="00897EE3" w:rsidRDefault="003654CD" w:rsidP="003654CD">
      <w:r w:rsidRPr="00897EE3">
        <w:t>Provided as optional additional information provided for codec selection, one experiments has been conducted to evaluate the performance of the IVAS codec with the combination of combined objects and MASA content. The experiment was conducted as BS.1534 test using headphone presentation.</w:t>
      </w:r>
    </w:p>
    <w:p w14:paraId="40B3D683" w14:textId="77777777" w:rsidR="003654CD" w:rsidRDefault="003654CD" w:rsidP="003654CD">
      <w:pPr>
        <w:pStyle w:val="B1"/>
        <w:rPr>
          <w:ins w:id="2488" w:author="Multrus, Markus" w:date="2025-11-09T20:18:00Z" w16du:dateUtc="2025-11-09T19:18:00Z"/>
        </w:rPr>
      </w:pPr>
      <w:r w:rsidRPr="00897EE3">
        <w:t>-</w:t>
      </w:r>
      <w:r w:rsidRPr="00897EE3">
        <w:tab/>
        <w:t>Optional additional information experiment 3: Generic audio, combined objects and MASA, 48, 64, 80 and 128</w:t>
      </w:r>
      <w:r w:rsidRPr="007E18C1">
        <w:t> </w:t>
      </w:r>
      <w:r w:rsidRPr="00897EE3">
        <w:t xml:space="preserve">kbps, </w:t>
      </w:r>
      <w:r w:rsidRPr="00D22237">
        <w:t>headphone</w:t>
      </w:r>
      <w:r w:rsidRPr="00897EE3">
        <w:t xml:space="preserve"> presentation</w:t>
      </w:r>
    </w:p>
    <w:p w14:paraId="69EBB640" w14:textId="77777777" w:rsidR="00680EB4" w:rsidRDefault="00680EB4" w:rsidP="00680EB4">
      <w:pPr>
        <w:pStyle w:val="B1"/>
        <w:ind w:left="0" w:firstLine="0"/>
        <w:rPr>
          <w:ins w:id="2489" w:author="Multrus, Markus" w:date="2025-11-09T20:18:00Z" w16du:dateUtc="2025-11-09T19:18:00Z"/>
        </w:rPr>
      </w:pPr>
    </w:p>
    <w:p w14:paraId="51BE32C4" w14:textId="23EC411F" w:rsidR="00680EB4" w:rsidRDefault="00680EB4" w:rsidP="00680EB4">
      <w:pPr>
        <w:pStyle w:val="B1"/>
        <w:ind w:left="0" w:firstLine="0"/>
        <w:rPr>
          <w:ins w:id="2490" w:author="Multrus, Markus" w:date="2025-11-09T20:18:00Z" w16du:dateUtc="2025-11-09T19:18:00Z"/>
        </w:rPr>
      </w:pPr>
      <w:ins w:id="2491" w:author="Multrus, Markus" w:date="2025-11-09T20:18:00Z" w16du:dateUtc="2025-11-09T19:18:00Z">
        <w:r>
          <w:t xml:space="preserve">In Characterization phase, </w:t>
        </w:r>
      </w:ins>
      <w:ins w:id="2492" w:author="Multrus, Markus" w:date="2025-11-09T20:19:00Z" w16du:dateUtc="2025-11-09T19:19:00Z">
        <w:r>
          <w:t>four</w:t>
        </w:r>
      </w:ins>
      <w:ins w:id="2493" w:author="Multrus, Markus" w:date="2025-11-09T20:18:00Z" w16du:dateUtc="2025-11-09T19:18:00Z">
        <w:r>
          <w:t xml:space="preserve"> additional experiments have been conducted. </w:t>
        </w:r>
        <w:r w:rsidRPr="00C53B3D">
          <w:t xml:space="preserve">While the experiments </w:t>
        </w:r>
        <w:r>
          <w:t>P800-</w:t>
        </w:r>
      </w:ins>
      <w:ins w:id="2494" w:author="Multrus, Markus" w:date="2025-11-09T20:19:00Z" w16du:dateUtc="2025-11-09T19:19:00Z">
        <w:r>
          <w:t>18</w:t>
        </w:r>
      </w:ins>
      <w:ins w:id="2495" w:author="Multrus, Markus" w:date="2025-11-09T20:18:00Z" w16du:dateUtc="2025-11-09T19:18:00Z">
        <w:r>
          <w:t>, P800-</w:t>
        </w:r>
      </w:ins>
      <w:ins w:id="2496" w:author="Multrus, Markus" w:date="2025-11-09T20:19:00Z" w16du:dateUtc="2025-11-09T19:19:00Z">
        <w:r>
          <w:t>19 and</w:t>
        </w:r>
      </w:ins>
      <w:ins w:id="2497" w:author="Multrus, Markus" w:date="2025-11-09T20:18:00Z" w16du:dateUtc="2025-11-09T19:18:00Z">
        <w:r>
          <w:t xml:space="preserve"> P800-</w:t>
        </w:r>
      </w:ins>
      <w:ins w:id="2498" w:author="Multrus, Markus" w:date="2025-11-09T20:19:00Z" w16du:dateUtc="2025-11-09T19:19:00Z">
        <w:r>
          <w:t>20</w:t>
        </w:r>
      </w:ins>
      <w:ins w:id="2499" w:author="Multrus, Markus" w:date="2025-11-09T20:18:00Z" w16du:dateUtc="2025-11-09T19:18:00Z">
        <w:r>
          <w:t xml:space="preserve"> were conducted as P.800 DCR tests, the experiment BS1534-</w:t>
        </w:r>
      </w:ins>
      <w:ins w:id="2500" w:author="Multrus, Markus" w:date="2025-11-09T20:19:00Z" w16du:dateUtc="2025-11-09T19:19:00Z">
        <w:r>
          <w:t>18 was</w:t>
        </w:r>
      </w:ins>
      <w:ins w:id="2501" w:author="Multrus, Markus" w:date="2025-11-09T20:18:00Z" w16du:dateUtc="2025-11-09T19:18:00Z">
        <w:r>
          <w:t xml:space="preserve"> conducted as </w:t>
        </w:r>
      </w:ins>
      <w:ins w:id="2502" w:author="Multrus, Markus" w:date="2025-11-09T20:19:00Z" w16du:dateUtc="2025-11-09T19:19:00Z">
        <w:r>
          <w:t xml:space="preserve">a </w:t>
        </w:r>
      </w:ins>
      <w:ins w:id="2503" w:author="Multrus, Markus" w:date="2025-11-09T20:18:00Z" w16du:dateUtc="2025-11-09T19:18:00Z">
        <w:r>
          <w:t>BS.1534 test.</w:t>
        </w:r>
      </w:ins>
    </w:p>
    <w:p w14:paraId="47077865" w14:textId="5181F8B4" w:rsidR="00ED76CB" w:rsidRDefault="00ED76CB" w:rsidP="00ED76CB">
      <w:pPr>
        <w:pStyle w:val="B1"/>
        <w:rPr>
          <w:ins w:id="2504" w:author="Multrus, Markus" w:date="2025-11-09T19:35:00Z" w16du:dateUtc="2025-11-09T18:35:00Z"/>
        </w:rPr>
      </w:pPr>
      <w:ins w:id="2505" w:author="Multrus, Markus" w:date="2025-11-09T19:34:00Z" w16du:dateUtc="2025-11-09T18:34:00Z">
        <w:r>
          <w:t>-</w:t>
        </w:r>
        <w:r>
          <w:tab/>
          <w:t xml:space="preserve">Characterization Experiment P800-18: </w:t>
        </w:r>
      </w:ins>
      <w:ins w:id="2506" w:author="Multrus, Markus" w:date="2025-11-09T19:35:00Z" w16du:dateUtc="2025-11-09T18:35:00Z">
        <w:r>
          <w:t>Speech and mixed/music + background,</w:t>
        </w:r>
      </w:ins>
      <w:ins w:id="2507" w:author="Multrus, Markus" w:date="2025-11-09T19:36:00Z" w16du:dateUtc="2025-11-09T18:36:00Z">
        <w:r>
          <w:t xml:space="preserve"> </w:t>
        </w:r>
      </w:ins>
      <w:ins w:id="2508" w:author="Multrus, Markus" w:date="2025-11-09T19:35:00Z" w16du:dateUtc="2025-11-09T18:35:00Z">
        <w:r>
          <w:t>1-2 objects combined with MASA, under clean channel conditions, headphone presentation</w:t>
        </w:r>
      </w:ins>
    </w:p>
    <w:p w14:paraId="18056382" w14:textId="7C658334" w:rsidR="00ED76CB" w:rsidRDefault="00ED76CB" w:rsidP="00ED76CB">
      <w:pPr>
        <w:pStyle w:val="B1"/>
        <w:rPr>
          <w:ins w:id="2509" w:author="Multrus, Markus" w:date="2025-11-09T19:36:00Z" w16du:dateUtc="2025-11-09T18:36:00Z"/>
        </w:rPr>
      </w:pPr>
      <w:ins w:id="2510" w:author="Multrus, Markus" w:date="2025-11-09T19:35:00Z" w16du:dateUtc="2025-11-09T18:35:00Z">
        <w:r>
          <w:t>-</w:t>
        </w:r>
        <w:r>
          <w:tab/>
          <w:t>Characterization Experiment P800-1</w:t>
        </w:r>
      </w:ins>
      <w:ins w:id="2511" w:author="Multrus, Markus" w:date="2025-11-09T19:37:00Z" w16du:dateUtc="2025-11-09T18:37:00Z">
        <w:r>
          <w:t>9</w:t>
        </w:r>
      </w:ins>
      <w:ins w:id="2512" w:author="Multrus, Markus" w:date="2025-11-09T19:35:00Z" w16du:dateUtc="2025-11-09T18:35:00Z">
        <w:r>
          <w:t>: Speech and mixed/music + background,</w:t>
        </w:r>
      </w:ins>
      <w:ins w:id="2513" w:author="Multrus, Markus" w:date="2025-11-09T19:36:00Z" w16du:dateUtc="2025-11-09T18:36:00Z">
        <w:r>
          <w:t xml:space="preserve"> 3</w:t>
        </w:r>
      </w:ins>
      <w:ins w:id="2514" w:author="Multrus, Markus" w:date="2025-11-09T19:35:00Z" w16du:dateUtc="2025-11-09T18:35:00Z">
        <w:r>
          <w:t>-</w:t>
        </w:r>
      </w:ins>
      <w:ins w:id="2515" w:author="Multrus, Markus" w:date="2025-11-09T19:36:00Z" w16du:dateUtc="2025-11-09T18:36:00Z">
        <w:r>
          <w:t>4</w:t>
        </w:r>
      </w:ins>
      <w:ins w:id="2516" w:author="Multrus, Markus" w:date="2025-11-09T19:35:00Z" w16du:dateUtc="2025-11-09T18:35:00Z">
        <w:r>
          <w:t xml:space="preserve"> objects combined with MASA, under clean channel conditions, headphone presentation</w:t>
        </w:r>
      </w:ins>
    </w:p>
    <w:p w14:paraId="00005BC2" w14:textId="16FDFEB6" w:rsidR="00ED76CB" w:rsidRDefault="00ED76CB" w:rsidP="00ED76CB">
      <w:pPr>
        <w:pStyle w:val="B1"/>
        <w:rPr>
          <w:ins w:id="2517" w:author="Multrus, Markus" w:date="2025-11-09T19:37:00Z" w16du:dateUtc="2025-11-09T18:37:00Z"/>
        </w:rPr>
      </w:pPr>
      <w:ins w:id="2518" w:author="Multrus, Markus" w:date="2025-11-09T19:36:00Z" w16du:dateUtc="2025-11-09T18:36:00Z">
        <w:r>
          <w:t>-</w:t>
        </w:r>
        <w:r>
          <w:tab/>
          <w:t>Characterization Experiment P800-</w:t>
        </w:r>
      </w:ins>
      <w:ins w:id="2519" w:author="Multrus, Markus" w:date="2025-11-09T19:37:00Z" w16du:dateUtc="2025-11-09T18:37:00Z">
        <w:r>
          <w:t>20</w:t>
        </w:r>
      </w:ins>
      <w:ins w:id="2520" w:author="Multrus, Markus" w:date="2025-11-09T19:36:00Z" w16du:dateUtc="2025-11-09T18:36:00Z">
        <w:r>
          <w:t>: Speech and mixed/music + background, 1-4 objects combined with MASA, under impaired channel conditions, headphone presentation</w:t>
        </w:r>
      </w:ins>
    </w:p>
    <w:p w14:paraId="1752088F" w14:textId="27AC2641" w:rsidR="00ED76CB" w:rsidRDefault="00ED76CB" w:rsidP="00ED76CB">
      <w:pPr>
        <w:pStyle w:val="B1"/>
        <w:rPr>
          <w:ins w:id="2521" w:author="Multrus, Markus" w:date="2025-11-09T19:35:00Z" w16du:dateUtc="2025-11-09T18:35:00Z"/>
        </w:rPr>
      </w:pPr>
      <w:ins w:id="2522" w:author="Multrus, Markus" w:date="2025-11-09T19:37:00Z" w16du:dateUtc="2025-11-09T18:37:00Z">
        <w:r>
          <w:t>-</w:t>
        </w:r>
        <w:r>
          <w:tab/>
          <w:t xml:space="preserve">Characterization Experiment BS1534-18: </w:t>
        </w:r>
      </w:ins>
      <w:ins w:id="2523" w:author="Multrus, Markus" w:date="2025-11-09T19:38:00Z" w16du:dateUtc="2025-11-09T18:38:00Z">
        <w:r>
          <w:t>Generic audio, 1-4 objects combined with MASA, 64 – 256 kbps, headphone presentation</w:t>
        </w:r>
      </w:ins>
    </w:p>
    <w:p w14:paraId="7477B749" w14:textId="77777777" w:rsidR="00ED76CB" w:rsidRDefault="00ED76CB" w:rsidP="00ED76CB">
      <w:pPr>
        <w:pStyle w:val="CRSeparator"/>
      </w:pPr>
      <w:r w:rsidRPr="00CE4669">
        <w:t>==============Next change==============</w:t>
      </w:r>
    </w:p>
    <w:p w14:paraId="30CB0094" w14:textId="15A472FB" w:rsidR="00ED76CB" w:rsidRDefault="00ED76CB" w:rsidP="00ED76CB">
      <w:pPr>
        <w:pStyle w:val="berschrift3"/>
        <w:rPr>
          <w:ins w:id="2524" w:author="Multrus, Markus" w:date="2025-11-09T18:33:00Z" w16du:dateUtc="2025-11-09T17:33:00Z"/>
        </w:rPr>
      </w:pPr>
      <w:ins w:id="2525" w:author="Multrus, Markus" w:date="2025-11-09T18:33:00Z" w16du:dateUtc="2025-11-09T17:33:00Z">
        <w:r>
          <w:lastRenderedPageBreak/>
          <w:t>9.</w:t>
        </w:r>
      </w:ins>
      <w:ins w:id="2526" w:author="Multrus, Markus" w:date="2025-11-09T19:40:00Z" w16du:dateUtc="2025-11-09T18:40:00Z">
        <w:r>
          <w:t>8</w:t>
        </w:r>
      </w:ins>
      <w:ins w:id="2527" w:author="Multrus, Markus" w:date="2025-11-09T18:33:00Z" w16du:dateUtc="2025-11-09T17:33:00Z">
        <w:r>
          <w:t>.3</w:t>
        </w:r>
        <w:r>
          <w:tab/>
          <w:t>Characterization Experiment P800-1</w:t>
        </w:r>
      </w:ins>
      <w:ins w:id="2528" w:author="Multrus, Markus" w:date="2025-11-09T19:40:00Z" w16du:dateUtc="2025-11-09T18:40:00Z">
        <w:r>
          <w:t>8</w:t>
        </w:r>
      </w:ins>
      <w:ins w:id="2529" w:author="Multrus, Markus" w:date="2025-11-09T18:33:00Z" w16du:dateUtc="2025-11-09T17:33:00Z">
        <w:r>
          <w:t xml:space="preserve"> (O</w:t>
        </w:r>
      </w:ins>
      <w:ins w:id="2530" w:author="Multrus, Markus" w:date="2025-11-09T19:40:00Z" w16du:dateUtc="2025-11-09T18:40:00Z">
        <w:r>
          <w:t>MASA</w:t>
        </w:r>
      </w:ins>
      <w:ins w:id="2531" w:author="Multrus, Markus" w:date="2025-11-09T18:33:00Z" w16du:dateUtc="2025-11-09T17:33:00Z">
        <w:r>
          <w:t xml:space="preserve"> 1-2 Objects, Speech and Mixed/Music + Background, Headphone Presentation)</w:t>
        </w:r>
      </w:ins>
    </w:p>
    <w:p w14:paraId="76E20CC6" w14:textId="662A3C6E" w:rsidR="00ED76CB" w:rsidRDefault="00ED76CB" w:rsidP="00ED76CB">
      <w:pPr>
        <w:pStyle w:val="berschrift3"/>
        <w:rPr>
          <w:ins w:id="2532" w:author="Multrus, Markus" w:date="2025-11-09T18:33:00Z" w16du:dateUtc="2025-11-09T17:33:00Z"/>
        </w:rPr>
      </w:pPr>
      <w:ins w:id="2533" w:author="Multrus, Markus" w:date="2025-11-09T18:33:00Z" w16du:dateUtc="2025-11-09T17:33:00Z">
        <w:r>
          <w:t>9.</w:t>
        </w:r>
      </w:ins>
      <w:ins w:id="2534" w:author="Multrus, Markus" w:date="2025-11-09T19:40:00Z" w16du:dateUtc="2025-11-09T18:40:00Z">
        <w:r>
          <w:t>8</w:t>
        </w:r>
      </w:ins>
      <w:ins w:id="2535" w:author="Multrus, Markus" w:date="2025-11-09T18:33:00Z" w16du:dateUtc="2025-11-09T17:33:00Z">
        <w:r>
          <w:t>.4</w:t>
        </w:r>
        <w:r>
          <w:tab/>
          <w:t>Characterization Experiment P800-</w:t>
        </w:r>
      </w:ins>
      <w:ins w:id="2536" w:author="Multrus, Markus" w:date="2025-11-09T19:40:00Z" w16du:dateUtc="2025-11-09T18:40:00Z">
        <w:r>
          <w:t>19</w:t>
        </w:r>
      </w:ins>
      <w:ins w:id="2537" w:author="Multrus, Markus" w:date="2025-11-09T18:33:00Z" w16du:dateUtc="2025-11-09T17:33:00Z">
        <w:r>
          <w:t xml:space="preserve"> (O</w:t>
        </w:r>
      </w:ins>
      <w:ins w:id="2538" w:author="Multrus, Markus" w:date="2025-11-09T19:40:00Z" w16du:dateUtc="2025-11-09T18:40:00Z">
        <w:r>
          <w:t>MASA</w:t>
        </w:r>
      </w:ins>
      <w:ins w:id="2539" w:author="Multrus, Markus" w:date="2025-11-09T18:33:00Z" w16du:dateUtc="2025-11-09T17:33:00Z">
        <w:r>
          <w:t xml:space="preserve"> 3-4 Objects, Speech and Mixed/Music + Background, Headphone Presentation)</w:t>
        </w:r>
      </w:ins>
    </w:p>
    <w:p w14:paraId="5910EE0E" w14:textId="13E41723" w:rsidR="00ED76CB" w:rsidRDefault="00ED76CB" w:rsidP="00ED76CB">
      <w:pPr>
        <w:pStyle w:val="berschrift3"/>
        <w:rPr>
          <w:ins w:id="2540" w:author="Multrus, Markus" w:date="2025-11-09T18:33:00Z" w16du:dateUtc="2025-11-09T17:33:00Z"/>
        </w:rPr>
      </w:pPr>
      <w:ins w:id="2541" w:author="Multrus, Markus" w:date="2025-11-09T18:33:00Z" w16du:dateUtc="2025-11-09T17:33:00Z">
        <w:r>
          <w:t>9.</w:t>
        </w:r>
      </w:ins>
      <w:ins w:id="2542" w:author="Multrus, Markus" w:date="2025-11-09T19:40:00Z" w16du:dateUtc="2025-11-09T18:40:00Z">
        <w:r>
          <w:t>8</w:t>
        </w:r>
      </w:ins>
      <w:ins w:id="2543" w:author="Multrus, Markus" w:date="2025-11-09T18:33:00Z" w16du:dateUtc="2025-11-09T17:33:00Z">
        <w:r>
          <w:t>.5</w:t>
        </w:r>
        <w:r>
          <w:tab/>
          <w:t>Characterization Experiment P800-</w:t>
        </w:r>
      </w:ins>
      <w:ins w:id="2544" w:author="Multrus, Markus" w:date="2025-11-09T19:40:00Z" w16du:dateUtc="2025-11-09T18:40:00Z">
        <w:r>
          <w:t>20</w:t>
        </w:r>
      </w:ins>
      <w:ins w:id="2545" w:author="Multrus, Markus" w:date="2025-11-09T18:33:00Z" w16du:dateUtc="2025-11-09T17:33:00Z">
        <w:r>
          <w:t xml:space="preserve"> (O</w:t>
        </w:r>
      </w:ins>
      <w:ins w:id="2546" w:author="Multrus, Markus" w:date="2025-11-09T19:40:00Z" w16du:dateUtc="2025-11-09T18:40:00Z">
        <w:r>
          <w:t>MASA</w:t>
        </w:r>
      </w:ins>
      <w:ins w:id="2547" w:author="Multrus, Markus" w:date="2025-11-09T18:33:00Z" w16du:dateUtc="2025-11-09T17:33:00Z">
        <w:r>
          <w:t xml:space="preserve"> 1-4 Objects, Speech and Mixed/Music + Background, Impaired Channel, Headphone Presentation)</w:t>
        </w:r>
      </w:ins>
    </w:p>
    <w:p w14:paraId="4DE5BCB7" w14:textId="451F01C9" w:rsidR="00CC7128" w:rsidRDefault="00ED76CB" w:rsidP="00ED76CB">
      <w:pPr>
        <w:pStyle w:val="berschrift3"/>
      </w:pPr>
      <w:ins w:id="2548" w:author="Multrus, Markus" w:date="2025-11-09T18:33:00Z" w16du:dateUtc="2025-11-09T17:33:00Z">
        <w:r>
          <w:t>9.</w:t>
        </w:r>
      </w:ins>
      <w:ins w:id="2549" w:author="Multrus, Markus" w:date="2025-11-09T19:40:00Z" w16du:dateUtc="2025-11-09T18:40:00Z">
        <w:r>
          <w:t>8</w:t>
        </w:r>
      </w:ins>
      <w:ins w:id="2550" w:author="Multrus, Markus" w:date="2025-11-09T18:33:00Z" w16du:dateUtc="2025-11-09T17:33:00Z">
        <w:r>
          <w:t>.6</w:t>
        </w:r>
        <w:r>
          <w:tab/>
          <w:t>Characterization Experiment BS1534-1</w:t>
        </w:r>
      </w:ins>
      <w:ins w:id="2551" w:author="Multrus, Markus" w:date="2025-11-09T19:40:00Z" w16du:dateUtc="2025-11-09T18:40:00Z">
        <w:r>
          <w:t>8</w:t>
        </w:r>
      </w:ins>
      <w:ins w:id="2552" w:author="Multrus, Markus" w:date="2025-11-09T18:33:00Z" w16du:dateUtc="2025-11-09T17:33:00Z">
        <w:r>
          <w:t xml:space="preserve"> (O</w:t>
        </w:r>
      </w:ins>
      <w:ins w:id="2553" w:author="Multrus, Markus" w:date="2025-11-09T19:40:00Z" w16du:dateUtc="2025-11-09T18:40:00Z">
        <w:r>
          <w:t>MASA</w:t>
        </w:r>
      </w:ins>
      <w:ins w:id="2554" w:author="Multrus, Markus" w:date="2025-11-09T18:33:00Z" w16du:dateUtc="2025-11-09T17:33:00Z">
        <w:r>
          <w:t xml:space="preserve"> 1-4 Objects, Generic Audio, </w:t>
        </w:r>
      </w:ins>
      <w:ins w:id="2555" w:author="Multrus, Markus" w:date="2025-11-09T19:41:00Z" w16du:dateUtc="2025-11-09T18:41:00Z">
        <w:r>
          <w:t>64</w:t>
        </w:r>
      </w:ins>
      <w:ins w:id="2556" w:author="Multrus, Markus" w:date="2025-11-09T18:33:00Z" w16du:dateUtc="2025-11-09T17:33:00Z">
        <w:r>
          <w:t xml:space="preserve"> – </w:t>
        </w:r>
      </w:ins>
      <w:ins w:id="2557" w:author="Multrus, Markus" w:date="2025-11-09T19:41:00Z" w16du:dateUtc="2025-11-09T18:41:00Z">
        <w:r>
          <w:t>256</w:t>
        </w:r>
      </w:ins>
      <w:ins w:id="2558" w:author="Multrus, Markus" w:date="2025-11-09T18:33:00Z" w16du:dateUtc="2025-11-09T17:33:00Z">
        <w:r>
          <w:t xml:space="preserve"> kbps, Headphone Presentation)</w:t>
        </w:r>
      </w:ins>
    </w:p>
    <w:p w14:paraId="0D1DEB44" w14:textId="77777777" w:rsidR="00CC7128" w:rsidRDefault="00CC7128" w:rsidP="00CC7128">
      <w:pPr>
        <w:pStyle w:val="CRSeparator"/>
      </w:pPr>
      <w:r w:rsidRPr="00CE4669">
        <w:t>==============Next change==============</w:t>
      </w:r>
    </w:p>
    <w:p w14:paraId="3A9AC966" w14:textId="77777777" w:rsidR="00587C52" w:rsidRPr="00897EE3" w:rsidRDefault="00587C52" w:rsidP="00587C52">
      <w:pPr>
        <w:pStyle w:val="berschrift3"/>
      </w:pPr>
      <w:bookmarkStart w:id="2559" w:name="_Toc167314832"/>
      <w:bookmarkStart w:id="2560" w:name="_Toc167315991"/>
      <w:bookmarkStart w:id="2561" w:name="_Toc167316415"/>
      <w:bookmarkStart w:id="2562" w:name="_Toc178258450"/>
      <w:r w:rsidRPr="00897EE3">
        <w:t>9.9.1</w:t>
      </w:r>
      <w:r w:rsidRPr="00897EE3">
        <w:tab/>
      </w:r>
      <w:bookmarkStart w:id="2563" w:name="_Toc166841197"/>
      <w:r w:rsidRPr="00897EE3">
        <w:t>Overview</w:t>
      </w:r>
      <w:bookmarkEnd w:id="2559"/>
      <w:bookmarkEnd w:id="2560"/>
      <w:bookmarkEnd w:id="2561"/>
      <w:bookmarkEnd w:id="2562"/>
      <w:bookmarkEnd w:id="2563"/>
    </w:p>
    <w:p w14:paraId="5F2D1D41" w14:textId="77777777" w:rsidR="00587C52" w:rsidRPr="00897EE3" w:rsidRDefault="00587C52" w:rsidP="00587C52">
      <w:r w:rsidRPr="00897EE3">
        <w:t>Provided as optional additional information provided for codec selection, one experiments has been conducted to evaluate the performance of the IVAS codec for downmixing stereo content to an EVS compatible mono downmix. The experiment was conducted as P.800 DCR test using headphone presentation.</w:t>
      </w:r>
    </w:p>
    <w:p w14:paraId="60C8203A" w14:textId="77777777" w:rsidR="00587C52" w:rsidRDefault="00587C52" w:rsidP="00587C52">
      <w:pPr>
        <w:pStyle w:val="B1"/>
        <w:rPr>
          <w:ins w:id="2564" w:author="Multrus, Markus" w:date="2025-11-09T20:20:00Z" w16du:dateUtc="2025-11-09T19:20:00Z"/>
        </w:rPr>
      </w:pPr>
      <w:r w:rsidRPr="00897EE3">
        <w:t>-</w:t>
      </w:r>
      <w:r w:rsidRPr="00897EE3">
        <w:tab/>
        <w:t>Optional additional information experiment 4: Speech and music, stereo input, mono output, 13.2 and 24.4</w:t>
      </w:r>
      <w:r w:rsidRPr="007E18C1">
        <w:t> </w:t>
      </w:r>
      <w:r w:rsidRPr="00897EE3">
        <w:t>kbps, headphone presentation</w:t>
      </w:r>
    </w:p>
    <w:p w14:paraId="54DE28BF" w14:textId="77777777" w:rsidR="00680EB4" w:rsidRDefault="00680EB4" w:rsidP="00680EB4">
      <w:pPr>
        <w:pStyle w:val="B1"/>
        <w:ind w:left="0" w:firstLine="0"/>
        <w:rPr>
          <w:ins w:id="2565" w:author="Multrus, Markus" w:date="2025-11-09T20:20:00Z" w16du:dateUtc="2025-11-09T19:20:00Z"/>
        </w:rPr>
      </w:pPr>
    </w:p>
    <w:p w14:paraId="6A76465F" w14:textId="63A53246" w:rsidR="00680EB4" w:rsidRDefault="00680EB4" w:rsidP="00680EB4">
      <w:pPr>
        <w:pStyle w:val="B1"/>
        <w:ind w:left="0" w:firstLine="0"/>
        <w:rPr>
          <w:ins w:id="2566" w:author="Multrus, Markus" w:date="2025-11-09T20:20:00Z" w16du:dateUtc="2025-11-09T19:20:00Z"/>
        </w:rPr>
      </w:pPr>
      <w:ins w:id="2567" w:author="Multrus, Markus" w:date="2025-11-09T20:20:00Z" w16du:dateUtc="2025-11-09T19:20:00Z">
        <w:r>
          <w:t>In Characterization phase, one additional experiment has been conducted. The experiment BS1534-19 was conducted as a BS.1534 test.</w:t>
        </w:r>
      </w:ins>
    </w:p>
    <w:p w14:paraId="2BE8C877" w14:textId="549430AE" w:rsidR="00587C52" w:rsidRPr="00897EE3" w:rsidRDefault="00587C52" w:rsidP="00587C52">
      <w:pPr>
        <w:pStyle w:val="B1"/>
      </w:pPr>
      <w:ins w:id="2568" w:author="Multrus, Markus" w:date="2025-11-09T19:48:00Z" w16du:dateUtc="2025-11-09T18:48:00Z">
        <w:r>
          <w:t>-</w:t>
        </w:r>
        <w:r>
          <w:tab/>
          <w:t xml:space="preserve">Characterization Experiment BS1534-19: </w:t>
        </w:r>
      </w:ins>
      <w:ins w:id="2569" w:author="Multrus, Markus" w:date="2025-11-09T19:49:00Z" w16du:dateUtc="2025-11-09T18:49:00Z">
        <w:r>
          <w:t>Generic Audio, stereo input, mono output, 13.2 and 24.4 kbps, headphone presentation</w:t>
        </w:r>
      </w:ins>
    </w:p>
    <w:p w14:paraId="67B7AF9B" w14:textId="77777777" w:rsidR="00587C52" w:rsidRDefault="00587C52" w:rsidP="00587C52">
      <w:pPr>
        <w:pStyle w:val="CRSeparator"/>
      </w:pPr>
      <w:r w:rsidRPr="00CE4669">
        <w:t>==============Next change==============</w:t>
      </w:r>
    </w:p>
    <w:p w14:paraId="4A18CADC" w14:textId="38A0C645" w:rsidR="00587C52" w:rsidRDefault="00587C52" w:rsidP="00587C52">
      <w:pPr>
        <w:pStyle w:val="berschrift3"/>
        <w:rPr>
          <w:ins w:id="2570" w:author="Multrus, Markus" w:date="2025-11-09T19:50:00Z" w16du:dateUtc="2025-11-09T18:50:00Z"/>
        </w:rPr>
      </w:pPr>
      <w:ins w:id="2571" w:author="Multrus, Markus" w:date="2025-11-09T19:50:00Z" w16du:dateUtc="2025-11-09T18:50:00Z">
        <w:r>
          <w:t>9.9.3</w:t>
        </w:r>
        <w:r>
          <w:tab/>
          <w:t>Characterization Experiment BS1534-19 (Stereo Downmix, Generic Audio, 13.2 and 24.4 kbps, Headphone Presentation)</w:t>
        </w:r>
      </w:ins>
    </w:p>
    <w:p w14:paraId="5E586A4E" w14:textId="77777777" w:rsidR="00587C52" w:rsidRDefault="00587C52" w:rsidP="00587C52">
      <w:pPr>
        <w:pStyle w:val="CRSeparator"/>
      </w:pPr>
      <w:r w:rsidRPr="00CE4669">
        <w:t>==============Next change==============</w:t>
      </w:r>
    </w:p>
    <w:p w14:paraId="05D930E7" w14:textId="77777777" w:rsidR="00587C52" w:rsidRPr="007E18C1" w:rsidRDefault="00587C52" w:rsidP="00587C52">
      <w:pPr>
        <w:pStyle w:val="berschrift2"/>
      </w:pPr>
      <w:bookmarkStart w:id="2572" w:name="_Toc167314834"/>
      <w:bookmarkStart w:id="2573" w:name="_Toc167315993"/>
      <w:bookmarkStart w:id="2574" w:name="_Toc167316417"/>
      <w:bookmarkStart w:id="2575" w:name="_Toc178258452"/>
      <w:r w:rsidRPr="007E18C1">
        <w:t>9.10</w:t>
      </w:r>
      <w:r w:rsidRPr="007E18C1">
        <w:tab/>
      </w:r>
      <w:bookmarkStart w:id="2576" w:name="_Toc166841199"/>
      <w:r w:rsidRPr="00897EE3">
        <w:t>Rendering</w:t>
      </w:r>
      <w:bookmarkEnd w:id="2572"/>
      <w:bookmarkEnd w:id="2573"/>
      <w:bookmarkEnd w:id="2574"/>
      <w:bookmarkEnd w:id="2575"/>
      <w:bookmarkEnd w:id="2576"/>
    </w:p>
    <w:p w14:paraId="7835C0CB" w14:textId="4C49E02A" w:rsidR="00587C52" w:rsidDel="006A36B9" w:rsidRDefault="00587C52" w:rsidP="00587C52">
      <w:pPr>
        <w:rPr>
          <w:del w:id="2577" w:author="Multrus, Markus" w:date="2025-11-09T19:52:00Z" w16du:dateUtc="2025-11-09T18:52:00Z"/>
        </w:rPr>
      </w:pPr>
      <w:del w:id="2578" w:author="Multrus, Markus" w:date="2025-11-09T19:52:00Z" w16du:dateUtc="2025-11-09T18:52:00Z">
        <w:r w:rsidRPr="007E18C1" w:rsidDel="00587C52">
          <w:rPr>
            <w:rStyle w:val="NOChar"/>
          </w:rPr>
          <w:delText>NOTE</w:delText>
        </w:r>
        <w:r w:rsidRPr="007E18C1" w:rsidDel="00587C52">
          <w:delText>: Testing of rendering aspects and the inclusion of the corresponding results is scheduled for the characterization phase of IVAS.</w:delText>
        </w:r>
      </w:del>
    </w:p>
    <w:p w14:paraId="4BE34C0D" w14:textId="6B5758FA" w:rsidR="006A36B9" w:rsidRDefault="006A36B9" w:rsidP="006A36B9">
      <w:pPr>
        <w:pStyle w:val="berschrift3"/>
        <w:rPr>
          <w:ins w:id="2579" w:author="Multrus, Markus" w:date="2025-11-09T20:01:00Z" w16du:dateUtc="2025-11-09T19:01:00Z"/>
        </w:rPr>
      </w:pPr>
      <w:bookmarkStart w:id="2580" w:name="_Toc167314837"/>
      <w:bookmarkStart w:id="2581" w:name="_Toc167315996"/>
      <w:bookmarkStart w:id="2582" w:name="_Toc167316420"/>
      <w:bookmarkStart w:id="2583" w:name="_Toc178258455"/>
      <w:ins w:id="2584" w:author="Multrus, Markus" w:date="2025-11-09T20:01:00Z" w16du:dateUtc="2025-11-09T19:01:00Z">
        <w:r w:rsidRPr="007E18C1">
          <w:t>9.1</w:t>
        </w:r>
      </w:ins>
      <w:ins w:id="2585" w:author="Multrus, Markus" w:date="2025-11-09T20:02:00Z" w16du:dateUtc="2025-11-09T19:02:00Z">
        <w:r>
          <w:t>0</w:t>
        </w:r>
      </w:ins>
      <w:ins w:id="2586" w:author="Multrus, Markus" w:date="2025-11-09T20:01:00Z" w16du:dateUtc="2025-11-09T19:01:00Z">
        <w:r w:rsidRPr="007E18C1">
          <w:t>.</w:t>
        </w:r>
      </w:ins>
      <w:ins w:id="2587" w:author="Multrus, Markus" w:date="2025-11-09T20:02:00Z" w16du:dateUtc="2025-11-09T19:02:00Z">
        <w:r>
          <w:t>1</w:t>
        </w:r>
      </w:ins>
      <w:ins w:id="2588" w:author="Multrus, Markus" w:date="2025-11-09T20:01:00Z" w16du:dateUtc="2025-11-09T19:01:00Z">
        <w:r w:rsidRPr="007E18C1">
          <w:tab/>
          <w:t>Overview</w:t>
        </w:r>
        <w:bookmarkEnd w:id="2580"/>
        <w:bookmarkEnd w:id="2581"/>
        <w:bookmarkEnd w:id="2582"/>
        <w:bookmarkEnd w:id="2583"/>
      </w:ins>
    </w:p>
    <w:p w14:paraId="53B6BA75" w14:textId="3E4E008C" w:rsidR="00587C52" w:rsidRDefault="00587C52" w:rsidP="00587C52">
      <w:pPr>
        <w:rPr>
          <w:ins w:id="2589" w:author="Multrus, Markus" w:date="2025-11-09T19:57:00Z" w16du:dateUtc="2025-11-09T18:57:00Z"/>
        </w:rPr>
      </w:pPr>
      <w:ins w:id="2590" w:author="Multrus, Markus" w:date="2025-11-09T19:54:00Z" w16du:dateUtc="2025-11-09T18:54:00Z">
        <w:r w:rsidRPr="00C53B3D">
          <w:t xml:space="preserve">In </w:t>
        </w:r>
        <w:r>
          <w:t>Characterization</w:t>
        </w:r>
        <w:r w:rsidRPr="00C53B3D">
          <w:t xml:space="preserve"> phase,</w:t>
        </w:r>
        <w:r>
          <w:t xml:space="preserve"> fi</w:t>
        </w:r>
        <w:r w:rsidR="006A36B9">
          <w:t>ve</w:t>
        </w:r>
        <w:r w:rsidRPr="00C53B3D">
          <w:t xml:space="preserve"> experime</w:t>
        </w:r>
        <w:r>
          <w:t xml:space="preserve">nts </w:t>
        </w:r>
        <w:r w:rsidRPr="00C53B3D">
          <w:t xml:space="preserve">have been conducted to evaluate the performance of the </w:t>
        </w:r>
        <w:r w:rsidR="006A36B9">
          <w:t xml:space="preserve">rendering functionality of the </w:t>
        </w:r>
        <w:r>
          <w:t>I</w:t>
        </w:r>
        <w:r w:rsidRPr="00C53B3D">
          <w:t>V</w:t>
        </w:r>
        <w:r>
          <w:t>A</w:t>
        </w:r>
        <w:r w:rsidRPr="00C53B3D">
          <w:t xml:space="preserve">S codec </w:t>
        </w:r>
      </w:ins>
      <w:ins w:id="2591" w:author="Multrus, Markus" w:date="2025-11-09T19:55:00Z" w16du:dateUtc="2025-11-09T18:55:00Z">
        <w:r w:rsidR="006A36B9">
          <w:t>for various content</w:t>
        </w:r>
      </w:ins>
      <w:ins w:id="2592" w:author="Multrus, Markus" w:date="2025-11-09T19:54:00Z" w16du:dateUtc="2025-11-09T18:54:00Z">
        <w:r w:rsidRPr="00C53B3D">
          <w:t xml:space="preserve">. </w:t>
        </w:r>
      </w:ins>
      <w:proofErr w:type="spellStart"/>
      <w:ins w:id="2593" w:author="Multrus, Markus" w:date="2025-11-09T19:55:00Z" w16du:dateUtc="2025-11-09T18:55:00Z">
        <w:r w:rsidR="006A36B9">
          <w:t>Experimemnt</w:t>
        </w:r>
        <w:proofErr w:type="spellEnd"/>
        <w:r w:rsidR="006A36B9">
          <w:t xml:space="preserve"> BS1534-20 was conducted using BS.1534 test</w:t>
        </w:r>
      </w:ins>
      <w:ins w:id="2594" w:author="Multrus, Markus" w:date="2025-11-09T19:56:00Z" w16du:dateUtc="2025-11-09T18:56:00Z">
        <w:r w:rsidR="006A36B9">
          <w:t xml:space="preserve"> methodology, whereas the experiments ROOM-1 – ROOM-4 were conducted using a dedicated </w:t>
        </w:r>
      </w:ins>
      <w:ins w:id="2595" w:author="Multrus, Markus" w:date="2025-11-09T19:57:00Z" w16du:dateUtc="2025-11-09T18:57:00Z">
        <w:r w:rsidR="006A36B9">
          <w:t xml:space="preserve">preference test methodology for room acoustics. </w:t>
        </w:r>
      </w:ins>
    </w:p>
    <w:p w14:paraId="6BB59A28" w14:textId="09735CEB" w:rsidR="006A36B9" w:rsidRDefault="006A36B9" w:rsidP="006A36B9">
      <w:pPr>
        <w:pStyle w:val="B1"/>
        <w:rPr>
          <w:ins w:id="2596" w:author="Multrus, Markus" w:date="2025-11-09T19:58:00Z" w16du:dateUtc="2025-11-09T18:58:00Z"/>
        </w:rPr>
      </w:pPr>
      <w:ins w:id="2597" w:author="Multrus, Markus" w:date="2025-11-09T19:57:00Z" w16du:dateUtc="2025-11-09T18:57:00Z">
        <w:r>
          <w:t>-</w:t>
        </w:r>
        <w:r>
          <w:tab/>
          <w:t xml:space="preserve">Characterization Experiment BS1534-20: Generic Audio, 4 objects, </w:t>
        </w:r>
      </w:ins>
      <w:ins w:id="2598" w:author="Multrus, Markus" w:date="2025-11-09T19:58:00Z" w16du:dateUtc="2025-11-09T18:58:00Z">
        <w:r>
          <w:t xml:space="preserve">64 and 512 </w:t>
        </w:r>
      </w:ins>
      <w:ins w:id="2599" w:author="Multrus, Markus" w:date="2025-11-09T19:57:00Z" w16du:dateUtc="2025-11-09T18:57:00Z">
        <w:r>
          <w:t xml:space="preserve">kbps, </w:t>
        </w:r>
      </w:ins>
      <w:ins w:id="2600" w:author="Multrus, Markus" w:date="2025-11-09T19:58:00Z" w16du:dateUtc="2025-11-09T18:58:00Z">
        <w:r>
          <w:t xml:space="preserve">evaluating 6-DoF and directivity rendering, </w:t>
        </w:r>
      </w:ins>
      <w:ins w:id="2601" w:author="Multrus, Markus" w:date="2025-11-09T19:57:00Z" w16du:dateUtc="2025-11-09T18:57:00Z">
        <w:r>
          <w:t>headphone presentation</w:t>
        </w:r>
      </w:ins>
    </w:p>
    <w:p w14:paraId="7DE2E5B3" w14:textId="526DF2E4" w:rsidR="006A36B9" w:rsidRDefault="006A36B9" w:rsidP="006A36B9">
      <w:pPr>
        <w:pStyle w:val="B1"/>
        <w:rPr>
          <w:ins w:id="2602" w:author="Multrus, Markus" w:date="2025-11-09T20:00:00Z" w16du:dateUtc="2025-11-09T19:00:00Z"/>
        </w:rPr>
      </w:pPr>
      <w:ins w:id="2603" w:author="Multrus, Markus" w:date="2025-11-09T19:58:00Z" w16du:dateUtc="2025-11-09T18:58:00Z">
        <w:r>
          <w:t>-</w:t>
        </w:r>
        <w:r>
          <w:tab/>
        </w:r>
      </w:ins>
      <w:proofErr w:type="spellStart"/>
      <w:ins w:id="2604" w:author="Multrus, Markus" w:date="2025-11-09T19:59:00Z" w16du:dateUtc="2025-11-09T18:59:00Z">
        <w:r>
          <w:t>Characteriaztion</w:t>
        </w:r>
        <w:proofErr w:type="spellEnd"/>
        <w:r>
          <w:t xml:space="preserve"> Experiment </w:t>
        </w:r>
      </w:ins>
      <w:ins w:id="2605" w:author="Multrus, Markus" w:date="2025-11-09T19:58:00Z" w16du:dateUtc="2025-11-09T18:58:00Z">
        <w:r>
          <w:t>ROOM</w:t>
        </w:r>
      </w:ins>
      <w:ins w:id="2606" w:author="Multrus, Markus" w:date="2025-11-09T19:59:00Z" w16du:dateUtc="2025-11-09T18:59:00Z">
        <w:r>
          <w:t xml:space="preserve">-1: Generic Audio, FOA, 80 kbps, evaluating binaural rendering with and without room acoustics, </w:t>
        </w:r>
      </w:ins>
      <w:ins w:id="2607" w:author="Multrus, Markus" w:date="2025-11-09T20:00:00Z" w16du:dateUtc="2025-11-09T19:00:00Z">
        <w:r>
          <w:t>headphone presentation</w:t>
        </w:r>
      </w:ins>
    </w:p>
    <w:p w14:paraId="26C57FDB" w14:textId="2435F2A5" w:rsidR="006A36B9" w:rsidRDefault="006A36B9" w:rsidP="006A36B9">
      <w:pPr>
        <w:pStyle w:val="B1"/>
        <w:rPr>
          <w:ins w:id="2608" w:author="Multrus, Markus" w:date="2025-11-09T20:00:00Z" w16du:dateUtc="2025-11-09T19:00:00Z"/>
        </w:rPr>
      </w:pPr>
      <w:ins w:id="2609" w:author="Multrus, Markus" w:date="2025-11-09T20:00:00Z" w16du:dateUtc="2025-11-09T19:00:00Z">
        <w:r>
          <w:lastRenderedPageBreak/>
          <w:t>-</w:t>
        </w:r>
        <w:r>
          <w:tab/>
        </w:r>
        <w:proofErr w:type="spellStart"/>
        <w:r>
          <w:t>Characteriaztion</w:t>
        </w:r>
        <w:proofErr w:type="spellEnd"/>
        <w:r>
          <w:t xml:space="preserve"> Experiment ROOM-2: Generic Audio, FOA, 96 kbps, evaluating binaural rendering with and without room acoustics, headphone presentation</w:t>
        </w:r>
      </w:ins>
    </w:p>
    <w:p w14:paraId="54CF027C" w14:textId="0BB91E37" w:rsidR="006A36B9" w:rsidRDefault="006A36B9" w:rsidP="006A36B9">
      <w:pPr>
        <w:pStyle w:val="B1"/>
        <w:rPr>
          <w:ins w:id="2610" w:author="Multrus, Markus" w:date="2025-11-09T20:00:00Z" w16du:dateUtc="2025-11-09T19:00:00Z"/>
        </w:rPr>
      </w:pPr>
      <w:ins w:id="2611" w:author="Multrus, Markus" w:date="2025-11-09T20:00:00Z" w16du:dateUtc="2025-11-09T19:00:00Z">
        <w:r>
          <w:t>-</w:t>
        </w:r>
        <w:r>
          <w:tab/>
        </w:r>
        <w:proofErr w:type="spellStart"/>
        <w:r>
          <w:t>Characteriaztion</w:t>
        </w:r>
        <w:proofErr w:type="spellEnd"/>
        <w:r>
          <w:t xml:space="preserve"> Experiment ROOM-3: Generic Audio, multi-channel 5.1, 96 kbps, evaluating binaural rendering with and without room acoustics, headphone presentation</w:t>
        </w:r>
      </w:ins>
    </w:p>
    <w:p w14:paraId="3272FB4C" w14:textId="169C37E0" w:rsidR="006A36B9" w:rsidRDefault="006A36B9" w:rsidP="006A36B9">
      <w:pPr>
        <w:pStyle w:val="B1"/>
        <w:rPr>
          <w:ins w:id="2612" w:author="Multrus, Markus" w:date="2025-11-09T20:02:00Z" w16du:dateUtc="2025-11-09T19:02:00Z"/>
        </w:rPr>
      </w:pPr>
      <w:ins w:id="2613" w:author="Multrus, Markus" w:date="2025-11-09T20:00:00Z" w16du:dateUtc="2025-11-09T19:00:00Z">
        <w:r>
          <w:t>-</w:t>
        </w:r>
        <w:r>
          <w:tab/>
        </w:r>
        <w:proofErr w:type="spellStart"/>
        <w:r>
          <w:t>Characteriaztion</w:t>
        </w:r>
        <w:proofErr w:type="spellEnd"/>
        <w:r>
          <w:t xml:space="preserve"> Experiment ROOM-4: Generic Audio, </w:t>
        </w:r>
      </w:ins>
      <w:ins w:id="2614" w:author="Multrus, Markus" w:date="2025-11-09T20:01:00Z" w16du:dateUtc="2025-11-09T19:01:00Z">
        <w:r>
          <w:t>multi-channel 5.1+2</w:t>
        </w:r>
      </w:ins>
      <w:ins w:id="2615" w:author="Multrus, Markus" w:date="2025-11-09T20:00:00Z" w16du:dateUtc="2025-11-09T19:00:00Z">
        <w:r>
          <w:t xml:space="preserve">, </w:t>
        </w:r>
      </w:ins>
      <w:ins w:id="2616" w:author="Multrus, Markus" w:date="2025-11-09T20:01:00Z" w16du:dateUtc="2025-11-09T19:01:00Z">
        <w:r>
          <w:t>128</w:t>
        </w:r>
      </w:ins>
      <w:ins w:id="2617" w:author="Multrus, Markus" w:date="2025-11-09T20:00:00Z" w16du:dateUtc="2025-11-09T19:00:00Z">
        <w:r>
          <w:t xml:space="preserve"> kbps, evaluating binaural rendering with and without room acoustics, headphone presentation</w:t>
        </w:r>
      </w:ins>
    </w:p>
    <w:p w14:paraId="5CEA5C42" w14:textId="41F0E101" w:rsidR="006A36B9" w:rsidRDefault="006A36B9" w:rsidP="006A36B9">
      <w:pPr>
        <w:pStyle w:val="berschrift3"/>
        <w:rPr>
          <w:ins w:id="2618" w:author="Multrus, Markus" w:date="2025-11-09T20:03:00Z" w16du:dateUtc="2025-11-09T19:03:00Z"/>
        </w:rPr>
      </w:pPr>
      <w:ins w:id="2619" w:author="Multrus, Markus" w:date="2025-11-09T20:02:00Z" w16du:dateUtc="2025-11-09T19:02:00Z">
        <w:r w:rsidRPr="007E18C1">
          <w:t>9.1</w:t>
        </w:r>
        <w:r>
          <w:t>0</w:t>
        </w:r>
        <w:r w:rsidRPr="007E18C1">
          <w:t>.</w:t>
        </w:r>
        <w:r>
          <w:t>2</w:t>
        </w:r>
        <w:r w:rsidRPr="007E18C1">
          <w:tab/>
        </w:r>
        <w:r>
          <w:t>Characterization Experiment BS1534-20 (4 Objects</w:t>
        </w:r>
      </w:ins>
      <w:ins w:id="2620" w:author="Multrus, Markus" w:date="2025-11-09T20:03:00Z" w16du:dateUtc="2025-11-09T19:03:00Z">
        <w:r>
          <w:t xml:space="preserve">, </w:t>
        </w:r>
      </w:ins>
      <w:ins w:id="2621" w:author="Multrus, Markus" w:date="2025-11-09T20:02:00Z" w16du:dateUtc="2025-11-09T19:02:00Z">
        <w:r>
          <w:t xml:space="preserve">Generic Audio, 64 </w:t>
        </w:r>
      </w:ins>
      <w:ins w:id="2622" w:author="Multrus, Markus" w:date="2025-11-09T20:03:00Z" w16du:dateUtc="2025-11-09T19:03:00Z">
        <w:r>
          <w:t>and</w:t>
        </w:r>
      </w:ins>
      <w:ins w:id="2623" w:author="Multrus, Markus" w:date="2025-11-09T20:02:00Z" w16du:dateUtc="2025-11-09T19:02:00Z">
        <w:r>
          <w:t xml:space="preserve"> </w:t>
        </w:r>
      </w:ins>
      <w:ins w:id="2624" w:author="Multrus, Markus" w:date="2025-11-09T20:03:00Z" w16du:dateUtc="2025-11-09T19:03:00Z">
        <w:r>
          <w:t>512</w:t>
        </w:r>
      </w:ins>
      <w:ins w:id="2625" w:author="Multrus, Markus" w:date="2025-11-09T20:02:00Z" w16du:dateUtc="2025-11-09T19:02:00Z">
        <w:r>
          <w:t xml:space="preserve"> kbps, </w:t>
        </w:r>
      </w:ins>
      <w:ins w:id="2626" w:author="Multrus, Markus" w:date="2025-11-09T20:04:00Z" w16du:dateUtc="2025-11-09T19:04:00Z">
        <w:r w:rsidR="007A2997">
          <w:t xml:space="preserve">6-DoF and Directivity Rendering, </w:t>
        </w:r>
      </w:ins>
      <w:ins w:id="2627" w:author="Multrus, Markus" w:date="2025-11-09T20:02:00Z" w16du:dateUtc="2025-11-09T19:02:00Z">
        <w:r>
          <w:t>Headphone Presentation)</w:t>
        </w:r>
      </w:ins>
    </w:p>
    <w:p w14:paraId="2170B2C3" w14:textId="5EC83A57" w:rsidR="006A36B9" w:rsidRDefault="006A36B9" w:rsidP="006A36B9">
      <w:pPr>
        <w:pStyle w:val="berschrift3"/>
        <w:rPr>
          <w:ins w:id="2628" w:author="Multrus, Markus" w:date="2025-11-09T20:04:00Z" w16du:dateUtc="2025-11-09T19:04:00Z"/>
        </w:rPr>
      </w:pPr>
      <w:ins w:id="2629" w:author="Multrus, Markus" w:date="2025-11-09T20:03:00Z" w16du:dateUtc="2025-11-09T19:03:00Z">
        <w:r w:rsidRPr="007E18C1">
          <w:t>9.1</w:t>
        </w:r>
        <w:r>
          <w:t>0</w:t>
        </w:r>
        <w:r w:rsidRPr="007E18C1">
          <w:t>.</w:t>
        </w:r>
      </w:ins>
      <w:ins w:id="2630" w:author="Multrus, Markus" w:date="2025-11-09T20:04:00Z" w16du:dateUtc="2025-11-09T19:04:00Z">
        <w:r>
          <w:t>3</w:t>
        </w:r>
      </w:ins>
      <w:ins w:id="2631" w:author="Multrus, Markus" w:date="2025-11-09T20:03:00Z" w16du:dateUtc="2025-11-09T19:03:00Z">
        <w:r w:rsidRPr="007E18C1">
          <w:tab/>
        </w:r>
        <w:r>
          <w:t xml:space="preserve">Characterization Experiment ROOM-1 (FOA, Generic Audio, 80 kbps, </w:t>
        </w:r>
      </w:ins>
      <w:ins w:id="2632" w:author="Multrus, Markus" w:date="2025-11-09T20:05:00Z" w16du:dateUtc="2025-11-09T19:05:00Z">
        <w:r w:rsidR="007A2997">
          <w:t xml:space="preserve">Room Acoustic Rendering, </w:t>
        </w:r>
      </w:ins>
      <w:ins w:id="2633" w:author="Multrus, Markus" w:date="2025-11-09T20:03:00Z" w16du:dateUtc="2025-11-09T19:03:00Z">
        <w:r>
          <w:t>Headphone Presentation)</w:t>
        </w:r>
      </w:ins>
    </w:p>
    <w:p w14:paraId="43345F32" w14:textId="1256ACB2" w:rsidR="006A36B9" w:rsidRDefault="006A36B9" w:rsidP="006A36B9">
      <w:pPr>
        <w:pStyle w:val="berschrift3"/>
        <w:rPr>
          <w:ins w:id="2634" w:author="Multrus, Markus" w:date="2025-11-09T20:05:00Z" w16du:dateUtc="2025-11-09T19:05:00Z"/>
        </w:rPr>
      </w:pPr>
      <w:ins w:id="2635" w:author="Multrus, Markus" w:date="2025-11-09T20:04:00Z" w16du:dateUtc="2025-11-09T19:04:00Z">
        <w:r w:rsidRPr="007E18C1">
          <w:t>9.1</w:t>
        </w:r>
        <w:r>
          <w:t>0</w:t>
        </w:r>
        <w:r w:rsidRPr="007E18C1">
          <w:t>.</w:t>
        </w:r>
        <w:r>
          <w:t>4</w:t>
        </w:r>
        <w:r w:rsidRPr="007E18C1">
          <w:tab/>
        </w:r>
        <w:r>
          <w:t>Characterization Experiment ROOM-</w:t>
        </w:r>
      </w:ins>
      <w:ins w:id="2636" w:author="Multrus, Markus" w:date="2025-11-09T20:05:00Z" w16du:dateUtc="2025-11-09T19:05:00Z">
        <w:r w:rsidR="007A2997">
          <w:t>2</w:t>
        </w:r>
      </w:ins>
      <w:ins w:id="2637" w:author="Multrus, Markus" w:date="2025-11-09T20:04:00Z" w16du:dateUtc="2025-11-09T19:04:00Z">
        <w:r>
          <w:t xml:space="preserve"> (FOA, Generic Audio, </w:t>
        </w:r>
        <w:r w:rsidR="007A2997">
          <w:t>96</w:t>
        </w:r>
        <w:r>
          <w:t xml:space="preserve"> kbps, </w:t>
        </w:r>
      </w:ins>
      <w:ins w:id="2638" w:author="Multrus, Markus" w:date="2025-11-09T20:05:00Z" w16du:dateUtc="2025-11-09T19:05:00Z">
        <w:r w:rsidR="007A2997">
          <w:t xml:space="preserve">Room Acoustic Rendering, </w:t>
        </w:r>
      </w:ins>
      <w:ins w:id="2639" w:author="Multrus, Markus" w:date="2025-11-09T20:04:00Z" w16du:dateUtc="2025-11-09T19:04:00Z">
        <w:r>
          <w:t>Headphone Presentation)</w:t>
        </w:r>
      </w:ins>
    </w:p>
    <w:p w14:paraId="3FB3FB1E" w14:textId="07634321" w:rsidR="007A2997" w:rsidRDefault="007A2997" w:rsidP="007A2997">
      <w:pPr>
        <w:pStyle w:val="berschrift3"/>
        <w:rPr>
          <w:ins w:id="2640" w:author="Multrus, Markus" w:date="2025-11-09T20:05:00Z" w16du:dateUtc="2025-11-09T19:05:00Z"/>
        </w:rPr>
      </w:pPr>
      <w:ins w:id="2641" w:author="Multrus, Markus" w:date="2025-11-09T20:05:00Z" w16du:dateUtc="2025-11-09T19:05:00Z">
        <w:r w:rsidRPr="007E18C1">
          <w:t>9.1</w:t>
        </w:r>
        <w:r>
          <w:t>0</w:t>
        </w:r>
        <w:r w:rsidRPr="007E18C1">
          <w:t>.</w:t>
        </w:r>
        <w:r>
          <w:t>5</w:t>
        </w:r>
        <w:r w:rsidRPr="007E18C1">
          <w:tab/>
        </w:r>
        <w:r>
          <w:t>Characterization Experiment ROOM-3 (MC 5.1, Generic Audio, 96 kbps, Room Acoustic Rendering, Headphone Presentation)</w:t>
        </w:r>
      </w:ins>
    </w:p>
    <w:p w14:paraId="6DCAB603" w14:textId="3B77467E" w:rsidR="006A36B9" w:rsidRDefault="007A2997" w:rsidP="007A2997">
      <w:pPr>
        <w:pStyle w:val="berschrift3"/>
        <w:rPr>
          <w:ins w:id="2642" w:author="Multrus, Markus" w:date="2025-11-09T20:00:00Z" w16du:dateUtc="2025-11-09T19:00:00Z"/>
        </w:rPr>
      </w:pPr>
      <w:ins w:id="2643" w:author="Multrus, Markus" w:date="2025-11-09T20:05:00Z" w16du:dateUtc="2025-11-09T19:05:00Z">
        <w:r w:rsidRPr="007E18C1">
          <w:t>9.1</w:t>
        </w:r>
        <w:r>
          <w:t>0</w:t>
        </w:r>
        <w:r w:rsidRPr="007E18C1">
          <w:t>.</w:t>
        </w:r>
        <w:r>
          <w:t>6</w:t>
        </w:r>
        <w:r w:rsidRPr="007E18C1">
          <w:tab/>
        </w:r>
        <w:r>
          <w:t xml:space="preserve">Characterization Experiment ROOM-4 (MC 5.1+2, Generic Audio, </w:t>
        </w:r>
      </w:ins>
      <w:ins w:id="2644" w:author="Multrus, Markus" w:date="2025-11-09T20:06:00Z" w16du:dateUtc="2025-11-09T19:06:00Z">
        <w:r>
          <w:t>128</w:t>
        </w:r>
      </w:ins>
      <w:ins w:id="2645" w:author="Multrus, Markus" w:date="2025-11-09T20:05:00Z" w16du:dateUtc="2025-11-09T19:05:00Z">
        <w:r>
          <w:t xml:space="preserve"> kbps, Room Acoustic Rendering, Headphone Presentation)</w:t>
        </w:r>
      </w:ins>
    </w:p>
    <w:p w14:paraId="6137ED4B" w14:textId="77777777" w:rsidR="006A36B9" w:rsidRDefault="006A36B9" w:rsidP="006A36B9">
      <w:pPr>
        <w:pStyle w:val="CRSeparator"/>
      </w:pPr>
      <w:r w:rsidRPr="00CE4669">
        <w:t>==============Next change==============</w:t>
      </w:r>
    </w:p>
    <w:p w14:paraId="1B3C9947" w14:textId="5FB65FC2" w:rsidR="007A2997" w:rsidRDefault="007A2997" w:rsidP="007A2997">
      <w:pPr>
        <w:pStyle w:val="berschrift2"/>
        <w:rPr>
          <w:ins w:id="2646" w:author="Multrus, Markus" w:date="2025-11-09T20:07:00Z" w16du:dateUtc="2025-11-09T19:07:00Z"/>
        </w:rPr>
      </w:pPr>
      <w:ins w:id="2647" w:author="Multrus, Markus" w:date="2025-11-09T20:07:00Z" w16du:dateUtc="2025-11-09T19:07:00Z">
        <w:r w:rsidRPr="007E18C1">
          <w:t>9.1</w:t>
        </w:r>
        <w:r>
          <w:t>2</w:t>
        </w:r>
        <w:r w:rsidRPr="007E18C1">
          <w:tab/>
        </w:r>
        <w:proofErr w:type="gramStart"/>
        <w:r>
          <w:t>Multi-Format</w:t>
        </w:r>
        <w:proofErr w:type="gramEnd"/>
      </w:ins>
    </w:p>
    <w:p w14:paraId="11CE4B96" w14:textId="3A4A7905" w:rsidR="007A2997" w:rsidRDefault="007A2997" w:rsidP="007A2997">
      <w:pPr>
        <w:pStyle w:val="berschrift3"/>
        <w:rPr>
          <w:ins w:id="2648" w:author="Multrus, Markus" w:date="2025-11-09T20:07:00Z" w16du:dateUtc="2025-11-09T19:07:00Z"/>
        </w:rPr>
      </w:pPr>
      <w:ins w:id="2649" w:author="Multrus, Markus" w:date="2025-11-09T20:07:00Z" w16du:dateUtc="2025-11-09T19:07:00Z">
        <w:r w:rsidRPr="007E18C1">
          <w:t>9.1</w:t>
        </w:r>
        <w:r>
          <w:t>2</w:t>
        </w:r>
        <w:r w:rsidRPr="007E18C1">
          <w:t>.</w:t>
        </w:r>
        <w:r>
          <w:t>1</w:t>
        </w:r>
        <w:r w:rsidRPr="007E18C1">
          <w:tab/>
          <w:t>Overview</w:t>
        </w:r>
      </w:ins>
    </w:p>
    <w:p w14:paraId="32367702" w14:textId="5C84C6EA" w:rsidR="007A2997" w:rsidRDefault="007A2997" w:rsidP="007A2997">
      <w:pPr>
        <w:rPr>
          <w:ins w:id="2650" w:author="Multrus, Markus" w:date="2025-11-09T20:08:00Z" w16du:dateUtc="2025-11-09T19:08:00Z"/>
        </w:rPr>
      </w:pPr>
      <w:ins w:id="2651" w:author="Multrus, Markus" w:date="2025-11-09T20:07:00Z" w16du:dateUtc="2025-11-09T19:07:00Z">
        <w:r w:rsidRPr="00C53B3D">
          <w:t xml:space="preserve">In </w:t>
        </w:r>
        <w:r>
          <w:t>Characterization</w:t>
        </w:r>
        <w:r w:rsidRPr="00C53B3D">
          <w:t xml:space="preserve"> phase,</w:t>
        </w:r>
        <w:r>
          <w:t xml:space="preserve"> one ex</w:t>
        </w:r>
      </w:ins>
      <w:ins w:id="2652" w:author="Multrus, Markus" w:date="2025-11-09T20:08:00Z" w16du:dateUtc="2025-11-09T19:08:00Z">
        <w:r>
          <w:t>periment</w:t>
        </w:r>
      </w:ins>
      <w:ins w:id="2653" w:author="Multrus, Markus" w:date="2025-11-09T20:07:00Z" w16du:dateUtc="2025-11-09T19:07:00Z">
        <w:r>
          <w:t xml:space="preserve"> </w:t>
        </w:r>
        <w:r w:rsidRPr="00C53B3D">
          <w:t>ha</w:t>
        </w:r>
      </w:ins>
      <w:ins w:id="2654" w:author="Multrus, Markus" w:date="2025-11-09T20:08:00Z" w16du:dateUtc="2025-11-09T19:08:00Z">
        <w:r>
          <w:t>s</w:t>
        </w:r>
      </w:ins>
      <w:ins w:id="2655" w:author="Multrus, Markus" w:date="2025-11-09T20:07:00Z" w16du:dateUtc="2025-11-09T19:07:00Z">
        <w:r w:rsidRPr="00C53B3D">
          <w:t xml:space="preserve"> been conducted to evaluate the performance of </w:t>
        </w:r>
        <w:r>
          <w:t>the I</w:t>
        </w:r>
        <w:r w:rsidRPr="00C53B3D">
          <w:t>V</w:t>
        </w:r>
        <w:r>
          <w:t>A</w:t>
        </w:r>
        <w:r w:rsidRPr="00C53B3D">
          <w:t xml:space="preserve">S codec </w:t>
        </w:r>
        <w:r>
          <w:t xml:space="preserve">for </w:t>
        </w:r>
      </w:ins>
      <w:ins w:id="2656" w:author="Multrus, Markus" w:date="2025-11-09T20:08:00Z" w16du:dateUtc="2025-11-09T19:08:00Z">
        <w:r>
          <w:t>multiple formats</w:t>
        </w:r>
      </w:ins>
      <w:ins w:id="2657" w:author="Multrus, Markus" w:date="2025-11-09T20:07:00Z" w16du:dateUtc="2025-11-09T19:07:00Z">
        <w:r w:rsidRPr="00C53B3D">
          <w:t xml:space="preserve">. </w:t>
        </w:r>
        <w:proofErr w:type="spellStart"/>
        <w:r>
          <w:t>Experimemnt</w:t>
        </w:r>
        <w:proofErr w:type="spellEnd"/>
        <w:r>
          <w:t xml:space="preserve"> </w:t>
        </w:r>
      </w:ins>
      <w:ins w:id="2658" w:author="Multrus, Markus" w:date="2025-11-09T20:08:00Z" w16du:dateUtc="2025-11-09T19:08:00Z">
        <w:r>
          <w:t>ACR-1</w:t>
        </w:r>
      </w:ins>
      <w:ins w:id="2659" w:author="Multrus, Markus" w:date="2025-11-09T20:07:00Z" w16du:dateUtc="2025-11-09T19:07:00Z">
        <w:r>
          <w:t xml:space="preserve"> was conducted using </w:t>
        </w:r>
      </w:ins>
      <w:ins w:id="2660" w:author="Multrus, Markus" w:date="2025-11-09T20:08:00Z" w16du:dateUtc="2025-11-09T19:08:00Z">
        <w:r>
          <w:t>P.800 ACR</w:t>
        </w:r>
      </w:ins>
      <w:ins w:id="2661" w:author="Multrus, Markus" w:date="2025-11-09T20:07:00Z" w16du:dateUtc="2025-11-09T19:07:00Z">
        <w:r>
          <w:t xml:space="preserve"> test methodology. </w:t>
        </w:r>
      </w:ins>
    </w:p>
    <w:p w14:paraId="62E1312A" w14:textId="2C23B6BA" w:rsidR="007A2997" w:rsidRDefault="007A2997" w:rsidP="007A2997">
      <w:pPr>
        <w:pStyle w:val="B1"/>
        <w:rPr>
          <w:ins w:id="2662" w:author="Multrus, Markus" w:date="2025-11-09T20:08:00Z" w16du:dateUtc="2025-11-09T19:08:00Z"/>
        </w:rPr>
      </w:pPr>
      <w:ins w:id="2663" w:author="Multrus, Markus" w:date="2025-11-09T20:08:00Z" w16du:dateUtc="2025-11-09T19:08:00Z">
        <w:r>
          <w:t>-</w:t>
        </w:r>
        <w:r>
          <w:tab/>
          <w:t>Characterization Experiment ACR</w:t>
        </w:r>
      </w:ins>
      <w:ins w:id="2664" w:author="Multrus, Markus" w:date="2025-11-09T20:09:00Z" w16du:dateUtc="2025-11-09T19:09:00Z">
        <w:r>
          <w:t>-1</w:t>
        </w:r>
      </w:ins>
      <w:ins w:id="2665" w:author="Multrus, Markus" w:date="2025-11-09T20:08:00Z" w16du:dateUtc="2025-11-09T19:08:00Z">
        <w:r>
          <w:t xml:space="preserve">: </w:t>
        </w:r>
      </w:ins>
      <w:ins w:id="2666" w:author="Multrus, Markus" w:date="2025-11-09T20:09:00Z" w16du:dateUtc="2025-11-09T19:09:00Z">
        <w:r>
          <w:t>Speech and mixed/music</w:t>
        </w:r>
      </w:ins>
      <w:ins w:id="2667" w:author="Multrus, Markus" w:date="2025-11-09T20:08:00Z" w16du:dateUtc="2025-11-09T19:08:00Z">
        <w:r>
          <w:t xml:space="preserve">, </w:t>
        </w:r>
      </w:ins>
      <w:ins w:id="2668" w:author="Multrus, Markus" w:date="2025-11-09T20:10:00Z" w16du:dateUtc="2025-11-09T19:10:00Z">
        <w:r>
          <w:t>Stereo/FOA/HOA3/MASA 1TC/MASA 2TC/2 objects</w:t>
        </w:r>
      </w:ins>
      <w:ins w:id="2669" w:author="Multrus, Markus" w:date="2025-11-09T20:08:00Z" w16du:dateUtc="2025-11-09T19:08:00Z">
        <w:r>
          <w:t xml:space="preserve">, </w:t>
        </w:r>
      </w:ins>
      <w:ins w:id="2670" w:author="Multrus, Markus" w:date="2025-11-09T20:10:00Z" w16du:dateUtc="2025-11-09T19:10:00Z">
        <w:r>
          <w:t>under clean and imp</w:t>
        </w:r>
      </w:ins>
      <w:ins w:id="2671" w:author="Multrus, Markus" w:date="2025-11-09T20:11:00Z" w16du:dateUtc="2025-11-09T19:11:00Z">
        <w:r>
          <w:t xml:space="preserve">aired </w:t>
        </w:r>
      </w:ins>
      <w:ins w:id="2672" w:author="Multrus, Markus" w:date="2025-11-09T20:10:00Z" w16du:dateUtc="2025-11-09T19:10:00Z">
        <w:r>
          <w:t xml:space="preserve">channel conditions, </w:t>
        </w:r>
      </w:ins>
      <w:ins w:id="2673" w:author="Multrus, Markus" w:date="2025-11-09T20:08:00Z" w16du:dateUtc="2025-11-09T19:08:00Z">
        <w:r>
          <w:t>headphone presentation</w:t>
        </w:r>
      </w:ins>
    </w:p>
    <w:p w14:paraId="0A264816" w14:textId="77777777" w:rsidR="007A2997" w:rsidRPr="007A2997" w:rsidRDefault="007A2997" w:rsidP="007A2997">
      <w:pPr>
        <w:rPr>
          <w:ins w:id="2674" w:author="Multrus, Markus" w:date="2025-11-09T20:07:00Z" w16du:dateUtc="2025-11-09T19:07:00Z"/>
        </w:rPr>
      </w:pPr>
    </w:p>
    <w:p w14:paraId="1CED97F3" w14:textId="55E5E082" w:rsidR="00CC7128" w:rsidRPr="00CE4669" w:rsidRDefault="007A2997" w:rsidP="00B2297D">
      <w:pPr>
        <w:pStyle w:val="berschrift3"/>
      </w:pPr>
      <w:ins w:id="2675" w:author="Multrus, Markus" w:date="2025-11-09T20:11:00Z" w16du:dateUtc="2025-11-09T19:11:00Z">
        <w:r w:rsidRPr="007E18C1">
          <w:t>9.1</w:t>
        </w:r>
        <w:r>
          <w:t>2</w:t>
        </w:r>
        <w:r w:rsidRPr="007E18C1">
          <w:t>.</w:t>
        </w:r>
      </w:ins>
      <w:ins w:id="2676" w:author="Markus Multrus" w:date="2025-11-11T13:03:00Z" w16du:dateUtc="2025-11-11T12:03:00Z">
        <w:r w:rsidR="00021CD0">
          <w:t>2</w:t>
        </w:r>
      </w:ins>
      <w:ins w:id="2677" w:author="Multrus, Markus" w:date="2025-11-09T20:11:00Z" w16du:dateUtc="2025-11-09T19:11:00Z">
        <w:r w:rsidRPr="007E18C1">
          <w:tab/>
        </w:r>
        <w:r>
          <w:t>Characterization Experiment ACR-1 (Multi-Format, Speech and Mixed/Music, Clean and Impaired Channel, Headphone Presentation)</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4FCF7" w14:textId="77777777" w:rsidR="00C969B3" w:rsidRDefault="00C969B3">
      <w:r>
        <w:separator/>
      </w:r>
    </w:p>
  </w:endnote>
  <w:endnote w:type="continuationSeparator" w:id="0">
    <w:p w14:paraId="0F7EE538" w14:textId="77777777" w:rsidR="00C969B3" w:rsidRDefault="00C9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6FF07" w14:textId="77777777" w:rsidR="00C969B3" w:rsidRDefault="00C969B3">
      <w:r>
        <w:separator/>
      </w:r>
    </w:p>
  </w:footnote>
  <w:footnote w:type="continuationSeparator" w:id="0">
    <w:p w14:paraId="7E52DA80" w14:textId="77777777" w:rsidR="00C969B3" w:rsidRDefault="00C96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3"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6C602FF"/>
    <w:multiLevelType w:val="hybridMultilevel"/>
    <w:tmpl w:val="300A5F2E"/>
    <w:lvl w:ilvl="0" w:tplc="CE447C9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8DC0448"/>
    <w:multiLevelType w:val="multilevel"/>
    <w:tmpl w:val="F67201C6"/>
    <w:styleLink w:val="AktuelleListe1"/>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6"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8" w15:restartNumberingAfterBreak="0">
    <w:nsid w:val="2E913A10"/>
    <w:multiLevelType w:val="hybridMultilevel"/>
    <w:tmpl w:val="3A16EFDC"/>
    <w:lvl w:ilvl="0" w:tplc="66C277CC">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3660AC3"/>
    <w:multiLevelType w:val="hybridMultilevel"/>
    <w:tmpl w:val="8DFC81E6"/>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3" w15:restartNumberingAfterBreak="0">
    <w:nsid w:val="512B204A"/>
    <w:multiLevelType w:val="multilevel"/>
    <w:tmpl w:val="F67201C6"/>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4"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84594328">
    <w:abstractNumId w:val="2"/>
  </w:num>
  <w:num w:numId="2" w16cid:durableId="986930939">
    <w:abstractNumId w:val="1"/>
  </w:num>
  <w:num w:numId="3" w16cid:durableId="283847667">
    <w:abstractNumId w:val="0"/>
  </w:num>
  <w:num w:numId="4" w16cid:durableId="1816945677">
    <w:abstractNumId w:val="6"/>
  </w:num>
  <w:num w:numId="5" w16cid:durableId="1978411578">
    <w:abstractNumId w:val="9"/>
  </w:num>
  <w:num w:numId="6" w16cid:durableId="1491407622">
    <w:abstractNumId w:val="3"/>
  </w:num>
  <w:num w:numId="7" w16cid:durableId="1121150649">
    <w:abstractNumId w:val="13"/>
  </w:num>
  <w:num w:numId="8" w16cid:durableId="1564950958">
    <w:abstractNumId w:val="5"/>
  </w:num>
  <w:num w:numId="9" w16cid:durableId="283930523">
    <w:abstractNumId w:val="10"/>
  </w:num>
  <w:num w:numId="10" w16cid:durableId="1162158911">
    <w:abstractNumId w:val="11"/>
  </w:num>
  <w:num w:numId="11" w16cid:durableId="1215891495">
    <w:abstractNumId w:val="14"/>
  </w:num>
  <w:num w:numId="12" w16cid:durableId="312374096">
    <w:abstractNumId w:val="7"/>
  </w:num>
  <w:num w:numId="13" w16cid:durableId="1035691749">
    <w:abstractNumId w:val="16"/>
  </w:num>
  <w:num w:numId="14" w16cid:durableId="266233336">
    <w:abstractNumId w:val="12"/>
  </w:num>
  <w:num w:numId="15" w16cid:durableId="1214197118">
    <w:abstractNumId w:val="4"/>
  </w:num>
  <w:num w:numId="16" w16cid:durableId="225730680">
    <w:abstractNumId w:val="8"/>
  </w:num>
  <w:num w:numId="17" w16cid:durableId="13713438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Markus Multrus">
    <w15:presenceInfo w15:providerId="AD" w15:userId="S::ZLMMRUA@xead.ericsson.com::9bb9bb89-b37e-42b8-ab94-cef615efc0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D0"/>
    <w:rsid w:val="00022E4A"/>
    <w:rsid w:val="00070E09"/>
    <w:rsid w:val="000A6394"/>
    <w:rsid w:val="000B7FED"/>
    <w:rsid w:val="000C038A"/>
    <w:rsid w:val="000C6598"/>
    <w:rsid w:val="000D44B3"/>
    <w:rsid w:val="001270B4"/>
    <w:rsid w:val="00145D43"/>
    <w:rsid w:val="001811B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654CD"/>
    <w:rsid w:val="00374DD4"/>
    <w:rsid w:val="00386332"/>
    <w:rsid w:val="003E1A36"/>
    <w:rsid w:val="0040367E"/>
    <w:rsid w:val="00410371"/>
    <w:rsid w:val="004242F1"/>
    <w:rsid w:val="00455609"/>
    <w:rsid w:val="004B75B7"/>
    <w:rsid w:val="004D5E28"/>
    <w:rsid w:val="0050622E"/>
    <w:rsid w:val="005141D9"/>
    <w:rsid w:val="0051580D"/>
    <w:rsid w:val="00547111"/>
    <w:rsid w:val="00587C52"/>
    <w:rsid w:val="00592D74"/>
    <w:rsid w:val="005E2C44"/>
    <w:rsid w:val="00621188"/>
    <w:rsid w:val="006257ED"/>
    <w:rsid w:val="00653DE4"/>
    <w:rsid w:val="00661C9C"/>
    <w:rsid w:val="00665C47"/>
    <w:rsid w:val="00674FFE"/>
    <w:rsid w:val="00680EB4"/>
    <w:rsid w:val="00695808"/>
    <w:rsid w:val="006A36B9"/>
    <w:rsid w:val="006B46FB"/>
    <w:rsid w:val="006E21FB"/>
    <w:rsid w:val="006F1ED4"/>
    <w:rsid w:val="0076130F"/>
    <w:rsid w:val="00792342"/>
    <w:rsid w:val="007977A8"/>
    <w:rsid w:val="007A10D5"/>
    <w:rsid w:val="007A2997"/>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3572"/>
    <w:rsid w:val="009741B3"/>
    <w:rsid w:val="009777D9"/>
    <w:rsid w:val="00991B88"/>
    <w:rsid w:val="009A5753"/>
    <w:rsid w:val="009A579D"/>
    <w:rsid w:val="009E3297"/>
    <w:rsid w:val="009F734F"/>
    <w:rsid w:val="00A246B6"/>
    <w:rsid w:val="00A47E70"/>
    <w:rsid w:val="00A50CF0"/>
    <w:rsid w:val="00A7671C"/>
    <w:rsid w:val="00AA2CBC"/>
    <w:rsid w:val="00AC5820"/>
    <w:rsid w:val="00AC7545"/>
    <w:rsid w:val="00AD1CD8"/>
    <w:rsid w:val="00B2297D"/>
    <w:rsid w:val="00B258BB"/>
    <w:rsid w:val="00B302FD"/>
    <w:rsid w:val="00B563DE"/>
    <w:rsid w:val="00B67B97"/>
    <w:rsid w:val="00B968C8"/>
    <w:rsid w:val="00BA3EC5"/>
    <w:rsid w:val="00BA51D9"/>
    <w:rsid w:val="00BB01C4"/>
    <w:rsid w:val="00BB5DFC"/>
    <w:rsid w:val="00BD279D"/>
    <w:rsid w:val="00BD6BB8"/>
    <w:rsid w:val="00C66BA2"/>
    <w:rsid w:val="00C870F6"/>
    <w:rsid w:val="00C907B5"/>
    <w:rsid w:val="00C95985"/>
    <w:rsid w:val="00C96991"/>
    <w:rsid w:val="00C969B3"/>
    <w:rsid w:val="00CC5026"/>
    <w:rsid w:val="00CC68D0"/>
    <w:rsid w:val="00CC7128"/>
    <w:rsid w:val="00D03F9A"/>
    <w:rsid w:val="00D06D51"/>
    <w:rsid w:val="00D24991"/>
    <w:rsid w:val="00D50255"/>
    <w:rsid w:val="00D66520"/>
    <w:rsid w:val="00D84AE9"/>
    <w:rsid w:val="00D9124E"/>
    <w:rsid w:val="00D962A7"/>
    <w:rsid w:val="00DE34CF"/>
    <w:rsid w:val="00E13F3D"/>
    <w:rsid w:val="00E34898"/>
    <w:rsid w:val="00EB09B7"/>
    <w:rsid w:val="00ED76CB"/>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aliases w:val="H1,H11,Titre Partie,l1,1st level,HHeading 1"/>
    <w:next w:val="Standard"/>
    <w:link w:val="berschrift1Zchn"/>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aliases w:val="H2,H21,Œ©o‚µ 2,Œ©1,?co??E 2,뙥2,?c1,?co?ƒÊ 2,?2,UNDERRUBRIK 1-2,2nd level"/>
    <w:basedOn w:val="berschrift1"/>
    <w:next w:val="Standard"/>
    <w:link w:val="berschrift2Zchn1"/>
    <w:qFormat/>
    <w:rsid w:val="00386332"/>
    <w:pPr>
      <w:pBdr>
        <w:top w:val="none" w:sz="0" w:space="0" w:color="auto"/>
      </w:pBdr>
      <w:spacing w:before="180"/>
      <w:outlineLvl w:val="1"/>
    </w:pPr>
    <w:rPr>
      <w:sz w:val="32"/>
    </w:rPr>
  </w:style>
  <w:style w:type="paragraph" w:styleId="berschrift3">
    <w:name w:val="heading 3"/>
    <w:aliases w:val="H3,H31"/>
    <w:basedOn w:val="berschrift2"/>
    <w:next w:val="Standard"/>
    <w:link w:val="berschrift3Zchn"/>
    <w:qFormat/>
    <w:rsid w:val="00386332"/>
    <w:pPr>
      <w:spacing w:before="120"/>
      <w:outlineLvl w:val="2"/>
    </w:pPr>
    <w:rPr>
      <w:sz w:val="28"/>
    </w:rPr>
  </w:style>
  <w:style w:type="paragraph" w:styleId="berschrift4">
    <w:name w:val="heading 4"/>
    <w:aliases w:val="h4,H4,H41"/>
    <w:basedOn w:val="berschrift3"/>
    <w:next w:val="Standard"/>
    <w:link w:val="berschrift4Zchn"/>
    <w:qFormat/>
    <w:rsid w:val="00386332"/>
    <w:pPr>
      <w:ind w:left="1418" w:hanging="1418"/>
      <w:outlineLvl w:val="3"/>
    </w:pPr>
    <w:rPr>
      <w:sz w:val="24"/>
    </w:rPr>
  </w:style>
  <w:style w:type="paragraph" w:styleId="berschrift5">
    <w:name w:val="heading 5"/>
    <w:aliases w:val="H5,H51"/>
    <w:basedOn w:val="berschrift4"/>
    <w:next w:val="Standard"/>
    <w:link w:val="berschrift5Zchn"/>
    <w:qFormat/>
    <w:rsid w:val="00386332"/>
    <w:pPr>
      <w:ind w:left="1701" w:hanging="1701"/>
      <w:outlineLvl w:val="4"/>
    </w:pPr>
    <w:rPr>
      <w:sz w:val="22"/>
    </w:rPr>
  </w:style>
  <w:style w:type="paragraph" w:styleId="berschrift6">
    <w:name w:val="heading 6"/>
    <w:aliases w:val="H61"/>
    <w:basedOn w:val="H6"/>
    <w:next w:val="Standard"/>
    <w:link w:val="berschrift6Zchn"/>
    <w:qFormat/>
    <w:rsid w:val="00386332"/>
    <w:pPr>
      <w:outlineLvl w:val="5"/>
    </w:pPr>
  </w:style>
  <w:style w:type="paragraph" w:styleId="berschrift7">
    <w:name w:val="heading 7"/>
    <w:basedOn w:val="H6"/>
    <w:next w:val="Standard"/>
    <w:link w:val="berschrift7Zchn"/>
    <w:qFormat/>
    <w:rsid w:val="00386332"/>
    <w:pPr>
      <w:outlineLvl w:val="6"/>
    </w:pPr>
  </w:style>
  <w:style w:type="paragraph" w:styleId="berschrift8">
    <w:name w:val="heading 8"/>
    <w:basedOn w:val="berschrift1"/>
    <w:next w:val="Standard"/>
    <w:link w:val="berschrift8Zchn"/>
    <w:qFormat/>
    <w:rsid w:val="00386332"/>
    <w:pPr>
      <w:ind w:left="0" w:firstLine="0"/>
      <w:outlineLvl w:val="7"/>
    </w:pPr>
  </w:style>
  <w:style w:type="paragraph" w:styleId="berschrift9">
    <w:name w:val="heading 9"/>
    <w:basedOn w:val="berschrift8"/>
    <w:next w:val="Standard"/>
    <w:link w:val="berschrift9Zchn"/>
    <w:qFormat/>
    <w:rsid w:val="0038633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86332"/>
    <w:pPr>
      <w:spacing w:before="180"/>
      <w:ind w:left="2693" w:hanging="2693"/>
    </w:pPr>
    <w:rPr>
      <w:b/>
    </w:rPr>
  </w:style>
  <w:style w:type="paragraph" w:styleId="Verzeichnis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uiPriority w:val="39"/>
    <w:rsid w:val="00386332"/>
    <w:pPr>
      <w:ind w:left="1701" w:hanging="1701"/>
    </w:pPr>
  </w:style>
  <w:style w:type="paragraph" w:styleId="Verzeichnis4">
    <w:name w:val="toc 4"/>
    <w:basedOn w:val="Verzeichnis3"/>
    <w:uiPriority w:val="39"/>
    <w:rsid w:val="00386332"/>
    <w:pPr>
      <w:ind w:left="1418" w:hanging="1418"/>
    </w:pPr>
  </w:style>
  <w:style w:type="paragraph" w:styleId="Verzeichnis3">
    <w:name w:val="toc 3"/>
    <w:basedOn w:val="Verzeichnis2"/>
    <w:uiPriority w:val="39"/>
    <w:rsid w:val="00386332"/>
    <w:pPr>
      <w:ind w:left="1134" w:hanging="1134"/>
    </w:pPr>
  </w:style>
  <w:style w:type="paragraph" w:styleId="Verzeichnis2">
    <w:name w:val="toc 2"/>
    <w:basedOn w:val="Verzeichnis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Standard"/>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386332"/>
    <w:pPr>
      <w:outlineLvl w:val="9"/>
    </w:pPr>
  </w:style>
  <w:style w:type="paragraph" w:styleId="Listennummer2">
    <w:name w:val="List Number 2"/>
    <w:basedOn w:val="Listennummer"/>
    <w:rsid w:val="00386332"/>
    <w:pPr>
      <w:ind w:left="851"/>
    </w:pPr>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link w:val="KopfzeileZchn"/>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rsid w:val="00386332"/>
    <w:rPr>
      <w:b/>
      <w:position w:val="6"/>
      <w:sz w:val="16"/>
    </w:rPr>
  </w:style>
  <w:style w:type="paragraph" w:styleId="Funotentext">
    <w:name w:val="footnote text"/>
    <w:basedOn w:val="Standard"/>
    <w:link w:val="FunotentextZchn"/>
    <w:rsid w:val="00386332"/>
    <w:pPr>
      <w:keepLines/>
      <w:spacing w:after="0"/>
      <w:ind w:left="454" w:hanging="454"/>
    </w:pPr>
    <w:rPr>
      <w:sz w:val="16"/>
    </w:rPr>
  </w:style>
  <w:style w:type="paragraph" w:customStyle="1" w:styleId="TAH">
    <w:name w:val="TAH"/>
    <w:basedOn w:val="TAC"/>
    <w:qFormat/>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Standard"/>
    <w:link w:val="NOChar"/>
    <w:rsid w:val="00386332"/>
    <w:pPr>
      <w:keepLines/>
      <w:ind w:left="1135" w:hanging="851"/>
    </w:pPr>
  </w:style>
  <w:style w:type="paragraph" w:styleId="Verzeichnis9">
    <w:name w:val="toc 9"/>
    <w:basedOn w:val="Verzeichnis8"/>
    <w:uiPriority w:val="39"/>
    <w:rsid w:val="00386332"/>
    <w:pPr>
      <w:ind w:left="1418" w:hanging="1418"/>
    </w:pPr>
  </w:style>
  <w:style w:type="paragraph" w:customStyle="1" w:styleId="EX">
    <w:name w:val="EX"/>
    <w:basedOn w:val="Standard"/>
    <w:rsid w:val="00386332"/>
    <w:pPr>
      <w:keepLines/>
      <w:ind w:left="1702" w:hanging="1418"/>
    </w:pPr>
  </w:style>
  <w:style w:type="paragraph" w:customStyle="1" w:styleId="FP">
    <w:name w:val="FP"/>
    <w:basedOn w:val="Standard"/>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Verzeichnis6">
    <w:name w:val="toc 6"/>
    <w:basedOn w:val="Verzeichnis5"/>
    <w:next w:val="Standard"/>
    <w:uiPriority w:val="39"/>
    <w:rsid w:val="00386332"/>
    <w:pPr>
      <w:ind w:left="1985" w:hanging="1985"/>
    </w:pPr>
  </w:style>
  <w:style w:type="paragraph" w:styleId="Verzeichnis7">
    <w:name w:val="toc 7"/>
    <w:basedOn w:val="Verzeichnis6"/>
    <w:next w:val="Standard"/>
    <w:uiPriority w:val="39"/>
    <w:rsid w:val="00386332"/>
    <w:pPr>
      <w:ind w:left="2268" w:hanging="2268"/>
    </w:pPr>
  </w:style>
  <w:style w:type="paragraph" w:styleId="Aufzhlungszeichen2">
    <w:name w:val="List Bullet 2"/>
    <w:basedOn w:val="Aufzhlungszeichen"/>
    <w:rsid w:val="00386332"/>
    <w:pPr>
      <w:ind w:left="851"/>
    </w:pPr>
  </w:style>
  <w:style w:type="paragraph" w:styleId="Aufzhlungszeichen3">
    <w:name w:val="List Bullet 3"/>
    <w:basedOn w:val="Aufzhlungszeichen2"/>
    <w:rsid w:val="00386332"/>
    <w:pPr>
      <w:ind w:left="1135"/>
    </w:pPr>
  </w:style>
  <w:style w:type="paragraph" w:styleId="Listennummer">
    <w:name w:val="List Number"/>
    <w:basedOn w:val="Liste"/>
    <w:rsid w:val="00386332"/>
  </w:style>
  <w:style w:type="paragraph" w:customStyle="1" w:styleId="EQ">
    <w:name w:val="EQ"/>
    <w:basedOn w:val="Standard"/>
    <w:next w:val="Standard"/>
    <w:rsid w:val="00386332"/>
    <w:pPr>
      <w:keepLines/>
      <w:tabs>
        <w:tab w:val="center" w:pos="4536"/>
        <w:tab w:val="right" w:pos="9072"/>
      </w:tabs>
    </w:pPr>
    <w:rPr>
      <w:noProof/>
    </w:rPr>
  </w:style>
  <w:style w:type="paragraph" w:customStyle="1" w:styleId="TH">
    <w:name w:val="TH"/>
    <w:basedOn w:val="Standard"/>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berschrift5"/>
    <w:next w:val="Standard"/>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Standard"/>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e2">
    <w:name w:val="List 2"/>
    <w:basedOn w:val="Liste"/>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386332"/>
    <w:pPr>
      <w:ind w:left="1135"/>
    </w:pPr>
  </w:style>
  <w:style w:type="paragraph" w:styleId="Liste4">
    <w:name w:val="List 4"/>
    <w:basedOn w:val="Liste3"/>
    <w:rsid w:val="00386332"/>
    <w:pPr>
      <w:ind w:left="1418"/>
    </w:pPr>
  </w:style>
  <w:style w:type="paragraph" w:styleId="Liste5">
    <w:name w:val="List 5"/>
    <w:basedOn w:val="Liste4"/>
    <w:rsid w:val="00386332"/>
    <w:pPr>
      <w:ind w:left="1702"/>
    </w:pPr>
  </w:style>
  <w:style w:type="paragraph" w:customStyle="1" w:styleId="EditorsNote">
    <w:name w:val="Editor's Note"/>
    <w:basedOn w:val="NO"/>
    <w:rsid w:val="00386332"/>
    <w:rPr>
      <w:color w:val="FF0000"/>
    </w:rPr>
  </w:style>
  <w:style w:type="paragraph" w:styleId="Liste">
    <w:name w:val="List"/>
    <w:basedOn w:val="Standard"/>
    <w:rsid w:val="00386332"/>
    <w:pPr>
      <w:ind w:left="568" w:hanging="284"/>
    </w:pPr>
  </w:style>
  <w:style w:type="paragraph" w:styleId="Aufzhlungszeichen">
    <w:name w:val="List Bullet"/>
    <w:basedOn w:val="Liste"/>
    <w:rsid w:val="00386332"/>
  </w:style>
  <w:style w:type="paragraph" w:styleId="Aufzhlungszeichen4">
    <w:name w:val="List Bullet 4"/>
    <w:basedOn w:val="Aufzhlungszeichen3"/>
    <w:rsid w:val="00386332"/>
    <w:pPr>
      <w:ind w:left="1418"/>
    </w:pPr>
  </w:style>
  <w:style w:type="paragraph" w:styleId="Aufzhlungszeichen5">
    <w:name w:val="List Bullet 5"/>
    <w:basedOn w:val="Aufzhlungszeichen4"/>
    <w:rsid w:val="00386332"/>
    <w:pPr>
      <w:ind w:left="1702"/>
    </w:pPr>
  </w:style>
  <w:style w:type="paragraph" w:customStyle="1" w:styleId="B1">
    <w:name w:val="B1"/>
    <w:basedOn w:val="Liste"/>
    <w:qFormat/>
    <w:rsid w:val="00386332"/>
  </w:style>
  <w:style w:type="paragraph" w:customStyle="1" w:styleId="B2">
    <w:name w:val="B2"/>
    <w:basedOn w:val="Liste2"/>
    <w:rsid w:val="00386332"/>
  </w:style>
  <w:style w:type="paragraph" w:customStyle="1" w:styleId="B3">
    <w:name w:val="B3"/>
    <w:basedOn w:val="Liste3"/>
    <w:rsid w:val="00386332"/>
  </w:style>
  <w:style w:type="paragraph" w:customStyle="1" w:styleId="B4">
    <w:name w:val="B4"/>
    <w:basedOn w:val="Liste4"/>
    <w:rsid w:val="00386332"/>
  </w:style>
  <w:style w:type="paragraph" w:customStyle="1" w:styleId="B5">
    <w:name w:val="B5"/>
    <w:basedOn w:val="Liste5"/>
    <w:rsid w:val="00386332"/>
  </w:style>
  <w:style w:type="paragraph" w:styleId="Fuzeile">
    <w:name w:val="footer"/>
    <w:basedOn w:val="Kopfzeile"/>
    <w:link w:val="FuzeileZchn"/>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styleId="berarbeitung">
    <w:name w:val="Revision"/>
    <w:hidden/>
    <w:uiPriority w:val="99"/>
    <w:semiHidden/>
    <w:rsid w:val="00BB01C4"/>
    <w:rPr>
      <w:rFonts w:ascii="Times New Roman" w:hAnsi="Times New Roman"/>
      <w:lang w:val="en-GB" w:eastAsia="en-GB"/>
    </w:rPr>
  </w:style>
  <w:style w:type="paragraph" w:customStyle="1" w:styleId="TAJ">
    <w:name w:val="TAJ"/>
    <w:basedOn w:val="TH"/>
    <w:rsid w:val="00BB01C4"/>
    <w:pPr>
      <w:overflowPunct/>
      <w:autoSpaceDE/>
      <w:autoSpaceDN/>
      <w:adjustRightInd/>
      <w:textAlignment w:val="auto"/>
    </w:pPr>
    <w:rPr>
      <w:lang w:eastAsia="en-US"/>
    </w:rPr>
  </w:style>
  <w:style w:type="paragraph" w:customStyle="1" w:styleId="Guidance">
    <w:name w:val="Guidance"/>
    <w:basedOn w:val="Standard"/>
    <w:rsid w:val="00BB01C4"/>
    <w:pPr>
      <w:overflowPunct/>
      <w:autoSpaceDE/>
      <w:autoSpaceDN/>
      <w:adjustRightInd/>
      <w:textAlignment w:val="auto"/>
    </w:pPr>
    <w:rPr>
      <w:i/>
      <w:color w:val="0000FF"/>
      <w:lang w:eastAsia="en-US"/>
    </w:rPr>
  </w:style>
  <w:style w:type="table" w:styleId="Tabellenraster">
    <w:name w:val="Table Grid"/>
    <w:basedOn w:val="NormaleTabelle"/>
    <w:rsid w:val="00BB01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BB01C4"/>
    <w:rPr>
      <w:color w:val="605E5C"/>
      <w:shd w:val="clear" w:color="auto" w:fill="E1DFDD"/>
    </w:rPr>
  </w:style>
  <w:style w:type="character" w:customStyle="1" w:styleId="THChar">
    <w:name w:val="TH Char"/>
    <w:link w:val="TH"/>
    <w:qFormat/>
    <w:rsid w:val="00BB01C4"/>
    <w:rPr>
      <w:rFonts w:ascii="Arial" w:hAnsi="Arial"/>
      <w:b/>
      <w:lang w:val="en-GB" w:eastAsia="en-GB"/>
    </w:rPr>
  </w:style>
  <w:style w:type="character" w:customStyle="1" w:styleId="SprechblasentextZchn">
    <w:name w:val="Sprechblasentext Zchn"/>
    <w:basedOn w:val="Absatz-Standardschriftart"/>
    <w:link w:val="Sprechblasentext"/>
    <w:semiHidden/>
    <w:rsid w:val="00BB01C4"/>
    <w:rPr>
      <w:rFonts w:ascii="Tahoma" w:hAnsi="Tahoma" w:cs="Tahoma"/>
      <w:sz w:val="16"/>
      <w:szCs w:val="16"/>
      <w:lang w:val="en-GB" w:eastAsia="en-GB"/>
    </w:rPr>
  </w:style>
  <w:style w:type="paragraph" w:styleId="Literaturverzeichnis">
    <w:name w:val="Bibliography"/>
    <w:basedOn w:val="Standard"/>
    <w:next w:val="Standard"/>
    <w:uiPriority w:val="37"/>
    <w:unhideWhenUsed/>
    <w:rsid w:val="00BB01C4"/>
    <w:pPr>
      <w:overflowPunct/>
      <w:autoSpaceDE/>
      <w:autoSpaceDN/>
      <w:adjustRightInd/>
      <w:textAlignment w:val="auto"/>
    </w:pPr>
    <w:rPr>
      <w:lang w:eastAsia="en-US"/>
    </w:rPr>
  </w:style>
  <w:style w:type="paragraph" w:styleId="Blocktext">
    <w:name w:val="Block Text"/>
    <w:basedOn w:val="Standard"/>
    <w:rsid w:val="00BB01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Textkrper">
    <w:name w:val="Body Text"/>
    <w:aliases w:val="ändrad,AvtalBrödtext,Bodytext,EHPT,Body Text2,AvtalBrodtext,andrad,Body3,compact,paragraph 2,body indent"/>
    <w:basedOn w:val="Standard"/>
    <w:link w:val="TextkrperZchn"/>
    <w:rsid w:val="00BB01C4"/>
    <w:pPr>
      <w:overflowPunct/>
      <w:autoSpaceDE/>
      <w:autoSpaceDN/>
      <w:adjustRightInd/>
      <w:spacing w:after="120"/>
      <w:textAlignment w:val="auto"/>
    </w:pPr>
    <w:rPr>
      <w:lang w:eastAsia="en-US"/>
    </w:rPr>
  </w:style>
  <w:style w:type="character" w:customStyle="1" w:styleId="TextkrperZchn">
    <w:name w:val="Textkörper Zchn"/>
    <w:aliases w:val="ändrad Zchn,AvtalBrödtext Zchn,Bodytext Zchn,EHPT Zchn,Body Text2 Zchn,AvtalBrodtext Zchn,andrad Zchn,Body3 Zchn,compact Zchn,paragraph 2 Zchn,body indent Zchn"/>
    <w:basedOn w:val="Absatz-Standardschriftart"/>
    <w:link w:val="Textkrper"/>
    <w:rsid w:val="00BB01C4"/>
    <w:rPr>
      <w:rFonts w:ascii="Times New Roman" w:hAnsi="Times New Roman"/>
      <w:lang w:val="en-GB" w:eastAsia="en-US"/>
    </w:rPr>
  </w:style>
  <w:style w:type="paragraph" w:styleId="Textkrper2">
    <w:name w:val="Body Text 2"/>
    <w:basedOn w:val="Standard"/>
    <w:link w:val="Textkrper2Zchn"/>
    <w:rsid w:val="00BB01C4"/>
    <w:pPr>
      <w:overflowPunct/>
      <w:autoSpaceDE/>
      <w:autoSpaceDN/>
      <w:adjustRightInd/>
      <w:spacing w:after="120" w:line="480" w:lineRule="auto"/>
      <w:textAlignment w:val="auto"/>
    </w:pPr>
    <w:rPr>
      <w:lang w:eastAsia="en-US"/>
    </w:rPr>
  </w:style>
  <w:style w:type="character" w:customStyle="1" w:styleId="Textkrper2Zchn">
    <w:name w:val="Textkörper 2 Zchn"/>
    <w:basedOn w:val="Absatz-Standardschriftart"/>
    <w:link w:val="Textkrper2"/>
    <w:rsid w:val="00BB01C4"/>
    <w:rPr>
      <w:rFonts w:ascii="Times New Roman" w:hAnsi="Times New Roman"/>
      <w:lang w:val="en-GB" w:eastAsia="en-US"/>
    </w:rPr>
  </w:style>
  <w:style w:type="paragraph" w:styleId="Textkrper3">
    <w:name w:val="Body Text 3"/>
    <w:basedOn w:val="Standard"/>
    <w:link w:val="Textkrper3Zchn"/>
    <w:rsid w:val="00BB01C4"/>
    <w:pPr>
      <w:overflowPunct/>
      <w:autoSpaceDE/>
      <w:autoSpaceDN/>
      <w:adjustRightInd/>
      <w:spacing w:after="120"/>
      <w:textAlignment w:val="auto"/>
    </w:pPr>
    <w:rPr>
      <w:sz w:val="16"/>
      <w:szCs w:val="16"/>
      <w:lang w:eastAsia="en-US"/>
    </w:rPr>
  </w:style>
  <w:style w:type="character" w:customStyle="1" w:styleId="Textkrper3Zchn">
    <w:name w:val="Textkörper 3 Zchn"/>
    <w:basedOn w:val="Absatz-Standardschriftart"/>
    <w:link w:val="Textkrper3"/>
    <w:rsid w:val="00BB01C4"/>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BB01C4"/>
    <w:pPr>
      <w:spacing w:after="180"/>
      <w:ind w:firstLine="360"/>
    </w:pPr>
  </w:style>
  <w:style w:type="character" w:customStyle="1" w:styleId="Textkrper-ErstzeileneinzugZchn">
    <w:name w:val="Textkörper-Erstzeileneinzug Zchn"/>
    <w:basedOn w:val="TextkrperZchn"/>
    <w:link w:val="Textkrper-Erstzeileneinzug"/>
    <w:rsid w:val="00BB01C4"/>
    <w:rPr>
      <w:rFonts w:ascii="Times New Roman" w:hAnsi="Times New Roman"/>
      <w:lang w:val="en-GB" w:eastAsia="en-US"/>
    </w:rPr>
  </w:style>
  <w:style w:type="paragraph" w:styleId="Textkrper-Zeileneinzug">
    <w:name w:val="Body Text Indent"/>
    <w:basedOn w:val="Standard"/>
    <w:link w:val="Textkrper-ZeileneinzugZchn"/>
    <w:rsid w:val="00BB01C4"/>
    <w:pPr>
      <w:overflowPunct/>
      <w:autoSpaceDE/>
      <w:autoSpaceDN/>
      <w:adjustRightInd/>
      <w:spacing w:after="120"/>
      <w:ind w:left="283"/>
      <w:textAlignment w:val="auto"/>
    </w:pPr>
    <w:rPr>
      <w:lang w:eastAsia="en-US"/>
    </w:rPr>
  </w:style>
  <w:style w:type="character" w:customStyle="1" w:styleId="Textkrper-ZeileneinzugZchn">
    <w:name w:val="Textkörper-Zeileneinzug Zchn"/>
    <w:basedOn w:val="Absatz-Standardschriftart"/>
    <w:link w:val="Textkrper-Zeileneinzug"/>
    <w:rsid w:val="00BB01C4"/>
    <w:rPr>
      <w:rFonts w:ascii="Times New Roman" w:hAnsi="Times New Roman"/>
      <w:lang w:val="en-GB" w:eastAsia="en-US"/>
    </w:rPr>
  </w:style>
  <w:style w:type="paragraph" w:styleId="Textkrper-Erstzeileneinzug2">
    <w:name w:val="Body Text First Indent 2"/>
    <w:basedOn w:val="Textkrper-Zeileneinzug"/>
    <w:link w:val="Textkrper-Erstzeileneinzug2Zchn"/>
    <w:rsid w:val="00BB01C4"/>
    <w:pPr>
      <w:spacing w:after="180"/>
      <w:ind w:left="360" w:firstLine="360"/>
    </w:pPr>
  </w:style>
  <w:style w:type="character" w:customStyle="1" w:styleId="Textkrper-Erstzeileneinzug2Zchn">
    <w:name w:val="Textkörper-Erstzeileneinzug 2 Zchn"/>
    <w:basedOn w:val="Textkrper-ZeileneinzugZchn"/>
    <w:link w:val="Textkrper-Erstzeileneinzug2"/>
    <w:rsid w:val="00BB01C4"/>
    <w:rPr>
      <w:rFonts w:ascii="Times New Roman" w:hAnsi="Times New Roman"/>
      <w:lang w:val="en-GB" w:eastAsia="en-US"/>
    </w:rPr>
  </w:style>
  <w:style w:type="paragraph" w:styleId="Textkrper-Einzug2">
    <w:name w:val="Body Text Indent 2"/>
    <w:basedOn w:val="Standard"/>
    <w:link w:val="Textkrper-Einzug2Zchn"/>
    <w:rsid w:val="00BB01C4"/>
    <w:pPr>
      <w:overflowPunct/>
      <w:autoSpaceDE/>
      <w:autoSpaceDN/>
      <w:adjustRightInd/>
      <w:spacing w:after="120" w:line="480" w:lineRule="auto"/>
      <w:ind w:left="283"/>
      <w:textAlignment w:val="auto"/>
    </w:pPr>
    <w:rPr>
      <w:lang w:eastAsia="en-US"/>
    </w:rPr>
  </w:style>
  <w:style w:type="character" w:customStyle="1" w:styleId="Textkrper-Einzug2Zchn">
    <w:name w:val="Textkörper-Einzug 2 Zchn"/>
    <w:basedOn w:val="Absatz-Standardschriftart"/>
    <w:link w:val="Textkrper-Einzug2"/>
    <w:rsid w:val="00BB01C4"/>
    <w:rPr>
      <w:rFonts w:ascii="Times New Roman" w:hAnsi="Times New Roman"/>
      <w:lang w:val="en-GB" w:eastAsia="en-US"/>
    </w:rPr>
  </w:style>
  <w:style w:type="paragraph" w:styleId="Textkrper-Einzug3">
    <w:name w:val="Body Text Indent 3"/>
    <w:basedOn w:val="Standard"/>
    <w:link w:val="Textkrper-Einzug3Zchn"/>
    <w:rsid w:val="00BB01C4"/>
    <w:pPr>
      <w:overflowPunct/>
      <w:autoSpaceDE/>
      <w:autoSpaceDN/>
      <w:adjustRightInd/>
      <w:spacing w:after="120"/>
      <w:ind w:left="283"/>
      <w:textAlignment w:val="auto"/>
    </w:pPr>
    <w:rPr>
      <w:sz w:val="16"/>
      <w:szCs w:val="16"/>
      <w:lang w:eastAsia="en-US"/>
    </w:rPr>
  </w:style>
  <w:style w:type="character" w:customStyle="1" w:styleId="Textkrper-Einzug3Zchn">
    <w:name w:val="Textkörper-Einzug 3 Zchn"/>
    <w:basedOn w:val="Absatz-Standardschriftart"/>
    <w:link w:val="Textkrper-Einzug3"/>
    <w:rsid w:val="00BB01C4"/>
    <w:rPr>
      <w:rFonts w:ascii="Times New Roman" w:hAnsi="Times New Roman"/>
      <w:sz w:val="16"/>
      <w:szCs w:val="16"/>
      <w:lang w:val="en-GB" w:eastAsia="en-US"/>
    </w:rPr>
  </w:style>
  <w:style w:type="paragraph" w:styleId="Beschriftung">
    <w:name w:val="caption"/>
    <w:basedOn w:val="Standard"/>
    <w:next w:val="Standard"/>
    <w:unhideWhenUsed/>
    <w:qFormat/>
    <w:rsid w:val="00BB01C4"/>
    <w:pPr>
      <w:overflowPunct/>
      <w:autoSpaceDE/>
      <w:autoSpaceDN/>
      <w:adjustRightInd/>
      <w:spacing w:after="200"/>
      <w:textAlignment w:val="auto"/>
    </w:pPr>
    <w:rPr>
      <w:i/>
      <w:iCs/>
      <w:color w:val="1F497D" w:themeColor="text2"/>
      <w:sz w:val="18"/>
      <w:szCs w:val="18"/>
      <w:lang w:eastAsia="en-US"/>
    </w:rPr>
  </w:style>
  <w:style w:type="paragraph" w:styleId="Gruformel">
    <w:name w:val="Closing"/>
    <w:basedOn w:val="Standard"/>
    <w:link w:val="GruformelZchn"/>
    <w:rsid w:val="00BB01C4"/>
    <w:pPr>
      <w:overflowPunct/>
      <w:autoSpaceDE/>
      <w:autoSpaceDN/>
      <w:adjustRightInd/>
      <w:spacing w:after="0"/>
      <w:ind w:left="4252"/>
      <w:textAlignment w:val="auto"/>
    </w:pPr>
    <w:rPr>
      <w:lang w:eastAsia="en-US"/>
    </w:rPr>
  </w:style>
  <w:style w:type="character" w:customStyle="1" w:styleId="GruformelZchn">
    <w:name w:val="Grußformel Zchn"/>
    <w:basedOn w:val="Absatz-Standardschriftart"/>
    <w:link w:val="Gruformel"/>
    <w:rsid w:val="00BB01C4"/>
    <w:rPr>
      <w:rFonts w:ascii="Times New Roman" w:hAnsi="Times New Roman"/>
      <w:lang w:val="en-GB" w:eastAsia="en-US"/>
    </w:rPr>
  </w:style>
  <w:style w:type="character" w:customStyle="1" w:styleId="KommentartextZchn">
    <w:name w:val="Kommentartext Zchn"/>
    <w:basedOn w:val="Absatz-Standardschriftart"/>
    <w:link w:val="Kommentartext"/>
    <w:rsid w:val="00BB01C4"/>
    <w:rPr>
      <w:rFonts w:ascii="Times New Roman" w:hAnsi="Times New Roman"/>
      <w:lang w:val="en-GB" w:eastAsia="en-GB"/>
    </w:rPr>
  </w:style>
  <w:style w:type="character" w:customStyle="1" w:styleId="KommentarthemaZchn">
    <w:name w:val="Kommentarthema Zchn"/>
    <w:basedOn w:val="KommentartextZchn"/>
    <w:link w:val="Kommentarthema"/>
    <w:rsid w:val="00BB01C4"/>
    <w:rPr>
      <w:rFonts w:ascii="Times New Roman" w:hAnsi="Times New Roman"/>
      <w:b/>
      <w:bCs/>
      <w:lang w:val="en-GB" w:eastAsia="en-GB"/>
    </w:rPr>
  </w:style>
  <w:style w:type="paragraph" w:styleId="Datum">
    <w:name w:val="Date"/>
    <w:basedOn w:val="Standard"/>
    <w:next w:val="Standard"/>
    <w:link w:val="DatumZchn"/>
    <w:rsid w:val="00BB01C4"/>
    <w:pPr>
      <w:overflowPunct/>
      <w:autoSpaceDE/>
      <w:autoSpaceDN/>
      <w:adjustRightInd/>
      <w:textAlignment w:val="auto"/>
    </w:pPr>
    <w:rPr>
      <w:lang w:eastAsia="en-US"/>
    </w:rPr>
  </w:style>
  <w:style w:type="character" w:customStyle="1" w:styleId="DatumZchn">
    <w:name w:val="Datum Zchn"/>
    <w:basedOn w:val="Absatz-Standardschriftart"/>
    <w:link w:val="Datum"/>
    <w:rsid w:val="00BB01C4"/>
    <w:rPr>
      <w:rFonts w:ascii="Times New Roman" w:hAnsi="Times New Roman"/>
      <w:lang w:val="en-GB" w:eastAsia="en-US"/>
    </w:rPr>
  </w:style>
  <w:style w:type="character" w:customStyle="1" w:styleId="DokumentstrukturZchn">
    <w:name w:val="Dokumentstruktur Zchn"/>
    <w:basedOn w:val="Absatz-Standardschriftart"/>
    <w:link w:val="Dokumentstruktur"/>
    <w:rsid w:val="00BB01C4"/>
    <w:rPr>
      <w:rFonts w:ascii="Tahoma" w:hAnsi="Tahoma" w:cs="Tahoma"/>
      <w:shd w:val="clear" w:color="auto" w:fill="000080"/>
      <w:lang w:val="en-GB" w:eastAsia="en-GB"/>
    </w:rPr>
  </w:style>
  <w:style w:type="paragraph" w:styleId="E-Mail-Signatur">
    <w:name w:val="E-mail Signature"/>
    <w:basedOn w:val="Standard"/>
    <w:link w:val="E-Mail-SignaturZchn"/>
    <w:rsid w:val="00BB01C4"/>
    <w:pPr>
      <w:overflowPunct/>
      <w:autoSpaceDE/>
      <w:autoSpaceDN/>
      <w:adjustRightInd/>
      <w:spacing w:after="0"/>
      <w:textAlignment w:val="auto"/>
    </w:pPr>
    <w:rPr>
      <w:lang w:eastAsia="en-US"/>
    </w:rPr>
  </w:style>
  <w:style w:type="character" w:customStyle="1" w:styleId="E-Mail-SignaturZchn">
    <w:name w:val="E-Mail-Signatur Zchn"/>
    <w:basedOn w:val="Absatz-Standardschriftart"/>
    <w:link w:val="E-Mail-Signatur"/>
    <w:rsid w:val="00BB01C4"/>
    <w:rPr>
      <w:rFonts w:ascii="Times New Roman" w:hAnsi="Times New Roman"/>
      <w:lang w:val="en-GB" w:eastAsia="en-US"/>
    </w:rPr>
  </w:style>
  <w:style w:type="paragraph" w:styleId="Endnotentext">
    <w:name w:val="endnote text"/>
    <w:basedOn w:val="Standard"/>
    <w:link w:val="EndnotentextZchn"/>
    <w:rsid w:val="00BB01C4"/>
    <w:pPr>
      <w:overflowPunct/>
      <w:autoSpaceDE/>
      <w:autoSpaceDN/>
      <w:adjustRightInd/>
      <w:spacing w:after="0"/>
      <w:textAlignment w:val="auto"/>
    </w:pPr>
    <w:rPr>
      <w:lang w:eastAsia="en-US"/>
    </w:rPr>
  </w:style>
  <w:style w:type="character" w:customStyle="1" w:styleId="EndnotentextZchn">
    <w:name w:val="Endnotentext Zchn"/>
    <w:basedOn w:val="Absatz-Standardschriftart"/>
    <w:link w:val="Endnotentext"/>
    <w:rsid w:val="00BB01C4"/>
    <w:rPr>
      <w:rFonts w:ascii="Times New Roman" w:hAnsi="Times New Roman"/>
      <w:lang w:val="en-GB" w:eastAsia="en-US"/>
    </w:rPr>
  </w:style>
  <w:style w:type="paragraph" w:styleId="Umschlagadresse">
    <w:name w:val="envelope address"/>
    <w:basedOn w:val="Standard"/>
    <w:rsid w:val="00BB01C4"/>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Umschlagabsenderadresse">
    <w:name w:val="envelope return"/>
    <w:basedOn w:val="Standard"/>
    <w:rsid w:val="00BB01C4"/>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unotentextZchn">
    <w:name w:val="Fußnotentext Zchn"/>
    <w:basedOn w:val="Absatz-Standardschriftart"/>
    <w:link w:val="Funotentext"/>
    <w:rsid w:val="00BB01C4"/>
    <w:rPr>
      <w:rFonts w:ascii="Times New Roman" w:hAnsi="Times New Roman"/>
      <w:sz w:val="16"/>
      <w:lang w:val="en-GB" w:eastAsia="en-GB"/>
    </w:rPr>
  </w:style>
  <w:style w:type="paragraph" w:styleId="HTMLAdresse">
    <w:name w:val="HTML Address"/>
    <w:basedOn w:val="Standard"/>
    <w:link w:val="HTMLAdresseZchn"/>
    <w:rsid w:val="00BB01C4"/>
    <w:pPr>
      <w:overflowPunct/>
      <w:autoSpaceDE/>
      <w:autoSpaceDN/>
      <w:adjustRightInd/>
      <w:spacing w:after="0"/>
      <w:textAlignment w:val="auto"/>
    </w:pPr>
    <w:rPr>
      <w:i/>
      <w:iCs/>
      <w:lang w:eastAsia="en-US"/>
    </w:rPr>
  </w:style>
  <w:style w:type="character" w:customStyle="1" w:styleId="HTMLAdresseZchn">
    <w:name w:val="HTML Adresse Zchn"/>
    <w:basedOn w:val="Absatz-Standardschriftart"/>
    <w:link w:val="HTMLAdresse"/>
    <w:rsid w:val="00BB01C4"/>
    <w:rPr>
      <w:rFonts w:ascii="Times New Roman" w:hAnsi="Times New Roman"/>
      <w:i/>
      <w:iCs/>
      <w:lang w:val="en-GB" w:eastAsia="en-US"/>
    </w:rPr>
  </w:style>
  <w:style w:type="paragraph" w:styleId="HTMLVorformatiert">
    <w:name w:val="HTML Preformatted"/>
    <w:basedOn w:val="Standard"/>
    <w:link w:val="HTMLVorformatiertZchn"/>
    <w:rsid w:val="00BB01C4"/>
    <w:pPr>
      <w:overflowPunct/>
      <w:autoSpaceDE/>
      <w:autoSpaceDN/>
      <w:adjustRightInd/>
      <w:spacing w:after="0"/>
      <w:textAlignment w:val="auto"/>
    </w:pPr>
    <w:rPr>
      <w:rFonts w:ascii="Consolas" w:hAnsi="Consolas"/>
      <w:lang w:eastAsia="en-US"/>
    </w:rPr>
  </w:style>
  <w:style w:type="character" w:customStyle="1" w:styleId="HTMLVorformatiertZchn">
    <w:name w:val="HTML Vorformatiert Zchn"/>
    <w:basedOn w:val="Absatz-Standardschriftart"/>
    <w:link w:val="HTMLVorformatiert"/>
    <w:rsid w:val="00BB01C4"/>
    <w:rPr>
      <w:rFonts w:ascii="Consolas" w:hAnsi="Consolas"/>
      <w:lang w:val="en-GB" w:eastAsia="en-US"/>
    </w:rPr>
  </w:style>
  <w:style w:type="paragraph" w:styleId="Index3">
    <w:name w:val="index 3"/>
    <w:basedOn w:val="Standard"/>
    <w:next w:val="Standard"/>
    <w:rsid w:val="00BB01C4"/>
    <w:pPr>
      <w:overflowPunct/>
      <w:autoSpaceDE/>
      <w:autoSpaceDN/>
      <w:adjustRightInd/>
      <w:spacing w:after="0"/>
      <w:ind w:left="600" w:hanging="200"/>
      <w:textAlignment w:val="auto"/>
    </w:pPr>
    <w:rPr>
      <w:lang w:eastAsia="en-US"/>
    </w:rPr>
  </w:style>
  <w:style w:type="paragraph" w:styleId="Index4">
    <w:name w:val="index 4"/>
    <w:basedOn w:val="Standard"/>
    <w:next w:val="Standard"/>
    <w:rsid w:val="00BB01C4"/>
    <w:pPr>
      <w:overflowPunct/>
      <w:autoSpaceDE/>
      <w:autoSpaceDN/>
      <w:adjustRightInd/>
      <w:spacing w:after="0"/>
      <w:ind w:left="800" w:hanging="200"/>
      <w:textAlignment w:val="auto"/>
    </w:pPr>
    <w:rPr>
      <w:lang w:eastAsia="en-US"/>
    </w:rPr>
  </w:style>
  <w:style w:type="paragraph" w:styleId="Index5">
    <w:name w:val="index 5"/>
    <w:basedOn w:val="Standard"/>
    <w:next w:val="Standard"/>
    <w:rsid w:val="00BB01C4"/>
    <w:pPr>
      <w:overflowPunct/>
      <w:autoSpaceDE/>
      <w:autoSpaceDN/>
      <w:adjustRightInd/>
      <w:spacing w:after="0"/>
      <w:ind w:left="1000" w:hanging="200"/>
      <w:textAlignment w:val="auto"/>
    </w:pPr>
    <w:rPr>
      <w:lang w:eastAsia="en-US"/>
    </w:rPr>
  </w:style>
  <w:style w:type="paragraph" w:styleId="Index6">
    <w:name w:val="index 6"/>
    <w:basedOn w:val="Standard"/>
    <w:next w:val="Standard"/>
    <w:rsid w:val="00BB01C4"/>
    <w:pPr>
      <w:overflowPunct/>
      <w:autoSpaceDE/>
      <w:autoSpaceDN/>
      <w:adjustRightInd/>
      <w:spacing w:after="0"/>
      <w:ind w:left="1200" w:hanging="200"/>
      <w:textAlignment w:val="auto"/>
    </w:pPr>
    <w:rPr>
      <w:lang w:eastAsia="en-US"/>
    </w:rPr>
  </w:style>
  <w:style w:type="paragraph" w:styleId="Index7">
    <w:name w:val="index 7"/>
    <w:basedOn w:val="Standard"/>
    <w:next w:val="Standard"/>
    <w:rsid w:val="00BB01C4"/>
    <w:pPr>
      <w:overflowPunct/>
      <w:autoSpaceDE/>
      <w:autoSpaceDN/>
      <w:adjustRightInd/>
      <w:spacing w:after="0"/>
      <w:ind w:left="1400" w:hanging="200"/>
      <w:textAlignment w:val="auto"/>
    </w:pPr>
    <w:rPr>
      <w:lang w:eastAsia="en-US"/>
    </w:rPr>
  </w:style>
  <w:style w:type="paragraph" w:styleId="Index8">
    <w:name w:val="index 8"/>
    <w:basedOn w:val="Standard"/>
    <w:next w:val="Standard"/>
    <w:rsid w:val="00BB01C4"/>
    <w:pPr>
      <w:overflowPunct/>
      <w:autoSpaceDE/>
      <w:autoSpaceDN/>
      <w:adjustRightInd/>
      <w:spacing w:after="0"/>
      <w:ind w:left="1600" w:hanging="200"/>
      <w:textAlignment w:val="auto"/>
    </w:pPr>
    <w:rPr>
      <w:lang w:eastAsia="en-US"/>
    </w:rPr>
  </w:style>
  <w:style w:type="paragraph" w:styleId="Index9">
    <w:name w:val="index 9"/>
    <w:basedOn w:val="Standard"/>
    <w:next w:val="Standard"/>
    <w:rsid w:val="00BB01C4"/>
    <w:pPr>
      <w:overflowPunct/>
      <w:autoSpaceDE/>
      <w:autoSpaceDN/>
      <w:adjustRightInd/>
      <w:spacing w:after="0"/>
      <w:ind w:left="1800" w:hanging="200"/>
      <w:textAlignment w:val="auto"/>
    </w:pPr>
    <w:rPr>
      <w:lang w:eastAsia="en-US"/>
    </w:rPr>
  </w:style>
  <w:style w:type="paragraph" w:styleId="Indexberschrift">
    <w:name w:val="index heading"/>
    <w:basedOn w:val="Standard"/>
    <w:next w:val="Index1"/>
    <w:rsid w:val="00BB01C4"/>
    <w:pPr>
      <w:overflowPunct/>
      <w:autoSpaceDE/>
      <w:autoSpaceDN/>
      <w:adjustRightInd/>
      <w:textAlignment w:val="auto"/>
    </w:pPr>
    <w:rPr>
      <w:rFonts w:asciiTheme="majorHAnsi" w:eastAsiaTheme="majorEastAsia" w:hAnsiTheme="majorHAnsi" w:cstheme="majorBidi"/>
      <w:b/>
      <w:bCs/>
      <w:lang w:eastAsia="en-US"/>
    </w:rPr>
  </w:style>
  <w:style w:type="paragraph" w:styleId="IntensivesZitat">
    <w:name w:val="Intense Quote"/>
    <w:basedOn w:val="Standard"/>
    <w:next w:val="Standard"/>
    <w:link w:val="IntensivesZitatZchn"/>
    <w:uiPriority w:val="30"/>
    <w:qFormat/>
    <w:rsid w:val="00BB01C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ivesZitatZchn">
    <w:name w:val="Intensives Zitat Zchn"/>
    <w:basedOn w:val="Absatz-Standardschriftart"/>
    <w:link w:val="IntensivesZitat"/>
    <w:uiPriority w:val="30"/>
    <w:rsid w:val="00BB01C4"/>
    <w:rPr>
      <w:rFonts w:ascii="Times New Roman" w:hAnsi="Times New Roman"/>
      <w:i/>
      <w:iCs/>
      <w:color w:val="4F81BD" w:themeColor="accent1"/>
      <w:lang w:val="en-GB" w:eastAsia="en-US"/>
    </w:rPr>
  </w:style>
  <w:style w:type="paragraph" w:styleId="Listenfortsetzung">
    <w:name w:val="List Continue"/>
    <w:basedOn w:val="Standard"/>
    <w:rsid w:val="00BB01C4"/>
    <w:pPr>
      <w:overflowPunct/>
      <w:autoSpaceDE/>
      <w:autoSpaceDN/>
      <w:adjustRightInd/>
      <w:spacing w:after="120"/>
      <w:ind w:left="283"/>
      <w:contextualSpacing/>
      <w:textAlignment w:val="auto"/>
    </w:pPr>
    <w:rPr>
      <w:lang w:eastAsia="en-US"/>
    </w:rPr>
  </w:style>
  <w:style w:type="paragraph" w:styleId="Listenfortsetzung2">
    <w:name w:val="List Continue 2"/>
    <w:basedOn w:val="Standard"/>
    <w:rsid w:val="00BB01C4"/>
    <w:pPr>
      <w:overflowPunct/>
      <w:autoSpaceDE/>
      <w:autoSpaceDN/>
      <w:adjustRightInd/>
      <w:spacing w:after="120"/>
      <w:ind w:left="566"/>
      <w:contextualSpacing/>
      <w:textAlignment w:val="auto"/>
    </w:pPr>
    <w:rPr>
      <w:lang w:eastAsia="en-US"/>
    </w:rPr>
  </w:style>
  <w:style w:type="paragraph" w:styleId="Listenfortsetzung3">
    <w:name w:val="List Continue 3"/>
    <w:basedOn w:val="Standard"/>
    <w:rsid w:val="00BB01C4"/>
    <w:pPr>
      <w:overflowPunct/>
      <w:autoSpaceDE/>
      <w:autoSpaceDN/>
      <w:adjustRightInd/>
      <w:spacing w:after="120"/>
      <w:ind w:left="849"/>
      <w:contextualSpacing/>
      <w:textAlignment w:val="auto"/>
    </w:pPr>
    <w:rPr>
      <w:lang w:eastAsia="en-US"/>
    </w:rPr>
  </w:style>
  <w:style w:type="paragraph" w:styleId="Listenfortsetzung4">
    <w:name w:val="List Continue 4"/>
    <w:basedOn w:val="Standard"/>
    <w:rsid w:val="00BB01C4"/>
    <w:pPr>
      <w:overflowPunct/>
      <w:autoSpaceDE/>
      <w:autoSpaceDN/>
      <w:adjustRightInd/>
      <w:spacing w:after="120"/>
      <w:ind w:left="1132"/>
      <w:contextualSpacing/>
      <w:textAlignment w:val="auto"/>
    </w:pPr>
    <w:rPr>
      <w:lang w:eastAsia="en-US"/>
    </w:rPr>
  </w:style>
  <w:style w:type="paragraph" w:styleId="Listenfortsetzung5">
    <w:name w:val="List Continue 5"/>
    <w:basedOn w:val="Standard"/>
    <w:rsid w:val="00BB01C4"/>
    <w:pPr>
      <w:overflowPunct/>
      <w:autoSpaceDE/>
      <w:autoSpaceDN/>
      <w:adjustRightInd/>
      <w:spacing w:after="120"/>
      <w:ind w:left="1415"/>
      <w:contextualSpacing/>
      <w:textAlignment w:val="auto"/>
    </w:pPr>
    <w:rPr>
      <w:lang w:eastAsia="en-US"/>
    </w:rPr>
  </w:style>
  <w:style w:type="paragraph" w:styleId="Listennummer3">
    <w:name w:val="List Number 3"/>
    <w:basedOn w:val="Standard"/>
    <w:rsid w:val="00BB01C4"/>
    <w:pPr>
      <w:numPr>
        <w:numId w:val="1"/>
      </w:numPr>
      <w:tabs>
        <w:tab w:val="clear" w:pos="926"/>
      </w:tabs>
      <w:overflowPunct/>
      <w:autoSpaceDE/>
      <w:autoSpaceDN/>
      <w:adjustRightInd/>
      <w:ind w:left="0" w:firstLine="0"/>
      <w:contextualSpacing/>
      <w:textAlignment w:val="auto"/>
    </w:pPr>
    <w:rPr>
      <w:lang w:eastAsia="en-US"/>
    </w:rPr>
  </w:style>
  <w:style w:type="paragraph" w:styleId="Listennummer4">
    <w:name w:val="List Number 4"/>
    <w:basedOn w:val="Standard"/>
    <w:rsid w:val="00BB01C4"/>
    <w:pPr>
      <w:numPr>
        <w:numId w:val="2"/>
      </w:numPr>
      <w:tabs>
        <w:tab w:val="clear" w:pos="1209"/>
      </w:tabs>
      <w:overflowPunct/>
      <w:autoSpaceDE/>
      <w:autoSpaceDN/>
      <w:adjustRightInd/>
      <w:ind w:left="0" w:firstLine="0"/>
      <w:contextualSpacing/>
      <w:textAlignment w:val="auto"/>
    </w:pPr>
    <w:rPr>
      <w:lang w:eastAsia="en-US"/>
    </w:rPr>
  </w:style>
  <w:style w:type="paragraph" w:styleId="Listennummer5">
    <w:name w:val="List Number 5"/>
    <w:basedOn w:val="Standard"/>
    <w:rsid w:val="00BB01C4"/>
    <w:pPr>
      <w:numPr>
        <w:numId w:val="3"/>
      </w:numPr>
      <w:tabs>
        <w:tab w:val="clear" w:pos="1492"/>
      </w:tabs>
      <w:overflowPunct/>
      <w:autoSpaceDE/>
      <w:autoSpaceDN/>
      <w:adjustRightInd/>
      <w:ind w:left="0" w:firstLine="0"/>
      <w:contextualSpacing/>
      <w:textAlignment w:val="auto"/>
    </w:pPr>
    <w:rPr>
      <w:lang w:eastAsia="en-US"/>
    </w:rPr>
  </w:style>
  <w:style w:type="paragraph" w:styleId="Listenabsatz">
    <w:name w:val="List Paragraph"/>
    <w:basedOn w:val="Standard"/>
    <w:link w:val="ListenabsatzZchn"/>
    <w:uiPriority w:val="34"/>
    <w:qFormat/>
    <w:rsid w:val="00BB01C4"/>
    <w:pPr>
      <w:overflowPunct/>
      <w:autoSpaceDE/>
      <w:autoSpaceDN/>
      <w:adjustRightInd/>
      <w:ind w:left="720"/>
      <w:contextualSpacing/>
      <w:textAlignment w:val="auto"/>
    </w:pPr>
    <w:rPr>
      <w:lang w:eastAsia="en-US"/>
    </w:rPr>
  </w:style>
  <w:style w:type="paragraph" w:styleId="Makrotext">
    <w:name w:val="macro"/>
    <w:link w:val="MakrotextZchn"/>
    <w:rsid w:val="00BB01C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BB01C4"/>
    <w:rPr>
      <w:rFonts w:ascii="Consolas" w:hAnsi="Consolas"/>
      <w:lang w:val="en-GB" w:eastAsia="en-US"/>
    </w:rPr>
  </w:style>
  <w:style w:type="paragraph" w:styleId="Nachrichtenkopf">
    <w:name w:val="Message Header"/>
    <w:basedOn w:val="Standard"/>
    <w:link w:val="NachrichtenkopfZchn"/>
    <w:rsid w:val="00BB01C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NachrichtenkopfZchn">
    <w:name w:val="Nachrichtenkopf Zchn"/>
    <w:basedOn w:val="Absatz-Standardschriftart"/>
    <w:link w:val="Nachrichtenkopf"/>
    <w:rsid w:val="00BB01C4"/>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BB01C4"/>
    <w:rPr>
      <w:rFonts w:ascii="Times New Roman" w:hAnsi="Times New Roman"/>
      <w:lang w:val="en-GB" w:eastAsia="en-US"/>
    </w:rPr>
  </w:style>
  <w:style w:type="paragraph" w:styleId="StandardWeb">
    <w:name w:val="Normal (Web)"/>
    <w:basedOn w:val="Standard"/>
    <w:uiPriority w:val="99"/>
    <w:rsid w:val="00BB01C4"/>
    <w:pPr>
      <w:overflowPunct/>
      <w:autoSpaceDE/>
      <w:autoSpaceDN/>
      <w:adjustRightInd/>
      <w:textAlignment w:val="auto"/>
    </w:pPr>
    <w:rPr>
      <w:sz w:val="24"/>
      <w:szCs w:val="24"/>
      <w:lang w:eastAsia="en-US"/>
    </w:rPr>
  </w:style>
  <w:style w:type="paragraph" w:styleId="Standardeinzug">
    <w:name w:val="Normal Indent"/>
    <w:basedOn w:val="Standard"/>
    <w:link w:val="StandardeinzugZchn"/>
    <w:rsid w:val="00BB01C4"/>
    <w:pPr>
      <w:overflowPunct/>
      <w:autoSpaceDE/>
      <w:autoSpaceDN/>
      <w:adjustRightInd/>
      <w:ind w:left="720"/>
      <w:textAlignment w:val="auto"/>
    </w:pPr>
    <w:rPr>
      <w:lang w:eastAsia="en-US"/>
    </w:rPr>
  </w:style>
  <w:style w:type="paragraph" w:styleId="Fu-Endnotenberschrift">
    <w:name w:val="Note Heading"/>
    <w:basedOn w:val="Standard"/>
    <w:next w:val="Standard"/>
    <w:link w:val="Fu-EndnotenberschriftZchn"/>
    <w:rsid w:val="00BB01C4"/>
    <w:pPr>
      <w:overflowPunct/>
      <w:autoSpaceDE/>
      <w:autoSpaceDN/>
      <w:adjustRightInd/>
      <w:spacing w:after="0"/>
      <w:textAlignment w:val="auto"/>
    </w:pPr>
    <w:rPr>
      <w:lang w:eastAsia="en-US"/>
    </w:rPr>
  </w:style>
  <w:style w:type="character" w:customStyle="1" w:styleId="Fu-EndnotenberschriftZchn">
    <w:name w:val="Fuß/-Endnotenüberschrift Zchn"/>
    <w:basedOn w:val="Absatz-Standardschriftart"/>
    <w:link w:val="Fu-Endnotenberschrift"/>
    <w:rsid w:val="00BB01C4"/>
    <w:rPr>
      <w:rFonts w:ascii="Times New Roman" w:hAnsi="Times New Roman"/>
      <w:lang w:val="en-GB" w:eastAsia="en-US"/>
    </w:rPr>
  </w:style>
  <w:style w:type="paragraph" w:styleId="NurText">
    <w:name w:val="Plain Text"/>
    <w:basedOn w:val="Standard"/>
    <w:link w:val="NurTextZchn"/>
    <w:uiPriority w:val="99"/>
    <w:rsid w:val="00BB01C4"/>
    <w:pPr>
      <w:overflowPunct/>
      <w:autoSpaceDE/>
      <w:autoSpaceDN/>
      <w:adjustRightInd/>
      <w:spacing w:after="0"/>
      <w:textAlignment w:val="auto"/>
    </w:pPr>
    <w:rPr>
      <w:rFonts w:ascii="Consolas" w:hAnsi="Consolas"/>
      <w:sz w:val="21"/>
      <w:szCs w:val="21"/>
      <w:lang w:eastAsia="en-US"/>
    </w:rPr>
  </w:style>
  <w:style w:type="character" w:customStyle="1" w:styleId="NurTextZchn">
    <w:name w:val="Nur Text Zchn"/>
    <w:basedOn w:val="Absatz-Standardschriftart"/>
    <w:link w:val="NurText"/>
    <w:uiPriority w:val="99"/>
    <w:rsid w:val="00BB01C4"/>
    <w:rPr>
      <w:rFonts w:ascii="Consolas" w:hAnsi="Consolas"/>
      <w:sz w:val="21"/>
      <w:szCs w:val="21"/>
      <w:lang w:val="en-GB" w:eastAsia="en-US"/>
    </w:rPr>
  </w:style>
  <w:style w:type="paragraph" w:styleId="Zitat">
    <w:name w:val="Quote"/>
    <w:basedOn w:val="Standard"/>
    <w:next w:val="Standard"/>
    <w:link w:val="ZitatZchn"/>
    <w:uiPriority w:val="29"/>
    <w:qFormat/>
    <w:rsid w:val="00BB01C4"/>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ZitatZchn">
    <w:name w:val="Zitat Zchn"/>
    <w:basedOn w:val="Absatz-Standardschriftart"/>
    <w:link w:val="Zitat"/>
    <w:uiPriority w:val="29"/>
    <w:rsid w:val="00BB01C4"/>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BB01C4"/>
    <w:pPr>
      <w:overflowPunct/>
      <w:autoSpaceDE/>
      <w:autoSpaceDN/>
      <w:adjustRightInd/>
      <w:textAlignment w:val="auto"/>
    </w:pPr>
    <w:rPr>
      <w:lang w:eastAsia="en-US"/>
    </w:rPr>
  </w:style>
  <w:style w:type="character" w:customStyle="1" w:styleId="AnredeZchn">
    <w:name w:val="Anrede Zchn"/>
    <w:basedOn w:val="Absatz-Standardschriftart"/>
    <w:link w:val="Anrede"/>
    <w:rsid w:val="00BB01C4"/>
    <w:rPr>
      <w:rFonts w:ascii="Times New Roman" w:hAnsi="Times New Roman"/>
      <w:lang w:val="en-GB" w:eastAsia="en-US"/>
    </w:rPr>
  </w:style>
  <w:style w:type="paragraph" w:styleId="Unterschrift">
    <w:name w:val="Signature"/>
    <w:basedOn w:val="Standard"/>
    <w:link w:val="UnterschriftZchn"/>
    <w:rsid w:val="00BB01C4"/>
    <w:pPr>
      <w:overflowPunct/>
      <w:autoSpaceDE/>
      <w:autoSpaceDN/>
      <w:adjustRightInd/>
      <w:spacing w:after="0"/>
      <w:ind w:left="4252"/>
      <w:textAlignment w:val="auto"/>
    </w:pPr>
    <w:rPr>
      <w:lang w:eastAsia="en-US"/>
    </w:rPr>
  </w:style>
  <w:style w:type="character" w:customStyle="1" w:styleId="UnterschriftZchn">
    <w:name w:val="Unterschrift Zchn"/>
    <w:basedOn w:val="Absatz-Standardschriftart"/>
    <w:link w:val="Unterschrift"/>
    <w:rsid w:val="00BB01C4"/>
    <w:rPr>
      <w:rFonts w:ascii="Times New Roman" w:hAnsi="Times New Roman"/>
      <w:lang w:val="en-GB" w:eastAsia="en-US"/>
    </w:rPr>
  </w:style>
  <w:style w:type="paragraph" w:styleId="Untertitel">
    <w:name w:val="Subtitle"/>
    <w:basedOn w:val="Standard"/>
    <w:next w:val="Standard"/>
    <w:link w:val="UntertitelZchn"/>
    <w:qFormat/>
    <w:rsid w:val="00BB01C4"/>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UntertitelZchn">
    <w:name w:val="Untertitel Zchn"/>
    <w:basedOn w:val="Absatz-Standardschriftart"/>
    <w:link w:val="Untertitel"/>
    <w:rsid w:val="00BB01C4"/>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rsid w:val="00BB01C4"/>
    <w:pPr>
      <w:overflowPunct/>
      <w:autoSpaceDE/>
      <w:autoSpaceDN/>
      <w:adjustRightInd/>
      <w:spacing w:after="0"/>
      <w:ind w:left="200" w:hanging="200"/>
      <w:textAlignment w:val="auto"/>
    </w:pPr>
    <w:rPr>
      <w:lang w:eastAsia="en-US"/>
    </w:rPr>
  </w:style>
  <w:style w:type="paragraph" w:styleId="Abbildungsverzeichnis">
    <w:name w:val="table of figures"/>
    <w:basedOn w:val="Standard"/>
    <w:next w:val="Standard"/>
    <w:rsid w:val="00BB01C4"/>
    <w:pPr>
      <w:overflowPunct/>
      <w:autoSpaceDE/>
      <w:autoSpaceDN/>
      <w:adjustRightInd/>
      <w:spacing w:after="0"/>
      <w:textAlignment w:val="auto"/>
    </w:pPr>
    <w:rPr>
      <w:lang w:eastAsia="en-US"/>
    </w:rPr>
  </w:style>
  <w:style w:type="paragraph" w:styleId="Titel">
    <w:name w:val="Title"/>
    <w:basedOn w:val="Standard"/>
    <w:next w:val="Standard"/>
    <w:link w:val="TitelZchn"/>
    <w:qFormat/>
    <w:rsid w:val="00BB01C4"/>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elZchn">
    <w:name w:val="Titel Zchn"/>
    <w:basedOn w:val="Absatz-Standardschriftart"/>
    <w:link w:val="Titel"/>
    <w:rsid w:val="00BB01C4"/>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rsid w:val="00BB01C4"/>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haltsverzeichnisberschrift">
    <w:name w:val="TOC Heading"/>
    <w:basedOn w:val="berschrift1"/>
    <w:next w:val="Standard"/>
    <w:uiPriority w:val="39"/>
    <w:semiHidden/>
    <w:unhideWhenUsed/>
    <w:qFormat/>
    <w:rsid w:val="00BB01C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StandardeinzugZchn">
    <w:name w:val="Standardeinzug Zchn"/>
    <w:link w:val="Standardeinzug"/>
    <w:rsid w:val="00BB01C4"/>
    <w:rPr>
      <w:rFonts w:ascii="Times New Roman" w:hAnsi="Times New Roman"/>
      <w:lang w:val="en-GB" w:eastAsia="en-US"/>
    </w:rPr>
  </w:style>
  <w:style w:type="paragraph" w:customStyle="1" w:styleId="h2">
    <w:name w:val="h2"/>
    <w:basedOn w:val="h1"/>
    <w:link w:val="h2Char"/>
    <w:qFormat/>
    <w:rsid w:val="00BB01C4"/>
    <w:pPr>
      <w:numPr>
        <w:ilvl w:val="1"/>
      </w:numPr>
      <w:ind w:left="0" w:firstLine="0"/>
    </w:pPr>
    <w:rPr>
      <w:sz w:val="24"/>
    </w:rPr>
  </w:style>
  <w:style w:type="character" w:customStyle="1" w:styleId="h2Char">
    <w:name w:val="h2 Char"/>
    <w:basedOn w:val="Absatz-Standardschriftart"/>
    <w:link w:val="h2"/>
    <w:rsid w:val="00BB01C4"/>
    <w:rPr>
      <w:rFonts w:ascii="Arial" w:eastAsia="MS Mincho" w:hAnsi="Arial" w:cs="Arial"/>
      <w:b/>
      <w:sz w:val="24"/>
      <w:lang w:val="en-GB" w:eastAsia="en-US"/>
    </w:rPr>
  </w:style>
  <w:style w:type="paragraph" w:customStyle="1" w:styleId="h3">
    <w:name w:val="h3"/>
    <w:basedOn w:val="h2"/>
    <w:link w:val="h30"/>
    <w:qFormat/>
    <w:rsid w:val="00BB01C4"/>
    <w:pPr>
      <w:numPr>
        <w:ilvl w:val="2"/>
      </w:numPr>
      <w:ind w:left="0" w:firstLine="0"/>
    </w:pPr>
    <w:rPr>
      <w:sz w:val="20"/>
    </w:rPr>
  </w:style>
  <w:style w:type="character" w:customStyle="1" w:styleId="h30">
    <w:name w:val="h3 (文字)"/>
    <w:link w:val="h3"/>
    <w:rsid w:val="00BB01C4"/>
    <w:rPr>
      <w:rFonts w:ascii="Arial" w:eastAsia="MS Mincho" w:hAnsi="Arial" w:cs="Arial"/>
      <w:b/>
      <w:lang w:val="en-GB" w:eastAsia="en-US"/>
    </w:rPr>
  </w:style>
  <w:style w:type="paragraph" w:customStyle="1" w:styleId="h1">
    <w:name w:val="h1"/>
    <w:basedOn w:val="Standard"/>
    <w:link w:val="h1Char"/>
    <w:qFormat/>
    <w:rsid w:val="00BB01C4"/>
    <w:pPr>
      <w:keepNext/>
      <w:widowControl w:val="0"/>
      <w:numPr>
        <w:numId w:val="4"/>
      </w:numPr>
      <w:overflowPunct/>
      <w:autoSpaceDE/>
      <w:autoSpaceDN/>
      <w:snapToGrid w:val="0"/>
      <w:spacing w:before="120" w:after="120" w:line="240" w:lineRule="atLeast"/>
      <w:ind w:left="0" w:firstLine="0"/>
      <w:textAlignment w:val="auto"/>
      <w:outlineLvl w:val="0"/>
    </w:pPr>
    <w:rPr>
      <w:rFonts w:ascii="Arial" w:eastAsia="MS Mincho" w:hAnsi="Arial" w:cs="Arial"/>
      <w:b/>
      <w:sz w:val="28"/>
      <w:lang w:eastAsia="en-US"/>
    </w:rPr>
  </w:style>
  <w:style w:type="paragraph" w:customStyle="1" w:styleId="txt">
    <w:name w:val="txt"/>
    <w:basedOn w:val="Standard"/>
    <w:link w:val="txt0"/>
    <w:qFormat/>
    <w:rsid w:val="00BB01C4"/>
    <w:pPr>
      <w:numPr>
        <w:ilvl w:val="12"/>
      </w:numPr>
      <w:overflowPunct/>
      <w:autoSpaceDE/>
      <w:autoSpaceDN/>
      <w:snapToGrid w:val="0"/>
      <w:spacing w:afterLines="50" w:after="120"/>
      <w:ind w:left="720"/>
      <w:textAlignment w:val="auto"/>
    </w:pPr>
    <w:rPr>
      <w:rFonts w:ascii="Arial" w:eastAsia="MS Mincho" w:hAnsi="Arial" w:cs="Arial"/>
      <w:lang w:eastAsia="ja-JP"/>
    </w:rPr>
  </w:style>
  <w:style w:type="character" w:customStyle="1" w:styleId="txt0">
    <w:name w:val="txt (文字)"/>
    <w:link w:val="txt"/>
    <w:rsid w:val="00BB01C4"/>
    <w:rPr>
      <w:rFonts w:ascii="Arial" w:eastAsia="MS Mincho" w:hAnsi="Arial" w:cs="Arial"/>
      <w:lang w:val="en-GB" w:eastAsia="ja-JP"/>
    </w:rPr>
  </w:style>
  <w:style w:type="paragraph" w:customStyle="1" w:styleId="bulletlevel1">
    <w:name w:val="bullet level 1"/>
    <w:basedOn w:val="txt"/>
    <w:link w:val="bulletlevel1Char"/>
    <w:qFormat/>
    <w:rsid w:val="00BB01C4"/>
    <w:pPr>
      <w:numPr>
        <w:ilvl w:val="0"/>
        <w:numId w:val="5"/>
      </w:numPr>
      <w:ind w:left="0" w:firstLine="0"/>
    </w:pPr>
  </w:style>
  <w:style w:type="paragraph" w:customStyle="1" w:styleId="bulletlevel2">
    <w:name w:val="bullet level 2"/>
    <w:basedOn w:val="txt"/>
    <w:link w:val="bulletlevel2Char"/>
    <w:qFormat/>
    <w:rsid w:val="00BB01C4"/>
    <w:pPr>
      <w:numPr>
        <w:ilvl w:val="1"/>
        <w:numId w:val="5"/>
      </w:numPr>
      <w:ind w:left="0" w:firstLine="0"/>
    </w:pPr>
  </w:style>
  <w:style w:type="character" w:customStyle="1" w:styleId="bulletlevel1Char">
    <w:name w:val="bullet level 1 Char"/>
    <w:basedOn w:val="txt0"/>
    <w:link w:val="bulletlevel1"/>
    <w:rsid w:val="00BB01C4"/>
    <w:rPr>
      <w:rFonts w:ascii="Arial" w:eastAsia="MS Mincho" w:hAnsi="Arial" w:cs="Arial"/>
      <w:lang w:val="en-GB" w:eastAsia="ja-JP"/>
    </w:rPr>
  </w:style>
  <w:style w:type="character" w:customStyle="1" w:styleId="bulletlevel2Char">
    <w:name w:val="bullet level 2 Char"/>
    <w:basedOn w:val="txt0"/>
    <w:link w:val="bulletlevel2"/>
    <w:rsid w:val="00BB01C4"/>
    <w:rPr>
      <w:rFonts w:ascii="Arial" w:eastAsia="MS Mincho" w:hAnsi="Arial" w:cs="Arial"/>
      <w:lang w:val="en-GB" w:eastAsia="ja-JP"/>
    </w:rPr>
  </w:style>
  <w:style w:type="paragraph" w:customStyle="1" w:styleId="h3a">
    <w:name w:val="h3a"/>
    <w:basedOn w:val="h3"/>
    <w:next w:val="Standard"/>
    <w:link w:val="h3aChar"/>
    <w:qFormat/>
    <w:rsid w:val="00BB01C4"/>
    <w:pPr>
      <w:numPr>
        <w:ilvl w:val="3"/>
      </w:numPr>
      <w:ind w:left="0" w:firstLine="0"/>
    </w:pPr>
  </w:style>
  <w:style w:type="character" w:customStyle="1" w:styleId="h3aChar">
    <w:name w:val="h3a Char"/>
    <w:basedOn w:val="h30"/>
    <w:link w:val="h3a"/>
    <w:rsid w:val="00BB01C4"/>
    <w:rPr>
      <w:rFonts w:ascii="Arial" w:eastAsia="MS Mincho" w:hAnsi="Arial" w:cs="Arial"/>
      <w:b/>
      <w:lang w:val="en-GB" w:eastAsia="en-US"/>
    </w:rPr>
  </w:style>
  <w:style w:type="character" w:customStyle="1" w:styleId="eop">
    <w:name w:val="eop"/>
    <w:basedOn w:val="Absatz-Standardschriftart"/>
    <w:rsid w:val="00BB01C4"/>
  </w:style>
  <w:style w:type="character" w:customStyle="1" w:styleId="Editorsnote0">
    <w:name w:val="Editor's note"/>
    <w:basedOn w:val="Absatz-Standardschriftart"/>
    <w:rsid w:val="00BB01C4"/>
    <w:rPr>
      <w:i/>
      <w:iCs/>
    </w:rPr>
  </w:style>
  <w:style w:type="character" w:customStyle="1" w:styleId="cf01">
    <w:name w:val="cf01"/>
    <w:basedOn w:val="Absatz-Standardschriftart"/>
    <w:rsid w:val="00BB01C4"/>
    <w:rPr>
      <w:rFonts w:ascii="Segoe UI" w:hAnsi="Segoe UI" w:cs="Segoe UI" w:hint="default"/>
      <w:sz w:val="18"/>
      <w:szCs w:val="18"/>
    </w:rPr>
  </w:style>
  <w:style w:type="character" w:customStyle="1" w:styleId="cf21">
    <w:name w:val="cf21"/>
    <w:basedOn w:val="Absatz-Standardschriftart"/>
    <w:rsid w:val="00BB01C4"/>
    <w:rPr>
      <w:rFonts w:ascii="Segoe UI" w:hAnsi="Segoe UI" w:cs="Segoe UI" w:hint="default"/>
      <w:sz w:val="18"/>
      <w:szCs w:val="18"/>
    </w:rPr>
  </w:style>
  <w:style w:type="character" w:customStyle="1" w:styleId="berschrift2Zchn">
    <w:name w:val="Überschrift 2 Zchn"/>
    <w:aliases w:val="H2 Zchn,H21 Zchn,Œ©o‚µ 2 Zchn,Œ©1 Zchn,?co??E 2 Zchn,뙥2 Zchn,?c1 Zchn,?co?ƒÊ 2 Zchn,?2 Zchn,UNDERRUBRIK 1-2 Zchn,2nd level Zchn"/>
    <w:basedOn w:val="Absatz-Standardschriftart"/>
    <w:rsid w:val="00BB01C4"/>
    <w:rPr>
      <w:rFonts w:ascii="Arial" w:hAnsi="Arial"/>
      <w:sz w:val="32"/>
      <w:lang w:eastAsia="en-US"/>
    </w:rPr>
  </w:style>
  <w:style w:type="character" w:styleId="Platzhaltertext">
    <w:name w:val="Placeholder Text"/>
    <w:basedOn w:val="Absatz-Standardschriftart"/>
    <w:uiPriority w:val="99"/>
    <w:semiHidden/>
    <w:rsid w:val="00BB01C4"/>
    <w:rPr>
      <w:color w:val="808080"/>
    </w:rPr>
  </w:style>
  <w:style w:type="paragraph" w:customStyle="1" w:styleId="TAC6">
    <w:name w:val="TAC6"/>
    <w:basedOn w:val="TAC"/>
    <w:qFormat/>
    <w:rsid w:val="00BB01C4"/>
    <w:pPr>
      <w:overflowPunct/>
      <w:autoSpaceDE/>
      <w:autoSpaceDN/>
      <w:adjustRightInd/>
      <w:textAlignment w:val="auto"/>
    </w:pPr>
    <w:rPr>
      <w:sz w:val="13"/>
      <w:lang w:eastAsia="en-US"/>
    </w:rPr>
  </w:style>
  <w:style w:type="paragraph" w:customStyle="1" w:styleId="TAC7">
    <w:name w:val="TAC7"/>
    <w:basedOn w:val="TAC"/>
    <w:qFormat/>
    <w:rsid w:val="00BB01C4"/>
    <w:pPr>
      <w:overflowPunct/>
      <w:autoSpaceDE/>
      <w:autoSpaceDN/>
      <w:adjustRightInd/>
      <w:textAlignment w:val="auto"/>
    </w:pPr>
    <w:rPr>
      <w:sz w:val="14"/>
      <w:lang w:eastAsia="en-US"/>
    </w:rPr>
  </w:style>
  <w:style w:type="paragraph" w:customStyle="1" w:styleId="TAH6">
    <w:name w:val="TAH6"/>
    <w:basedOn w:val="TAH"/>
    <w:qFormat/>
    <w:rsid w:val="00BB01C4"/>
    <w:pPr>
      <w:overflowPunct/>
      <w:autoSpaceDE/>
      <w:autoSpaceDN/>
      <w:adjustRightInd/>
      <w:textAlignment w:val="auto"/>
    </w:pPr>
    <w:rPr>
      <w:sz w:val="13"/>
      <w:lang w:eastAsia="en-US"/>
    </w:rPr>
  </w:style>
  <w:style w:type="paragraph" w:customStyle="1" w:styleId="TAH7">
    <w:name w:val="TAH7"/>
    <w:basedOn w:val="TAH"/>
    <w:qFormat/>
    <w:rsid w:val="00BB01C4"/>
    <w:pPr>
      <w:overflowPunct/>
      <w:autoSpaceDE/>
      <w:autoSpaceDN/>
      <w:adjustRightInd/>
      <w:textAlignment w:val="auto"/>
    </w:pPr>
    <w:rPr>
      <w:sz w:val="14"/>
      <w:lang w:eastAsia="en-US"/>
    </w:rPr>
  </w:style>
  <w:style w:type="table" w:customStyle="1" w:styleId="TableGrid6pt">
    <w:name w:val="Table Grid 6pt"/>
    <w:basedOn w:val="Tabellenraster"/>
    <w:uiPriority w:val="99"/>
    <w:rsid w:val="00BB01C4"/>
    <w:pPr>
      <w:keepNext/>
      <w:keepLines/>
    </w:pPr>
    <w:rPr>
      <w:sz w:val="12"/>
    </w:rPr>
    <w:tblPr/>
  </w:style>
  <w:style w:type="paragraph" w:customStyle="1" w:styleId="References">
    <w:name w:val="References"/>
    <w:basedOn w:val="Standard"/>
    <w:link w:val="ReferencesChar"/>
    <w:qFormat/>
    <w:rsid w:val="00BB01C4"/>
    <w:pPr>
      <w:widowControl w:val="0"/>
      <w:numPr>
        <w:numId w:val="6"/>
      </w:numPr>
      <w:tabs>
        <w:tab w:val="clear" w:pos="1418"/>
        <w:tab w:val="left" w:pos="567"/>
        <w:tab w:val="left" w:pos="2835"/>
        <w:tab w:val="left" w:pos="4253"/>
        <w:tab w:val="left" w:pos="5670"/>
        <w:tab w:val="left" w:pos="7088"/>
        <w:tab w:val="left" w:pos="8505"/>
      </w:tabs>
      <w:spacing w:before="120" w:after="120"/>
      <w:ind w:left="0" w:firstLine="0"/>
      <w:contextualSpacing/>
    </w:pPr>
    <w:rPr>
      <w:rFonts w:ascii="Arial" w:eastAsia="MS Mincho" w:hAnsi="Arial" w:cs="Arial"/>
      <w:lang w:eastAsia="en-US"/>
    </w:rPr>
  </w:style>
  <w:style w:type="character" w:customStyle="1" w:styleId="ReferencesChar">
    <w:name w:val="References Char"/>
    <w:basedOn w:val="Absatz-Standardschriftart"/>
    <w:link w:val="References"/>
    <w:rsid w:val="00BB01C4"/>
    <w:rPr>
      <w:rFonts w:ascii="Arial" w:eastAsia="MS Mincho" w:hAnsi="Arial" w:cs="Arial"/>
      <w:lang w:val="en-GB" w:eastAsia="en-US"/>
    </w:rPr>
  </w:style>
  <w:style w:type="character" w:customStyle="1" w:styleId="NOChar">
    <w:name w:val="NO Char"/>
    <w:link w:val="NO"/>
    <w:rsid w:val="00BB01C4"/>
    <w:rPr>
      <w:rFonts w:ascii="Times New Roman" w:hAnsi="Times New Roman"/>
      <w:lang w:val="en-GB" w:eastAsia="en-GB"/>
    </w:rPr>
  </w:style>
  <w:style w:type="character" w:customStyle="1" w:styleId="berschrift1Zchn">
    <w:name w:val="Überschrift 1 Zchn"/>
    <w:aliases w:val="H1 Zchn,H11 Zchn,Titre Partie Zchn,l1 Zchn,1st level Zchn,HHeading 1 Zchn"/>
    <w:basedOn w:val="Absatz-Standardschriftart"/>
    <w:link w:val="berschrift1"/>
    <w:rsid w:val="00BB01C4"/>
    <w:rPr>
      <w:rFonts w:ascii="Arial" w:hAnsi="Arial"/>
      <w:sz w:val="36"/>
      <w:lang w:val="en-GB" w:eastAsia="en-GB"/>
    </w:rPr>
  </w:style>
  <w:style w:type="character" w:customStyle="1" w:styleId="berschrift2Zchn1">
    <w:name w:val="Überschrift 2 Zchn1"/>
    <w:aliases w:val="H2 Zchn1,H21 Zchn1,Œ©o‚µ 2 Zchn1,Œ©1 Zchn1,?co??E 2 Zchn1,뙥2 Zchn1,?c1 Zchn1,?co?ƒÊ 2 Zchn1,?2 Zchn1,UNDERRUBRIK 1-2 Zchn1,2nd level Zchn1"/>
    <w:basedOn w:val="Absatz-Standardschriftart"/>
    <w:link w:val="berschrift2"/>
    <w:rsid w:val="00BB01C4"/>
    <w:rPr>
      <w:rFonts w:ascii="Arial" w:hAnsi="Arial"/>
      <w:sz w:val="32"/>
      <w:lang w:val="en-GB" w:eastAsia="en-GB"/>
    </w:rPr>
  </w:style>
  <w:style w:type="character" w:customStyle="1" w:styleId="berschrift3Zchn">
    <w:name w:val="Überschrift 3 Zchn"/>
    <w:aliases w:val="H3 Zchn,H31 Zchn"/>
    <w:basedOn w:val="Absatz-Standardschriftart"/>
    <w:link w:val="berschrift3"/>
    <w:rsid w:val="00BB01C4"/>
    <w:rPr>
      <w:rFonts w:ascii="Arial" w:hAnsi="Arial"/>
      <w:sz w:val="28"/>
      <w:lang w:val="en-GB" w:eastAsia="en-GB"/>
    </w:rPr>
  </w:style>
  <w:style w:type="character" w:customStyle="1" w:styleId="berschrift4Zchn">
    <w:name w:val="Überschrift 4 Zchn"/>
    <w:aliases w:val="h4 Zchn,H4 Zchn,H41 Zchn"/>
    <w:basedOn w:val="berschrift3Zchn"/>
    <w:link w:val="berschrift4"/>
    <w:rsid w:val="00BB01C4"/>
    <w:rPr>
      <w:rFonts w:ascii="Arial" w:hAnsi="Arial"/>
      <w:sz w:val="24"/>
      <w:lang w:val="en-GB" w:eastAsia="en-GB"/>
    </w:rPr>
  </w:style>
  <w:style w:type="character" w:customStyle="1" w:styleId="berschrift5Zchn">
    <w:name w:val="Überschrift 5 Zchn"/>
    <w:aliases w:val="H5 Zchn,H51 Zchn"/>
    <w:basedOn w:val="berschrift4Zchn"/>
    <w:link w:val="berschrift5"/>
    <w:rsid w:val="00BB01C4"/>
    <w:rPr>
      <w:rFonts w:ascii="Arial" w:hAnsi="Arial"/>
      <w:sz w:val="22"/>
      <w:lang w:val="en-GB" w:eastAsia="en-GB"/>
    </w:rPr>
  </w:style>
  <w:style w:type="character" w:customStyle="1" w:styleId="berschrift6Zchn">
    <w:name w:val="Überschrift 6 Zchn"/>
    <w:aliases w:val="H61 Zchn"/>
    <w:basedOn w:val="Absatz-Standardschriftart"/>
    <w:link w:val="berschrift6"/>
    <w:rsid w:val="00BB01C4"/>
    <w:rPr>
      <w:rFonts w:ascii="Arial" w:hAnsi="Arial"/>
      <w:lang w:val="en-GB" w:eastAsia="en-GB"/>
    </w:rPr>
  </w:style>
  <w:style w:type="character" w:customStyle="1" w:styleId="berschrift7Zchn">
    <w:name w:val="Überschrift 7 Zchn"/>
    <w:basedOn w:val="Absatz-Standardschriftart"/>
    <w:link w:val="berschrift7"/>
    <w:rsid w:val="00BB01C4"/>
    <w:rPr>
      <w:rFonts w:ascii="Arial" w:hAnsi="Arial"/>
      <w:lang w:val="en-GB" w:eastAsia="en-GB"/>
    </w:rPr>
  </w:style>
  <w:style w:type="character" w:customStyle="1" w:styleId="berschrift8Zchn">
    <w:name w:val="Überschrift 8 Zchn"/>
    <w:basedOn w:val="berschrift1Zchn"/>
    <w:link w:val="berschrift8"/>
    <w:rsid w:val="00BB01C4"/>
    <w:rPr>
      <w:rFonts w:ascii="Arial" w:hAnsi="Arial"/>
      <w:sz w:val="36"/>
      <w:lang w:val="en-GB" w:eastAsia="en-GB"/>
    </w:rPr>
  </w:style>
  <w:style w:type="character" w:customStyle="1" w:styleId="berschrift9Zchn">
    <w:name w:val="Überschrift 9 Zchn"/>
    <w:basedOn w:val="Absatz-Standardschriftart"/>
    <w:link w:val="berschrift9"/>
    <w:rsid w:val="00BB01C4"/>
    <w:rPr>
      <w:rFonts w:ascii="Arial" w:hAnsi="Arial"/>
      <w:sz w:val="36"/>
      <w:lang w:val="en-GB" w:eastAsia="en-GB"/>
    </w:rPr>
  </w:style>
  <w:style w:type="paragraph" w:customStyle="1" w:styleId="AnnexH1">
    <w:name w:val="Annex H1"/>
    <w:basedOn w:val="berschrift1"/>
    <w:next w:val="Standard"/>
    <w:link w:val="AnnexH1Char"/>
    <w:uiPriority w:val="5"/>
    <w:qFormat/>
    <w:rsid w:val="00BB01C4"/>
    <w:pPr>
      <w:numPr>
        <w:ilvl w:val="1"/>
        <w:numId w:val="7"/>
      </w:numPr>
      <w:overflowPunct/>
      <w:autoSpaceDE/>
      <w:autoSpaceDN/>
      <w:adjustRightInd/>
      <w:ind w:left="0" w:firstLine="0"/>
      <w:textAlignment w:val="auto"/>
    </w:pPr>
    <w:rPr>
      <w:lang w:eastAsia="en-US"/>
    </w:rPr>
  </w:style>
  <w:style w:type="character" w:customStyle="1" w:styleId="AnnexH1Char">
    <w:name w:val="Annex H1 Char"/>
    <w:basedOn w:val="berschrift1Zchn"/>
    <w:link w:val="AnnexH1"/>
    <w:uiPriority w:val="5"/>
    <w:rsid w:val="00BB01C4"/>
    <w:rPr>
      <w:rFonts w:ascii="Arial" w:hAnsi="Arial"/>
      <w:sz w:val="36"/>
      <w:lang w:val="en-GB" w:eastAsia="en-US"/>
    </w:rPr>
  </w:style>
  <w:style w:type="numbering" w:customStyle="1" w:styleId="AktuelleListe1">
    <w:name w:val="Aktuelle Liste1"/>
    <w:uiPriority w:val="99"/>
    <w:rsid w:val="00BB01C4"/>
    <w:pPr>
      <w:numPr>
        <w:numId w:val="8"/>
      </w:numPr>
    </w:pPr>
  </w:style>
  <w:style w:type="paragraph" w:customStyle="1" w:styleId="h1Annex">
    <w:name w:val="h1 Annex"/>
    <w:next w:val="Standard"/>
    <w:link w:val="h1AnnexChar"/>
    <w:qFormat/>
    <w:rsid w:val="00BB01C4"/>
    <w:pPr>
      <w:numPr>
        <w:numId w:val="12"/>
      </w:numPr>
      <w:tabs>
        <w:tab w:val="clear" w:pos="1701"/>
      </w:tabs>
      <w:spacing w:before="120" w:after="120"/>
      <w:outlineLvl w:val="0"/>
    </w:pPr>
    <w:rPr>
      <w:rFonts w:ascii="Arial" w:eastAsia="MS Mincho" w:hAnsi="Arial"/>
      <w:b/>
      <w:sz w:val="28"/>
      <w:szCs w:val="28"/>
      <w:lang w:val="en-GB" w:eastAsia="ja-JP"/>
    </w:rPr>
  </w:style>
  <w:style w:type="paragraph" w:customStyle="1" w:styleId="h1Appendix">
    <w:name w:val="h1 Appendix"/>
    <w:basedOn w:val="berschrift1"/>
    <w:next w:val="Standard"/>
    <w:link w:val="h1AppendixChar"/>
    <w:qFormat/>
    <w:rsid w:val="00BB01C4"/>
    <w:pPr>
      <w:keepLines w:val="0"/>
      <w:widowControl w:val="0"/>
      <w:pBdr>
        <w:top w:val="none" w:sz="0" w:space="0" w:color="auto"/>
      </w:pBdr>
      <w:tabs>
        <w:tab w:val="num" w:pos="1701"/>
      </w:tabs>
      <w:overflowPunct/>
      <w:autoSpaceDE/>
      <w:autoSpaceDN/>
      <w:snapToGrid w:val="0"/>
      <w:spacing w:before="0" w:after="120" w:line="240" w:lineRule="atLeast"/>
      <w:ind w:left="0" w:firstLine="0"/>
      <w:textAlignment w:val="auto"/>
    </w:pPr>
    <w:rPr>
      <w:rFonts w:eastAsia="MS Mincho" w:cs="Arial"/>
      <w:b/>
      <w:sz w:val="28"/>
      <w:szCs w:val="28"/>
      <w:lang w:eastAsia="en-US"/>
    </w:rPr>
  </w:style>
  <w:style w:type="character" w:customStyle="1" w:styleId="h1AnnexChar">
    <w:name w:val="h1 Annex Char"/>
    <w:link w:val="h1Annex"/>
    <w:rsid w:val="00BB01C4"/>
    <w:rPr>
      <w:rFonts w:ascii="Arial" w:eastAsia="MS Mincho" w:hAnsi="Arial"/>
      <w:b/>
      <w:sz w:val="28"/>
      <w:szCs w:val="28"/>
      <w:lang w:val="en-GB" w:eastAsia="ja-JP"/>
    </w:rPr>
  </w:style>
  <w:style w:type="character" w:styleId="Endnotenzeichen">
    <w:name w:val="endnote reference"/>
    <w:rsid w:val="00BB01C4"/>
    <w:rPr>
      <w:vertAlign w:val="superscript"/>
    </w:rPr>
  </w:style>
  <w:style w:type="character" w:customStyle="1" w:styleId="h1AppendixChar">
    <w:name w:val="h1 Appendix Char"/>
    <w:basedOn w:val="Absatz-Standardschriftart"/>
    <w:link w:val="h1Appendix"/>
    <w:rsid w:val="00BB01C4"/>
    <w:rPr>
      <w:rFonts w:ascii="Arial" w:eastAsia="MS Mincho" w:hAnsi="Arial" w:cs="Arial"/>
      <w:b/>
      <w:sz w:val="28"/>
      <w:szCs w:val="28"/>
      <w:lang w:val="en-GB"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BB01C4"/>
    <w:pPr>
      <w:keepNext/>
      <w:numPr>
        <w:numId w:val="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val="en-GB" w:eastAsia="zh-CN"/>
    </w:rPr>
  </w:style>
  <w:style w:type="table" w:styleId="Tabellendesign">
    <w:name w:val="Table Theme"/>
    <w:basedOn w:val="NormaleTabelle"/>
    <w:rsid w:val="00BB01C4"/>
    <w:pPr>
      <w:widowControl w:val="0"/>
      <w:spacing w:after="120" w:line="240" w:lineRule="atLeast"/>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rsid w:val="00BB01C4"/>
    <w:rPr>
      <w:rFonts w:ascii="Arial" w:hAnsi="Arial"/>
      <w:b/>
      <w:i/>
      <w:noProof/>
      <w:sz w:val="18"/>
      <w:lang w:val="en-GB" w:eastAsia="en-GB"/>
    </w:rPr>
  </w:style>
  <w:style w:type="paragraph" w:customStyle="1" w:styleId="h0">
    <w:name w:val="h0"/>
    <w:basedOn w:val="berschrift1"/>
    <w:link w:val="h0Char"/>
    <w:rsid w:val="00BB01C4"/>
    <w:pPr>
      <w:keepLines w:val="0"/>
      <w:widowControl w:val="0"/>
      <w:pBdr>
        <w:top w:val="none" w:sz="0" w:space="0" w:color="auto"/>
      </w:pBdr>
      <w:tabs>
        <w:tab w:val="num" w:pos="1701"/>
      </w:tabs>
      <w:overflowPunct/>
      <w:autoSpaceDE/>
      <w:autoSpaceDN/>
      <w:snapToGrid w:val="0"/>
      <w:spacing w:before="0" w:after="120" w:line="240" w:lineRule="atLeast"/>
      <w:ind w:left="0" w:firstLine="0"/>
      <w:textAlignment w:val="auto"/>
    </w:pPr>
    <w:rPr>
      <w:rFonts w:eastAsia="MS Mincho" w:cs="Arial"/>
      <w:b/>
      <w:sz w:val="28"/>
      <w:lang w:eastAsia="en-US"/>
    </w:rPr>
  </w:style>
  <w:style w:type="character" w:customStyle="1" w:styleId="h0Char">
    <w:name w:val="h0 Char"/>
    <w:basedOn w:val="berschrift1Zchn"/>
    <w:link w:val="h0"/>
    <w:rsid w:val="00BB01C4"/>
    <w:rPr>
      <w:rFonts w:ascii="Arial" w:eastAsia="MS Mincho" w:hAnsi="Arial" w:cs="Arial"/>
      <w:b/>
      <w:sz w:val="28"/>
      <w:lang w:val="en-GB" w:eastAsia="en-US"/>
    </w:rPr>
  </w:style>
  <w:style w:type="paragraph" w:customStyle="1" w:styleId="note">
    <w:name w:val="note"/>
    <w:basedOn w:val="Standard"/>
    <w:link w:val="note0"/>
    <w:qFormat/>
    <w:rsid w:val="00BB01C4"/>
    <w:pPr>
      <w:numPr>
        <w:ilvl w:val="12"/>
      </w:numPr>
      <w:overflowPunct/>
      <w:autoSpaceDE/>
      <w:autoSpaceDN/>
      <w:snapToGrid w:val="0"/>
      <w:spacing w:after="120" w:line="240" w:lineRule="atLeast"/>
      <w:ind w:left="720"/>
      <w:jc w:val="both"/>
      <w:textAlignment w:val="auto"/>
    </w:pPr>
    <w:rPr>
      <w:rFonts w:eastAsia="MS Mincho"/>
      <w:b/>
      <w:i/>
      <w:lang w:eastAsia="ja-JP"/>
    </w:rPr>
  </w:style>
  <w:style w:type="character" w:customStyle="1" w:styleId="note0">
    <w:name w:val="note (文字)"/>
    <w:link w:val="note"/>
    <w:rsid w:val="00BB01C4"/>
    <w:rPr>
      <w:rFonts w:ascii="Times New Roman" w:eastAsia="MS Mincho" w:hAnsi="Times New Roman"/>
      <w:b/>
      <w:i/>
      <w:lang w:val="en-GB" w:eastAsia="ja-JP"/>
    </w:rPr>
  </w:style>
  <w:style w:type="paragraph" w:customStyle="1" w:styleId="h2Annex">
    <w:name w:val="h2 Annex"/>
    <w:basedOn w:val="h1Annex"/>
    <w:next w:val="Standard"/>
    <w:link w:val="h2AnnexChar"/>
    <w:qFormat/>
    <w:rsid w:val="00BB01C4"/>
    <w:pPr>
      <w:numPr>
        <w:ilvl w:val="1"/>
      </w:numPr>
      <w:tabs>
        <w:tab w:val="clear" w:pos="567"/>
      </w:tabs>
    </w:pPr>
    <w:rPr>
      <w:sz w:val="24"/>
      <w:szCs w:val="24"/>
    </w:rPr>
  </w:style>
  <w:style w:type="character" w:customStyle="1" w:styleId="h1Char">
    <w:name w:val="h1 Char"/>
    <w:basedOn w:val="h0Char"/>
    <w:link w:val="h1"/>
    <w:rsid w:val="00BB01C4"/>
    <w:rPr>
      <w:rFonts w:ascii="Arial" w:eastAsia="MS Mincho" w:hAnsi="Arial" w:cs="Arial"/>
      <w:b/>
      <w:sz w:val="28"/>
      <w:lang w:val="en-GB" w:eastAsia="en-US"/>
    </w:rPr>
  </w:style>
  <w:style w:type="paragraph" w:customStyle="1" w:styleId="h2AnnexF">
    <w:name w:val="h2 Annex F"/>
    <w:basedOn w:val="berschrift2"/>
    <w:link w:val="h2AnnexFChar"/>
    <w:rsid w:val="00BB01C4"/>
    <w:pPr>
      <w:keepNext w:val="0"/>
      <w:keepLines w:val="0"/>
      <w:widowControl w:val="0"/>
      <w:numPr>
        <w:ilvl w:val="1"/>
        <w:numId w:val="10"/>
      </w:numPr>
      <w:overflowPunct/>
      <w:autoSpaceDE/>
      <w:autoSpaceDN/>
      <w:adjustRightInd/>
      <w:spacing w:before="0" w:after="120" w:line="240" w:lineRule="atLeast"/>
      <w:ind w:left="0" w:firstLine="0"/>
      <w:textAlignment w:val="auto"/>
    </w:pPr>
    <w:rPr>
      <w:rFonts w:eastAsia="MS Mincho"/>
      <w:lang w:eastAsia="en-US"/>
    </w:rPr>
  </w:style>
  <w:style w:type="character" w:customStyle="1" w:styleId="h2AnnexChar">
    <w:name w:val="h2 Annex Char"/>
    <w:basedOn w:val="berschrift2Zchn"/>
    <w:link w:val="h2Annex"/>
    <w:rsid w:val="00BB01C4"/>
    <w:rPr>
      <w:rFonts w:ascii="Arial" w:eastAsia="MS Mincho" w:hAnsi="Arial"/>
      <w:b/>
      <w:sz w:val="24"/>
      <w:szCs w:val="24"/>
      <w:lang w:val="en-GB" w:eastAsia="ja-JP"/>
    </w:rPr>
  </w:style>
  <w:style w:type="paragraph" w:customStyle="1" w:styleId="h2AnnexG">
    <w:name w:val="h2 Annex G"/>
    <w:basedOn w:val="berschrift2"/>
    <w:link w:val="h2AnnexGChar"/>
    <w:rsid w:val="00BB01C4"/>
    <w:pPr>
      <w:keepNext w:val="0"/>
      <w:keepLines w:val="0"/>
      <w:widowControl w:val="0"/>
      <w:numPr>
        <w:ilvl w:val="1"/>
        <w:numId w:val="11"/>
      </w:numPr>
      <w:overflowPunct/>
      <w:autoSpaceDE/>
      <w:autoSpaceDN/>
      <w:adjustRightInd/>
      <w:spacing w:before="0" w:after="120" w:line="240" w:lineRule="atLeast"/>
      <w:ind w:left="0" w:firstLine="0"/>
      <w:textAlignment w:val="auto"/>
    </w:pPr>
    <w:rPr>
      <w:rFonts w:eastAsia="MS Mincho"/>
      <w:lang w:eastAsia="en-US"/>
    </w:rPr>
  </w:style>
  <w:style w:type="character" w:customStyle="1" w:styleId="h2AnnexFChar">
    <w:name w:val="h2 Annex F Char"/>
    <w:basedOn w:val="berschrift2Zchn"/>
    <w:link w:val="h2AnnexF"/>
    <w:rsid w:val="00BB01C4"/>
    <w:rPr>
      <w:rFonts w:ascii="Arial" w:eastAsia="MS Mincho" w:hAnsi="Arial"/>
      <w:sz w:val="32"/>
      <w:lang w:val="en-GB" w:eastAsia="en-US"/>
    </w:rPr>
  </w:style>
  <w:style w:type="paragraph" w:customStyle="1" w:styleId="h2AppendixI">
    <w:name w:val="h2 Appendix I"/>
    <w:basedOn w:val="berschrift2"/>
    <w:link w:val="h2AppendixIChar"/>
    <w:qFormat/>
    <w:rsid w:val="00BB01C4"/>
    <w:pPr>
      <w:keepNext w:val="0"/>
      <w:keepLines w:val="0"/>
      <w:widowControl w:val="0"/>
      <w:tabs>
        <w:tab w:val="num" w:pos="567"/>
      </w:tabs>
      <w:overflowPunct/>
      <w:autoSpaceDE/>
      <w:autoSpaceDN/>
      <w:adjustRightInd/>
      <w:spacing w:before="240" w:after="120" w:line="240" w:lineRule="atLeast"/>
      <w:ind w:left="0" w:firstLine="0"/>
      <w:textAlignment w:val="auto"/>
    </w:pPr>
    <w:rPr>
      <w:rFonts w:eastAsia="MS Mincho"/>
      <w:b/>
      <w:sz w:val="24"/>
      <w:szCs w:val="24"/>
      <w:lang w:eastAsia="en-US"/>
    </w:rPr>
  </w:style>
  <w:style w:type="character" w:customStyle="1" w:styleId="h2AnnexGChar">
    <w:name w:val="h2 Annex G Char"/>
    <w:basedOn w:val="berschrift2Zchn"/>
    <w:link w:val="h2AnnexG"/>
    <w:rsid w:val="00BB01C4"/>
    <w:rPr>
      <w:rFonts w:ascii="Arial" w:eastAsia="MS Mincho" w:hAnsi="Arial"/>
      <w:sz w:val="32"/>
      <w:lang w:val="en-GB" w:eastAsia="en-US"/>
    </w:rPr>
  </w:style>
  <w:style w:type="paragraph" w:customStyle="1" w:styleId="h3AppendixI">
    <w:name w:val="h3 Appendix I"/>
    <w:basedOn w:val="berschrift3"/>
    <w:link w:val="h3AppendixIChar"/>
    <w:qFormat/>
    <w:rsid w:val="00BB01C4"/>
    <w:pPr>
      <w:keepNext w:val="0"/>
      <w:keepLines w:val="0"/>
      <w:widowControl w:val="0"/>
      <w:tabs>
        <w:tab w:val="num" w:pos="680"/>
      </w:tabs>
      <w:overflowPunct/>
      <w:autoSpaceDE/>
      <w:autoSpaceDN/>
      <w:adjustRightInd/>
      <w:spacing w:before="240" w:after="120" w:line="240" w:lineRule="atLeast"/>
      <w:ind w:left="0" w:firstLine="0"/>
      <w:textAlignment w:val="auto"/>
    </w:pPr>
    <w:rPr>
      <w:rFonts w:eastAsia="MS Mincho"/>
      <w:b/>
      <w:sz w:val="20"/>
      <w:lang w:eastAsia="en-US"/>
    </w:rPr>
  </w:style>
  <w:style w:type="character" w:customStyle="1" w:styleId="h2AppendixIChar">
    <w:name w:val="h2 Appendix I Char"/>
    <w:basedOn w:val="berschrift2Zchn"/>
    <w:link w:val="h2AppendixI"/>
    <w:rsid w:val="00BB01C4"/>
    <w:rPr>
      <w:rFonts w:ascii="Arial" w:eastAsia="MS Mincho" w:hAnsi="Arial"/>
      <w:b/>
      <w:sz w:val="24"/>
      <w:szCs w:val="24"/>
      <w:lang w:val="en-GB" w:eastAsia="en-US"/>
    </w:rPr>
  </w:style>
  <w:style w:type="character" w:customStyle="1" w:styleId="h3AppendixIChar">
    <w:name w:val="h3 Appendix I Char"/>
    <w:basedOn w:val="Absatz-Standardschriftart"/>
    <w:link w:val="h3AppendixI"/>
    <w:rsid w:val="00BB01C4"/>
    <w:rPr>
      <w:rFonts w:ascii="Arial" w:eastAsia="MS Mincho" w:hAnsi="Arial"/>
      <w:b/>
      <w:lang w:val="en-GB" w:eastAsia="en-US"/>
    </w:rPr>
  </w:style>
  <w:style w:type="character" w:customStyle="1" w:styleId="KopfzeileZchn">
    <w:name w:val="Kopfzeile Zchn"/>
    <w:aliases w:val="header odd Zchn,header Zchn,header odd1 Zchn,header odd2 Zchn,header odd3 Zchn,header odd4 Zchn,header odd5 Zchn,header odd6 Zchn,THeader Zchn,header1 Zchn,header2 Zchn,header3 Zchn,header odd11 Zchn,header odd21 Zchn,header odd7 Zchn"/>
    <w:basedOn w:val="Absatz-Standardschriftart"/>
    <w:link w:val="Kopfzeile"/>
    <w:rsid w:val="00BB01C4"/>
    <w:rPr>
      <w:rFonts w:ascii="Arial" w:hAnsi="Arial"/>
      <w:b/>
      <w:noProof/>
      <w:sz w:val="18"/>
      <w:lang w:val="en-GB" w:eastAsia="en-GB"/>
    </w:rPr>
  </w:style>
  <w:style w:type="character" w:customStyle="1" w:styleId="ListenabsatzZchn">
    <w:name w:val="Listenabsatz Zchn"/>
    <w:link w:val="Listenabsatz"/>
    <w:uiPriority w:val="34"/>
    <w:rsid w:val="00BB01C4"/>
    <w:rPr>
      <w:rFonts w:ascii="Times New Roman" w:hAnsi="Times New Roman"/>
      <w:lang w:val="en-GB" w:eastAsia="en-US"/>
    </w:rPr>
  </w:style>
  <w:style w:type="character" w:customStyle="1" w:styleId="normaltextrun">
    <w:name w:val="normaltextrun"/>
    <w:basedOn w:val="Absatz-Standardschriftart"/>
    <w:rsid w:val="00BB01C4"/>
  </w:style>
  <w:style w:type="character" w:styleId="Seitenzahl">
    <w:name w:val="page number"/>
    <w:basedOn w:val="Absatz-Standardschriftart"/>
    <w:rsid w:val="00BB01C4"/>
  </w:style>
  <w:style w:type="paragraph" w:customStyle="1" w:styleId="Heading">
    <w:name w:val="Heading"/>
    <w:aliases w:val="1_"/>
    <w:basedOn w:val="Standard"/>
    <w:link w:val="HeadingCar"/>
    <w:rsid w:val="00BB01C4"/>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paragraph" w:customStyle="1" w:styleId="IndentText">
    <w:name w:val="Indent Text"/>
    <w:basedOn w:val="Standard"/>
    <w:rsid w:val="00BB01C4"/>
    <w:pPr>
      <w:tabs>
        <w:tab w:val="left" w:pos="1620"/>
        <w:tab w:val="left" w:pos="1980"/>
      </w:tabs>
      <w:overflowPunct/>
      <w:autoSpaceDE/>
      <w:autoSpaceDN/>
      <w:adjustRightInd/>
      <w:spacing w:after="120"/>
      <w:ind w:left="720"/>
      <w:jc w:val="both"/>
      <w:textAlignment w:val="auto"/>
    </w:pPr>
    <w:rPr>
      <w:rFonts w:ascii="Arial" w:eastAsia="SimSun" w:hAnsi="Arial"/>
      <w:lang w:eastAsia="en-US"/>
    </w:rPr>
  </w:style>
  <w:style w:type="paragraph" w:customStyle="1" w:styleId="HE">
    <w:name w:val="HE"/>
    <w:basedOn w:val="Standard"/>
    <w:rsid w:val="00BB01C4"/>
    <w:pPr>
      <w:overflowPunct/>
      <w:autoSpaceDE/>
      <w:autoSpaceDN/>
      <w:adjustRightInd/>
      <w:spacing w:after="0"/>
      <w:textAlignment w:val="auto"/>
    </w:pPr>
    <w:rPr>
      <w:rFonts w:ascii="Arial" w:eastAsia="SimSun" w:hAnsi="Arial"/>
      <w:b/>
      <w:lang w:eastAsia="en-US"/>
    </w:rPr>
  </w:style>
  <w:style w:type="paragraph" w:customStyle="1" w:styleId="NormalIndent">
    <w:name w:val="NormalIndent"/>
    <w:basedOn w:val="Standard"/>
    <w:rsid w:val="00BB01C4"/>
    <w:pPr>
      <w:overflowPunct/>
      <w:autoSpaceDE/>
      <w:autoSpaceDN/>
      <w:adjustRightInd/>
      <w:spacing w:after="120" w:line="240" w:lineRule="atLeast"/>
      <w:ind w:left="720"/>
      <w:textAlignment w:val="auto"/>
    </w:pPr>
    <w:rPr>
      <w:rFonts w:ascii="Arial" w:eastAsia="SimSun" w:hAnsi="Arial"/>
      <w:lang w:eastAsia="en-US"/>
    </w:rPr>
  </w:style>
  <w:style w:type="paragraph" w:customStyle="1" w:styleId="ZchnZchn">
    <w:name w:val="Zchn Zchn"/>
    <w:semiHidden/>
    <w:rsid w:val="00BB01C4"/>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Standard"/>
    <w:rsid w:val="00BB01C4"/>
    <w:pPr>
      <w:widowControl w:val="0"/>
      <w:numPr>
        <w:numId w:val="13"/>
      </w:numPr>
      <w:tabs>
        <w:tab w:val="clear" w:pos="851"/>
        <w:tab w:val="num" w:pos="357"/>
        <w:tab w:val="left" w:pos="1418"/>
        <w:tab w:val="left" w:pos="2835"/>
        <w:tab w:val="left" w:pos="4253"/>
        <w:tab w:val="left" w:pos="5670"/>
        <w:tab w:val="left" w:pos="7088"/>
        <w:tab w:val="left" w:pos="8505"/>
      </w:tabs>
      <w:spacing w:before="60" w:after="60"/>
      <w:ind w:left="0" w:firstLine="0"/>
      <w:contextualSpacing/>
    </w:pPr>
    <w:rPr>
      <w:rFonts w:eastAsia="SimSun"/>
      <w:lang w:eastAsia="zh-CN"/>
    </w:rPr>
  </w:style>
  <w:style w:type="paragraph" w:customStyle="1" w:styleId="Normal">
    <w:name w:val="Normal_"/>
    <w:basedOn w:val="Standard"/>
    <w:uiPriority w:val="99"/>
    <w:semiHidden/>
    <w:rsid w:val="00BB01C4"/>
    <w:pPr>
      <w:overflowPunct/>
      <w:autoSpaceDE/>
      <w:autoSpaceDN/>
      <w:adjustRightInd/>
      <w:spacing w:after="160" w:line="240" w:lineRule="exact"/>
      <w:textAlignment w:val="auto"/>
    </w:pPr>
    <w:rPr>
      <w:rFonts w:ascii="Arial" w:eastAsia="SimSun" w:hAnsi="Arial" w:cs="Arial"/>
      <w:color w:val="0000FF"/>
      <w:kern w:val="2"/>
      <w:lang w:eastAsia="zh-CN"/>
    </w:rPr>
  </w:style>
  <w:style w:type="paragraph" w:customStyle="1" w:styleId="heading0">
    <w:name w:val="heading"/>
    <w:basedOn w:val="Standard"/>
    <w:rsid w:val="00BB01C4"/>
    <w:pPr>
      <w:overflowPunct/>
      <w:autoSpaceDE/>
      <w:autoSpaceDN/>
      <w:adjustRightInd/>
      <w:spacing w:before="100" w:beforeAutospacing="1" w:after="100" w:afterAutospacing="1"/>
      <w:textAlignment w:val="auto"/>
    </w:pPr>
    <w:rPr>
      <w:sz w:val="24"/>
      <w:szCs w:val="24"/>
      <w:lang w:eastAsia="en-US"/>
    </w:rPr>
  </w:style>
  <w:style w:type="character" w:styleId="Fett">
    <w:name w:val="Strong"/>
    <w:qFormat/>
    <w:rsid w:val="00BB01C4"/>
    <w:rPr>
      <w:b/>
      <w:bCs/>
    </w:rPr>
  </w:style>
  <w:style w:type="character" w:customStyle="1" w:styleId="apple-style-span">
    <w:name w:val="apple-style-span"/>
    <w:basedOn w:val="Absatz-Standardschriftart"/>
    <w:rsid w:val="00BB01C4"/>
  </w:style>
  <w:style w:type="character" w:customStyle="1" w:styleId="HeadingCar">
    <w:name w:val="Heading Car"/>
    <w:aliases w:val="1_ Car"/>
    <w:link w:val="Heading"/>
    <w:rsid w:val="00BB01C4"/>
    <w:rPr>
      <w:rFonts w:ascii="Arial" w:eastAsia="SimSun" w:hAnsi="Arial"/>
      <w:b/>
      <w:sz w:val="22"/>
      <w:lang w:val="en-GB" w:eastAsia="en-US"/>
    </w:rPr>
  </w:style>
  <w:style w:type="character" w:customStyle="1" w:styleId="h10">
    <w:name w:val="h1 (文字)"/>
    <w:basedOn w:val="Absatz-Standardschriftart"/>
    <w:rsid w:val="00BB01C4"/>
    <w:rPr>
      <w:rFonts w:ascii="Arial" w:eastAsia="MS Mincho" w:hAnsi="Arial" w:cs="Arial"/>
      <w:b/>
      <w:sz w:val="24"/>
    </w:rPr>
  </w:style>
  <w:style w:type="paragraph" w:customStyle="1" w:styleId="h3Annex">
    <w:name w:val="h3 Annex"/>
    <w:basedOn w:val="h2Annex"/>
    <w:next w:val="Standard"/>
    <w:link w:val="h3AnnexChar"/>
    <w:qFormat/>
    <w:rsid w:val="00BB01C4"/>
    <w:pPr>
      <w:numPr>
        <w:ilvl w:val="2"/>
      </w:numPr>
      <w:tabs>
        <w:tab w:val="clear" w:pos="680"/>
      </w:tabs>
    </w:pPr>
  </w:style>
  <w:style w:type="character" w:customStyle="1" w:styleId="h3AnnexChar">
    <w:name w:val="h3 Annex Char"/>
    <w:basedOn w:val="h2AnnexChar"/>
    <w:link w:val="h3Annex"/>
    <w:rsid w:val="00BB01C4"/>
    <w:rPr>
      <w:rFonts w:ascii="Arial" w:eastAsia="MS Mincho" w:hAnsi="Arial"/>
      <w:b/>
      <w:sz w:val="24"/>
      <w:szCs w:val="24"/>
      <w:lang w:val="en-GB" w:eastAsia="ja-JP"/>
    </w:rPr>
  </w:style>
  <w:style w:type="paragraph" w:customStyle="1" w:styleId="pf1">
    <w:name w:val="pf1"/>
    <w:basedOn w:val="Standard"/>
    <w:rsid w:val="00BB01C4"/>
    <w:pPr>
      <w:overflowPunct/>
      <w:autoSpaceDE/>
      <w:autoSpaceDN/>
      <w:adjustRightInd/>
      <w:spacing w:before="100" w:beforeAutospacing="1" w:after="100" w:afterAutospacing="1"/>
      <w:ind w:left="720"/>
      <w:textAlignment w:val="auto"/>
    </w:pPr>
    <w:rPr>
      <w:sz w:val="24"/>
      <w:szCs w:val="24"/>
      <w:lang w:eastAsia="en-CA"/>
    </w:rPr>
  </w:style>
  <w:style w:type="paragraph" w:customStyle="1" w:styleId="pf0">
    <w:name w:val="pf0"/>
    <w:basedOn w:val="Standard"/>
    <w:rsid w:val="00BB01C4"/>
    <w:pPr>
      <w:overflowPunct/>
      <w:autoSpaceDE/>
      <w:autoSpaceDN/>
      <w:adjustRightInd/>
      <w:spacing w:before="100" w:beforeAutospacing="1" w:after="100" w:afterAutospacing="1"/>
      <w:textAlignment w:val="auto"/>
    </w:pPr>
    <w:rPr>
      <w:sz w:val="24"/>
      <w:szCs w:val="24"/>
      <w:lang w:eastAsia="en-CA"/>
    </w:rPr>
  </w:style>
  <w:style w:type="paragraph" w:customStyle="1" w:styleId="SimpleNumberedList">
    <w:name w:val="SimpleNumberedList"/>
    <w:basedOn w:val="Standard"/>
    <w:next w:val="Normal"/>
    <w:qFormat/>
    <w:rsid w:val="00BB01C4"/>
    <w:pPr>
      <w:numPr>
        <w:numId w:val="14"/>
      </w:numPr>
      <w:tabs>
        <w:tab w:val="clear" w:pos="720"/>
      </w:tabs>
      <w:overflowPunct/>
      <w:autoSpaceDE/>
      <w:autoSpaceDN/>
      <w:adjustRightInd/>
      <w:spacing w:after="0"/>
      <w:ind w:left="0" w:firstLine="0"/>
      <w:textAlignment w:val="center"/>
    </w:pPr>
    <w:rPr>
      <w:rFonts w:ascii="Arial" w:hAnsi="Arial" w:cs="Arial"/>
      <w:b/>
      <w:bCs/>
      <w:lang w:eastAsia="en-CA"/>
    </w:rPr>
  </w:style>
  <w:style w:type="paragraph" w:customStyle="1" w:styleId="bulletlevel3">
    <w:name w:val="bullet level 3"/>
    <w:basedOn w:val="bulletlevel2"/>
    <w:qFormat/>
    <w:rsid w:val="00BB01C4"/>
    <w:pPr>
      <w:numPr>
        <w:ilvl w:val="0"/>
        <w:numId w:val="0"/>
      </w:numPr>
      <w:ind w:left="2160" w:hanging="360"/>
    </w:pPr>
  </w:style>
  <w:style w:type="paragraph" w:customStyle="1" w:styleId="bulletlevel4">
    <w:name w:val="bullet level 4"/>
    <w:basedOn w:val="bulletlevel2"/>
    <w:qFormat/>
    <w:rsid w:val="00BB01C4"/>
    <w:pPr>
      <w:numPr>
        <w:ilvl w:val="0"/>
        <w:numId w:val="0"/>
      </w:numPr>
      <w:ind w:left="288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5" ma:contentTypeDescription="Ein neues Dokument erstellen." ma:contentTypeScope="" ma:versionID="a087e049b40f01ec2df0d169db3912f9">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d6680a46ebff9de3a7f8647d3806584e"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8CC761-EBC9-4B7B-A6A8-143F7FB18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38DAAD-450D-4780-BF6B-C66D0EC2C1F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2B7C6E-A0E6-4CA7-8F7B-74AE7DD290D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24</Pages>
  <Words>7787</Words>
  <Characters>49064</Characters>
  <Application>Microsoft Office Word</Application>
  <DocSecurity>0</DocSecurity>
  <Lines>408</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5</cp:revision>
  <cp:lastPrinted>1899-12-31T23:00:00Z</cp:lastPrinted>
  <dcterms:created xsi:type="dcterms:W3CDTF">2025-11-09T19:43:00Z</dcterms:created>
  <dcterms:modified xsi:type="dcterms:W3CDTF">2025-11-11T18:01:00Z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