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Pr>
          <w:b/>
          <w:i/>
          <w:noProof/>
          <w:sz w:val="28"/>
        </w:rPr>
        <w:tab/>
      </w:r>
      <w:fldSimple w:instr=" DOCPROPERTY  Tdoc#  \* MERGEFORMAT ">
        <w:r w:rsidR="00E13F3D" w:rsidRPr="00E13F3D">
          <w:rPr>
            <w:b/>
            <w:i/>
            <w:noProof/>
            <w:sz w:val="28"/>
          </w:rPr>
          <w:t>S4-251709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[FS_AMD_Ph2] WT#6: Latency Measurement and control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FS_AMD_Ph2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82D69" w14:paraId="1256F52C" w14:textId="77777777" w:rsidTr="00547111">
        <w:tc>
          <w:tcPr>
            <w:tcW w:w="2694" w:type="dxa"/>
            <w:gridSpan w:val="2"/>
            <w:tcBorders>
              <w:top w:val="single" w:sz="4" w:space="0" w:color="auto"/>
              <w:left w:val="single" w:sz="4" w:space="0" w:color="auto"/>
            </w:tcBorders>
          </w:tcPr>
          <w:p w14:paraId="52C87DB0" w14:textId="77777777" w:rsidR="00682D69" w:rsidRDefault="00682D69" w:rsidP="00682D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E0D6EA" w14:textId="77777777" w:rsidR="00682D69" w:rsidRDefault="00682D69" w:rsidP="00682D69">
            <w:pPr>
              <w:pStyle w:val="CRCoverPage"/>
              <w:spacing w:after="0"/>
              <w:ind w:left="100"/>
              <w:rPr>
                <w:noProof/>
              </w:rPr>
            </w:pPr>
            <w:r>
              <w:rPr>
                <w:noProof/>
              </w:rPr>
              <w:t>The study item identifies the following work topic</w:t>
            </w:r>
          </w:p>
          <w:p w14:paraId="46A19704" w14:textId="77777777" w:rsidR="00682D69" w:rsidRDefault="00682D69" w:rsidP="00682D69">
            <w:pPr>
              <w:pStyle w:val="CRCoverPage"/>
              <w:spacing w:after="0"/>
              <w:ind w:left="100"/>
              <w:rPr>
                <w:noProof/>
              </w:rPr>
            </w:pPr>
          </w:p>
          <w:p w14:paraId="402B3D49" w14:textId="10CD6669" w:rsidR="00682D69" w:rsidRDefault="0035581A" w:rsidP="00682D69">
            <w:pPr>
              <w:pStyle w:val="B1"/>
              <w:numPr>
                <w:ilvl w:val="0"/>
                <w:numId w:val="1"/>
              </w:numPr>
              <w:rPr>
                <w:rFonts w:eastAsia="Malgun Gothic"/>
              </w:rPr>
            </w:pPr>
            <w:r w:rsidRPr="0035581A">
              <w:rPr>
                <w:rFonts w:eastAsia="Malgun Gothic"/>
                <w:b/>
                <w:bCs/>
              </w:rPr>
              <w:t xml:space="preserve">WT#6: Latency Measurement and control: </w:t>
            </w:r>
            <w:r w:rsidRPr="0035581A">
              <w:rPr>
                <w:rFonts w:eastAsia="Malgun Gothic"/>
              </w:rPr>
              <w:t>Media Service quality is often determined by network latency, and controlling latency is an important topic. The support of latency measurements in 5G Media streaming provides opportunities for service and network providers to judge the quality of the service.</w:t>
            </w:r>
          </w:p>
          <w:p w14:paraId="55DAE246" w14:textId="77777777" w:rsidR="00682D69" w:rsidRDefault="00682D69" w:rsidP="00682D69">
            <w:pPr>
              <w:pStyle w:val="CRCoverPage"/>
              <w:spacing w:after="0"/>
              <w:ind w:left="100"/>
              <w:rPr>
                <w:noProof/>
              </w:rPr>
            </w:pPr>
            <w:r>
              <w:rPr>
                <w:noProof/>
              </w:rPr>
              <w:t>The study item identifies the following objectives</w:t>
            </w:r>
          </w:p>
          <w:p w14:paraId="49277F94" w14:textId="77777777" w:rsidR="00682D69" w:rsidRPr="00903BD0" w:rsidRDefault="00682D69" w:rsidP="00682D69">
            <w:pPr>
              <w:pStyle w:val="CRCoverPage"/>
              <w:spacing w:after="0"/>
              <w:ind w:left="100"/>
              <w:rPr>
                <w:noProof/>
              </w:rPr>
            </w:pPr>
          </w:p>
          <w:p w14:paraId="0B563D0A" w14:textId="77777777" w:rsidR="00682D69" w:rsidRPr="00FC058B" w:rsidRDefault="00682D69" w:rsidP="00682D69">
            <w:pPr>
              <w:ind w:left="568" w:hanging="284"/>
              <w:rPr>
                <w:rFonts w:eastAsia="Malgun Gothic"/>
                <w:lang w:val="en-US"/>
              </w:rPr>
            </w:pPr>
            <w:r w:rsidRPr="00FC058B">
              <w:rPr>
                <w:rFonts w:eastAsia="Malgun Gothic"/>
                <w:lang w:val="en-US"/>
              </w:rPr>
              <w:t>1.</w:t>
            </w:r>
            <w:r w:rsidRPr="00FC058B">
              <w:rPr>
                <w:rFonts w:eastAsia="Malgun Gothic"/>
                <w:lang w:val="en-US"/>
              </w:rPr>
              <w:tab/>
              <w:t xml:space="preserve">Document the following additional Key Issues in more detail, </w:t>
            </w:r>
            <w:proofErr w:type="gramStart"/>
            <w:r w:rsidRPr="00FC058B">
              <w:rPr>
                <w:rFonts w:eastAsia="Malgun Gothic"/>
                <w:lang w:val="en-US"/>
              </w:rPr>
              <w:t>in particular how</w:t>
            </w:r>
            <w:proofErr w:type="gramEnd"/>
            <w:r w:rsidRPr="00FC058B">
              <w:rPr>
                <w:rFonts w:eastAsia="Malgun Gothic"/>
                <w:lang w:val="en-US"/>
              </w:rPr>
              <w:t xml:space="preserve"> they relate to the 3GPP Media Delivery architecture and/or the MBS User Service architecture:</w:t>
            </w:r>
          </w:p>
          <w:p w14:paraId="06706E2C" w14:textId="77777777" w:rsidR="00682D69" w:rsidRPr="005A3E06" w:rsidRDefault="00682D69" w:rsidP="00682D69">
            <w:pPr>
              <w:ind w:left="568" w:hanging="284"/>
              <w:rPr>
                <w:rFonts w:eastAsia="Malgun Gothic"/>
                <w:lang w:val="en-US"/>
              </w:rPr>
            </w:pPr>
            <w:r w:rsidRPr="005A3E06">
              <w:rPr>
                <w:rFonts w:eastAsia="Malgun Gothic"/>
                <w:lang w:val="en-US"/>
              </w:rPr>
              <w:t>2.</w:t>
            </w:r>
            <w:r w:rsidRPr="005A3E06">
              <w:rPr>
                <w:rFonts w:eastAsia="Malgun Gothic"/>
                <w:lang w:val="en-US"/>
              </w:rPr>
              <w:tab/>
              <w:t>Study collaboration scenarios between the Application Service Provider and the 5G System and for each of the key topics.</w:t>
            </w:r>
          </w:p>
          <w:p w14:paraId="223F30AE" w14:textId="77777777" w:rsidR="00682D69" w:rsidRPr="005A3E06" w:rsidRDefault="00682D69" w:rsidP="00682D69">
            <w:pPr>
              <w:ind w:left="568" w:hanging="284"/>
              <w:rPr>
                <w:rFonts w:eastAsia="Malgun Gothic"/>
                <w:lang w:val="en-US"/>
              </w:rPr>
            </w:pPr>
            <w:r w:rsidRPr="005A3E06">
              <w:rPr>
                <w:rFonts w:eastAsia="Malgun Gothic"/>
                <w:lang w:val="en-US"/>
              </w:rPr>
              <w:t>3.</w:t>
            </w:r>
            <w:r w:rsidRPr="005A3E06">
              <w:rPr>
                <w:rFonts w:eastAsia="Malgun Gothic"/>
                <w:lang w:val="en-US"/>
              </w:rPr>
              <w:tab/>
              <w:t>Based on existing architectures, develop one or more deployment architectures that address the key topics and the collaboration models.</w:t>
            </w:r>
          </w:p>
          <w:p w14:paraId="6D3B3A81" w14:textId="77777777" w:rsidR="00682D69" w:rsidRPr="005A3E06" w:rsidRDefault="00682D69" w:rsidP="00682D69">
            <w:pPr>
              <w:ind w:left="568" w:hanging="284"/>
              <w:rPr>
                <w:rFonts w:eastAsia="Malgun Gothic"/>
                <w:lang w:val="en-US"/>
              </w:rPr>
            </w:pPr>
            <w:r w:rsidRPr="005A3E06">
              <w:rPr>
                <w:rFonts w:eastAsia="Malgun Gothic"/>
                <w:lang w:val="en-US"/>
              </w:rPr>
              <w:t>4.</w:t>
            </w:r>
            <w:r w:rsidRPr="005A3E06">
              <w:rPr>
                <w:rFonts w:eastAsia="Malgun Gothic"/>
                <w:lang w:val="en-US"/>
              </w:rPr>
              <w:tab/>
              <w:t>Map the key topics to basic functions and develop high-level call flows.</w:t>
            </w:r>
          </w:p>
          <w:p w14:paraId="14406904" w14:textId="77777777" w:rsidR="00682D69" w:rsidRPr="005A3E06" w:rsidRDefault="00682D69" w:rsidP="00682D69">
            <w:pPr>
              <w:ind w:left="568" w:hanging="284"/>
              <w:rPr>
                <w:rFonts w:eastAsia="Malgun Gothic"/>
                <w:lang w:val="en-US"/>
              </w:rPr>
            </w:pPr>
            <w:r w:rsidRPr="005A3E06">
              <w:rPr>
                <w:rFonts w:eastAsia="Malgun Gothic"/>
                <w:lang w:val="en-US"/>
              </w:rPr>
              <w:t>5.</w:t>
            </w:r>
            <w:r w:rsidRPr="005A3E06">
              <w:rPr>
                <w:rFonts w:eastAsia="Malgun Gothic"/>
                <w:lang w:val="en-US"/>
              </w:rPr>
              <w:tab/>
              <w:t xml:space="preserve">Identify the issues that need to be </w:t>
            </w:r>
            <w:r>
              <w:rPr>
                <w:rFonts w:eastAsia="Malgun Gothic"/>
                <w:lang w:val="en-US"/>
              </w:rPr>
              <w:t>re</w:t>
            </w:r>
            <w:r w:rsidRPr="005A3E06">
              <w:rPr>
                <w:rFonts w:eastAsia="Malgun Gothic"/>
                <w:lang w:val="en-US"/>
              </w:rPr>
              <w:t>solved.</w:t>
            </w:r>
          </w:p>
          <w:p w14:paraId="06098590" w14:textId="77777777" w:rsidR="00682D69" w:rsidRPr="005A3E06" w:rsidRDefault="00682D69" w:rsidP="00682D69">
            <w:pPr>
              <w:ind w:left="568" w:hanging="284"/>
              <w:rPr>
                <w:rFonts w:eastAsia="Malgun Gothic"/>
                <w:lang w:val="en-US"/>
              </w:rPr>
            </w:pPr>
            <w:r w:rsidRPr="005A3E06">
              <w:rPr>
                <w:rFonts w:eastAsia="Malgun Gothic"/>
                <w:lang w:val="en-US"/>
              </w:rPr>
              <w:t>6.</w:t>
            </w:r>
            <w:r w:rsidRPr="005A3E06">
              <w:rPr>
                <w:rFonts w:eastAsia="Malgun Gothic"/>
                <w:lang w:val="en-US"/>
              </w:rPr>
              <w:tab/>
              <w:t>Provide candidate solutions including call flows, protocols and APIs for each of the identified issues.</w:t>
            </w:r>
          </w:p>
          <w:p w14:paraId="3655A740" w14:textId="77777777" w:rsidR="00682D69" w:rsidRPr="005A3E06" w:rsidRDefault="00682D69" w:rsidP="00682D69">
            <w:pPr>
              <w:ind w:left="568" w:hanging="284"/>
              <w:rPr>
                <w:rFonts w:eastAsia="Malgun Gothic"/>
                <w:lang w:val="en-US"/>
              </w:rPr>
            </w:pPr>
            <w:r w:rsidRPr="005A3E06">
              <w:rPr>
                <w:rFonts w:eastAsia="Malgun Gothic"/>
                <w:lang w:val="en-US"/>
              </w:rPr>
              <w:t>7.</w:t>
            </w:r>
            <w:r w:rsidRPr="005A3E06">
              <w:rPr>
                <w:rFonts w:eastAsia="Malgun Gothic"/>
                <w:lang w:val="en-US"/>
              </w:rPr>
              <w:tab/>
              <w:t>Coordinate work with other 3GPP groups e.g. SA2, SA3, SA5, SA6 and others as needed.</w:t>
            </w:r>
          </w:p>
          <w:p w14:paraId="0EFE1619" w14:textId="77777777" w:rsidR="00682D69" w:rsidRPr="005A3E06" w:rsidRDefault="00682D69" w:rsidP="00682D69">
            <w:pPr>
              <w:ind w:left="568" w:hanging="284"/>
              <w:rPr>
                <w:rFonts w:eastAsia="Malgun Gothic"/>
                <w:lang w:val="en-US"/>
              </w:rPr>
            </w:pPr>
            <w:r w:rsidRPr="005A3E06">
              <w:rPr>
                <w:rFonts w:eastAsia="Malgun Gothic"/>
                <w:lang w:val="en-US"/>
              </w:rPr>
              <w:t>8.</w:t>
            </w:r>
            <w:r w:rsidRPr="005A3E06">
              <w:rPr>
                <w:rFonts w:eastAsia="Malgun Gothic"/>
                <w:lang w:val="en-US"/>
              </w:rPr>
              <w:tab/>
              <w:t xml:space="preserve">Coordinate work with external organizations such as </w:t>
            </w:r>
            <w:r>
              <w:rPr>
                <w:rFonts w:eastAsia="Malgun Gothic"/>
                <w:lang w:val="en-US"/>
              </w:rPr>
              <w:t>SVTA</w:t>
            </w:r>
            <w:r w:rsidRPr="005A3E06">
              <w:rPr>
                <w:rFonts w:eastAsia="Malgun Gothic"/>
                <w:lang w:val="en-US"/>
              </w:rPr>
              <w:t>, CTA WAVE, ISO/IEC JTC29 WG3 (MPEG Systems), 5G-MAG, DVB or IETF, as needed.</w:t>
            </w:r>
          </w:p>
          <w:p w14:paraId="708AA7DE" w14:textId="44A27A60" w:rsidR="00682D69" w:rsidRDefault="00682D69" w:rsidP="00682D69">
            <w:pPr>
              <w:pStyle w:val="CRCoverPage"/>
              <w:spacing w:after="0"/>
              <w:ind w:left="100"/>
              <w:rPr>
                <w:noProof/>
              </w:rPr>
            </w:pPr>
            <w:r w:rsidRPr="005A3E06">
              <w:rPr>
                <w:rFonts w:eastAsia="Malgun Gothic"/>
                <w:lang w:val="en-US"/>
              </w:rPr>
              <w:lastRenderedPageBreak/>
              <w:t>9.</w:t>
            </w:r>
            <w:r w:rsidRPr="005A3E06">
              <w:rPr>
                <w:rFonts w:eastAsia="Malgun Gothic"/>
                <w:lang w:val="en-US"/>
              </w:rPr>
              <w:tab/>
              <w:t>Identify gaps and recommend potential normative work for stage-2 and stage-3, including which existing specifications would be impacted and/or if any new specifications would preferably be developed.</w:t>
            </w:r>
          </w:p>
        </w:tc>
      </w:tr>
      <w:tr w:rsidR="00682D69" w14:paraId="4CA74D09" w14:textId="77777777" w:rsidTr="00547111">
        <w:tc>
          <w:tcPr>
            <w:tcW w:w="2694" w:type="dxa"/>
            <w:gridSpan w:val="2"/>
            <w:tcBorders>
              <w:left w:val="single" w:sz="4" w:space="0" w:color="auto"/>
            </w:tcBorders>
          </w:tcPr>
          <w:p w14:paraId="2D0866D6" w14:textId="77777777" w:rsidR="00682D69" w:rsidRDefault="00682D69" w:rsidP="00682D69">
            <w:pPr>
              <w:pStyle w:val="CRCoverPage"/>
              <w:spacing w:after="0"/>
              <w:rPr>
                <w:b/>
                <w:i/>
                <w:noProof/>
                <w:sz w:val="8"/>
                <w:szCs w:val="8"/>
              </w:rPr>
            </w:pPr>
          </w:p>
        </w:tc>
        <w:tc>
          <w:tcPr>
            <w:tcW w:w="6946" w:type="dxa"/>
            <w:gridSpan w:val="9"/>
            <w:tcBorders>
              <w:right w:val="single" w:sz="4" w:space="0" w:color="auto"/>
            </w:tcBorders>
          </w:tcPr>
          <w:p w14:paraId="365DEF04" w14:textId="77777777" w:rsidR="00682D69" w:rsidRDefault="00682D69" w:rsidP="00682D69">
            <w:pPr>
              <w:pStyle w:val="CRCoverPage"/>
              <w:spacing w:after="0"/>
              <w:rPr>
                <w:noProof/>
                <w:sz w:val="8"/>
                <w:szCs w:val="8"/>
              </w:rPr>
            </w:pPr>
          </w:p>
        </w:tc>
      </w:tr>
      <w:tr w:rsidR="00682D69" w14:paraId="21016551" w14:textId="77777777" w:rsidTr="00547111">
        <w:tc>
          <w:tcPr>
            <w:tcW w:w="2694" w:type="dxa"/>
            <w:gridSpan w:val="2"/>
            <w:tcBorders>
              <w:left w:val="single" w:sz="4" w:space="0" w:color="auto"/>
            </w:tcBorders>
          </w:tcPr>
          <w:p w14:paraId="49433147" w14:textId="77777777" w:rsidR="00682D69" w:rsidRDefault="00682D69" w:rsidP="00682D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3D7EAE" w:rsidR="00682D69" w:rsidRDefault="00682D69" w:rsidP="00682D69">
            <w:pPr>
              <w:pStyle w:val="CRCoverPage"/>
              <w:spacing w:after="0"/>
              <w:ind w:left="100"/>
              <w:rPr>
                <w:noProof/>
              </w:rPr>
            </w:pPr>
            <w:r>
              <w:rPr>
                <w:noProof/>
              </w:rPr>
              <w:t>The issues are addressed</w:t>
            </w:r>
          </w:p>
        </w:tc>
      </w:tr>
      <w:tr w:rsidR="00682D69" w14:paraId="1F886379" w14:textId="77777777" w:rsidTr="00547111">
        <w:tc>
          <w:tcPr>
            <w:tcW w:w="2694" w:type="dxa"/>
            <w:gridSpan w:val="2"/>
            <w:tcBorders>
              <w:left w:val="single" w:sz="4" w:space="0" w:color="auto"/>
            </w:tcBorders>
          </w:tcPr>
          <w:p w14:paraId="4D989623" w14:textId="77777777" w:rsidR="00682D69" w:rsidRDefault="00682D69" w:rsidP="00682D69">
            <w:pPr>
              <w:pStyle w:val="CRCoverPage"/>
              <w:spacing w:after="0"/>
              <w:rPr>
                <w:b/>
                <w:i/>
                <w:noProof/>
                <w:sz w:val="8"/>
                <w:szCs w:val="8"/>
              </w:rPr>
            </w:pPr>
          </w:p>
        </w:tc>
        <w:tc>
          <w:tcPr>
            <w:tcW w:w="6946" w:type="dxa"/>
            <w:gridSpan w:val="9"/>
            <w:tcBorders>
              <w:right w:val="single" w:sz="4" w:space="0" w:color="auto"/>
            </w:tcBorders>
          </w:tcPr>
          <w:p w14:paraId="71C4A204" w14:textId="77777777" w:rsidR="00682D69" w:rsidRDefault="00682D69" w:rsidP="00682D69">
            <w:pPr>
              <w:pStyle w:val="CRCoverPage"/>
              <w:spacing w:after="0"/>
              <w:rPr>
                <w:noProof/>
                <w:sz w:val="8"/>
                <w:szCs w:val="8"/>
              </w:rPr>
            </w:pPr>
          </w:p>
        </w:tc>
      </w:tr>
      <w:tr w:rsidR="00682D69" w14:paraId="678D7BF9" w14:textId="77777777" w:rsidTr="00547111">
        <w:tc>
          <w:tcPr>
            <w:tcW w:w="2694" w:type="dxa"/>
            <w:gridSpan w:val="2"/>
            <w:tcBorders>
              <w:left w:val="single" w:sz="4" w:space="0" w:color="auto"/>
              <w:bottom w:val="single" w:sz="4" w:space="0" w:color="auto"/>
            </w:tcBorders>
          </w:tcPr>
          <w:p w14:paraId="4E5CE1B6" w14:textId="77777777" w:rsidR="00682D69" w:rsidRDefault="00682D69" w:rsidP="00682D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31AFD4" w:rsidR="00682D69" w:rsidRDefault="00682D69" w:rsidP="00682D69">
            <w:pPr>
              <w:pStyle w:val="CRCoverPage"/>
              <w:spacing w:after="0"/>
              <w:ind w:left="100"/>
              <w:rPr>
                <w:noProof/>
              </w:rPr>
            </w:pPr>
            <w:r>
              <w:rPr>
                <w:noProof/>
              </w:rPr>
              <w:t>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E489C1" w:rsidR="001E41F3" w:rsidRDefault="00682D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8576CC" w:rsidR="001E41F3" w:rsidRDefault="00682D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2B471A" w:rsidR="001E41F3" w:rsidRDefault="00682D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AC29684" w14:textId="77777777" w:rsidR="00C93278" w:rsidRDefault="00C93278" w:rsidP="00C93278">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36150A97" w14:textId="77777777" w:rsidR="00C93278" w:rsidRPr="004D3578" w:rsidRDefault="00C93278" w:rsidP="00C93278">
      <w:pPr>
        <w:pStyle w:val="Heading1"/>
      </w:pPr>
      <w:bookmarkStart w:id="1" w:name="_Toc194067371"/>
      <w:r w:rsidRPr="004D3578">
        <w:t>2</w:t>
      </w:r>
      <w:r w:rsidRPr="004D3578">
        <w:tab/>
        <w:t>References</w:t>
      </w:r>
      <w:bookmarkEnd w:id="1"/>
    </w:p>
    <w:p w14:paraId="60440504" w14:textId="77777777" w:rsidR="00C93278" w:rsidRPr="004D3578" w:rsidRDefault="00C93278" w:rsidP="00C93278">
      <w:pPr>
        <w:keepNext/>
      </w:pPr>
      <w:r w:rsidRPr="004D3578">
        <w:t>The following documents contain provisions which, through reference in this text, constitute provisions of the present document.</w:t>
      </w:r>
    </w:p>
    <w:p w14:paraId="2C815334" w14:textId="77777777" w:rsidR="00C93278" w:rsidRPr="004D3578" w:rsidRDefault="00C93278" w:rsidP="00C93278">
      <w:pPr>
        <w:pStyle w:val="B1"/>
        <w:keepNext/>
      </w:pPr>
      <w:r>
        <w:t>-</w:t>
      </w:r>
      <w:r>
        <w:tab/>
      </w:r>
      <w:r w:rsidRPr="004D3578">
        <w:t>References are either specific (identified by date of publication, edition number, version number, etc.) or non</w:t>
      </w:r>
      <w:r w:rsidRPr="004D3578">
        <w:noBreakHyphen/>
        <w:t>specific.</w:t>
      </w:r>
    </w:p>
    <w:p w14:paraId="7861C92E" w14:textId="77777777" w:rsidR="00C93278" w:rsidRPr="004D3578" w:rsidRDefault="00C93278" w:rsidP="00C93278">
      <w:pPr>
        <w:pStyle w:val="B1"/>
        <w:keepNext/>
      </w:pPr>
      <w:r>
        <w:t>-</w:t>
      </w:r>
      <w:r>
        <w:tab/>
      </w:r>
      <w:r w:rsidRPr="004D3578">
        <w:t>For a specific reference, subsequent revisions do not apply.</w:t>
      </w:r>
    </w:p>
    <w:p w14:paraId="5A6FDB00" w14:textId="77777777" w:rsidR="00C93278" w:rsidRPr="00DB6FDE" w:rsidRDefault="00C93278" w:rsidP="00C9327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0EB123C" w14:textId="77777777" w:rsidR="009E2ADB" w:rsidRDefault="009E2ADB" w:rsidP="009E2ADB">
      <w:pPr>
        <w:pStyle w:val="EX"/>
        <w:rPr>
          <w:lang w:val="en-US"/>
        </w:rPr>
      </w:pPr>
      <w:r w:rsidRPr="0078284E">
        <w:rPr>
          <w:lang w:val="en-US"/>
        </w:rPr>
        <w:t>[</w:t>
      </w:r>
      <w:r>
        <w:rPr>
          <w:lang w:val="en-US"/>
        </w:rPr>
        <w:t>9</w:t>
      </w:r>
      <w:r w:rsidRPr="0078284E">
        <w:rPr>
          <w:lang w:val="en-US"/>
        </w:rPr>
        <w:t>]</w:t>
      </w:r>
      <w:r>
        <w:rPr>
          <w:lang w:val="en-US"/>
        </w:rPr>
        <w:tab/>
      </w:r>
      <w:r w:rsidRPr="0078284E">
        <w:rPr>
          <w:lang w:val="en-US"/>
        </w:rPr>
        <w:t>DASH-IF/DVB</w:t>
      </w:r>
      <w:r>
        <w:rPr>
          <w:lang w:val="en-US"/>
        </w:rPr>
        <w:t>:</w:t>
      </w:r>
      <w:r w:rsidRPr="0078284E">
        <w:rPr>
          <w:lang w:val="en-US"/>
        </w:rPr>
        <w:t xml:space="preserve"> </w:t>
      </w:r>
      <w:r>
        <w:rPr>
          <w:lang w:val="en-US"/>
        </w:rPr>
        <w:t>"</w:t>
      </w:r>
      <w:r w:rsidRPr="0078284E">
        <w:rPr>
          <w:lang w:val="en-US"/>
        </w:rPr>
        <w:t>Report on Low-Latency Live Service with DASH</w:t>
      </w:r>
      <w:r>
        <w:rPr>
          <w:lang w:val="en-US"/>
        </w:rPr>
        <w:t>"</w:t>
      </w:r>
      <w:r w:rsidRPr="0078284E">
        <w:rPr>
          <w:lang w:val="en-US"/>
        </w:rPr>
        <w:t xml:space="preserve">, July 2017, available here: </w:t>
      </w:r>
      <w:hyperlink r:id="rId12" w:history="1">
        <w:r w:rsidRPr="00235F00">
          <w:rPr>
            <w:rStyle w:val="Hyperlink"/>
            <w:lang w:val="en-US"/>
          </w:rPr>
          <w:t>https://dash-industry-forum.github.io/docs/Report%20on%20Low%20Latency%20DASH.pdf</w:t>
        </w:r>
      </w:hyperlink>
    </w:p>
    <w:p w14:paraId="052783F5" w14:textId="77777777" w:rsidR="009E2ADB" w:rsidRDefault="009E2ADB" w:rsidP="009E2ADB">
      <w:pPr>
        <w:pStyle w:val="EX"/>
        <w:rPr>
          <w:lang w:val="en-US"/>
        </w:rPr>
      </w:pPr>
      <w:r>
        <w:rPr>
          <w:lang w:val="en-US"/>
        </w:rPr>
        <w:t>[10]</w:t>
      </w:r>
      <w:r>
        <w:rPr>
          <w:lang w:val="en-US"/>
        </w:rPr>
        <w:tab/>
        <w:t xml:space="preserve">DASH-IF: "IOP Guidelines v5, </w:t>
      </w:r>
      <w:r w:rsidRPr="00A7021F">
        <w:rPr>
          <w:lang w:val="en-US"/>
        </w:rPr>
        <w:t>Low-latency Modes for DASH</w:t>
      </w:r>
      <w:r>
        <w:rPr>
          <w:lang w:val="en-US"/>
        </w:rPr>
        <w:t xml:space="preserve">", available here: </w:t>
      </w:r>
      <w:hyperlink r:id="rId13" w:history="1">
        <w:r w:rsidRPr="00EE77CF">
          <w:rPr>
            <w:rStyle w:val="Hyperlink"/>
            <w:lang w:val="en-US"/>
          </w:rPr>
          <w:t>https://dash-industry-forum.github.io/docs/CR-Low-Latency-Live-r8.pdf</w:t>
        </w:r>
      </w:hyperlink>
    </w:p>
    <w:p w14:paraId="5BE31AE3" w14:textId="128E9305" w:rsidR="00B44A54" w:rsidRDefault="00B44A54" w:rsidP="00B44A54">
      <w:pPr>
        <w:pStyle w:val="EX"/>
      </w:pPr>
      <w:r>
        <w:t>[90]</w:t>
      </w:r>
      <w:r>
        <w:tab/>
      </w:r>
      <w:r>
        <w:tab/>
        <w:t>"</w:t>
      </w:r>
      <w:r w:rsidRPr="00B64590">
        <w:t>DASH-IF W</w:t>
      </w:r>
      <w:r>
        <w:t>eb</w:t>
      </w:r>
      <w:r w:rsidRPr="00B64590">
        <w:t>RTC-</w:t>
      </w:r>
      <w:r>
        <w:t>based</w:t>
      </w:r>
      <w:r w:rsidRPr="00B64590">
        <w:t xml:space="preserve"> </w:t>
      </w:r>
      <w:r>
        <w:t xml:space="preserve">Streaming", </w:t>
      </w:r>
      <w:r w:rsidRPr="00A26AC2">
        <w:t>https://dashif.org/news/webrtc/</w:t>
      </w:r>
    </w:p>
    <w:p w14:paraId="1031816B" w14:textId="6C3C2EFA" w:rsidR="00C93278" w:rsidRPr="00FE7A1B" w:rsidRDefault="00C93278" w:rsidP="00C93278">
      <w:pPr>
        <w:pStyle w:val="EX"/>
      </w:pPr>
      <w:r w:rsidRPr="00FE7A1B">
        <w:t>[105]</w:t>
      </w:r>
      <w:r w:rsidRPr="00FE7A1B">
        <w:tab/>
        <w:t>Consumer Technology Association Specification CTA</w:t>
      </w:r>
      <w:r w:rsidRPr="00FE7A1B">
        <w:noBreakHyphen/>
        <w:t>5004</w:t>
      </w:r>
      <w:ins w:id="2" w:author="Thomas Stockhammer (25/10/28)" w:date="2025-11-10T23:02:00Z" w16du:dateUtc="2025-11-10T22:02:00Z">
        <w:r>
          <w:t>-A</w:t>
        </w:r>
      </w:ins>
      <w:r w:rsidRPr="00FE7A1B">
        <w:t xml:space="preserve">: "Web Application Video Ecosystem – Common Media Client Data", </w:t>
      </w:r>
      <w:del w:id="3" w:author="Thomas Stockhammer (25/10/28)" w:date="2025-11-10T23:02:00Z" w16du:dateUtc="2025-11-10T22:02:00Z">
        <w:r w:rsidRPr="00FE7A1B" w:rsidDel="00995866">
          <w:delText>September </w:delText>
        </w:r>
      </w:del>
      <w:ins w:id="4" w:author="Thomas Stockhammer (25/10/28)" w:date="2025-11-10T23:02:00Z" w16du:dateUtc="2025-11-10T22:02:00Z">
        <w:r>
          <w:t>December</w:t>
        </w:r>
        <w:r w:rsidRPr="00FE7A1B">
          <w:t> </w:t>
        </w:r>
      </w:ins>
      <w:r w:rsidRPr="00FE7A1B">
        <w:t>202</w:t>
      </w:r>
      <w:ins w:id="5" w:author="Thomas Stockhammer (25/10/28)" w:date="2025-11-10T23:02:00Z" w16du:dateUtc="2025-11-10T22:02:00Z">
        <w:r>
          <w:t>5</w:t>
        </w:r>
      </w:ins>
      <w:del w:id="6" w:author="Thomas Stockhammer (25/10/28)" w:date="2025-11-10T23:02:00Z" w16du:dateUtc="2025-11-10T22:02:00Z">
        <w:r w:rsidRPr="00FE7A1B" w:rsidDel="00995866">
          <w:delText>0</w:delText>
        </w:r>
      </w:del>
      <w:r w:rsidRPr="00FE7A1B">
        <w:t>.</w:t>
      </w:r>
    </w:p>
    <w:p w14:paraId="38B0360C" w14:textId="5C9C250C" w:rsidR="00E471D8" w:rsidRDefault="004916F8" w:rsidP="00C93278">
      <w:pPr>
        <w:pStyle w:val="EX"/>
        <w:rPr>
          <w:ins w:id="7" w:author="Thomas Stockhammer (25/10/28)" w:date="2025-11-11T08:30:00Z" w16du:dateUtc="2025-11-11T07:30:00Z"/>
        </w:rPr>
      </w:pPr>
      <w:ins w:id="8" w:author="Thomas Stockhammer (25/10/28)" w:date="2025-11-11T08:31:00Z" w16du:dateUtc="2025-11-11T07:31:00Z">
        <w:r>
          <w:t>[DIF-WEBRTC]</w:t>
        </w:r>
        <w:r>
          <w:tab/>
        </w:r>
        <w:r w:rsidR="001A355F" w:rsidRPr="001A355F">
          <w:t>DASH-IF Report: DASH and WebRTC-Based Streaming</w:t>
        </w:r>
        <w:r w:rsidR="001A355F">
          <w:t xml:space="preserve">, </w:t>
        </w:r>
      </w:ins>
      <w:ins w:id="9" w:author="Thomas Stockhammer (25/10/28)" w:date="2025-11-11T08:32:00Z" w16du:dateUtc="2025-11-11T07:32:00Z">
        <w:r w:rsidR="00CF6E5B">
          <w:fldChar w:fldCharType="begin"/>
        </w:r>
        <w:r w:rsidR="00CF6E5B">
          <w:instrText>HYPERLINK "</w:instrText>
        </w:r>
        <w:r w:rsidR="00CF6E5B" w:rsidRPr="001A355F">
          <w:instrText>https://dashif.org/webRTC/report.html</w:instrText>
        </w:r>
        <w:r w:rsidR="00CF6E5B">
          <w:instrText>"</w:instrText>
        </w:r>
        <w:r w:rsidR="00CF6E5B">
          <w:fldChar w:fldCharType="separate"/>
        </w:r>
        <w:r w:rsidR="00CF6E5B" w:rsidRPr="00BE5FCF">
          <w:rPr>
            <w:rStyle w:val="Hyperlink"/>
          </w:rPr>
          <w:t>https://dashif.org/webRTC/report.html</w:t>
        </w:r>
        <w:r w:rsidR="00CF6E5B">
          <w:fldChar w:fldCharType="end"/>
        </w:r>
        <w:r w:rsidR="00CF6E5B">
          <w:t>, March 2022.</w:t>
        </w:r>
      </w:ins>
    </w:p>
    <w:p w14:paraId="3CA744D2" w14:textId="71C549E1" w:rsidR="00C93278" w:rsidRDefault="007264F6" w:rsidP="00C93278">
      <w:pPr>
        <w:pStyle w:val="EX"/>
        <w:rPr>
          <w:ins w:id="10" w:author="Thomas Stockhammer (25/10/28)" w:date="2025-11-11T08:30:00Z" w16du:dateUtc="2025-11-11T07:30:00Z"/>
        </w:rPr>
      </w:pPr>
      <w:ins w:id="11" w:author="Thomas Stockhammer (25/10/28)" w:date="2025-11-11T08:29:00Z" w16du:dateUtc="2025-11-11T07:29:00Z">
        <w:r>
          <w:t>[TIMBRE]</w:t>
        </w:r>
        <w:r>
          <w:tab/>
        </w:r>
        <w:r w:rsidR="00D32D97">
          <w:t xml:space="preserve">BBC </w:t>
        </w:r>
        <w:r w:rsidR="00D32D97" w:rsidRPr="00D32D97">
          <w:t>Project Timbre: Investigating mobile coverage for live radio streaming on BBC Sounds</w:t>
        </w:r>
        <w:r w:rsidR="00D32D97">
          <w:t xml:space="preserve">, </w:t>
        </w:r>
      </w:ins>
      <w:ins w:id="12" w:author="Thomas Stockhammer (25/10/28)" w:date="2025-11-11T08:30:00Z" w16du:dateUtc="2025-11-11T07:30:00Z">
        <w:r w:rsidR="00D32D97">
          <w:fldChar w:fldCharType="begin"/>
        </w:r>
        <w:r w:rsidR="00D32D97">
          <w:instrText>HYPERLINK "</w:instrText>
        </w:r>
        <w:r w:rsidR="00D32D97" w:rsidRPr="00D32D97">
          <w:instrText>https://www.bbc.co.uk/rd/blog/2024-03-project-timbre-investigating-mobile-coverage-for-live-radio-streaming-on-bbc-sounds</w:instrText>
        </w:r>
        <w:r w:rsidR="00D32D97">
          <w:instrText>"</w:instrText>
        </w:r>
        <w:r w:rsidR="00D32D97">
          <w:fldChar w:fldCharType="separate"/>
        </w:r>
        <w:r w:rsidR="00D32D97" w:rsidRPr="00BE5FCF">
          <w:rPr>
            <w:rStyle w:val="Hyperlink"/>
          </w:rPr>
          <w:t>https://www.bbc.co.uk/rd/blog/2024-03-project-timbre-investigating-mobile-coverage-for-live-radio-streaming-on-bbc-sounds</w:t>
        </w:r>
        <w:r w:rsidR="00D32D97">
          <w:fldChar w:fldCharType="end"/>
        </w:r>
        <w:r w:rsidR="00D32D97">
          <w:t xml:space="preserve">, </w:t>
        </w:r>
        <w:r w:rsidR="00E471D8">
          <w:t>March 2024.</w:t>
        </w:r>
      </w:ins>
    </w:p>
    <w:p w14:paraId="2C54F420" w14:textId="453A1CD9" w:rsidR="001130AE" w:rsidRDefault="001130AE" w:rsidP="0013555E">
      <w:pPr>
        <w:pStyle w:val="EX"/>
        <w:rPr>
          <w:ins w:id="13" w:author="Thomas Stockhammer (25/10/28)" w:date="2025-11-11T09:07:00Z" w16du:dateUtc="2025-11-11T08:07:00Z"/>
        </w:rPr>
      </w:pPr>
      <w:ins w:id="14" w:author="Thomas Stockhammer (25/10/28)" w:date="2025-11-11T09:07:00Z" w16du:dateUtc="2025-11-11T08:07:00Z">
        <w:r>
          <w:t>[</w:t>
        </w:r>
        <w:r>
          <w:t>14496-12</w:t>
        </w:r>
        <w:r>
          <w:t>]</w:t>
        </w:r>
        <w:r>
          <w:tab/>
        </w:r>
        <w:r>
          <w:t xml:space="preserve">ISO/IEC 14496-12: </w:t>
        </w:r>
        <w:r w:rsidR="0013555E">
          <w:t>Information technology — Coding of audio-visual objects</w:t>
        </w:r>
      </w:ins>
      <w:ins w:id="15" w:author="Thomas Stockhammer (25/10/28)" w:date="2025-11-11T09:08:00Z" w16du:dateUtc="2025-11-11T08:08:00Z">
        <w:r w:rsidR="0013555E">
          <w:t xml:space="preserve">; </w:t>
        </w:r>
      </w:ins>
      <w:ins w:id="16" w:author="Thomas Stockhammer (25/10/28)" w:date="2025-11-11T09:07:00Z" w16du:dateUtc="2025-11-11T08:07:00Z">
        <w:r w:rsidR="0013555E">
          <w:t>Part 12: ISO base media file format</w:t>
        </w:r>
        <w:r>
          <w:t>.</w:t>
        </w:r>
      </w:ins>
    </w:p>
    <w:p w14:paraId="57B4075B" w14:textId="77777777" w:rsidR="00E471D8" w:rsidRPr="001130AE" w:rsidRDefault="00E471D8" w:rsidP="00C93278">
      <w:pPr>
        <w:pStyle w:val="EX"/>
      </w:pPr>
    </w:p>
    <w:p w14:paraId="7808024E" w14:textId="0D486820" w:rsidR="00C93278" w:rsidRDefault="00C93278" w:rsidP="00C93278">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w:t>
      </w:r>
      <w:r w:rsidR="00A53877">
        <w:rPr>
          <w:highlight w:val="yellow"/>
        </w:rPr>
        <w:t xml:space="preserve"> (new clause)</w:t>
      </w:r>
      <w:r w:rsidRPr="00C77216">
        <w:rPr>
          <w:highlight w:val="yellow"/>
        </w:rPr>
        <w:t xml:space="preserve"> =====</w:t>
      </w:r>
    </w:p>
    <w:p w14:paraId="7E302C88" w14:textId="77777777" w:rsidR="00F27913" w:rsidRDefault="00F27913">
      <w:pPr>
        <w:rPr>
          <w:noProof/>
        </w:rPr>
      </w:pPr>
    </w:p>
    <w:p w14:paraId="19296627" w14:textId="617D4611" w:rsidR="00F27913" w:rsidRPr="00FE7A1B" w:rsidRDefault="00F27913" w:rsidP="00F27913">
      <w:pPr>
        <w:pStyle w:val="Heading2"/>
        <w:rPr>
          <w:rFonts w:eastAsia="MS Mincho"/>
          <w:lang w:eastAsia="ko-KR"/>
        </w:rPr>
      </w:pPr>
      <w:bookmarkStart w:id="17" w:name="_Toc194067867"/>
      <w:r w:rsidRPr="00FE7A1B">
        <w:rPr>
          <w:rFonts w:eastAsia="MS Mincho"/>
          <w:lang w:eastAsia="ko-KR"/>
        </w:rPr>
        <w:lastRenderedPageBreak/>
        <w:t>5.</w:t>
      </w:r>
      <w:r>
        <w:rPr>
          <w:rFonts w:eastAsia="MS Mincho"/>
          <w:lang w:eastAsia="ko-KR"/>
        </w:rPr>
        <w:t>X</w:t>
      </w:r>
      <w:r w:rsidRPr="00FE7A1B">
        <w:rPr>
          <w:rFonts w:eastAsia="MS Mincho"/>
          <w:lang w:eastAsia="ko-KR"/>
        </w:rPr>
        <w:tab/>
      </w:r>
      <w:bookmarkEnd w:id="17"/>
      <w:r>
        <w:rPr>
          <w:rFonts w:eastAsia="MS Mincho"/>
          <w:lang w:eastAsia="ko-KR"/>
        </w:rPr>
        <w:t>Latency Measurement and Control</w:t>
      </w:r>
    </w:p>
    <w:p w14:paraId="6440ACAC" w14:textId="56DF0F36" w:rsidR="00F27913" w:rsidRDefault="00F27913" w:rsidP="00F27913">
      <w:pPr>
        <w:pStyle w:val="Heading3"/>
        <w:rPr>
          <w:rFonts w:eastAsia="MS Mincho"/>
          <w:lang w:eastAsia="ko-KR"/>
        </w:rPr>
      </w:pPr>
      <w:bookmarkStart w:id="18" w:name="_Toc194067868"/>
      <w:r w:rsidRPr="00FE7A1B">
        <w:rPr>
          <w:rFonts w:eastAsia="MS Mincho"/>
          <w:lang w:eastAsia="ko-KR"/>
        </w:rPr>
        <w:t>5.</w:t>
      </w:r>
      <w:r>
        <w:rPr>
          <w:rFonts w:eastAsia="MS Mincho"/>
          <w:lang w:eastAsia="ko-KR"/>
        </w:rPr>
        <w:t>X</w:t>
      </w:r>
      <w:r w:rsidRPr="00FE7A1B">
        <w:rPr>
          <w:rFonts w:eastAsia="MS Mincho"/>
          <w:lang w:eastAsia="ko-KR"/>
        </w:rPr>
        <w:t>.1</w:t>
      </w:r>
      <w:r w:rsidRPr="00FE7A1B">
        <w:rPr>
          <w:rFonts w:eastAsia="MS Mincho"/>
          <w:lang w:eastAsia="ko-KR"/>
        </w:rPr>
        <w:tab/>
        <w:t>Description</w:t>
      </w:r>
      <w:bookmarkEnd w:id="18"/>
    </w:p>
    <w:p w14:paraId="1EF402B6" w14:textId="7F3F488A" w:rsidR="00B137A9" w:rsidRPr="00B137A9" w:rsidRDefault="00420112" w:rsidP="006A433D">
      <w:pPr>
        <w:rPr>
          <w:rFonts w:eastAsia="MS Mincho"/>
          <w:lang w:val="en-US" w:eastAsia="ko-KR"/>
        </w:rPr>
      </w:pPr>
      <w:r>
        <w:rPr>
          <w:rFonts w:eastAsia="MS Mincho"/>
          <w:lang w:eastAsia="ko-KR"/>
        </w:rPr>
        <w:t>Service Latency is known to be an important measure for the quality of experience associated with a service.</w:t>
      </w:r>
      <w:r w:rsidR="00B44A54">
        <w:rPr>
          <w:rFonts w:eastAsia="MS Mincho"/>
          <w:lang w:eastAsia="ko-KR"/>
        </w:rPr>
        <w:t xml:space="preserve"> Several data points on this matter have been collected by DVB and DASH-IF [</w:t>
      </w:r>
      <w:r w:rsidR="00D5005F">
        <w:rPr>
          <w:rFonts w:eastAsia="MS Mincho"/>
          <w:lang w:eastAsia="ko-KR"/>
        </w:rPr>
        <w:t>9</w:t>
      </w:r>
      <w:r w:rsidR="00B44A54">
        <w:rPr>
          <w:rFonts w:eastAsia="MS Mincho"/>
          <w:lang w:eastAsia="ko-KR"/>
        </w:rPr>
        <w:t>]</w:t>
      </w:r>
      <w:r w:rsidR="00D5005F">
        <w:rPr>
          <w:rFonts w:eastAsia="MS Mincho"/>
          <w:lang w:eastAsia="ko-KR"/>
        </w:rPr>
        <w:t xml:space="preserve">, [10], [90], and </w:t>
      </w:r>
      <w:r w:rsidR="00D5005F" w:rsidRPr="00D5005F">
        <w:rPr>
          <w:rFonts w:eastAsia="MS Mincho"/>
          <w:lang w:eastAsia="ko-KR"/>
        </w:rPr>
        <w:t>[DIF-WEBRTC]</w:t>
      </w:r>
      <w:r w:rsidR="00D5005F">
        <w:rPr>
          <w:rFonts w:eastAsia="MS Mincho"/>
          <w:lang w:eastAsia="ko-KR"/>
        </w:rPr>
        <w:t xml:space="preserve">. </w:t>
      </w:r>
      <w:r w:rsidR="00B137A9">
        <w:rPr>
          <w:rFonts w:eastAsia="MS Mincho"/>
          <w:lang w:eastAsia="ko-KR"/>
        </w:rPr>
        <w:t xml:space="preserve">Also, the </w:t>
      </w:r>
      <w:hyperlink r:id="rId14" w:history="1">
        <w:r w:rsidR="00B137A9" w:rsidRPr="00B137A9">
          <w:rPr>
            <w:rStyle w:val="Hyperlink"/>
            <w:rFonts w:eastAsia="MS Mincho"/>
            <w:lang w:val="en-US" w:eastAsia="ko-KR"/>
          </w:rPr>
          <w:t xml:space="preserve">BBC in Project Timbre </w:t>
        </w:r>
      </w:hyperlink>
      <w:r w:rsidR="00B137A9">
        <w:rPr>
          <w:rFonts w:eastAsia="MS Mincho"/>
          <w:lang w:eastAsia="ko-KR"/>
        </w:rPr>
        <w:t xml:space="preserve">[TIMBRE] </w:t>
      </w:r>
      <w:r w:rsidR="00B137A9" w:rsidRPr="00B137A9">
        <w:rPr>
          <w:rFonts w:eastAsia="MS Mincho"/>
          <w:lang w:val="en-US" w:eastAsia="ko-KR"/>
        </w:rPr>
        <w:t>identified latency as an important measure</w:t>
      </w:r>
      <w:r w:rsidR="006A433D">
        <w:rPr>
          <w:rFonts w:eastAsia="MS Mincho"/>
          <w:lang w:val="en-US" w:eastAsia="ko-KR"/>
        </w:rPr>
        <w:t xml:space="preserve">. </w:t>
      </w:r>
      <w:r w:rsidR="006A433D" w:rsidRPr="006A433D">
        <w:rPr>
          <w:rFonts w:eastAsia="MS Mincho"/>
          <w:lang w:val="en-US" w:eastAsia="ko-KR"/>
        </w:rPr>
        <w:t xml:space="preserve">In the Project Timbre work it was outlined that the latency of each audio segment was a key indicator of quality of service for the listener. </w:t>
      </w:r>
      <w:r w:rsidR="0085638F">
        <w:rPr>
          <w:rFonts w:eastAsia="MS Mincho"/>
          <w:lang w:val="en-US" w:eastAsia="ko-KR"/>
        </w:rPr>
        <w:t xml:space="preserve">However, while it is possible </w:t>
      </w:r>
      <w:r w:rsidR="006A433D" w:rsidRPr="006A433D">
        <w:rPr>
          <w:rFonts w:eastAsia="MS Mincho"/>
          <w:lang w:val="en-US" w:eastAsia="ko-KR"/>
        </w:rPr>
        <w:t>to measure the segment latency in the client app, as is being done in the project</w:t>
      </w:r>
      <w:r w:rsidR="0085638F">
        <w:rPr>
          <w:rFonts w:eastAsia="MS Mincho"/>
          <w:lang w:val="en-US" w:eastAsia="ko-KR"/>
        </w:rPr>
        <w:t>, i</w:t>
      </w:r>
      <w:r w:rsidR="006A433D" w:rsidRPr="006A433D">
        <w:rPr>
          <w:rFonts w:eastAsia="MS Mincho"/>
          <w:lang w:val="en-US" w:eastAsia="ko-KR"/>
        </w:rPr>
        <w:t xml:space="preserve">t would also be helpful to be able to measure latency, of one kind or another, from the network </w:t>
      </w:r>
      <w:proofErr w:type="spellStart"/>
      <w:proofErr w:type="gramStart"/>
      <w:r w:rsidR="006A433D" w:rsidRPr="006A433D">
        <w:rPr>
          <w:rFonts w:eastAsia="MS Mincho"/>
          <w:lang w:val="en-US" w:eastAsia="ko-KR"/>
        </w:rPr>
        <w:t>side.The</w:t>
      </w:r>
      <w:proofErr w:type="spellEnd"/>
      <w:proofErr w:type="gramEnd"/>
      <w:r w:rsidR="006A433D" w:rsidRPr="006A433D">
        <w:rPr>
          <w:rFonts w:eastAsia="MS Mincho"/>
          <w:lang w:val="en-US" w:eastAsia="ko-KR"/>
        </w:rPr>
        <w:t xml:space="preserve"> information may be exposed as an API in the network.</w:t>
      </w:r>
    </w:p>
    <w:p w14:paraId="23C25389" w14:textId="44302D63" w:rsidR="00634F8C" w:rsidRPr="00634F8C" w:rsidRDefault="00634F8C" w:rsidP="00634F8C">
      <w:pPr>
        <w:rPr>
          <w:rFonts w:eastAsia="MS Mincho"/>
          <w:lang w:val="en-US" w:eastAsia="ko-KR"/>
        </w:rPr>
      </w:pPr>
      <w:r>
        <w:rPr>
          <w:rFonts w:eastAsia="MS Mincho"/>
          <w:lang w:val="en-US" w:eastAsia="ko-KR"/>
        </w:rPr>
        <w:t xml:space="preserve">More </w:t>
      </w:r>
      <w:proofErr w:type="gramStart"/>
      <w:r>
        <w:rPr>
          <w:rFonts w:eastAsia="MS Mincho"/>
          <w:lang w:val="en-US" w:eastAsia="ko-KR"/>
        </w:rPr>
        <w:t>particular</w:t>
      </w:r>
      <w:proofErr w:type="gramEnd"/>
      <w:r>
        <w:rPr>
          <w:rFonts w:eastAsia="MS Mincho"/>
          <w:lang w:val="en-US" w:eastAsia="ko-KR"/>
        </w:rPr>
        <w:t>, i</w:t>
      </w:r>
      <w:r w:rsidRPr="00634F8C">
        <w:rPr>
          <w:rFonts w:eastAsia="MS Mincho"/>
          <w:lang w:val="en-US" w:eastAsia="ko-KR"/>
        </w:rPr>
        <w:t xml:space="preserve">n </w:t>
      </w:r>
      <w:r w:rsidR="009B4A5D" w:rsidRPr="00634F8C">
        <w:rPr>
          <w:rFonts w:eastAsia="MS Mincho"/>
          <w:lang w:val="en-US" w:eastAsia="ko-KR"/>
        </w:rPr>
        <w:t>segmented</w:t>
      </w:r>
      <w:r>
        <w:rPr>
          <w:rFonts w:eastAsia="MS Mincho"/>
          <w:lang w:val="en-US" w:eastAsia="ko-KR"/>
        </w:rPr>
        <w:t xml:space="preserve"> media streaming</w:t>
      </w:r>
      <w:r w:rsidRPr="00634F8C">
        <w:rPr>
          <w:rFonts w:eastAsia="MS Mincho"/>
          <w:lang w:val="en-US" w:eastAsia="ko-KR"/>
        </w:rPr>
        <w:t xml:space="preserve"> </w:t>
      </w:r>
      <w:r>
        <w:rPr>
          <w:rFonts w:eastAsia="MS Mincho"/>
          <w:lang w:val="en-US" w:eastAsia="ko-KR"/>
        </w:rPr>
        <w:t xml:space="preserve">as </w:t>
      </w:r>
      <w:r w:rsidR="005E0165">
        <w:rPr>
          <w:rFonts w:eastAsia="MS Mincho"/>
          <w:lang w:val="en-US" w:eastAsia="ko-KR"/>
        </w:rPr>
        <w:t>for example assumed in 5G Media Streaming, (</w:t>
      </w:r>
      <w:r w:rsidRPr="00634F8C">
        <w:rPr>
          <w:rFonts w:eastAsia="MS Mincho"/>
          <w:lang w:val="en-US" w:eastAsia="ko-KR"/>
        </w:rPr>
        <w:t>typically CMAF objects</w:t>
      </w:r>
      <w:r w:rsidR="005E0165">
        <w:rPr>
          <w:rFonts w:eastAsia="MS Mincho"/>
          <w:lang w:val="en-US" w:eastAsia="ko-KR"/>
        </w:rPr>
        <w:t xml:space="preserve"> </w:t>
      </w:r>
      <w:r w:rsidRPr="00634F8C">
        <w:rPr>
          <w:rFonts w:eastAsia="MS Mincho"/>
          <w:lang w:val="en-US" w:eastAsia="ko-KR"/>
        </w:rPr>
        <w:t>and a manifest such as DASH or HLS</w:t>
      </w:r>
      <w:r w:rsidR="005E0165">
        <w:rPr>
          <w:rFonts w:eastAsia="MS Mincho"/>
          <w:lang w:val="en-US" w:eastAsia="ko-KR"/>
        </w:rPr>
        <w:t>)</w:t>
      </w:r>
      <w:r w:rsidRPr="00634F8C">
        <w:rPr>
          <w:rFonts w:eastAsia="MS Mincho"/>
          <w:lang w:val="en-US" w:eastAsia="ko-KR"/>
        </w:rPr>
        <w:t>, the service provider wants to control the end-to-end latency, possibly also for synchronized playback across the clients, but also wants to measure the latency and report this information back to the network or service provider.</w:t>
      </w:r>
    </w:p>
    <w:p w14:paraId="5DCD50A9" w14:textId="663B9676" w:rsidR="00634F8C" w:rsidRPr="00634F8C" w:rsidRDefault="00634F8C" w:rsidP="00634F8C">
      <w:pPr>
        <w:rPr>
          <w:rFonts w:eastAsia="MS Mincho"/>
          <w:lang w:val="en-US" w:eastAsia="ko-KR"/>
        </w:rPr>
      </w:pPr>
      <w:r w:rsidRPr="00634F8C">
        <w:rPr>
          <w:rFonts w:eastAsia="MS Mincho"/>
          <w:lang w:val="en-US" w:eastAsia="ko-KR"/>
        </w:rPr>
        <w:t>Latency is typically measure</w:t>
      </w:r>
      <w:r w:rsidR="001A1313">
        <w:rPr>
          <w:rFonts w:eastAsia="MS Mincho"/>
          <w:lang w:val="en-US" w:eastAsia="ko-KR"/>
        </w:rPr>
        <w:t>d</w:t>
      </w:r>
      <w:r w:rsidRPr="00634F8C">
        <w:rPr>
          <w:rFonts w:eastAsia="MS Mincho"/>
          <w:lang w:val="en-US" w:eastAsia="ko-KR"/>
        </w:rPr>
        <w:t xml:space="preserve"> from glass-to-glass or measured from encoder to glass</w:t>
      </w:r>
      <w:r w:rsidR="001A1313">
        <w:rPr>
          <w:rFonts w:eastAsia="MS Mincho"/>
          <w:lang w:val="en-US" w:eastAsia="ko-KR"/>
        </w:rPr>
        <w:t xml:space="preserve"> – for details refer to [9] and </w:t>
      </w:r>
      <w:r w:rsidR="001A1313" w:rsidRPr="00D5005F">
        <w:rPr>
          <w:rFonts w:eastAsia="MS Mincho"/>
          <w:lang w:eastAsia="ko-KR"/>
        </w:rPr>
        <w:t>[DIF-WEBRTC]</w:t>
      </w:r>
      <w:r w:rsidRPr="00634F8C">
        <w:rPr>
          <w:rFonts w:eastAsia="MS Mincho"/>
          <w:lang w:val="en-US" w:eastAsia="ko-KR"/>
        </w:rPr>
        <w:t>.</w:t>
      </w:r>
      <w:r w:rsidR="008430F0">
        <w:rPr>
          <w:rFonts w:eastAsia="MS Mincho"/>
          <w:lang w:val="en-US" w:eastAsia="ko-KR"/>
        </w:rPr>
        <w:t xml:space="preserve"> </w:t>
      </w:r>
      <w:r w:rsidRPr="00634F8C">
        <w:rPr>
          <w:rFonts w:eastAsia="MS Mincho"/>
          <w:lang w:val="en-US" w:eastAsia="ko-KR"/>
        </w:rPr>
        <w:t xml:space="preserve">Information on the latency may include </w:t>
      </w:r>
    </w:p>
    <w:p w14:paraId="289C416E" w14:textId="66AB40C6" w:rsidR="00634F8C" w:rsidRPr="00634F8C" w:rsidRDefault="008430F0" w:rsidP="008430F0">
      <w:pPr>
        <w:pStyle w:val="B1"/>
        <w:rPr>
          <w:rFonts w:eastAsia="MS Mincho"/>
          <w:lang w:val="en-US" w:eastAsia="ko-KR"/>
        </w:rPr>
      </w:pPr>
      <w:r>
        <w:rPr>
          <w:rFonts w:eastAsia="MS Mincho"/>
          <w:lang w:val="en-US" w:eastAsia="ko-KR"/>
        </w:rPr>
        <w:t>-</w:t>
      </w:r>
      <w:r>
        <w:rPr>
          <w:rFonts w:eastAsia="MS Mincho"/>
          <w:lang w:val="en-US" w:eastAsia="ko-KR"/>
        </w:rPr>
        <w:tab/>
      </w:r>
      <w:r w:rsidR="00634F8C" w:rsidRPr="00634F8C">
        <w:rPr>
          <w:rFonts w:eastAsia="MS Mincho"/>
          <w:lang w:val="en-US" w:eastAsia="ko-KR"/>
        </w:rPr>
        <w:t xml:space="preserve">what the </w:t>
      </w:r>
      <w:r w:rsidRPr="00634F8C">
        <w:rPr>
          <w:rFonts w:eastAsia="MS Mincho"/>
          <w:lang w:val="en-US" w:eastAsia="ko-KR"/>
        </w:rPr>
        <w:t>actual</w:t>
      </w:r>
      <w:r w:rsidR="00634F8C" w:rsidRPr="00634F8C">
        <w:rPr>
          <w:rFonts w:eastAsia="MS Mincho"/>
          <w:lang w:val="en-US" w:eastAsia="ko-KR"/>
        </w:rPr>
        <w:t xml:space="preserve"> latency is</w:t>
      </w:r>
      <w:r>
        <w:rPr>
          <w:rFonts w:eastAsia="MS Mincho"/>
          <w:lang w:val="en-US" w:eastAsia="ko-KR"/>
        </w:rPr>
        <w:t>,</w:t>
      </w:r>
    </w:p>
    <w:p w14:paraId="0D86F13B" w14:textId="180C5A55" w:rsidR="00634F8C" w:rsidRPr="00634F8C" w:rsidRDefault="008430F0" w:rsidP="008430F0">
      <w:pPr>
        <w:pStyle w:val="B1"/>
        <w:rPr>
          <w:rFonts w:eastAsia="MS Mincho"/>
          <w:lang w:val="en-US" w:eastAsia="ko-KR"/>
        </w:rPr>
      </w:pPr>
      <w:r>
        <w:rPr>
          <w:rFonts w:eastAsia="MS Mincho"/>
          <w:lang w:val="en-US" w:eastAsia="ko-KR"/>
        </w:rPr>
        <w:t>-</w:t>
      </w:r>
      <w:r>
        <w:rPr>
          <w:rFonts w:eastAsia="MS Mincho"/>
          <w:lang w:val="en-US" w:eastAsia="ko-KR"/>
        </w:rPr>
        <w:tab/>
        <w:t>i</w:t>
      </w:r>
      <w:r w:rsidR="00634F8C" w:rsidRPr="00634F8C">
        <w:rPr>
          <w:rFonts w:eastAsia="MS Mincho"/>
          <w:lang w:val="en-US" w:eastAsia="ko-KR"/>
        </w:rPr>
        <w:t>f a desired target latency is met</w:t>
      </w:r>
    </w:p>
    <w:p w14:paraId="0CE116DD" w14:textId="7F64802B" w:rsidR="00634F8C" w:rsidRPr="00634F8C" w:rsidRDefault="008430F0" w:rsidP="008430F0">
      <w:pPr>
        <w:pStyle w:val="B1"/>
        <w:rPr>
          <w:rFonts w:eastAsia="MS Mincho"/>
          <w:lang w:val="en-US" w:eastAsia="ko-KR"/>
        </w:rPr>
      </w:pPr>
      <w:r>
        <w:rPr>
          <w:rFonts w:eastAsia="MS Mincho"/>
          <w:lang w:val="en-US" w:eastAsia="ko-KR"/>
        </w:rPr>
        <w:t>-</w:t>
      </w:r>
      <w:r>
        <w:rPr>
          <w:rFonts w:eastAsia="MS Mincho"/>
          <w:lang w:val="en-US" w:eastAsia="ko-KR"/>
        </w:rPr>
        <w:tab/>
        <w:t>t</w:t>
      </w:r>
      <w:r w:rsidR="00634F8C" w:rsidRPr="00634F8C">
        <w:rPr>
          <w:rFonts w:eastAsia="MS Mincho"/>
          <w:lang w:val="en-US" w:eastAsia="ko-KR"/>
        </w:rPr>
        <w:t>he deviation from the target latency</w:t>
      </w:r>
    </w:p>
    <w:p w14:paraId="3236D921" w14:textId="09A7DD38" w:rsidR="00634F8C" w:rsidRPr="00634F8C" w:rsidRDefault="008430F0" w:rsidP="008430F0">
      <w:pPr>
        <w:pStyle w:val="B1"/>
        <w:rPr>
          <w:rFonts w:eastAsia="MS Mincho"/>
          <w:lang w:val="en-US" w:eastAsia="ko-KR"/>
        </w:rPr>
      </w:pPr>
      <w:r>
        <w:rPr>
          <w:rFonts w:eastAsia="MS Mincho"/>
          <w:lang w:val="en-US" w:eastAsia="ko-KR"/>
        </w:rPr>
        <w:t>-</w:t>
      </w:r>
      <w:r>
        <w:rPr>
          <w:rFonts w:eastAsia="MS Mincho"/>
          <w:lang w:val="en-US" w:eastAsia="ko-KR"/>
        </w:rPr>
        <w:tab/>
      </w:r>
      <w:r w:rsidR="00634F8C" w:rsidRPr="00634F8C">
        <w:rPr>
          <w:rFonts w:eastAsia="MS Mincho"/>
          <w:lang w:val="en-US" w:eastAsia="ko-KR"/>
        </w:rPr>
        <w:t xml:space="preserve">The reason for the target latency: late arrival, network issues, user </w:t>
      </w:r>
      <w:proofErr w:type="gramStart"/>
      <w:r w:rsidR="00634F8C" w:rsidRPr="00634F8C">
        <w:rPr>
          <w:rFonts w:eastAsia="MS Mincho"/>
          <w:lang w:val="en-US" w:eastAsia="ko-KR"/>
        </w:rPr>
        <w:t>controlled</w:t>
      </w:r>
      <w:proofErr w:type="gramEnd"/>
      <w:r w:rsidR="00634F8C" w:rsidRPr="00634F8C">
        <w:rPr>
          <w:rFonts w:eastAsia="MS Mincho"/>
          <w:lang w:val="en-US" w:eastAsia="ko-KR"/>
        </w:rPr>
        <w:t xml:space="preserve">, etc. </w:t>
      </w:r>
    </w:p>
    <w:p w14:paraId="7D348D58" w14:textId="77777777" w:rsidR="00634F8C" w:rsidRPr="00634F8C" w:rsidRDefault="00634F8C" w:rsidP="00634F8C">
      <w:pPr>
        <w:rPr>
          <w:rFonts w:eastAsia="MS Mincho"/>
          <w:lang w:val="en-US" w:eastAsia="ko-KR"/>
        </w:rPr>
      </w:pPr>
      <w:r w:rsidRPr="00634F8C">
        <w:rPr>
          <w:rFonts w:eastAsia="MS Mincho"/>
          <w:lang w:val="en-US" w:eastAsia="ko-KR"/>
        </w:rPr>
        <w:t xml:space="preserve">The network and/or service provider may use this information to </w:t>
      </w:r>
    </w:p>
    <w:p w14:paraId="641F584F" w14:textId="7F7BE0EB" w:rsidR="00634F8C" w:rsidRPr="00634F8C" w:rsidRDefault="009B4A5D" w:rsidP="009B4A5D">
      <w:pPr>
        <w:pStyle w:val="B1"/>
        <w:rPr>
          <w:rFonts w:eastAsia="MS Mincho"/>
          <w:lang w:val="en-US" w:eastAsia="ko-KR"/>
        </w:rPr>
      </w:pPr>
      <w:r>
        <w:rPr>
          <w:rFonts w:eastAsia="MS Mincho"/>
          <w:lang w:val="en-US" w:eastAsia="ko-KR"/>
        </w:rPr>
        <w:t>-</w:t>
      </w:r>
      <w:r>
        <w:rPr>
          <w:rFonts w:eastAsia="MS Mincho"/>
          <w:lang w:val="en-US" w:eastAsia="ko-KR"/>
        </w:rPr>
        <w:tab/>
      </w:r>
      <w:r w:rsidR="00553576">
        <w:rPr>
          <w:rFonts w:eastAsia="MS Mincho"/>
          <w:lang w:val="en-US" w:eastAsia="ko-KR"/>
        </w:rPr>
        <w:t xml:space="preserve">Measure </w:t>
      </w:r>
      <w:proofErr w:type="spellStart"/>
      <w:r w:rsidR="00634F8C" w:rsidRPr="00634F8C">
        <w:rPr>
          <w:rFonts w:eastAsia="MS Mincho"/>
          <w:lang w:val="en-US" w:eastAsia="ko-KR"/>
        </w:rPr>
        <w:t>Qo</w:t>
      </w:r>
      <w:r w:rsidR="00553576">
        <w:rPr>
          <w:rFonts w:eastAsia="MS Mincho"/>
          <w:lang w:val="en-US" w:eastAsia="ko-KR"/>
        </w:rPr>
        <w:t>E</w:t>
      </w:r>
      <w:proofErr w:type="spellEnd"/>
      <w:r w:rsidR="00634F8C" w:rsidRPr="00634F8C">
        <w:rPr>
          <w:rFonts w:eastAsia="MS Mincho"/>
          <w:lang w:val="en-US" w:eastAsia="ko-KR"/>
        </w:rPr>
        <w:t xml:space="preserve"> </w:t>
      </w:r>
      <w:r w:rsidR="00553576">
        <w:rPr>
          <w:rFonts w:eastAsia="MS Mincho"/>
          <w:lang w:val="en-US" w:eastAsia="ko-KR"/>
        </w:rPr>
        <w:t xml:space="preserve">based on the latency </w:t>
      </w:r>
      <w:r w:rsidR="00634F8C" w:rsidRPr="00634F8C">
        <w:rPr>
          <w:rFonts w:eastAsia="MS Mincho"/>
          <w:lang w:val="en-US" w:eastAsia="ko-KR"/>
        </w:rPr>
        <w:t>for each client</w:t>
      </w:r>
    </w:p>
    <w:p w14:paraId="218BCBE8" w14:textId="6BFDF5D1" w:rsidR="00634F8C" w:rsidRPr="00634F8C" w:rsidRDefault="00553576" w:rsidP="00553576">
      <w:pPr>
        <w:pStyle w:val="B1"/>
        <w:rPr>
          <w:rFonts w:eastAsia="MS Mincho"/>
          <w:lang w:val="en-US" w:eastAsia="ko-KR"/>
        </w:rPr>
      </w:pPr>
      <w:r>
        <w:rPr>
          <w:rFonts w:eastAsia="MS Mincho"/>
          <w:lang w:val="en-US" w:eastAsia="ko-KR"/>
        </w:rPr>
        <w:t>-</w:t>
      </w:r>
      <w:r>
        <w:rPr>
          <w:rFonts w:eastAsia="MS Mincho"/>
          <w:lang w:val="en-US" w:eastAsia="ko-KR"/>
        </w:rPr>
        <w:tab/>
      </w:r>
      <w:r w:rsidR="00634F8C" w:rsidRPr="00634F8C">
        <w:rPr>
          <w:rFonts w:eastAsia="MS Mincho"/>
          <w:lang w:val="en-US" w:eastAsia="ko-KR"/>
        </w:rPr>
        <w:t>Do some network improvements if the latency is not met, e.g. Content Steering, QoS, etc.</w:t>
      </w:r>
    </w:p>
    <w:p w14:paraId="76502402" w14:textId="51230C2F" w:rsidR="00BD6CCC" w:rsidRPr="00B137A9" w:rsidRDefault="009B4A5D" w:rsidP="00553576">
      <w:pPr>
        <w:pStyle w:val="B1"/>
        <w:rPr>
          <w:rFonts w:eastAsia="MS Mincho"/>
          <w:lang w:val="en-US" w:eastAsia="ko-KR"/>
        </w:rPr>
      </w:pPr>
      <w:r>
        <w:rPr>
          <w:rFonts w:eastAsia="MS Mincho"/>
          <w:lang w:val="en-US" w:eastAsia="ko-KR"/>
        </w:rPr>
        <w:t>-</w:t>
      </w:r>
      <w:r>
        <w:rPr>
          <w:rFonts w:eastAsia="MS Mincho"/>
          <w:lang w:val="en-US" w:eastAsia="ko-KR"/>
        </w:rPr>
        <w:tab/>
      </w:r>
      <w:r w:rsidR="00634F8C" w:rsidRPr="00634F8C">
        <w:rPr>
          <w:rFonts w:eastAsia="MS Mincho"/>
          <w:lang w:val="en-US" w:eastAsia="ko-KR"/>
        </w:rPr>
        <w:t>Aggregate the information across multiple/all users</w:t>
      </w:r>
    </w:p>
    <w:p w14:paraId="1BB1E837" w14:textId="7F9BD0D8" w:rsidR="00F27913" w:rsidRDefault="00F27913" w:rsidP="00F27913">
      <w:pPr>
        <w:pStyle w:val="Heading3"/>
        <w:rPr>
          <w:rFonts w:eastAsia="MS Mincho"/>
          <w:lang w:eastAsia="ko-KR"/>
        </w:rPr>
      </w:pPr>
      <w:bookmarkStart w:id="19" w:name="_Toc194067872"/>
      <w:r w:rsidRPr="00FE7A1B">
        <w:rPr>
          <w:rFonts w:eastAsia="MS Mincho"/>
          <w:lang w:eastAsia="ko-KR"/>
        </w:rPr>
        <w:t>5.</w:t>
      </w:r>
      <w:r>
        <w:rPr>
          <w:rFonts w:eastAsia="MS Mincho"/>
          <w:lang w:eastAsia="ko-KR"/>
        </w:rPr>
        <w:t>X</w:t>
      </w:r>
      <w:r w:rsidRPr="00FE7A1B">
        <w:rPr>
          <w:rFonts w:eastAsia="MS Mincho"/>
          <w:lang w:eastAsia="ko-KR"/>
        </w:rPr>
        <w:t>.2</w:t>
      </w:r>
      <w:r w:rsidRPr="00FE7A1B">
        <w:rPr>
          <w:rFonts w:eastAsia="MS Mincho"/>
          <w:lang w:eastAsia="ko-KR"/>
        </w:rPr>
        <w:tab/>
      </w:r>
      <w:r w:rsidR="009A4775">
        <w:rPr>
          <w:rFonts w:eastAsia="MS Mincho"/>
          <w:lang w:eastAsia="ko-KR"/>
        </w:rPr>
        <w:t xml:space="preserve">Problem Statement and </w:t>
      </w:r>
      <w:r w:rsidRPr="00FE7A1B">
        <w:rPr>
          <w:rFonts w:eastAsia="MS Mincho"/>
          <w:lang w:eastAsia="ko-KR"/>
        </w:rPr>
        <w:t>Collaboration scenarios</w:t>
      </w:r>
      <w:bookmarkEnd w:id="19"/>
    </w:p>
    <w:p w14:paraId="557A03B2" w14:textId="682C474F" w:rsidR="009A4775" w:rsidRPr="009A4775" w:rsidRDefault="009A4775" w:rsidP="009A4775">
      <w:pPr>
        <w:rPr>
          <w:rFonts w:eastAsia="MS Mincho"/>
          <w:lang w:eastAsia="ko-KR"/>
        </w:rPr>
      </w:pPr>
      <w:r>
        <w:rPr>
          <w:rFonts w:eastAsia="MS Mincho"/>
          <w:lang w:eastAsia="ko-KR"/>
        </w:rPr>
        <w:t>Figure 5.X.2-1</w:t>
      </w:r>
      <w:r w:rsidR="00A95FD4">
        <w:rPr>
          <w:rFonts w:eastAsia="MS Mincho"/>
          <w:lang w:eastAsia="ko-KR"/>
        </w:rPr>
        <w:t xml:space="preserve"> provides a basic architecture for </w:t>
      </w:r>
      <w:r w:rsidR="00D17827" w:rsidRPr="00D17827">
        <w:rPr>
          <w:rFonts w:eastAsia="MS Mincho"/>
          <w:lang w:eastAsia="ko-KR"/>
        </w:rPr>
        <w:t>latency measurement in a live service aligned with DASH-IF [10]</w:t>
      </w:r>
      <w:r w:rsidR="00D17827">
        <w:rPr>
          <w:rFonts w:eastAsia="MS Mincho"/>
          <w:lang w:eastAsia="ko-KR"/>
        </w:rPr>
        <w:t xml:space="preserve">. The </w:t>
      </w:r>
      <w:r w:rsidR="003B113A">
        <w:rPr>
          <w:rFonts w:eastAsia="MS Mincho"/>
          <w:lang w:eastAsia="ko-KR"/>
        </w:rPr>
        <w:t xml:space="preserve">production camera and/or the encoder embed timing information on the media that relates to when the content was produced and/or encoded, respectively, using a </w:t>
      </w:r>
      <w:r w:rsidR="00D817A0">
        <w:rPr>
          <w:rFonts w:eastAsia="MS Mincho"/>
          <w:lang w:eastAsia="ko-KR"/>
        </w:rPr>
        <w:t>time sync server.</w:t>
      </w:r>
      <w:r w:rsidR="00B90D4F">
        <w:rPr>
          <w:rFonts w:eastAsia="MS Mincho"/>
          <w:lang w:eastAsia="ko-KR"/>
        </w:rPr>
        <w:t xml:space="preserve"> After encoding the content is packaged, a manifest is </w:t>
      </w:r>
      <w:r w:rsidR="00590660">
        <w:rPr>
          <w:rFonts w:eastAsia="MS Mincho"/>
          <w:lang w:eastAsia="ko-KR"/>
        </w:rPr>
        <w:t>generated,</w:t>
      </w:r>
      <w:r w:rsidR="00B90D4F">
        <w:rPr>
          <w:rFonts w:eastAsia="MS Mincho"/>
          <w:lang w:eastAsia="ko-KR"/>
        </w:rPr>
        <w:t xml:space="preserve"> and it is distributed via a CDN. The Media client consumes the </w:t>
      </w:r>
      <w:proofErr w:type="gramStart"/>
      <w:r w:rsidR="00B90D4F">
        <w:rPr>
          <w:rFonts w:eastAsia="MS Mincho"/>
          <w:lang w:eastAsia="ko-KR"/>
        </w:rPr>
        <w:t>media,</w:t>
      </w:r>
      <w:proofErr w:type="gramEnd"/>
      <w:r w:rsidR="00B90D4F">
        <w:rPr>
          <w:rFonts w:eastAsia="MS Mincho"/>
          <w:lang w:eastAsia="ko-KR"/>
        </w:rPr>
        <w:t xml:space="preserve"> measures the latency it observed by also syncing to the time sync server and provides the latency information to a reporting server.</w:t>
      </w:r>
      <w:r w:rsidR="00BB0EB7">
        <w:rPr>
          <w:rFonts w:eastAsia="MS Mincho"/>
          <w:lang w:eastAsia="ko-KR"/>
        </w:rPr>
        <w:t xml:space="preserve"> The reporting server exposes information, that can be used in operations or for </w:t>
      </w:r>
      <w:proofErr w:type="spellStart"/>
      <w:r w:rsidR="00BB0EB7">
        <w:rPr>
          <w:rFonts w:eastAsia="MS Mincho"/>
          <w:lang w:eastAsia="ko-KR"/>
        </w:rPr>
        <w:t>QoE</w:t>
      </w:r>
      <w:proofErr w:type="spellEnd"/>
      <w:r w:rsidR="00BB0EB7">
        <w:rPr>
          <w:rFonts w:eastAsia="MS Mincho"/>
          <w:lang w:eastAsia="ko-KR"/>
        </w:rPr>
        <w:t xml:space="preserve"> measurements.</w:t>
      </w:r>
    </w:p>
    <w:p w14:paraId="154DE04B" w14:textId="4A073D6A" w:rsidR="009F21C8" w:rsidRDefault="004045D7" w:rsidP="00640F93">
      <w:pPr>
        <w:pStyle w:val="TF"/>
        <w:rPr>
          <w:rFonts w:eastAsia="MS Mincho"/>
          <w:lang w:eastAsia="ko-KR"/>
        </w:rPr>
      </w:pPr>
      <w:r>
        <w:rPr>
          <w:rFonts w:eastAsia="MS Mincho"/>
          <w:noProof/>
          <w:lang w:eastAsia="ko-KR"/>
        </w:rPr>
        <w:drawing>
          <wp:inline distT="0" distB="0" distL="0" distR="0" wp14:anchorId="12CBF2BA" wp14:editId="4C549EEB">
            <wp:extent cx="6120765" cy="2563576"/>
            <wp:effectExtent l="0" t="0" r="0" b="8255"/>
            <wp:docPr id="14980603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2563576"/>
                    </a:xfrm>
                    <a:prstGeom prst="rect">
                      <a:avLst/>
                    </a:prstGeom>
                    <a:noFill/>
                  </pic:spPr>
                </pic:pic>
              </a:graphicData>
            </a:graphic>
          </wp:inline>
        </w:drawing>
      </w:r>
    </w:p>
    <w:p w14:paraId="23F63A74" w14:textId="4031D4B6" w:rsidR="00640F93" w:rsidRDefault="00640F93" w:rsidP="00640F93">
      <w:pPr>
        <w:pStyle w:val="TF"/>
        <w:rPr>
          <w:rFonts w:eastAsia="MS Mincho"/>
          <w:lang w:val="en-US" w:eastAsia="ko-KR"/>
        </w:rPr>
      </w:pPr>
      <w:r>
        <w:rPr>
          <w:rFonts w:eastAsia="MS Mincho"/>
          <w:lang w:eastAsia="ko-KR"/>
        </w:rPr>
        <w:lastRenderedPageBreak/>
        <w:t xml:space="preserve">Figure 5.X.2-1 </w:t>
      </w:r>
      <w:r w:rsidRPr="00640F93">
        <w:rPr>
          <w:rFonts w:eastAsia="MS Mincho"/>
          <w:lang w:val="en-US" w:eastAsia="ko-KR"/>
        </w:rPr>
        <w:t>Basic Architecture</w:t>
      </w:r>
      <w:r w:rsidRPr="00640F93">
        <w:rPr>
          <w:rFonts w:eastAsia="MS Mincho"/>
          <w:lang w:val="en-US" w:eastAsia="ko-KR"/>
        </w:rPr>
        <w:t xml:space="preserve"> f</w:t>
      </w:r>
      <w:r>
        <w:rPr>
          <w:rFonts w:eastAsia="MS Mincho"/>
          <w:lang w:val="en-US" w:eastAsia="ko-KR"/>
        </w:rPr>
        <w:t xml:space="preserve">or </w:t>
      </w:r>
      <w:r w:rsidR="00D17827">
        <w:rPr>
          <w:rFonts w:eastAsia="MS Mincho"/>
          <w:lang w:val="en-US" w:eastAsia="ko-KR"/>
        </w:rPr>
        <w:t>l</w:t>
      </w:r>
      <w:r>
        <w:rPr>
          <w:rFonts w:eastAsia="MS Mincho"/>
          <w:lang w:val="en-US" w:eastAsia="ko-KR"/>
        </w:rPr>
        <w:t>atency measurement</w:t>
      </w:r>
      <w:r w:rsidR="00A95FD4">
        <w:rPr>
          <w:rFonts w:eastAsia="MS Mincho"/>
          <w:lang w:val="en-US" w:eastAsia="ko-KR"/>
        </w:rPr>
        <w:t xml:space="preserve"> in a live service</w:t>
      </w:r>
      <w:r>
        <w:rPr>
          <w:rFonts w:eastAsia="MS Mincho"/>
          <w:lang w:val="en-US" w:eastAsia="ko-KR"/>
        </w:rPr>
        <w:t xml:space="preserve"> aligned with DASH-IF [10]</w:t>
      </w:r>
    </w:p>
    <w:p w14:paraId="36A5ED31" w14:textId="4E86629A" w:rsidR="00435887" w:rsidRDefault="00435887" w:rsidP="00435887">
      <w:pPr>
        <w:rPr>
          <w:rFonts w:eastAsia="MS Mincho"/>
          <w:lang w:eastAsia="ko-KR"/>
        </w:rPr>
      </w:pPr>
      <w:r>
        <w:rPr>
          <w:rFonts w:eastAsia="MS Mincho"/>
          <w:lang w:eastAsia="ko-KR"/>
        </w:rPr>
        <w:t xml:space="preserve">Latency </w:t>
      </w:r>
      <w:r w:rsidR="000B5430">
        <w:rPr>
          <w:rFonts w:eastAsia="MS Mincho"/>
          <w:lang w:eastAsia="ko-KR"/>
        </w:rPr>
        <w:t xml:space="preserve">in a streaming service can be measured for example based on </w:t>
      </w:r>
      <w:r w:rsidR="004C2423">
        <w:rPr>
          <w:rFonts w:eastAsia="MS Mincho"/>
          <w:lang w:eastAsia="ko-KR"/>
        </w:rPr>
        <w:t>the description in the DASH-IF Low-Latency modes [10], clause 9.X.6.2.3.</w:t>
      </w:r>
      <w:r w:rsidR="00996170">
        <w:rPr>
          <w:rFonts w:eastAsia="MS Mincho"/>
          <w:lang w:eastAsia="ko-KR"/>
        </w:rPr>
        <w:t xml:space="preserve"> A summary is provided in the following:</w:t>
      </w:r>
    </w:p>
    <w:p w14:paraId="65C734D0" w14:textId="77612C14" w:rsidR="00E27CAE" w:rsidRPr="00E27CAE" w:rsidRDefault="00E27CAE" w:rsidP="00E27CAE">
      <w:pPr>
        <w:pStyle w:val="B1"/>
        <w:rPr>
          <w:rFonts w:eastAsia="MS Mincho"/>
          <w:lang w:eastAsia="ko-KR"/>
        </w:rPr>
      </w:pPr>
      <w:r>
        <w:rPr>
          <w:rFonts w:eastAsia="MS Mincho"/>
          <w:lang w:eastAsia="ko-KR"/>
        </w:rPr>
        <w:t>-</w:t>
      </w:r>
      <w:r>
        <w:rPr>
          <w:rFonts w:eastAsia="MS Mincho"/>
          <w:lang w:eastAsia="ko-KR"/>
        </w:rPr>
        <w:tab/>
      </w:r>
      <w:r w:rsidRPr="00E27CAE">
        <w:rPr>
          <w:rFonts w:eastAsia="MS Mincho"/>
          <w:lang w:eastAsia="ko-KR"/>
        </w:rPr>
        <w:t xml:space="preserve">The Producer Reference Time supplies times corresponding to the production </w:t>
      </w:r>
      <w:r w:rsidR="00A25393">
        <w:rPr>
          <w:rFonts w:eastAsia="MS Mincho"/>
          <w:lang w:eastAsia="ko-KR"/>
        </w:rPr>
        <w:t xml:space="preserve">or encoding </w:t>
      </w:r>
      <w:r w:rsidRPr="00E27CAE">
        <w:rPr>
          <w:rFonts w:eastAsia="MS Mincho"/>
          <w:lang w:eastAsia="ko-KR"/>
        </w:rPr>
        <w:t xml:space="preserve">of associated media. This information permits among others to (i) provide media clients with information to enable consumption and production to proceed at equivalent rates, thus avoiding possible buffer overflow or underflow, and (ii) enable measuring and potentially controlling the latency between the production of the media time and the playout. </w:t>
      </w:r>
    </w:p>
    <w:p w14:paraId="4BA94ED0" w14:textId="633DA3BA" w:rsidR="00E27CAE" w:rsidRPr="00E27CAE" w:rsidRDefault="00A25393" w:rsidP="00766165">
      <w:pPr>
        <w:pStyle w:val="B1"/>
        <w:rPr>
          <w:rFonts w:eastAsia="MS Mincho"/>
          <w:lang w:eastAsia="ko-KR"/>
        </w:rPr>
      </w:pPr>
      <w:r>
        <w:rPr>
          <w:rFonts w:eastAsia="MS Mincho"/>
          <w:lang w:eastAsia="ko-KR"/>
        </w:rPr>
        <w:t>-</w:t>
      </w:r>
      <w:r>
        <w:rPr>
          <w:rFonts w:eastAsia="MS Mincho"/>
          <w:lang w:eastAsia="ko-KR"/>
        </w:rPr>
        <w:tab/>
      </w:r>
      <w:r w:rsidR="00E27CAE" w:rsidRPr="00E27CAE">
        <w:rPr>
          <w:rFonts w:eastAsia="MS Mincho"/>
          <w:lang w:eastAsia="ko-KR"/>
        </w:rPr>
        <w:t>The Producer Reference Time ('</w:t>
      </w:r>
      <w:proofErr w:type="spellStart"/>
      <w:r w:rsidR="00E27CAE" w:rsidRPr="00E27CAE">
        <w:rPr>
          <w:rFonts w:eastAsia="MS Mincho"/>
          <w:lang w:eastAsia="ko-KR"/>
        </w:rPr>
        <w:t>prft</w:t>
      </w:r>
      <w:proofErr w:type="spellEnd"/>
      <w:r w:rsidR="00E27CAE" w:rsidRPr="00E27CAE">
        <w:rPr>
          <w:rFonts w:eastAsia="MS Mincho"/>
          <w:lang w:eastAsia="ko-KR"/>
        </w:rPr>
        <w:t>') as defined in ISO/IEC 14496-12</w:t>
      </w:r>
      <w:r>
        <w:rPr>
          <w:rFonts w:eastAsia="MS Mincho"/>
          <w:lang w:eastAsia="ko-KR"/>
        </w:rPr>
        <w:t xml:space="preserve"> [</w:t>
      </w:r>
      <w:r w:rsidR="002A7802">
        <w:rPr>
          <w:rFonts w:eastAsia="MS Mincho"/>
          <w:lang w:eastAsia="ko-KR"/>
        </w:rPr>
        <w:t>144.96-12</w:t>
      </w:r>
      <w:r>
        <w:rPr>
          <w:rFonts w:eastAsia="MS Mincho"/>
          <w:lang w:eastAsia="ko-KR"/>
        </w:rPr>
        <w:t>]</w:t>
      </w:r>
      <w:r w:rsidR="00E27CAE" w:rsidRPr="00E27CAE">
        <w:rPr>
          <w:rFonts w:eastAsia="MS Mincho"/>
          <w:lang w:eastAsia="ko-KR"/>
        </w:rPr>
        <w:t xml:space="preserve">. The information may be provided </w:t>
      </w:r>
      <w:proofErr w:type="spellStart"/>
      <w:r w:rsidR="00E27CAE" w:rsidRPr="00E27CAE">
        <w:rPr>
          <w:rFonts w:eastAsia="MS Mincho"/>
          <w:lang w:eastAsia="ko-KR"/>
        </w:rPr>
        <w:t>inband</w:t>
      </w:r>
      <w:proofErr w:type="spellEnd"/>
      <w:r w:rsidR="00E27CAE" w:rsidRPr="00E27CAE">
        <w:rPr>
          <w:rFonts w:eastAsia="MS Mincho"/>
          <w:lang w:eastAsia="ko-KR"/>
        </w:rPr>
        <w:t xml:space="preserve"> as part of the Segments in the (</w:t>
      </w:r>
      <w:r w:rsidR="00E27CAE" w:rsidRPr="00E27CAE">
        <w:rPr>
          <w:rFonts w:ascii="Courier New" w:eastAsia="MS Mincho" w:hAnsi="Courier New" w:cs="Courier New"/>
          <w:lang w:eastAsia="ko-KR"/>
        </w:rPr>
        <w:t>'</w:t>
      </w:r>
      <w:proofErr w:type="spellStart"/>
      <w:r w:rsidR="00E27CAE" w:rsidRPr="00E27CAE">
        <w:rPr>
          <w:rFonts w:ascii="Courier New" w:eastAsia="MS Mincho" w:hAnsi="Courier New" w:cs="Courier New"/>
          <w:lang w:eastAsia="ko-KR"/>
        </w:rPr>
        <w:t>prft</w:t>
      </w:r>
      <w:proofErr w:type="spellEnd"/>
      <w:r w:rsidR="00E27CAE" w:rsidRPr="00E27CAE">
        <w:rPr>
          <w:rFonts w:ascii="Courier New" w:eastAsia="MS Mincho" w:hAnsi="Courier New" w:cs="Courier New"/>
          <w:lang w:eastAsia="ko-KR"/>
        </w:rPr>
        <w:t>'</w:t>
      </w:r>
      <w:r w:rsidR="00E27CAE" w:rsidRPr="00E27CAE">
        <w:rPr>
          <w:rFonts w:eastAsia="MS Mincho"/>
          <w:lang w:eastAsia="ko-KR"/>
        </w:rPr>
        <w:t xml:space="preserve">), in the MPD or both. In the context of the low-latency DASH service offerings, providing information in the MPD is strongly recommended, whereas providing </w:t>
      </w:r>
      <w:proofErr w:type="spellStart"/>
      <w:r w:rsidR="00E27CAE" w:rsidRPr="00E27CAE">
        <w:rPr>
          <w:rFonts w:eastAsia="MS Mincho"/>
          <w:lang w:eastAsia="ko-KR"/>
        </w:rPr>
        <w:t>inband</w:t>
      </w:r>
      <w:proofErr w:type="spellEnd"/>
      <w:r w:rsidR="00E27CAE" w:rsidRPr="00E27CAE">
        <w:rPr>
          <w:rFonts w:eastAsia="MS Mincho"/>
          <w:lang w:eastAsia="ko-KR"/>
        </w:rPr>
        <w:t xml:space="preserve"> information is left to the deployment. </w:t>
      </w:r>
      <w:r w:rsidR="00D31FD8">
        <w:rPr>
          <w:rFonts w:eastAsia="MS Mincho"/>
          <w:lang w:eastAsia="ko-KR"/>
        </w:rPr>
        <w:t>The packager can extract the information from CMAF segments into manifests.</w:t>
      </w:r>
    </w:p>
    <w:p w14:paraId="39414E11" w14:textId="71D38092" w:rsidR="00E27CAE" w:rsidRPr="00E27CAE" w:rsidRDefault="00766165" w:rsidP="00E27CAE">
      <w:pPr>
        <w:pStyle w:val="B1"/>
        <w:rPr>
          <w:rFonts w:eastAsia="MS Mincho"/>
          <w:lang w:eastAsia="ko-KR"/>
        </w:rPr>
      </w:pPr>
      <w:r>
        <w:rPr>
          <w:rFonts w:eastAsia="MS Mincho"/>
          <w:lang w:eastAsia="ko-KR"/>
        </w:rPr>
        <w:t>-</w:t>
      </w:r>
      <w:r>
        <w:rPr>
          <w:rFonts w:eastAsia="MS Mincho"/>
          <w:lang w:eastAsia="ko-KR"/>
        </w:rPr>
        <w:tab/>
      </w:r>
      <w:r w:rsidR="00E27CAE" w:rsidRPr="00E27CAE">
        <w:rPr>
          <w:rFonts w:eastAsia="MS Mincho"/>
          <w:lang w:eastAsia="ko-KR"/>
        </w:rPr>
        <w:t xml:space="preserve">The producer reference time permits the DASH client to </w:t>
      </w:r>
      <w:r w:rsidR="00326DA5">
        <w:rPr>
          <w:rFonts w:eastAsia="MS Mincho"/>
          <w:lang w:eastAsia="ko-KR"/>
        </w:rPr>
        <w:t xml:space="preserve">measure and </w:t>
      </w:r>
      <w:r w:rsidR="00E27CAE" w:rsidRPr="00E27CAE">
        <w:rPr>
          <w:rFonts w:eastAsia="MS Mincho"/>
          <w:lang w:eastAsia="ko-KR"/>
        </w:rPr>
        <w:t xml:space="preserve">control the End-to-End Latency (EEL) or the </w:t>
      </w:r>
      <w:proofErr w:type="spellStart"/>
      <w:r w:rsidR="00E27CAE" w:rsidRPr="00E27CAE">
        <w:rPr>
          <w:rFonts w:eastAsia="MS Mincho"/>
          <w:lang w:eastAsia="ko-KR"/>
        </w:rPr>
        <w:t>Encoding+Distribution</w:t>
      </w:r>
      <w:proofErr w:type="spellEnd"/>
      <w:r w:rsidR="00E27CAE" w:rsidRPr="00E27CAE">
        <w:rPr>
          <w:rFonts w:eastAsia="MS Mincho"/>
          <w:lang w:eastAsia="ko-KR"/>
        </w:rPr>
        <w:t xml:space="preserve"> Latency (EDL</w:t>
      </w:r>
      <w:proofErr w:type="gramStart"/>
      <w:r w:rsidR="00E27CAE" w:rsidRPr="00E27CAE">
        <w:rPr>
          <w:rFonts w:eastAsia="MS Mincho"/>
          <w:lang w:eastAsia="ko-KR"/>
        </w:rPr>
        <w:t>),</w:t>
      </w:r>
      <w:r w:rsidR="00F734F4">
        <w:rPr>
          <w:rFonts w:eastAsia="MS Mincho"/>
          <w:lang w:eastAsia="ko-KR"/>
        </w:rPr>
        <w:t xml:space="preserve"> </w:t>
      </w:r>
      <w:r w:rsidR="00E27CAE" w:rsidRPr="00E27CAE">
        <w:rPr>
          <w:rFonts w:eastAsia="MS Mincho"/>
          <w:lang w:eastAsia="ko-KR"/>
        </w:rPr>
        <w:t>and</w:t>
      </w:r>
      <w:proofErr w:type="gramEnd"/>
      <w:r w:rsidR="00E27CAE" w:rsidRPr="00E27CAE">
        <w:rPr>
          <w:rFonts w:eastAsia="MS Mincho"/>
          <w:lang w:eastAsia="ko-KR"/>
        </w:rPr>
        <w:t xml:space="preserve"> permits the service provider to provide information to the client to control this value. </w:t>
      </w:r>
    </w:p>
    <w:p w14:paraId="482EDC99" w14:textId="06765316" w:rsidR="00996170" w:rsidRDefault="00AA3556" w:rsidP="00E27CAE">
      <w:pPr>
        <w:pStyle w:val="B1"/>
        <w:rPr>
          <w:rFonts w:eastAsia="MS Mincho"/>
          <w:lang w:eastAsia="ko-KR"/>
        </w:rPr>
      </w:pPr>
      <w:r>
        <w:rPr>
          <w:rFonts w:eastAsia="MS Mincho"/>
          <w:lang w:eastAsia="ko-KR"/>
        </w:rPr>
        <w:t>-</w:t>
      </w:r>
      <w:r>
        <w:rPr>
          <w:rFonts w:eastAsia="MS Mincho"/>
          <w:lang w:eastAsia="ko-KR"/>
        </w:rPr>
        <w:tab/>
      </w:r>
      <w:r w:rsidR="00352C71">
        <w:rPr>
          <w:rFonts w:eastAsia="MS Mincho"/>
          <w:lang w:eastAsia="ko-KR"/>
        </w:rPr>
        <w:t xml:space="preserve">Either or both values, capture and encoding, can be expressed in the manifest and/or in the segments. It is also possible to create an application </w:t>
      </w:r>
      <w:r w:rsidR="006C39BD">
        <w:rPr>
          <w:rFonts w:eastAsia="MS Mincho"/>
          <w:lang w:eastAsia="ko-KR"/>
        </w:rPr>
        <w:t>specifi</w:t>
      </w:r>
      <w:r w:rsidR="009E3143">
        <w:rPr>
          <w:rFonts w:eastAsia="MS Mincho"/>
          <w:lang w:eastAsia="ko-KR"/>
        </w:rPr>
        <w:t xml:space="preserve">c </w:t>
      </w:r>
      <w:r w:rsidR="00345D5A">
        <w:rPr>
          <w:rFonts w:eastAsia="MS Mincho"/>
          <w:lang w:eastAsia="ko-KR"/>
        </w:rPr>
        <w:t>anchor for the times included in the media.</w:t>
      </w:r>
    </w:p>
    <w:p w14:paraId="2D9E9C0E" w14:textId="2EC1190D" w:rsidR="00EC6063" w:rsidRDefault="00EC6063" w:rsidP="00E27CAE">
      <w:pPr>
        <w:pStyle w:val="B1"/>
        <w:rPr>
          <w:rFonts w:eastAsia="MS Mincho"/>
          <w:lang w:eastAsia="ko-KR"/>
        </w:rPr>
      </w:pPr>
      <w:r>
        <w:rPr>
          <w:rFonts w:eastAsia="MS Mincho"/>
          <w:lang w:eastAsia="ko-KR"/>
        </w:rPr>
        <w:t>-</w:t>
      </w:r>
      <w:r>
        <w:rPr>
          <w:rFonts w:eastAsia="MS Mincho"/>
          <w:lang w:eastAsia="ko-KR"/>
        </w:rPr>
        <w:tab/>
        <w:t xml:space="preserve">Clients synchronized to the same time sync server can now use </w:t>
      </w:r>
      <w:proofErr w:type="spellStart"/>
      <w:r>
        <w:rPr>
          <w:rFonts w:eastAsia="MS Mincho"/>
          <w:lang w:eastAsia="ko-KR"/>
        </w:rPr>
        <w:t>th</w:t>
      </w:r>
      <w:proofErr w:type="spellEnd"/>
      <w:r>
        <w:rPr>
          <w:rFonts w:eastAsia="MS Mincho"/>
          <w:lang w:eastAsia="ko-KR"/>
        </w:rPr>
        <w:t xml:space="preserve"> information in the media as well as the playback time to determine the presentation latency, for details see clause 9.X.5 of </w:t>
      </w:r>
      <w:r w:rsidR="000A568C">
        <w:rPr>
          <w:rFonts w:eastAsia="MS Mincho"/>
          <w:lang w:eastAsia="ko-KR"/>
        </w:rPr>
        <w:t>[10]</w:t>
      </w:r>
      <w:r w:rsidR="000A568C">
        <w:rPr>
          <w:rFonts w:eastAsia="MS Mincho"/>
          <w:lang w:eastAsia="ko-KR"/>
        </w:rPr>
        <w:t>.</w:t>
      </w:r>
    </w:p>
    <w:p w14:paraId="68C57214" w14:textId="0B1B458F" w:rsidR="00E404B4" w:rsidRPr="00E404B4" w:rsidRDefault="00210598" w:rsidP="00E404B4">
      <w:pPr>
        <w:rPr>
          <w:rFonts w:eastAsia="MS Mincho"/>
          <w:lang w:eastAsia="ko-KR"/>
        </w:rPr>
      </w:pPr>
      <w:r>
        <w:rPr>
          <w:rFonts w:eastAsia="MS Mincho"/>
          <w:lang w:eastAsia="ko-KR"/>
        </w:rPr>
        <w:t xml:space="preserve">Different collaboration scenarios may be considered, depending on the </w:t>
      </w:r>
      <w:r w:rsidR="00592D47">
        <w:rPr>
          <w:rFonts w:eastAsia="MS Mincho"/>
          <w:lang w:eastAsia="ko-KR"/>
        </w:rPr>
        <w:t xml:space="preserve">placement of different functions shown in Figure 5.X.2.1-1. </w:t>
      </w:r>
      <w:r w:rsidR="00E404B4" w:rsidRPr="00FE7A1B">
        <w:t>The following different deployment options are discussed:</w:t>
      </w:r>
    </w:p>
    <w:p w14:paraId="79B6542F" w14:textId="0AD687B3" w:rsidR="00E404B4" w:rsidRPr="00FE7A1B" w:rsidRDefault="00E404B4" w:rsidP="00E404B4">
      <w:pPr>
        <w:pStyle w:val="EX"/>
        <w:keepNext/>
      </w:pPr>
      <w:r w:rsidRPr="00FE7A1B">
        <w:t>Option 1:</w:t>
      </w:r>
      <w:r w:rsidRPr="00FE7A1B">
        <w:tab/>
        <w:t xml:space="preserve">The 5GMSd Application Provider runs all </w:t>
      </w:r>
      <w:r>
        <w:t xml:space="preserve">encoding </w:t>
      </w:r>
      <w:r w:rsidRPr="00FE7A1B">
        <w:t xml:space="preserve">and packaging related functions, and the 5GMSd AS only </w:t>
      </w:r>
      <w:r w:rsidR="00E45F42">
        <w:t>provides content hosting for</w:t>
      </w:r>
      <w:r w:rsidRPr="00FE7A1B">
        <w:t xml:space="preserve"> the DASH Presentation as a CDN.</w:t>
      </w:r>
      <w:r w:rsidR="00E45F42">
        <w:t xml:space="preserve"> </w:t>
      </w:r>
      <w:r w:rsidR="00404829">
        <w:t>Also, the reporting server is in the Application provider domain.</w:t>
      </w:r>
    </w:p>
    <w:p w14:paraId="44557B4B" w14:textId="4DB317AD" w:rsidR="00E404B4" w:rsidRPr="00FE7A1B" w:rsidRDefault="00E404B4" w:rsidP="00E404B4">
      <w:pPr>
        <w:pStyle w:val="EX"/>
      </w:pPr>
      <w:r w:rsidRPr="00FE7A1B">
        <w:t>Option 2:</w:t>
      </w:r>
      <w:r w:rsidRPr="00FE7A1B">
        <w:tab/>
        <w:t xml:space="preserve">The 5GMSd System runs a </w:t>
      </w:r>
      <w:r w:rsidR="00DE44EC">
        <w:t>time sync server that is trusted and can be accessed by the application provider as well as the media client</w:t>
      </w:r>
      <w:r w:rsidRPr="00FE7A1B">
        <w:t>.</w:t>
      </w:r>
      <w:r w:rsidR="00054D10">
        <w:t xml:space="preserve"> The time sync server may be in the 5GMSd AF or 5GMSd AS.</w:t>
      </w:r>
    </w:p>
    <w:p w14:paraId="1E67D11A" w14:textId="45280D4C" w:rsidR="00E404B4" w:rsidRPr="00FE7A1B" w:rsidRDefault="00E404B4" w:rsidP="00E404B4">
      <w:pPr>
        <w:pStyle w:val="EX"/>
      </w:pPr>
      <w:r w:rsidRPr="00FE7A1B">
        <w:t>Option 3:</w:t>
      </w:r>
      <w:r w:rsidRPr="00FE7A1B">
        <w:tab/>
      </w:r>
      <w:r w:rsidR="00080107">
        <w:t xml:space="preserve">This option adds </w:t>
      </w:r>
      <w:r w:rsidR="006B3E41">
        <w:t xml:space="preserve">manifest generation to the 5GMSd AS, requiring that </w:t>
      </w:r>
      <w:r w:rsidR="00AC107A">
        <w:t>a function that converts</w:t>
      </w:r>
      <w:r w:rsidR="009171CA">
        <w:t xml:space="preserve"> </w:t>
      </w:r>
      <w:proofErr w:type="spellStart"/>
      <w:r w:rsidR="009171CA">
        <w:t>inband</w:t>
      </w:r>
      <w:proofErr w:type="spellEnd"/>
      <w:r w:rsidR="009171CA">
        <w:t xml:space="preserve"> timing information to manifest timing information. Time sync server may be internal or external, three sub-options are provided.</w:t>
      </w:r>
    </w:p>
    <w:p w14:paraId="0FCD98A8" w14:textId="268A2C59" w:rsidR="00E404B4" w:rsidRPr="00FE7A1B" w:rsidRDefault="00E404B4" w:rsidP="00E404B4">
      <w:pPr>
        <w:pStyle w:val="EX"/>
      </w:pPr>
      <w:r w:rsidRPr="00FE7A1B">
        <w:t>Option 4:</w:t>
      </w:r>
      <w:r w:rsidRPr="00FE7A1B">
        <w:tab/>
        <w:t>The 5GMSd System</w:t>
      </w:r>
      <w:r w:rsidR="009171CA">
        <w:t xml:space="preserve"> generates the media including encoding and provides a latency from ingest (distribution encoding) to the client</w:t>
      </w:r>
      <w:r w:rsidRPr="00FE7A1B">
        <w:t>.</w:t>
      </w:r>
      <w:r w:rsidR="003D39D9">
        <w:t xml:space="preserve"> In this case the </w:t>
      </w:r>
      <w:r w:rsidR="00BF7676">
        <w:t xml:space="preserve">5GMSd system controls the </w:t>
      </w:r>
      <w:r w:rsidR="006C0C2D">
        <w:t xml:space="preserve">latency and does potential </w:t>
      </w:r>
      <w:r w:rsidR="007F0C11">
        <w:t>operational improvements in encoding, packaging and so on.</w:t>
      </w:r>
      <w:r w:rsidR="00B02750">
        <w:t xml:space="preserve"> Reporting may be done between </w:t>
      </w:r>
      <w:r w:rsidR="00541FB1">
        <w:t>Media Player and AS, or Media Session Handler and AF.</w:t>
      </w:r>
    </w:p>
    <w:p w14:paraId="31E957D6" w14:textId="00D226B8" w:rsidR="00E404B4" w:rsidRPr="00FE7A1B" w:rsidRDefault="00E404B4" w:rsidP="00541FB1">
      <w:pPr>
        <w:pStyle w:val="EX"/>
      </w:pPr>
      <w:r w:rsidRPr="00FE7A1B">
        <w:t>Option 5:</w:t>
      </w:r>
      <w:r w:rsidRPr="00FE7A1B">
        <w:tab/>
      </w:r>
      <w:r w:rsidR="007F0C11">
        <w:t>I</w:t>
      </w:r>
      <w:r w:rsidR="00541FB1">
        <w:t xml:space="preserve">n this case, only the reporting is done with the 5GMSd system. </w:t>
      </w:r>
      <w:proofErr w:type="gramStart"/>
      <w:r w:rsidR="00541FB1">
        <w:t>Again</w:t>
      </w:r>
      <w:proofErr w:type="gramEnd"/>
      <w:r w:rsidR="00541FB1">
        <w:t xml:space="preserve"> </w:t>
      </w:r>
      <w:r w:rsidR="00541FB1">
        <w:t>may be done between Media Player and AS, or Media Session Handler and AF.</w:t>
      </w:r>
    </w:p>
    <w:p w14:paraId="4E49A0FC" w14:textId="521425A5" w:rsidR="00541FB1" w:rsidRPr="00FE7A1B" w:rsidRDefault="00541FB1" w:rsidP="00541FB1">
      <w:r w:rsidRPr="00FE7A1B">
        <w:t>Table 5.</w:t>
      </w:r>
      <w:r>
        <w:t>X</w:t>
      </w:r>
      <w:r w:rsidRPr="00FE7A1B">
        <w:t>.</w:t>
      </w:r>
      <w:r>
        <w:t>2</w:t>
      </w:r>
      <w:r w:rsidRPr="00FE7A1B">
        <w:t xml:space="preserve">-1 </w:t>
      </w:r>
      <w:r>
        <w:t>summarizes the</w:t>
      </w:r>
      <w:r w:rsidRPr="00FE7A1B">
        <w:t xml:space="preserve"> different deployment options on how the </w:t>
      </w:r>
      <w:r>
        <w:t>Latency measurement</w:t>
      </w:r>
      <w:r w:rsidRPr="00FE7A1B">
        <w:t xml:space="preserve"> functions are mapped to the downlink media streaming functions.</w:t>
      </w:r>
    </w:p>
    <w:p w14:paraId="79B1C301" w14:textId="55BD09EC" w:rsidR="00541FB1" w:rsidRPr="00FE7A1B" w:rsidRDefault="00541FB1" w:rsidP="00541FB1">
      <w:pPr>
        <w:pStyle w:val="TF"/>
      </w:pPr>
      <w:r w:rsidRPr="00FE7A1B">
        <w:t>Table 5.</w:t>
      </w:r>
      <w:r>
        <w:t>X</w:t>
      </w:r>
      <w:r w:rsidRPr="00FE7A1B">
        <w:t>.</w:t>
      </w:r>
      <w:r>
        <w:t>2</w:t>
      </w:r>
      <w:r w:rsidRPr="00FE7A1B">
        <w:t xml:space="preserve">-1 Possible deployment options to map </w:t>
      </w:r>
      <w:r>
        <w:t>Latency measurement</w:t>
      </w:r>
      <w:r w:rsidRPr="00FE7A1B">
        <w:t xml:space="preserve"> functions</w:t>
      </w:r>
      <w:r w:rsidRPr="00FE7A1B">
        <w:br/>
        <w:t>to downlink media streaming functions</w:t>
      </w:r>
    </w:p>
    <w:tbl>
      <w:tblPr>
        <w:tblStyle w:val="TableGrid"/>
        <w:tblW w:w="0" w:type="auto"/>
        <w:jc w:val="center"/>
        <w:tblLayout w:type="fixed"/>
        <w:tblLook w:val="04A0" w:firstRow="1" w:lastRow="0" w:firstColumn="1" w:lastColumn="0" w:noHBand="0" w:noVBand="1"/>
      </w:tblPr>
      <w:tblGrid>
        <w:gridCol w:w="2122"/>
        <w:gridCol w:w="1170"/>
        <w:gridCol w:w="1239"/>
        <w:gridCol w:w="1134"/>
        <w:gridCol w:w="1418"/>
        <w:gridCol w:w="992"/>
      </w:tblGrid>
      <w:tr w:rsidR="00541FB1" w:rsidRPr="00FE7A1B" w14:paraId="017446AC" w14:textId="77777777" w:rsidTr="008B23FD">
        <w:trPr>
          <w:jc w:val="center"/>
        </w:trPr>
        <w:tc>
          <w:tcPr>
            <w:tcW w:w="2122" w:type="dxa"/>
            <w:shd w:val="clear" w:color="auto" w:fill="BFBFBF" w:themeFill="background1" w:themeFillShade="BF"/>
          </w:tcPr>
          <w:p w14:paraId="3392E6F0" w14:textId="77777777" w:rsidR="00541FB1" w:rsidRPr="00FE7A1B" w:rsidRDefault="00541FB1" w:rsidP="008B23FD">
            <w:pPr>
              <w:pStyle w:val="TAH"/>
            </w:pPr>
            <w:r>
              <w:t>Latency Measurement Function</w:t>
            </w:r>
          </w:p>
        </w:tc>
        <w:tc>
          <w:tcPr>
            <w:tcW w:w="1170" w:type="dxa"/>
            <w:shd w:val="clear" w:color="auto" w:fill="BFBFBF" w:themeFill="background1" w:themeFillShade="BF"/>
          </w:tcPr>
          <w:p w14:paraId="25B25C7B" w14:textId="77777777" w:rsidR="00541FB1" w:rsidRPr="00FE7A1B" w:rsidRDefault="00541FB1" w:rsidP="008B23FD">
            <w:pPr>
              <w:pStyle w:val="TAH"/>
            </w:pPr>
            <w:r w:rsidRPr="00FE7A1B">
              <w:t>5GMSd Application Provider</w:t>
            </w:r>
          </w:p>
        </w:tc>
        <w:tc>
          <w:tcPr>
            <w:tcW w:w="1239" w:type="dxa"/>
            <w:shd w:val="clear" w:color="auto" w:fill="BFBFBF" w:themeFill="background1" w:themeFillShade="BF"/>
          </w:tcPr>
          <w:p w14:paraId="4692A59D" w14:textId="77777777" w:rsidR="00541FB1" w:rsidRPr="00FE7A1B" w:rsidRDefault="00541FB1" w:rsidP="008B23FD">
            <w:pPr>
              <w:pStyle w:val="TAH"/>
            </w:pPr>
            <w:r w:rsidRPr="00FE7A1B">
              <w:t>5GMSd AS</w:t>
            </w:r>
          </w:p>
        </w:tc>
        <w:tc>
          <w:tcPr>
            <w:tcW w:w="1134" w:type="dxa"/>
            <w:shd w:val="clear" w:color="auto" w:fill="BFBFBF" w:themeFill="background1" w:themeFillShade="BF"/>
          </w:tcPr>
          <w:p w14:paraId="02E84417" w14:textId="77777777" w:rsidR="00541FB1" w:rsidRPr="00FE7A1B" w:rsidRDefault="00541FB1" w:rsidP="008B23FD">
            <w:pPr>
              <w:pStyle w:val="TAH"/>
            </w:pPr>
            <w:r w:rsidRPr="00FE7A1B">
              <w:t>5GMSd AF</w:t>
            </w:r>
          </w:p>
        </w:tc>
        <w:tc>
          <w:tcPr>
            <w:tcW w:w="1418" w:type="dxa"/>
            <w:shd w:val="clear" w:color="auto" w:fill="BFBFBF" w:themeFill="background1" w:themeFillShade="BF"/>
          </w:tcPr>
          <w:p w14:paraId="2388E7D8" w14:textId="77777777" w:rsidR="00541FB1" w:rsidRPr="00FE7A1B" w:rsidRDefault="00541FB1" w:rsidP="008B23FD">
            <w:pPr>
              <w:pStyle w:val="TAH"/>
            </w:pPr>
            <w:r w:rsidRPr="00FE7A1B">
              <w:t>Media Player</w:t>
            </w:r>
          </w:p>
        </w:tc>
        <w:tc>
          <w:tcPr>
            <w:tcW w:w="992" w:type="dxa"/>
            <w:shd w:val="clear" w:color="auto" w:fill="BFBFBF" w:themeFill="background1" w:themeFillShade="BF"/>
          </w:tcPr>
          <w:p w14:paraId="563319DE" w14:textId="77777777" w:rsidR="00541FB1" w:rsidRPr="00FE7A1B" w:rsidRDefault="00541FB1" w:rsidP="008B23FD">
            <w:pPr>
              <w:pStyle w:val="TAH"/>
            </w:pPr>
            <w:r w:rsidRPr="00FE7A1B">
              <w:t>Media Session Handler</w:t>
            </w:r>
          </w:p>
        </w:tc>
      </w:tr>
      <w:tr w:rsidR="00541FB1" w:rsidRPr="00FE7A1B" w14:paraId="1DA99D6F" w14:textId="77777777" w:rsidTr="008B23FD">
        <w:trPr>
          <w:jc w:val="center"/>
        </w:trPr>
        <w:tc>
          <w:tcPr>
            <w:tcW w:w="2122" w:type="dxa"/>
          </w:tcPr>
          <w:p w14:paraId="64C7F2F9" w14:textId="77777777" w:rsidR="00541FB1" w:rsidRPr="00FE7A1B" w:rsidRDefault="00541FB1" w:rsidP="008B23FD">
            <w:pPr>
              <w:pStyle w:val="TAL"/>
            </w:pPr>
            <w:r>
              <w:t>Content Generation</w:t>
            </w:r>
          </w:p>
        </w:tc>
        <w:tc>
          <w:tcPr>
            <w:tcW w:w="1170" w:type="dxa"/>
          </w:tcPr>
          <w:p w14:paraId="65C12707" w14:textId="77777777" w:rsidR="00541FB1" w:rsidRPr="00FE7A1B" w:rsidRDefault="00541FB1" w:rsidP="008B23FD">
            <w:pPr>
              <w:pStyle w:val="TAC"/>
            </w:pPr>
            <w:r>
              <w:t>1,2,3,4,5</w:t>
            </w:r>
          </w:p>
        </w:tc>
        <w:tc>
          <w:tcPr>
            <w:tcW w:w="1239" w:type="dxa"/>
          </w:tcPr>
          <w:p w14:paraId="3E03246A" w14:textId="77777777" w:rsidR="00541FB1" w:rsidRPr="00FE7A1B" w:rsidRDefault="00541FB1" w:rsidP="008B23FD">
            <w:pPr>
              <w:pStyle w:val="TAC"/>
            </w:pPr>
          </w:p>
        </w:tc>
        <w:tc>
          <w:tcPr>
            <w:tcW w:w="1134" w:type="dxa"/>
          </w:tcPr>
          <w:p w14:paraId="1998CD6D" w14:textId="77777777" w:rsidR="00541FB1" w:rsidRPr="00FE7A1B" w:rsidRDefault="00541FB1" w:rsidP="008B23FD">
            <w:pPr>
              <w:pStyle w:val="TAC"/>
            </w:pPr>
          </w:p>
        </w:tc>
        <w:tc>
          <w:tcPr>
            <w:tcW w:w="1418" w:type="dxa"/>
          </w:tcPr>
          <w:p w14:paraId="160D9D0D" w14:textId="77777777" w:rsidR="00541FB1" w:rsidRPr="00FE7A1B" w:rsidRDefault="00541FB1" w:rsidP="008B23FD">
            <w:pPr>
              <w:pStyle w:val="TAC"/>
            </w:pPr>
          </w:p>
        </w:tc>
        <w:tc>
          <w:tcPr>
            <w:tcW w:w="992" w:type="dxa"/>
          </w:tcPr>
          <w:p w14:paraId="234EB605" w14:textId="77777777" w:rsidR="00541FB1" w:rsidRPr="00FE7A1B" w:rsidRDefault="00541FB1" w:rsidP="008B23FD">
            <w:pPr>
              <w:pStyle w:val="TAC"/>
            </w:pPr>
          </w:p>
        </w:tc>
      </w:tr>
      <w:tr w:rsidR="00541FB1" w:rsidRPr="00FE7A1B" w14:paraId="4BB34B95" w14:textId="77777777" w:rsidTr="008B23FD">
        <w:trPr>
          <w:jc w:val="center"/>
        </w:trPr>
        <w:tc>
          <w:tcPr>
            <w:tcW w:w="2122" w:type="dxa"/>
          </w:tcPr>
          <w:p w14:paraId="0F0966F8" w14:textId="77777777" w:rsidR="00541FB1" w:rsidRDefault="00541FB1" w:rsidP="008B23FD">
            <w:pPr>
              <w:pStyle w:val="TAL"/>
            </w:pPr>
            <w:r>
              <w:t>Time Sync Server</w:t>
            </w:r>
          </w:p>
        </w:tc>
        <w:tc>
          <w:tcPr>
            <w:tcW w:w="1170" w:type="dxa"/>
          </w:tcPr>
          <w:p w14:paraId="76C0020C" w14:textId="77777777" w:rsidR="00541FB1" w:rsidRPr="00FE7A1B" w:rsidRDefault="00541FB1" w:rsidP="008B23FD">
            <w:pPr>
              <w:pStyle w:val="TAC"/>
            </w:pPr>
            <w:r>
              <w:t>1,3a,5</w:t>
            </w:r>
          </w:p>
        </w:tc>
        <w:tc>
          <w:tcPr>
            <w:tcW w:w="1239" w:type="dxa"/>
          </w:tcPr>
          <w:p w14:paraId="3F1B6AEA" w14:textId="77777777" w:rsidR="00541FB1" w:rsidRPr="00FE7A1B" w:rsidRDefault="00541FB1" w:rsidP="008B23FD">
            <w:pPr>
              <w:pStyle w:val="TAC"/>
            </w:pPr>
            <w:r>
              <w:t>2a, 3b, 4a</w:t>
            </w:r>
          </w:p>
        </w:tc>
        <w:tc>
          <w:tcPr>
            <w:tcW w:w="1134" w:type="dxa"/>
          </w:tcPr>
          <w:p w14:paraId="19E163DC" w14:textId="77777777" w:rsidR="00541FB1" w:rsidRPr="00FE7A1B" w:rsidRDefault="00541FB1" w:rsidP="008B23FD">
            <w:pPr>
              <w:pStyle w:val="TAC"/>
            </w:pPr>
            <w:r>
              <w:t>2b, 3c, 4b</w:t>
            </w:r>
          </w:p>
        </w:tc>
        <w:tc>
          <w:tcPr>
            <w:tcW w:w="1418" w:type="dxa"/>
          </w:tcPr>
          <w:p w14:paraId="76C0A205" w14:textId="77777777" w:rsidR="00541FB1" w:rsidRPr="00FE7A1B" w:rsidRDefault="00541FB1" w:rsidP="008B23FD">
            <w:pPr>
              <w:pStyle w:val="TAC"/>
            </w:pPr>
          </w:p>
        </w:tc>
        <w:tc>
          <w:tcPr>
            <w:tcW w:w="992" w:type="dxa"/>
          </w:tcPr>
          <w:p w14:paraId="5714955F" w14:textId="77777777" w:rsidR="00541FB1" w:rsidRPr="00FE7A1B" w:rsidRDefault="00541FB1" w:rsidP="008B23FD">
            <w:pPr>
              <w:pStyle w:val="TAC"/>
            </w:pPr>
          </w:p>
        </w:tc>
      </w:tr>
      <w:tr w:rsidR="00541FB1" w:rsidRPr="00FE7A1B" w14:paraId="25D97F6F" w14:textId="77777777" w:rsidTr="008B23FD">
        <w:trPr>
          <w:jc w:val="center"/>
        </w:trPr>
        <w:tc>
          <w:tcPr>
            <w:tcW w:w="2122" w:type="dxa"/>
          </w:tcPr>
          <w:p w14:paraId="38676673" w14:textId="77777777" w:rsidR="00541FB1" w:rsidRPr="00FE7A1B" w:rsidRDefault="00541FB1" w:rsidP="008B23FD">
            <w:pPr>
              <w:pStyle w:val="TAL"/>
            </w:pPr>
            <w:r w:rsidRPr="00FE7A1B">
              <w:t>Encoder</w:t>
            </w:r>
          </w:p>
        </w:tc>
        <w:tc>
          <w:tcPr>
            <w:tcW w:w="1170" w:type="dxa"/>
          </w:tcPr>
          <w:p w14:paraId="71D22304" w14:textId="77777777" w:rsidR="00541FB1" w:rsidRPr="00FE7A1B" w:rsidRDefault="00541FB1" w:rsidP="008B23FD">
            <w:pPr>
              <w:pStyle w:val="TAC"/>
            </w:pPr>
            <w:r>
              <w:t>1,2,3,5</w:t>
            </w:r>
          </w:p>
        </w:tc>
        <w:tc>
          <w:tcPr>
            <w:tcW w:w="1239" w:type="dxa"/>
          </w:tcPr>
          <w:p w14:paraId="2596371B" w14:textId="77777777" w:rsidR="00541FB1" w:rsidRPr="00FE7A1B" w:rsidRDefault="00541FB1" w:rsidP="008B23FD">
            <w:pPr>
              <w:pStyle w:val="TAC"/>
            </w:pPr>
            <w:r>
              <w:t>4</w:t>
            </w:r>
          </w:p>
        </w:tc>
        <w:tc>
          <w:tcPr>
            <w:tcW w:w="1134" w:type="dxa"/>
          </w:tcPr>
          <w:p w14:paraId="0ECCDAF5" w14:textId="77777777" w:rsidR="00541FB1" w:rsidRPr="00FE7A1B" w:rsidRDefault="00541FB1" w:rsidP="008B23FD">
            <w:pPr>
              <w:pStyle w:val="TAC"/>
            </w:pPr>
          </w:p>
        </w:tc>
        <w:tc>
          <w:tcPr>
            <w:tcW w:w="1418" w:type="dxa"/>
          </w:tcPr>
          <w:p w14:paraId="63F89BCE" w14:textId="77777777" w:rsidR="00541FB1" w:rsidRPr="00FE7A1B" w:rsidRDefault="00541FB1" w:rsidP="008B23FD">
            <w:pPr>
              <w:pStyle w:val="TAC"/>
            </w:pPr>
          </w:p>
        </w:tc>
        <w:tc>
          <w:tcPr>
            <w:tcW w:w="992" w:type="dxa"/>
          </w:tcPr>
          <w:p w14:paraId="537E0D85" w14:textId="77777777" w:rsidR="00541FB1" w:rsidRPr="00FE7A1B" w:rsidRDefault="00541FB1" w:rsidP="008B23FD">
            <w:pPr>
              <w:pStyle w:val="TAC"/>
            </w:pPr>
          </w:p>
        </w:tc>
      </w:tr>
      <w:tr w:rsidR="00541FB1" w:rsidRPr="00FE7A1B" w14:paraId="513A9474" w14:textId="77777777" w:rsidTr="008B23FD">
        <w:trPr>
          <w:jc w:val="center"/>
        </w:trPr>
        <w:tc>
          <w:tcPr>
            <w:tcW w:w="2122" w:type="dxa"/>
          </w:tcPr>
          <w:p w14:paraId="23FA902E" w14:textId="77777777" w:rsidR="00541FB1" w:rsidRPr="00FE7A1B" w:rsidRDefault="00541FB1" w:rsidP="008B23FD">
            <w:pPr>
              <w:pStyle w:val="TAL"/>
            </w:pPr>
            <w:r>
              <w:t>Packager</w:t>
            </w:r>
          </w:p>
        </w:tc>
        <w:tc>
          <w:tcPr>
            <w:tcW w:w="1170" w:type="dxa"/>
          </w:tcPr>
          <w:p w14:paraId="5E79F9CB" w14:textId="77777777" w:rsidR="00541FB1" w:rsidRPr="00FE7A1B" w:rsidRDefault="00541FB1" w:rsidP="008B23FD">
            <w:pPr>
              <w:pStyle w:val="TAC"/>
            </w:pPr>
            <w:r>
              <w:t>1,2,3,5</w:t>
            </w:r>
          </w:p>
        </w:tc>
        <w:tc>
          <w:tcPr>
            <w:tcW w:w="1239" w:type="dxa"/>
          </w:tcPr>
          <w:p w14:paraId="0870CCB9" w14:textId="77777777" w:rsidR="00541FB1" w:rsidRPr="00FE7A1B" w:rsidRDefault="00541FB1" w:rsidP="008B23FD">
            <w:pPr>
              <w:pStyle w:val="TAC"/>
            </w:pPr>
            <w:r>
              <w:t>4</w:t>
            </w:r>
          </w:p>
        </w:tc>
        <w:tc>
          <w:tcPr>
            <w:tcW w:w="1134" w:type="dxa"/>
          </w:tcPr>
          <w:p w14:paraId="6A6A7EDD" w14:textId="77777777" w:rsidR="00541FB1" w:rsidRPr="00FE7A1B" w:rsidRDefault="00541FB1" w:rsidP="008B23FD">
            <w:pPr>
              <w:pStyle w:val="TAC"/>
            </w:pPr>
          </w:p>
        </w:tc>
        <w:tc>
          <w:tcPr>
            <w:tcW w:w="1418" w:type="dxa"/>
          </w:tcPr>
          <w:p w14:paraId="1291E431" w14:textId="77777777" w:rsidR="00541FB1" w:rsidRPr="00FE7A1B" w:rsidRDefault="00541FB1" w:rsidP="008B23FD">
            <w:pPr>
              <w:pStyle w:val="TAC"/>
            </w:pPr>
          </w:p>
        </w:tc>
        <w:tc>
          <w:tcPr>
            <w:tcW w:w="992" w:type="dxa"/>
          </w:tcPr>
          <w:p w14:paraId="01EBE19A" w14:textId="77777777" w:rsidR="00541FB1" w:rsidRPr="00FE7A1B" w:rsidRDefault="00541FB1" w:rsidP="008B23FD">
            <w:pPr>
              <w:pStyle w:val="TAC"/>
            </w:pPr>
          </w:p>
        </w:tc>
      </w:tr>
      <w:tr w:rsidR="00541FB1" w:rsidRPr="00FE7A1B" w14:paraId="2657283D" w14:textId="77777777" w:rsidTr="008B23FD">
        <w:trPr>
          <w:jc w:val="center"/>
        </w:trPr>
        <w:tc>
          <w:tcPr>
            <w:tcW w:w="2122" w:type="dxa"/>
          </w:tcPr>
          <w:p w14:paraId="4F5E193B" w14:textId="77777777" w:rsidR="00541FB1" w:rsidRPr="00FE7A1B" w:rsidRDefault="00541FB1" w:rsidP="008B23FD">
            <w:pPr>
              <w:pStyle w:val="TAL"/>
            </w:pPr>
            <w:r w:rsidRPr="00FE7A1B">
              <w:t>Manifest Creator</w:t>
            </w:r>
          </w:p>
        </w:tc>
        <w:tc>
          <w:tcPr>
            <w:tcW w:w="1170" w:type="dxa"/>
          </w:tcPr>
          <w:p w14:paraId="67FADD46" w14:textId="77777777" w:rsidR="00541FB1" w:rsidRPr="00FE7A1B" w:rsidRDefault="00541FB1" w:rsidP="008B23FD">
            <w:pPr>
              <w:pStyle w:val="TAC"/>
            </w:pPr>
            <w:r>
              <w:t>1,2,5</w:t>
            </w:r>
          </w:p>
        </w:tc>
        <w:tc>
          <w:tcPr>
            <w:tcW w:w="1239" w:type="dxa"/>
          </w:tcPr>
          <w:p w14:paraId="1E07B567" w14:textId="77777777" w:rsidR="00541FB1" w:rsidRPr="00FE7A1B" w:rsidRDefault="00541FB1" w:rsidP="008B23FD">
            <w:pPr>
              <w:pStyle w:val="TAC"/>
            </w:pPr>
            <w:r>
              <w:t>3,4</w:t>
            </w:r>
          </w:p>
        </w:tc>
        <w:tc>
          <w:tcPr>
            <w:tcW w:w="1134" w:type="dxa"/>
          </w:tcPr>
          <w:p w14:paraId="28C6E445" w14:textId="77777777" w:rsidR="00541FB1" w:rsidRPr="00FE7A1B" w:rsidRDefault="00541FB1" w:rsidP="008B23FD">
            <w:pPr>
              <w:pStyle w:val="TAC"/>
            </w:pPr>
          </w:p>
        </w:tc>
        <w:tc>
          <w:tcPr>
            <w:tcW w:w="1418" w:type="dxa"/>
          </w:tcPr>
          <w:p w14:paraId="712FF937" w14:textId="77777777" w:rsidR="00541FB1" w:rsidRPr="00FE7A1B" w:rsidRDefault="00541FB1" w:rsidP="008B23FD">
            <w:pPr>
              <w:pStyle w:val="TAC"/>
            </w:pPr>
          </w:p>
        </w:tc>
        <w:tc>
          <w:tcPr>
            <w:tcW w:w="992" w:type="dxa"/>
          </w:tcPr>
          <w:p w14:paraId="58789E20" w14:textId="77777777" w:rsidR="00541FB1" w:rsidRPr="00FE7A1B" w:rsidRDefault="00541FB1" w:rsidP="008B23FD">
            <w:pPr>
              <w:pStyle w:val="TAC"/>
            </w:pPr>
          </w:p>
        </w:tc>
      </w:tr>
      <w:tr w:rsidR="00541FB1" w:rsidRPr="00FE7A1B" w14:paraId="478E6136" w14:textId="77777777" w:rsidTr="008B23FD">
        <w:trPr>
          <w:jc w:val="center"/>
        </w:trPr>
        <w:tc>
          <w:tcPr>
            <w:tcW w:w="2122" w:type="dxa"/>
          </w:tcPr>
          <w:p w14:paraId="78AF743D" w14:textId="77777777" w:rsidR="00541FB1" w:rsidRPr="00FE7A1B" w:rsidRDefault="00541FB1" w:rsidP="008B23FD">
            <w:pPr>
              <w:pStyle w:val="TAL"/>
            </w:pPr>
            <w:r>
              <w:t>Content Hosting</w:t>
            </w:r>
          </w:p>
        </w:tc>
        <w:tc>
          <w:tcPr>
            <w:tcW w:w="1170" w:type="dxa"/>
          </w:tcPr>
          <w:p w14:paraId="7E0B3E52" w14:textId="77777777" w:rsidR="00541FB1" w:rsidRPr="00FE7A1B" w:rsidRDefault="00541FB1" w:rsidP="008B23FD">
            <w:pPr>
              <w:pStyle w:val="TAC"/>
            </w:pPr>
          </w:p>
        </w:tc>
        <w:tc>
          <w:tcPr>
            <w:tcW w:w="1239" w:type="dxa"/>
          </w:tcPr>
          <w:p w14:paraId="1062BADD" w14:textId="77777777" w:rsidR="00541FB1" w:rsidRPr="00FE7A1B" w:rsidRDefault="00541FB1" w:rsidP="008B23FD">
            <w:pPr>
              <w:pStyle w:val="TAC"/>
            </w:pPr>
            <w:r>
              <w:t>1,2,3,4,5</w:t>
            </w:r>
          </w:p>
        </w:tc>
        <w:tc>
          <w:tcPr>
            <w:tcW w:w="1134" w:type="dxa"/>
          </w:tcPr>
          <w:p w14:paraId="36A7797E" w14:textId="77777777" w:rsidR="00541FB1" w:rsidRPr="00FE7A1B" w:rsidRDefault="00541FB1" w:rsidP="008B23FD">
            <w:pPr>
              <w:pStyle w:val="TAC"/>
            </w:pPr>
          </w:p>
        </w:tc>
        <w:tc>
          <w:tcPr>
            <w:tcW w:w="1418" w:type="dxa"/>
          </w:tcPr>
          <w:p w14:paraId="51EC9C02" w14:textId="77777777" w:rsidR="00541FB1" w:rsidRPr="00FE7A1B" w:rsidRDefault="00541FB1" w:rsidP="008B23FD">
            <w:pPr>
              <w:pStyle w:val="TAC"/>
            </w:pPr>
          </w:p>
        </w:tc>
        <w:tc>
          <w:tcPr>
            <w:tcW w:w="992" w:type="dxa"/>
          </w:tcPr>
          <w:p w14:paraId="7D29CC45" w14:textId="77777777" w:rsidR="00541FB1" w:rsidRPr="00FE7A1B" w:rsidRDefault="00541FB1" w:rsidP="008B23FD">
            <w:pPr>
              <w:pStyle w:val="TAC"/>
            </w:pPr>
          </w:p>
        </w:tc>
      </w:tr>
      <w:tr w:rsidR="00541FB1" w:rsidRPr="00FE7A1B" w14:paraId="2A19A30F" w14:textId="77777777" w:rsidTr="008B23FD">
        <w:trPr>
          <w:jc w:val="center"/>
        </w:trPr>
        <w:tc>
          <w:tcPr>
            <w:tcW w:w="2122" w:type="dxa"/>
          </w:tcPr>
          <w:p w14:paraId="3C342F0E" w14:textId="77777777" w:rsidR="00541FB1" w:rsidRDefault="00541FB1" w:rsidP="008B23FD">
            <w:pPr>
              <w:pStyle w:val="TAL"/>
            </w:pPr>
            <w:r>
              <w:t>Media Client Playback</w:t>
            </w:r>
          </w:p>
        </w:tc>
        <w:tc>
          <w:tcPr>
            <w:tcW w:w="1170" w:type="dxa"/>
          </w:tcPr>
          <w:p w14:paraId="38FE0F24" w14:textId="77777777" w:rsidR="00541FB1" w:rsidRPr="00FE7A1B" w:rsidRDefault="00541FB1" w:rsidP="008B23FD">
            <w:pPr>
              <w:pStyle w:val="TAC"/>
            </w:pPr>
          </w:p>
        </w:tc>
        <w:tc>
          <w:tcPr>
            <w:tcW w:w="1239" w:type="dxa"/>
          </w:tcPr>
          <w:p w14:paraId="0597B6DE" w14:textId="77777777" w:rsidR="00541FB1" w:rsidRDefault="00541FB1" w:rsidP="008B23FD">
            <w:pPr>
              <w:pStyle w:val="TAC"/>
            </w:pPr>
          </w:p>
        </w:tc>
        <w:tc>
          <w:tcPr>
            <w:tcW w:w="1134" w:type="dxa"/>
          </w:tcPr>
          <w:p w14:paraId="284F0D82" w14:textId="77777777" w:rsidR="00541FB1" w:rsidRPr="00FE7A1B" w:rsidRDefault="00541FB1" w:rsidP="008B23FD">
            <w:pPr>
              <w:pStyle w:val="TAC"/>
            </w:pPr>
          </w:p>
        </w:tc>
        <w:tc>
          <w:tcPr>
            <w:tcW w:w="1418" w:type="dxa"/>
          </w:tcPr>
          <w:p w14:paraId="7BC60A2A" w14:textId="77777777" w:rsidR="00541FB1" w:rsidRPr="00FE7A1B" w:rsidRDefault="00541FB1" w:rsidP="008B23FD">
            <w:pPr>
              <w:pStyle w:val="TAC"/>
            </w:pPr>
            <w:r>
              <w:t>1,2,3,4a,5a</w:t>
            </w:r>
          </w:p>
        </w:tc>
        <w:tc>
          <w:tcPr>
            <w:tcW w:w="992" w:type="dxa"/>
          </w:tcPr>
          <w:p w14:paraId="7780FA92" w14:textId="77777777" w:rsidR="00541FB1" w:rsidRPr="00FE7A1B" w:rsidRDefault="00541FB1" w:rsidP="008B23FD">
            <w:pPr>
              <w:pStyle w:val="TAC"/>
            </w:pPr>
            <w:r>
              <w:t>4b</w:t>
            </w:r>
          </w:p>
        </w:tc>
      </w:tr>
      <w:tr w:rsidR="00541FB1" w:rsidRPr="00FE7A1B" w14:paraId="6F36DC41" w14:textId="77777777" w:rsidTr="008B23FD">
        <w:trPr>
          <w:jc w:val="center"/>
        </w:trPr>
        <w:tc>
          <w:tcPr>
            <w:tcW w:w="2122" w:type="dxa"/>
          </w:tcPr>
          <w:p w14:paraId="34913F35" w14:textId="77777777" w:rsidR="00541FB1" w:rsidRDefault="00541FB1" w:rsidP="008B23FD">
            <w:pPr>
              <w:pStyle w:val="TAL"/>
            </w:pPr>
            <w:r>
              <w:t>Media Client Reporting</w:t>
            </w:r>
          </w:p>
        </w:tc>
        <w:tc>
          <w:tcPr>
            <w:tcW w:w="1170" w:type="dxa"/>
          </w:tcPr>
          <w:p w14:paraId="4332960B" w14:textId="77777777" w:rsidR="00541FB1" w:rsidRPr="00FE7A1B" w:rsidRDefault="00541FB1" w:rsidP="008B23FD">
            <w:pPr>
              <w:pStyle w:val="TAC"/>
            </w:pPr>
          </w:p>
        </w:tc>
        <w:tc>
          <w:tcPr>
            <w:tcW w:w="1239" w:type="dxa"/>
          </w:tcPr>
          <w:p w14:paraId="06B2E9E8" w14:textId="77777777" w:rsidR="00541FB1" w:rsidRDefault="00541FB1" w:rsidP="008B23FD">
            <w:pPr>
              <w:pStyle w:val="TAC"/>
            </w:pPr>
          </w:p>
        </w:tc>
        <w:tc>
          <w:tcPr>
            <w:tcW w:w="1134" w:type="dxa"/>
          </w:tcPr>
          <w:p w14:paraId="18C42ED1" w14:textId="77777777" w:rsidR="00541FB1" w:rsidRPr="00FE7A1B" w:rsidRDefault="00541FB1" w:rsidP="008B23FD">
            <w:pPr>
              <w:pStyle w:val="TAC"/>
            </w:pPr>
          </w:p>
        </w:tc>
        <w:tc>
          <w:tcPr>
            <w:tcW w:w="1418" w:type="dxa"/>
          </w:tcPr>
          <w:p w14:paraId="3944D0FB" w14:textId="77777777" w:rsidR="00541FB1" w:rsidRDefault="00541FB1" w:rsidP="008B23FD">
            <w:pPr>
              <w:pStyle w:val="TAC"/>
            </w:pPr>
            <w:r>
              <w:t>1,2,3,4</w:t>
            </w:r>
          </w:p>
        </w:tc>
        <w:tc>
          <w:tcPr>
            <w:tcW w:w="992" w:type="dxa"/>
          </w:tcPr>
          <w:p w14:paraId="20120AD9" w14:textId="77777777" w:rsidR="00541FB1" w:rsidRDefault="00541FB1" w:rsidP="008B23FD">
            <w:pPr>
              <w:pStyle w:val="TAC"/>
            </w:pPr>
            <w:r>
              <w:t>5b</w:t>
            </w:r>
          </w:p>
        </w:tc>
      </w:tr>
      <w:tr w:rsidR="00541FB1" w:rsidRPr="00FE7A1B" w14:paraId="54E606E3" w14:textId="77777777" w:rsidTr="008B23FD">
        <w:trPr>
          <w:jc w:val="center"/>
        </w:trPr>
        <w:tc>
          <w:tcPr>
            <w:tcW w:w="2122" w:type="dxa"/>
          </w:tcPr>
          <w:p w14:paraId="26AC9703" w14:textId="77777777" w:rsidR="00541FB1" w:rsidRPr="00FE7A1B" w:rsidRDefault="00541FB1" w:rsidP="008B23FD">
            <w:pPr>
              <w:pStyle w:val="TAL"/>
            </w:pPr>
            <w:r>
              <w:t>Reporting Server</w:t>
            </w:r>
          </w:p>
        </w:tc>
        <w:tc>
          <w:tcPr>
            <w:tcW w:w="1170" w:type="dxa"/>
          </w:tcPr>
          <w:p w14:paraId="462A090F" w14:textId="77777777" w:rsidR="00541FB1" w:rsidRPr="00FE7A1B" w:rsidRDefault="00541FB1" w:rsidP="008B23FD">
            <w:pPr>
              <w:pStyle w:val="TAC"/>
            </w:pPr>
            <w:r>
              <w:t>1,2,3</w:t>
            </w:r>
          </w:p>
        </w:tc>
        <w:tc>
          <w:tcPr>
            <w:tcW w:w="1239" w:type="dxa"/>
          </w:tcPr>
          <w:p w14:paraId="55AA5C6A" w14:textId="77777777" w:rsidR="00541FB1" w:rsidRPr="00FE7A1B" w:rsidRDefault="00541FB1" w:rsidP="008B23FD">
            <w:pPr>
              <w:pStyle w:val="TAC"/>
            </w:pPr>
            <w:r>
              <w:t>4a,5a</w:t>
            </w:r>
          </w:p>
        </w:tc>
        <w:tc>
          <w:tcPr>
            <w:tcW w:w="1134" w:type="dxa"/>
          </w:tcPr>
          <w:p w14:paraId="03A831CB" w14:textId="77777777" w:rsidR="00541FB1" w:rsidRPr="00FE7A1B" w:rsidRDefault="00541FB1" w:rsidP="008B23FD">
            <w:pPr>
              <w:pStyle w:val="TAC"/>
            </w:pPr>
            <w:r>
              <w:t>4b,5b</w:t>
            </w:r>
          </w:p>
        </w:tc>
        <w:tc>
          <w:tcPr>
            <w:tcW w:w="1418" w:type="dxa"/>
          </w:tcPr>
          <w:p w14:paraId="668ADFB5" w14:textId="77777777" w:rsidR="00541FB1" w:rsidRPr="00FE7A1B" w:rsidRDefault="00541FB1" w:rsidP="008B23FD">
            <w:pPr>
              <w:pStyle w:val="TAC"/>
            </w:pPr>
          </w:p>
        </w:tc>
        <w:tc>
          <w:tcPr>
            <w:tcW w:w="992" w:type="dxa"/>
          </w:tcPr>
          <w:p w14:paraId="78B50DF9" w14:textId="77777777" w:rsidR="00541FB1" w:rsidRPr="00FE7A1B" w:rsidRDefault="00541FB1" w:rsidP="008B23FD">
            <w:pPr>
              <w:pStyle w:val="TAC"/>
            </w:pPr>
          </w:p>
        </w:tc>
      </w:tr>
    </w:tbl>
    <w:p w14:paraId="2BD56A41" w14:textId="77777777" w:rsidR="00541FB1" w:rsidRDefault="00541FB1" w:rsidP="00E404B4"/>
    <w:p w14:paraId="7F0EC714" w14:textId="115835CB" w:rsidR="00592D47" w:rsidRPr="003F0D5F" w:rsidRDefault="00E404B4" w:rsidP="002F3956">
      <w:r w:rsidRPr="00FE7A1B">
        <w:t xml:space="preserve">Based on </w:t>
      </w:r>
      <w:r w:rsidR="002A042E">
        <w:t>the discussions, option</w:t>
      </w:r>
      <w:r w:rsidR="003F0D5F">
        <w:t xml:space="preserve"> 1</w:t>
      </w:r>
      <w:r w:rsidR="002A042E">
        <w:t xml:space="preserve"> is basically out of scope of 5G Media Streaming. </w:t>
      </w:r>
      <w:r w:rsidR="00E178B1">
        <w:t xml:space="preserve">Option 3 may be considered a subset of option 4 and hence is not explicitly discussions. </w:t>
      </w:r>
      <w:r w:rsidR="000E45F3">
        <w:t>For the remaining options 2</w:t>
      </w:r>
      <w:r w:rsidR="003F0D5F">
        <w:t xml:space="preserve">, 4 and 5, </w:t>
      </w:r>
      <w:proofErr w:type="spellStart"/>
      <w:proofErr w:type="gramStart"/>
      <w:r w:rsidR="003F0D5F">
        <w:t>it</w:t>
      </w:r>
      <w:proofErr w:type="gramEnd"/>
      <w:r w:rsidR="003F0D5F">
        <w:t xml:space="preserve"> s</w:t>
      </w:r>
      <w:proofErr w:type="spellEnd"/>
      <w:r w:rsidR="003F0D5F">
        <w:t xml:space="preserve"> worthwhile to consider more detailed architecture mappings and call flows.</w:t>
      </w:r>
    </w:p>
    <w:p w14:paraId="65CEFF15" w14:textId="35F1EF1B" w:rsidR="00F27913" w:rsidRDefault="00F27913" w:rsidP="00F27913">
      <w:pPr>
        <w:pStyle w:val="Heading3"/>
        <w:rPr>
          <w:rFonts w:eastAsia="MS Mincho"/>
          <w:lang w:eastAsia="ko-KR"/>
        </w:rPr>
      </w:pPr>
      <w:bookmarkStart w:id="20" w:name="_Toc194067874"/>
      <w:r w:rsidRPr="00FE7A1B">
        <w:rPr>
          <w:rFonts w:eastAsia="MS Mincho"/>
          <w:lang w:eastAsia="ko-KR"/>
        </w:rPr>
        <w:t>5.</w:t>
      </w:r>
      <w:r>
        <w:rPr>
          <w:rFonts w:eastAsia="MS Mincho"/>
          <w:lang w:eastAsia="ko-KR"/>
        </w:rPr>
        <w:t>X</w:t>
      </w:r>
      <w:r w:rsidRPr="00FE7A1B">
        <w:rPr>
          <w:rFonts w:eastAsia="MS Mincho"/>
          <w:lang w:eastAsia="ko-KR"/>
        </w:rPr>
        <w:t>.3</w:t>
      </w:r>
      <w:r w:rsidRPr="00FE7A1B">
        <w:rPr>
          <w:rFonts w:eastAsia="MS Mincho"/>
          <w:lang w:eastAsia="ko-KR"/>
        </w:rPr>
        <w:tab/>
        <w:t>Architecture mapping</w:t>
      </w:r>
      <w:r>
        <w:rPr>
          <w:rFonts w:eastAsia="MS Mincho"/>
          <w:lang w:eastAsia="ko-KR"/>
        </w:rPr>
        <w:t>s</w:t>
      </w:r>
      <w:bookmarkEnd w:id="20"/>
    </w:p>
    <w:p w14:paraId="627E933E" w14:textId="0F696E93" w:rsidR="000B3E45" w:rsidRDefault="000B3E45" w:rsidP="000B3E45">
      <w:pPr>
        <w:rPr>
          <w:rFonts w:eastAsia="MS Mincho"/>
          <w:lang w:eastAsia="ko-KR"/>
        </w:rPr>
      </w:pPr>
      <w:r w:rsidRPr="000B3E45">
        <w:rPr>
          <w:rFonts w:eastAsia="MS Mincho"/>
          <w:highlight w:val="yellow"/>
          <w:lang w:eastAsia="ko-KR"/>
        </w:rPr>
        <w:t>To be completed</w:t>
      </w:r>
      <w:r w:rsidR="00A53877">
        <w:rPr>
          <w:rFonts w:eastAsia="MS Mincho"/>
          <w:lang w:eastAsia="ko-KR"/>
        </w:rPr>
        <w:t xml:space="preserve"> – refinements are needed.</w:t>
      </w:r>
    </w:p>
    <w:p w14:paraId="778B98BE" w14:textId="4B7B7FED" w:rsidR="006730A9" w:rsidRDefault="006730A9" w:rsidP="000B3E45">
      <w:pPr>
        <w:rPr>
          <w:rFonts w:eastAsia="MS Mincho"/>
          <w:lang w:eastAsia="ko-KR"/>
        </w:rPr>
      </w:pPr>
      <w:r>
        <w:rPr>
          <w:rFonts w:eastAsia="MS Mincho"/>
          <w:noProof/>
          <w:lang w:eastAsia="ko-KR"/>
        </w:rPr>
        <w:drawing>
          <wp:inline distT="0" distB="0" distL="0" distR="0" wp14:anchorId="0163E0E8" wp14:editId="5413C931">
            <wp:extent cx="5894502" cy="3237985"/>
            <wp:effectExtent l="0" t="0" r="0" b="635"/>
            <wp:docPr id="103549016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10866" cy="3246974"/>
                    </a:xfrm>
                    <a:prstGeom prst="rect">
                      <a:avLst/>
                    </a:prstGeom>
                    <a:noFill/>
                  </pic:spPr>
                </pic:pic>
              </a:graphicData>
            </a:graphic>
          </wp:inline>
        </w:drawing>
      </w:r>
    </w:p>
    <w:p w14:paraId="743F77C7" w14:textId="03845A4A" w:rsidR="006730A9" w:rsidRPr="000B3E45" w:rsidRDefault="00A53877" w:rsidP="000B3E45">
      <w:pPr>
        <w:rPr>
          <w:rFonts w:eastAsia="MS Mincho"/>
          <w:lang w:eastAsia="ko-KR"/>
        </w:rPr>
      </w:pPr>
      <w:r>
        <w:rPr>
          <w:rFonts w:eastAsia="MS Mincho"/>
          <w:noProof/>
          <w:lang w:eastAsia="ko-KR"/>
        </w:rPr>
        <w:drawing>
          <wp:inline distT="0" distB="0" distL="0" distR="0" wp14:anchorId="5CC62D81" wp14:editId="2DCF3BA3">
            <wp:extent cx="6005703" cy="3280458"/>
            <wp:effectExtent l="0" t="0" r="0" b="0"/>
            <wp:docPr id="80553169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24031" cy="3290469"/>
                    </a:xfrm>
                    <a:prstGeom prst="rect">
                      <a:avLst/>
                    </a:prstGeom>
                    <a:noFill/>
                  </pic:spPr>
                </pic:pic>
              </a:graphicData>
            </a:graphic>
          </wp:inline>
        </w:drawing>
      </w:r>
    </w:p>
    <w:p w14:paraId="54C22E0C" w14:textId="7971FF2E" w:rsidR="00F27913" w:rsidRDefault="00F27913" w:rsidP="00F27913">
      <w:pPr>
        <w:pStyle w:val="Heading3"/>
        <w:rPr>
          <w:rFonts w:eastAsia="MS Mincho"/>
          <w:lang w:eastAsia="ko-KR"/>
        </w:rPr>
      </w:pPr>
      <w:bookmarkStart w:id="21" w:name="_Toc194067875"/>
      <w:r w:rsidRPr="00FE7A1B">
        <w:rPr>
          <w:rFonts w:eastAsia="MS Mincho"/>
          <w:lang w:eastAsia="ko-KR"/>
        </w:rPr>
        <w:t>5.</w:t>
      </w:r>
      <w:r>
        <w:rPr>
          <w:rFonts w:eastAsia="MS Mincho"/>
          <w:lang w:eastAsia="ko-KR"/>
        </w:rPr>
        <w:t>X</w:t>
      </w:r>
      <w:r w:rsidRPr="00FE7A1B">
        <w:rPr>
          <w:rFonts w:eastAsia="MS Mincho"/>
          <w:lang w:eastAsia="ko-KR"/>
        </w:rPr>
        <w:t>.4</w:t>
      </w:r>
      <w:r w:rsidRPr="00FE7A1B">
        <w:rPr>
          <w:rFonts w:eastAsia="MS Mincho"/>
          <w:lang w:eastAsia="ko-KR"/>
        </w:rPr>
        <w:tab/>
        <w:t>High-level call flow</w:t>
      </w:r>
      <w:r>
        <w:rPr>
          <w:rFonts w:eastAsia="MS Mincho"/>
          <w:lang w:eastAsia="ko-KR"/>
        </w:rPr>
        <w:t>s</w:t>
      </w:r>
      <w:bookmarkEnd w:id="21"/>
    </w:p>
    <w:p w14:paraId="6D6E732A" w14:textId="304D25A6" w:rsidR="000B3E45" w:rsidRPr="000B3E45" w:rsidRDefault="000B3E45" w:rsidP="000B3E45">
      <w:pPr>
        <w:rPr>
          <w:rFonts w:eastAsia="MS Mincho"/>
          <w:lang w:eastAsia="ko-KR"/>
        </w:rPr>
      </w:pPr>
      <w:r w:rsidRPr="000B3E45">
        <w:rPr>
          <w:rFonts w:eastAsia="MS Mincho"/>
          <w:highlight w:val="yellow"/>
          <w:lang w:eastAsia="ko-KR"/>
        </w:rPr>
        <w:t>To be completed</w:t>
      </w:r>
    </w:p>
    <w:p w14:paraId="545D0691" w14:textId="73CCAB59" w:rsidR="009F4772" w:rsidRDefault="00F27913" w:rsidP="009F4772">
      <w:pPr>
        <w:pStyle w:val="Heading3"/>
        <w:rPr>
          <w:rFonts w:eastAsia="MS Mincho"/>
          <w:lang w:eastAsia="ko-KR"/>
        </w:rPr>
      </w:pPr>
      <w:bookmarkStart w:id="22" w:name="_Toc194067876"/>
      <w:r w:rsidRPr="00FE7A1B">
        <w:rPr>
          <w:rFonts w:eastAsia="MS Mincho"/>
          <w:lang w:eastAsia="ko-KR"/>
        </w:rPr>
        <w:t>5.</w:t>
      </w:r>
      <w:r>
        <w:rPr>
          <w:rFonts w:eastAsia="MS Mincho"/>
          <w:lang w:eastAsia="ko-KR"/>
        </w:rPr>
        <w:t>X</w:t>
      </w:r>
      <w:r w:rsidRPr="00FE7A1B">
        <w:rPr>
          <w:rFonts w:eastAsia="MS Mincho"/>
          <w:lang w:eastAsia="ko-KR"/>
        </w:rPr>
        <w:t>.5</w:t>
      </w:r>
      <w:r w:rsidRPr="00FE7A1B">
        <w:rPr>
          <w:rFonts w:eastAsia="MS Mincho"/>
          <w:lang w:eastAsia="ko-KR"/>
        </w:rPr>
        <w:tab/>
        <w:t>Gap analysis and requirements</w:t>
      </w:r>
      <w:bookmarkEnd w:id="22"/>
    </w:p>
    <w:p w14:paraId="33E7EB41" w14:textId="3765B853" w:rsidR="001F7858" w:rsidRDefault="001F7858" w:rsidP="001F7858">
      <w:pPr>
        <w:rPr>
          <w:rFonts w:eastAsia="MS Mincho"/>
          <w:lang w:eastAsia="ko-KR"/>
        </w:rPr>
      </w:pPr>
      <w:r>
        <w:rPr>
          <w:rFonts w:eastAsia="MS Mincho"/>
          <w:lang w:eastAsia="ko-KR"/>
        </w:rPr>
        <w:t xml:space="preserve">The </w:t>
      </w:r>
      <w:r w:rsidR="00C13BDD">
        <w:rPr>
          <w:rFonts w:eastAsia="MS Mincho"/>
          <w:lang w:eastAsia="ko-KR"/>
        </w:rPr>
        <w:t>following gaps are identified:</w:t>
      </w:r>
    </w:p>
    <w:p w14:paraId="2F179350" w14:textId="4D5EC8E2" w:rsidR="003F7CA8" w:rsidRDefault="00C13BDD" w:rsidP="003F7CA8">
      <w:pPr>
        <w:pStyle w:val="B1"/>
        <w:rPr>
          <w:rFonts w:eastAsia="MS Mincho"/>
          <w:lang w:eastAsia="ko-KR"/>
        </w:rPr>
      </w:pPr>
      <w:r>
        <w:rPr>
          <w:rFonts w:eastAsia="MS Mincho"/>
          <w:lang w:eastAsia="ko-KR"/>
        </w:rPr>
        <w:t>-</w:t>
      </w:r>
      <w:r>
        <w:rPr>
          <w:rFonts w:eastAsia="MS Mincho"/>
          <w:lang w:eastAsia="ko-KR"/>
        </w:rPr>
        <w:tab/>
      </w:r>
      <w:proofErr w:type="spellStart"/>
      <w:r w:rsidR="00943570">
        <w:rPr>
          <w:rFonts w:eastAsia="MS Mincho"/>
          <w:lang w:eastAsia="ko-KR"/>
        </w:rPr>
        <w:t>Provisioining</w:t>
      </w:r>
      <w:proofErr w:type="spellEnd"/>
      <w:r w:rsidR="00943570">
        <w:rPr>
          <w:rFonts w:eastAsia="MS Mincho"/>
          <w:lang w:eastAsia="ko-KR"/>
        </w:rPr>
        <w:t xml:space="preserve"> of a Time Sync Serv</w:t>
      </w:r>
      <w:r w:rsidR="00AF4A1B">
        <w:rPr>
          <w:rFonts w:eastAsia="MS Mincho"/>
          <w:lang w:eastAsia="ko-KR"/>
        </w:rPr>
        <w:t>ice via M4d to the media client as well as via an exposure function to the Application service provider</w:t>
      </w:r>
      <w:r w:rsidR="001131BB">
        <w:rPr>
          <w:rFonts w:eastAsia="MS Mincho"/>
          <w:lang w:eastAsia="ko-KR"/>
        </w:rPr>
        <w:t xml:space="preserve"> via M3d and M1d</w:t>
      </w:r>
      <w:r w:rsidR="003F7CA8">
        <w:rPr>
          <w:rFonts w:eastAsia="MS Mincho"/>
          <w:lang w:eastAsia="ko-KR"/>
        </w:rPr>
        <w:t>.</w:t>
      </w:r>
    </w:p>
    <w:p w14:paraId="7CE550D7" w14:textId="729BE84E" w:rsidR="008639E1" w:rsidRDefault="008639E1" w:rsidP="00C13BDD">
      <w:pPr>
        <w:pStyle w:val="B1"/>
        <w:rPr>
          <w:rFonts w:eastAsia="MS Mincho"/>
          <w:lang w:eastAsia="ko-KR"/>
        </w:rPr>
      </w:pPr>
      <w:r>
        <w:rPr>
          <w:rFonts w:eastAsia="MS Mincho"/>
          <w:lang w:eastAsia="ko-KR"/>
        </w:rPr>
        <w:t>-</w:t>
      </w:r>
      <w:r>
        <w:rPr>
          <w:rFonts w:eastAsia="MS Mincho"/>
          <w:lang w:eastAsia="ko-KR"/>
        </w:rPr>
        <w:tab/>
      </w:r>
      <w:r w:rsidR="00E0530C">
        <w:rPr>
          <w:rFonts w:eastAsia="MS Mincho"/>
          <w:lang w:eastAsia="ko-KR"/>
        </w:rPr>
        <w:t xml:space="preserve">Addition to producer reference times </w:t>
      </w:r>
      <w:r w:rsidR="00662F59">
        <w:rPr>
          <w:rFonts w:eastAsia="MS Mincho"/>
          <w:lang w:eastAsia="ko-KR"/>
        </w:rPr>
        <w:t>to media segments and manifests</w:t>
      </w:r>
      <w:r w:rsidR="003F7CA8">
        <w:rPr>
          <w:rFonts w:eastAsia="MS Mincho"/>
          <w:lang w:eastAsia="ko-KR"/>
        </w:rPr>
        <w:t xml:space="preserve"> and time synchronization between </w:t>
      </w:r>
      <w:r w:rsidR="00FF340C">
        <w:rPr>
          <w:rFonts w:eastAsia="MS Mincho"/>
          <w:lang w:eastAsia="ko-KR"/>
        </w:rPr>
        <w:t>5GMSd client and adder of reference times.</w:t>
      </w:r>
    </w:p>
    <w:p w14:paraId="4D0CEABE" w14:textId="1EF83D1E" w:rsidR="00FF340C" w:rsidRDefault="00FF340C" w:rsidP="00FF340C">
      <w:pPr>
        <w:pStyle w:val="B1"/>
        <w:rPr>
          <w:rFonts w:eastAsia="MS Mincho"/>
          <w:lang w:eastAsia="ko-KR"/>
        </w:rPr>
      </w:pPr>
      <w:r>
        <w:rPr>
          <w:rFonts w:eastAsia="MS Mincho"/>
          <w:lang w:eastAsia="ko-KR"/>
        </w:rPr>
        <w:t>-</w:t>
      </w:r>
      <w:r>
        <w:rPr>
          <w:rFonts w:eastAsia="MS Mincho"/>
          <w:lang w:eastAsia="ko-KR"/>
        </w:rPr>
        <w:tab/>
      </w:r>
      <w:r>
        <w:rPr>
          <w:rFonts w:eastAsia="MS Mincho"/>
          <w:lang w:eastAsia="ko-KR"/>
        </w:rPr>
        <w:t xml:space="preserve">Implementation of </w:t>
      </w:r>
      <w:r w:rsidR="000E01EB">
        <w:rPr>
          <w:rFonts w:eastAsia="MS Mincho"/>
          <w:lang w:eastAsia="ko-KR"/>
        </w:rPr>
        <w:t xml:space="preserve">latency </w:t>
      </w:r>
      <w:r>
        <w:rPr>
          <w:rFonts w:eastAsia="MS Mincho"/>
          <w:lang w:eastAsia="ko-KR"/>
        </w:rPr>
        <w:t>measurement</w:t>
      </w:r>
      <w:r w:rsidR="000E01EB">
        <w:rPr>
          <w:rFonts w:eastAsia="MS Mincho"/>
          <w:lang w:eastAsia="ko-KR"/>
        </w:rPr>
        <w:t xml:space="preserve"> in 5GMSd client</w:t>
      </w:r>
      <w:r>
        <w:rPr>
          <w:rFonts w:eastAsia="MS Mincho"/>
          <w:lang w:eastAsia="ko-KR"/>
        </w:rPr>
        <w:t xml:space="preserve"> </w:t>
      </w:r>
    </w:p>
    <w:p w14:paraId="12181088" w14:textId="3A557FA4" w:rsidR="00E0530C" w:rsidRDefault="00E0530C" w:rsidP="00C13BDD">
      <w:pPr>
        <w:pStyle w:val="B1"/>
        <w:rPr>
          <w:rFonts w:eastAsia="MS Mincho"/>
          <w:lang w:eastAsia="ko-KR"/>
        </w:rPr>
      </w:pPr>
      <w:r>
        <w:rPr>
          <w:rFonts w:eastAsia="MS Mincho"/>
          <w:lang w:eastAsia="ko-KR"/>
        </w:rPr>
        <w:t>-</w:t>
      </w:r>
      <w:r>
        <w:rPr>
          <w:rFonts w:eastAsia="MS Mincho"/>
          <w:lang w:eastAsia="ko-KR"/>
        </w:rPr>
        <w:tab/>
        <w:t>Reporting of latency information via M4d and M13d, and possibly M5d.</w:t>
      </w:r>
    </w:p>
    <w:p w14:paraId="4B6C1C9E" w14:textId="5954EE67" w:rsidR="00A672B7" w:rsidRDefault="00A672B7" w:rsidP="00C13BDD">
      <w:pPr>
        <w:pStyle w:val="B1"/>
        <w:rPr>
          <w:rFonts w:eastAsia="MS Mincho"/>
          <w:lang w:eastAsia="ko-KR"/>
        </w:rPr>
      </w:pPr>
      <w:r>
        <w:rPr>
          <w:rFonts w:eastAsia="MS Mincho"/>
          <w:lang w:eastAsia="ko-KR"/>
        </w:rPr>
        <w:t>-</w:t>
      </w:r>
      <w:r>
        <w:rPr>
          <w:rFonts w:eastAsia="MS Mincho"/>
          <w:lang w:eastAsia="ko-KR"/>
        </w:rPr>
        <w:tab/>
        <w:t>Controlling the playback latency for a client</w:t>
      </w:r>
    </w:p>
    <w:p w14:paraId="36E226E8" w14:textId="18ADD173" w:rsidR="00371A04" w:rsidRPr="001F7858" w:rsidRDefault="00371A04" w:rsidP="00C13BDD">
      <w:pPr>
        <w:pStyle w:val="B1"/>
        <w:rPr>
          <w:rFonts w:eastAsia="MS Mincho"/>
          <w:lang w:eastAsia="ko-KR"/>
        </w:rPr>
      </w:pPr>
      <w:r>
        <w:rPr>
          <w:rFonts w:eastAsia="MS Mincho"/>
          <w:lang w:eastAsia="ko-KR"/>
        </w:rPr>
        <w:t>-</w:t>
      </w:r>
      <w:r>
        <w:rPr>
          <w:rFonts w:eastAsia="MS Mincho"/>
          <w:lang w:eastAsia="ko-KR"/>
        </w:rPr>
        <w:tab/>
        <w:t>Exposing the latency measurement.</w:t>
      </w:r>
    </w:p>
    <w:p w14:paraId="73010D36" w14:textId="544D8AD3" w:rsidR="009F4772" w:rsidRDefault="00F27913" w:rsidP="0067152D">
      <w:pPr>
        <w:pStyle w:val="Heading3"/>
        <w:rPr>
          <w:rFonts w:eastAsia="MS Mincho"/>
          <w:lang w:eastAsia="ko-KR"/>
        </w:rPr>
      </w:pPr>
      <w:bookmarkStart w:id="23" w:name="_Toc194067877"/>
      <w:r w:rsidRPr="00FE7A1B">
        <w:rPr>
          <w:rFonts w:eastAsia="MS Mincho"/>
          <w:lang w:eastAsia="ko-KR"/>
        </w:rPr>
        <w:t>5.</w:t>
      </w:r>
      <w:r>
        <w:rPr>
          <w:rFonts w:eastAsia="MS Mincho"/>
          <w:lang w:eastAsia="ko-KR"/>
        </w:rPr>
        <w:t>X</w:t>
      </w:r>
      <w:r w:rsidRPr="00FE7A1B">
        <w:rPr>
          <w:rFonts w:eastAsia="MS Mincho"/>
          <w:lang w:eastAsia="ko-KR"/>
        </w:rPr>
        <w:t>.6</w:t>
      </w:r>
      <w:r w:rsidRPr="00FE7A1B">
        <w:rPr>
          <w:rFonts w:eastAsia="MS Mincho"/>
          <w:lang w:eastAsia="ko-KR"/>
        </w:rPr>
        <w:tab/>
        <w:t>Candidate solutions</w:t>
      </w:r>
      <w:bookmarkEnd w:id="23"/>
    </w:p>
    <w:p w14:paraId="675CD661" w14:textId="47279D8D" w:rsidR="0097077A" w:rsidRPr="0097077A" w:rsidRDefault="0097077A" w:rsidP="0097077A">
      <w:pPr>
        <w:pStyle w:val="EditorsNote"/>
        <w:rPr>
          <w:rFonts w:eastAsia="MS Mincho"/>
          <w:lang w:eastAsia="ko-KR"/>
        </w:rPr>
      </w:pPr>
      <w:r>
        <w:rPr>
          <w:rFonts w:eastAsia="MS Mincho"/>
          <w:lang w:eastAsia="ko-KR"/>
        </w:rPr>
        <w:t>Editor’s Note</w:t>
      </w:r>
    </w:p>
    <w:p w14:paraId="126CD70E" w14:textId="77777777" w:rsidR="0097077A" w:rsidRPr="0097077A" w:rsidRDefault="0097077A" w:rsidP="0097077A">
      <w:pPr>
        <w:pStyle w:val="EditorsNote"/>
        <w:numPr>
          <w:ilvl w:val="0"/>
          <w:numId w:val="1"/>
        </w:numPr>
        <w:rPr>
          <w:rFonts w:eastAsia="MS Mincho"/>
          <w:lang w:val="en-US" w:eastAsia="ko-KR"/>
        </w:rPr>
      </w:pPr>
      <w:r w:rsidRPr="0097077A">
        <w:rPr>
          <w:rFonts w:eastAsia="MS Mincho"/>
          <w:lang w:val="en-US" w:eastAsia="ko-KR"/>
        </w:rPr>
        <w:t xml:space="preserve">The producer reference time may be </w:t>
      </w:r>
    </w:p>
    <w:p w14:paraId="7482F3C6" w14:textId="77777777" w:rsidR="0097077A" w:rsidRPr="0097077A" w:rsidRDefault="0097077A" w:rsidP="0097077A">
      <w:pPr>
        <w:pStyle w:val="EditorsNote"/>
        <w:numPr>
          <w:ilvl w:val="1"/>
          <w:numId w:val="1"/>
        </w:numPr>
        <w:rPr>
          <w:rFonts w:eastAsia="MS Mincho"/>
          <w:lang w:val="en-US" w:eastAsia="ko-KR"/>
        </w:rPr>
      </w:pPr>
      <w:proofErr w:type="gramStart"/>
      <w:r w:rsidRPr="0097077A">
        <w:rPr>
          <w:rFonts w:eastAsia="MS Mincho"/>
          <w:lang w:val="en-US" w:eastAsia="ko-KR"/>
        </w:rPr>
        <w:t>the</w:t>
      </w:r>
      <w:proofErr w:type="gramEnd"/>
      <w:r w:rsidRPr="0097077A">
        <w:rPr>
          <w:rFonts w:eastAsia="MS Mincho"/>
          <w:lang w:val="en-US" w:eastAsia="ko-KR"/>
        </w:rPr>
        <w:t xml:space="preserve"> capture time of the media sample</w:t>
      </w:r>
    </w:p>
    <w:p w14:paraId="5ECEDBE7" w14:textId="77777777" w:rsidR="0097077A" w:rsidRPr="0097077A" w:rsidRDefault="0097077A" w:rsidP="0097077A">
      <w:pPr>
        <w:pStyle w:val="EditorsNote"/>
        <w:numPr>
          <w:ilvl w:val="1"/>
          <w:numId w:val="1"/>
        </w:numPr>
        <w:rPr>
          <w:rFonts w:eastAsia="MS Mincho"/>
          <w:lang w:val="en-US" w:eastAsia="ko-KR"/>
        </w:rPr>
      </w:pPr>
      <w:r w:rsidRPr="0097077A">
        <w:rPr>
          <w:rFonts w:eastAsia="MS Mincho"/>
          <w:lang w:val="en-US" w:eastAsia="ko-KR"/>
        </w:rPr>
        <w:t>the encoding time of the media sample</w:t>
      </w:r>
    </w:p>
    <w:p w14:paraId="40D71931" w14:textId="77777777" w:rsidR="0097077A" w:rsidRPr="0097077A" w:rsidRDefault="0097077A" w:rsidP="0097077A">
      <w:pPr>
        <w:pStyle w:val="EditorsNote"/>
        <w:numPr>
          <w:ilvl w:val="1"/>
          <w:numId w:val="1"/>
        </w:numPr>
        <w:rPr>
          <w:rFonts w:eastAsia="MS Mincho"/>
          <w:lang w:val="en-US" w:eastAsia="ko-KR"/>
        </w:rPr>
      </w:pPr>
      <w:r w:rsidRPr="0097077A">
        <w:rPr>
          <w:rFonts w:eastAsia="MS Mincho"/>
          <w:lang w:val="en-US" w:eastAsia="ko-KR"/>
        </w:rPr>
        <w:t>Any other relevant time relevant for the network provider</w:t>
      </w:r>
    </w:p>
    <w:p w14:paraId="16EE3256" w14:textId="77777777" w:rsidR="0097077A" w:rsidRPr="0097077A" w:rsidRDefault="0097077A" w:rsidP="0097077A">
      <w:pPr>
        <w:pStyle w:val="EditorsNote"/>
        <w:numPr>
          <w:ilvl w:val="0"/>
          <w:numId w:val="1"/>
        </w:numPr>
        <w:rPr>
          <w:rFonts w:eastAsia="MS Mincho"/>
          <w:lang w:val="en-US" w:eastAsia="ko-KR"/>
        </w:rPr>
      </w:pPr>
      <w:r w:rsidRPr="0097077A">
        <w:rPr>
          <w:rFonts w:eastAsia="MS Mincho"/>
          <w:lang w:val="en-US" w:eastAsia="ko-KR"/>
        </w:rPr>
        <w:t>The Time Synchronization is accomplished by UTC Time Sync in DASH</w:t>
      </w:r>
    </w:p>
    <w:p w14:paraId="4B0DD64C" w14:textId="77777777" w:rsidR="0097077A" w:rsidRPr="0097077A" w:rsidRDefault="0097077A" w:rsidP="0097077A">
      <w:pPr>
        <w:pStyle w:val="EditorsNote"/>
        <w:numPr>
          <w:ilvl w:val="0"/>
          <w:numId w:val="1"/>
        </w:numPr>
        <w:rPr>
          <w:rFonts w:eastAsia="MS Mincho"/>
          <w:lang w:val="en-US" w:eastAsia="ko-KR"/>
        </w:rPr>
      </w:pPr>
      <w:r w:rsidRPr="0097077A">
        <w:rPr>
          <w:rFonts w:eastAsia="MS Mincho"/>
          <w:lang w:val="en-US" w:eastAsia="ko-KR"/>
        </w:rPr>
        <w:t>Producer reference time can be carried in Segments, Manifest or is implicit (see DASH-IF)</w:t>
      </w:r>
    </w:p>
    <w:p w14:paraId="6CE2FF44" w14:textId="77777777" w:rsidR="0097077A" w:rsidRPr="0097077A" w:rsidRDefault="0097077A" w:rsidP="0097077A">
      <w:pPr>
        <w:pStyle w:val="EditorsNote"/>
        <w:numPr>
          <w:ilvl w:val="0"/>
          <w:numId w:val="1"/>
        </w:numPr>
        <w:rPr>
          <w:rFonts w:eastAsia="MS Mincho"/>
          <w:lang w:val="en-US" w:eastAsia="ko-KR"/>
        </w:rPr>
      </w:pPr>
      <w:r w:rsidRPr="0097077A">
        <w:rPr>
          <w:rFonts w:eastAsia="MS Mincho"/>
          <w:lang w:val="en-US" w:eastAsia="ko-KR"/>
        </w:rPr>
        <w:t>Reporting of latency may be done in DASH metrics or CMCD</w:t>
      </w:r>
    </w:p>
    <w:p w14:paraId="5B67D5DA" w14:textId="77777777" w:rsidR="0097077A" w:rsidRPr="0097077A" w:rsidRDefault="0097077A" w:rsidP="0097077A">
      <w:pPr>
        <w:pStyle w:val="EditorsNote"/>
        <w:numPr>
          <w:ilvl w:val="0"/>
          <w:numId w:val="1"/>
        </w:numPr>
        <w:rPr>
          <w:rFonts w:eastAsia="MS Mincho"/>
          <w:lang w:val="en-US" w:eastAsia="ko-KR"/>
        </w:rPr>
      </w:pPr>
      <w:r w:rsidRPr="0097077A">
        <w:rPr>
          <w:rFonts w:eastAsia="MS Mincho"/>
          <w:lang w:val="en-US" w:eastAsia="ko-KR"/>
        </w:rPr>
        <w:t>Latency metric may be measured, but also other information such as latency deviation from target latency, reasons for latency and so on</w:t>
      </w:r>
    </w:p>
    <w:p w14:paraId="3983F9AB" w14:textId="77777777" w:rsidR="0097077A" w:rsidRPr="0097077A" w:rsidRDefault="0097077A" w:rsidP="0097077A">
      <w:pPr>
        <w:pStyle w:val="EditorsNote"/>
        <w:numPr>
          <w:ilvl w:val="0"/>
          <w:numId w:val="1"/>
        </w:numPr>
        <w:rPr>
          <w:rFonts w:eastAsia="MS Mincho"/>
          <w:lang w:val="en-US" w:eastAsia="ko-KR"/>
        </w:rPr>
      </w:pPr>
      <w:r w:rsidRPr="0097077A">
        <w:rPr>
          <w:rFonts w:eastAsia="MS Mincho"/>
          <w:lang w:val="en-US" w:eastAsia="ko-KR"/>
        </w:rPr>
        <w:t>API for exposure may use NWDAF or any other defined API</w:t>
      </w:r>
    </w:p>
    <w:p w14:paraId="4E31C64B" w14:textId="77777777" w:rsidR="00F82060" w:rsidRPr="0097077A" w:rsidRDefault="00F82060" w:rsidP="00F82060">
      <w:pPr>
        <w:rPr>
          <w:rFonts w:eastAsia="MS Mincho"/>
          <w:lang w:val="en-US" w:eastAsia="ko-KR"/>
        </w:rPr>
      </w:pPr>
    </w:p>
    <w:p w14:paraId="62D187AC" w14:textId="066160E3" w:rsidR="00F27913" w:rsidRPr="00FE7A1B" w:rsidRDefault="00F27913" w:rsidP="00F27913">
      <w:pPr>
        <w:pStyle w:val="Heading3"/>
        <w:rPr>
          <w:noProof/>
        </w:rPr>
      </w:pPr>
      <w:bookmarkStart w:id="24" w:name="_Toc194067878"/>
      <w:r w:rsidRPr="00FE7A1B">
        <w:rPr>
          <w:rFonts w:eastAsia="MS Mincho"/>
          <w:lang w:eastAsia="ko-KR"/>
        </w:rPr>
        <w:t>5.</w:t>
      </w:r>
      <w:r>
        <w:rPr>
          <w:rFonts w:eastAsia="MS Mincho"/>
          <w:lang w:eastAsia="ko-KR"/>
        </w:rPr>
        <w:t>X</w:t>
      </w:r>
      <w:r w:rsidRPr="00FE7A1B">
        <w:rPr>
          <w:rFonts w:eastAsia="MS Mincho"/>
          <w:lang w:eastAsia="ko-KR"/>
        </w:rPr>
        <w:t>.7</w:t>
      </w:r>
      <w:r w:rsidRPr="00FE7A1B">
        <w:rPr>
          <w:rFonts w:eastAsia="MS Mincho"/>
          <w:lang w:eastAsia="ko-KR"/>
        </w:rPr>
        <w:tab/>
        <w:t>Summary and conclusions</w:t>
      </w:r>
      <w:bookmarkEnd w:id="24"/>
    </w:p>
    <w:p w14:paraId="1FE13F5D" w14:textId="77777777" w:rsidR="00A53877" w:rsidRPr="000B3E45" w:rsidRDefault="00A53877" w:rsidP="00A53877">
      <w:pPr>
        <w:rPr>
          <w:rFonts w:eastAsia="MS Mincho"/>
          <w:lang w:eastAsia="ko-KR"/>
        </w:rPr>
      </w:pPr>
      <w:r w:rsidRPr="000B3E45">
        <w:rPr>
          <w:rFonts w:eastAsia="MS Mincho"/>
          <w:highlight w:val="yellow"/>
          <w:lang w:eastAsia="ko-KR"/>
        </w:rPr>
        <w:t>To be completed</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D962A7" w:rsidRDefault="00D962A7">
      <w:r>
        <w:separator/>
      </w:r>
    </w:p>
  </w:endnote>
  <w:endnote w:type="continuationSeparator" w:id="0">
    <w:p w14:paraId="73275AD2" w14:textId="77777777" w:rsidR="00D962A7" w:rsidRDefault="00D9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l?r ??f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D962A7" w:rsidRDefault="00D962A7">
      <w:r>
        <w:separator/>
      </w:r>
    </w:p>
  </w:footnote>
  <w:footnote w:type="continuationSeparator" w:id="0">
    <w:p w14:paraId="7BEB6265" w14:textId="77777777" w:rsidR="00D962A7" w:rsidRDefault="00D9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336CD5"/>
    <w:multiLevelType w:val="hybridMultilevel"/>
    <w:tmpl w:val="B9DA8E20"/>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49C1EDF"/>
    <w:multiLevelType w:val="hybridMultilevel"/>
    <w:tmpl w:val="B346047C"/>
    <w:lvl w:ilvl="0" w:tplc="7A64B4B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3FFA24FE"/>
    <w:multiLevelType w:val="hybridMultilevel"/>
    <w:tmpl w:val="C9729516"/>
    <w:lvl w:ilvl="0" w:tplc="1768351C">
      <w:start w:val="1"/>
      <w:numFmt w:val="bullet"/>
      <w:lvlText w:val="•"/>
      <w:lvlJc w:val="left"/>
      <w:pPr>
        <w:tabs>
          <w:tab w:val="num" w:pos="720"/>
        </w:tabs>
        <w:ind w:left="720" w:hanging="360"/>
      </w:pPr>
      <w:rPr>
        <w:rFonts w:ascii="Arial" w:hAnsi="Arial" w:hint="default"/>
      </w:rPr>
    </w:lvl>
    <w:lvl w:ilvl="1" w:tplc="D36C892A">
      <w:numFmt w:val="bullet"/>
      <w:lvlText w:val="•"/>
      <w:lvlJc w:val="left"/>
      <w:pPr>
        <w:tabs>
          <w:tab w:val="num" w:pos="1440"/>
        </w:tabs>
        <w:ind w:left="1440" w:hanging="360"/>
      </w:pPr>
      <w:rPr>
        <w:rFonts w:ascii="Arial" w:hAnsi="Arial" w:hint="default"/>
      </w:rPr>
    </w:lvl>
    <w:lvl w:ilvl="2" w:tplc="7AE8AA8E" w:tentative="1">
      <w:start w:val="1"/>
      <w:numFmt w:val="bullet"/>
      <w:lvlText w:val="•"/>
      <w:lvlJc w:val="left"/>
      <w:pPr>
        <w:tabs>
          <w:tab w:val="num" w:pos="2160"/>
        </w:tabs>
        <w:ind w:left="2160" w:hanging="360"/>
      </w:pPr>
      <w:rPr>
        <w:rFonts w:ascii="Arial" w:hAnsi="Arial" w:hint="default"/>
      </w:rPr>
    </w:lvl>
    <w:lvl w:ilvl="3" w:tplc="7EF84FC0" w:tentative="1">
      <w:start w:val="1"/>
      <w:numFmt w:val="bullet"/>
      <w:lvlText w:val="•"/>
      <w:lvlJc w:val="left"/>
      <w:pPr>
        <w:tabs>
          <w:tab w:val="num" w:pos="2880"/>
        </w:tabs>
        <w:ind w:left="2880" w:hanging="360"/>
      </w:pPr>
      <w:rPr>
        <w:rFonts w:ascii="Arial" w:hAnsi="Arial" w:hint="default"/>
      </w:rPr>
    </w:lvl>
    <w:lvl w:ilvl="4" w:tplc="0E0E70DA" w:tentative="1">
      <w:start w:val="1"/>
      <w:numFmt w:val="bullet"/>
      <w:lvlText w:val="•"/>
      <w:lvlJc w:val="left"/>
      <w:pPr>
        <w:tabs>
          <w:tab w:val="num" w:pos="3600"/>
        </w:tabs>
        <w:ind w:left="3600" w:hanging="360"/>
      </w:pPr>
      <w:rPr>
        <w:rFonts w:ascii="Arial" w:hAnsi="Arial" w:hint="default"/>
      </w:rPr>
    </w:lvl>
    <w:lvl w:ilvl="5" w:tplc="F0EAEE14" w:tentative="1">
      <w:start w:val="1"/>
      <w:numFmt w:val="bullet"/>
      <w:lvlText w:val="•"/>
      <w:lvlJc w:val="left"/>
      <w:pPr>
        <w:tabs>
          <w:tab w:val="num" w:pos="4320"/>
        </w:tabs>
        <w:ind w:left="4320" w:hanging="360"/>
      </w:pPr>
      <w:rPr>
        <w:rFonts w:ascii="Arial" w:hAnsi="Arial" w:hint="default"/>
      </w:rPr>
    </w:lvl>
    <w:lvl w:ilvl="6" w:tplc="00204E6C" w:tentative="1">
      <w:start w:val="1"/>
      <w:numFmt w:val="bullet"/>
      <w:lvlText w:val="•"/>
      <w:lvlJc w:val="left"/>
      <w:pPr>
        <w:tabs>
          <w:tab w:val="num" w:pos="5040"/>
        </w:tabs>
        <w:ind w:left="5040" w:hanging="360"/>
      </w:pPr>
      <w:rPr>
        <w:rFonts w:ascii="Arial" w:hAnsi="Arial" w:hint="default"/>
      </w:rPr>
    </w:lvl>
    <w:lvl w:ilvl="7" w:tplc="F9D2B22A" w:tentative="1">
      <w:start w:val="1"/>
      <w:numFmt w:val="bullet"/>
      <w:lvlText w:val="•"/>
      <w:lvlJc w:val="left"/>
      <w:pPr>
        <w:tabs>
          <w:tab w:val="num" w:pos="5760"/>
        </w:tabs>
        <w:ind w:left="5760" w:hanging="360"/>
      </w:pPr>
      <w:rPr>
        <w:rFonts w:ascii="Arial" w:hAnsi="Arial" w:hint="default"/>
      </w:rPr>
    </w:lvl>
    <w:lvl w:ilvl="8" w:tplc="90860F9E" w:tentative="1">
      <w:start w:val="1"/>
      <w:numFmt w:val="bullet"/>
      <w:lvlText w:val="•"/>
      <w:lvlJc w:val="left"/>
      <w:pPr>
        <w:tabs>
          <w:tab w:val="num" w:pos="6480"/>
        </w:tabs>
        <w:ind w:left="6480" w:hanging="360"/>
      </w:pPr>
      <w:rPr>
        <w:rFonts w:ascii="Arial" w:hAnsi="Arial" w:hint="default"/>
      </w:rPr>
    </w:lvl>
  </w:abstractNum>
  <w:num w:numId="1" w16cid:durableId="1659915023">
    <w:abstractNumId w:val="0"/>
  </w:num>
  <w:num w:numId="2" w16cid:durableId="1011487973">
    <w:abstractNumId w:val="1"/>
  </w:num>
  <w:num w:numId="3" w16cid:durableId="93231946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10/28)">
    <w15:presenceInfo w15:providerId="None" w15:userId="Thomas Stockhammer (25/10/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D10"/>
    <w:rsid w:val="00070E09"/>
    <w:rsid w:val="00080107"/>
    <w:rsid w:val="000A568C"/>
    <w:rsid w:val="000A6394"/>
    <w:rsid w:val="000B3E45"/>
    <w:rsid w:val="000B5430"/>
    <w:rsid w:val="000B7FED"/>
    <w:rsid w:val="000C038A"/>
    <w:rsid w:val="000C6598"/>
    <w:rsid w:val="000D44B3"/>
    <w:rsid w:val="000E01EB"/>
    <w:rsid w:val="000E45F3"/>
    <w:rsid w:val="0010616A"/>
    <w:rsid w:val="001130AE"/>
    <w:rsid w:val="001131BB"/>
    <w:rsid w:val="001270B4"/>
    <w:rsid w:val="0013555E"/>
    <w:rsid w:val="00145D43"/>
    <w:rsid w:val="00192C46"/>
    <w:rsid w:val="001A08B3"/>
    <w:rsid w:val="001A1313"/>
    <w:rsid w:val="001A355F"/>
    <w:rsid w:val="001A7B60"/>
    <w:rsid w:val="001B52F0"/>
    <w:rsid w:val="001B7A65"/>
    <w:rsid w:val="001E41F3"/>
    <w:rsid w:val="001F7858"/>
    <w:rsid w:val="00210598"/>
    <w:rsid w:val="0026004D"/>
    <w:rsid w:val="002640DD"/>
    <w:rsid w:val="00275D12"/>
    <w:rsid w:val="00284FEB"/>
    <w:rsid w:val="002860C4"/>
    <w:rsid w:val="002A042E"/>
    <w:rsid w:val="002A7802"/>
    <w:rsid w:val="002B5741"/>
    <w:rsid w:val="002E472E"/>
    <w:rsid w:val="002E5590"/>
    <w:rsid w:val="002F3956"/>
    <w:rsid w:val="00301A99"/>
    <w:rsid w:val="00305409"/>
    <w:rsid w:val="00305AF0"/>
    <w:rsid w:val="00326DA5"/>
    <w:rsid w:val="00345D5A"/>
    <w:rsid w:val="00352C71"/>
    <w:rsid w:val="0035581A"/>
    <w:rsid w:val="003609EF"/>
    <w:rsid w:val="0036231A"/>
    <w:rsid w:val="00371A04"/>
    <w:rsid w:val="00374DD4"/>
    <w:rsid w:val="00386332"/>
    <w:rsid w:val="003B113A"/>
    <w:rsid w:val="003B180B"/>
    <w:rsid w:val="003C1B30"/>
    <w:rsid w:val="003D39D9"/>
    <w:rsid w:val="003E1A36"/>
    <w:rsid w:val="003F0D5F"/>
    <w:rsid w:val="003F7CA8"/>
    <w:rsid w:val="00402423"/>
    <w:rsid w:val="004045D7"/>
    <w:rsid w:val="00404829"/>
    <w:rsid w:val="00410371"/>
    <w:rsid w:val="00420112"/>
    <w:rsid w:val="004242F1"/>
    <w:rsid w:val="00435887"/>
    <w:rsid w:val="00455609"/>
    <w:rsid w:val="004916F8"/>
    <w:rsid w:val="004B75B7"/>
    <w:rsid w:val="004C2423"/>
    <w:rsid w:val="004D5E28"/>
    <w:rsid w:val="0050622E"/>
    <w:rsid w:val="005141D9"/>
    <w:rsid w:val="0051580D"/>
    <w:rsid w:val="005226C2"/>
    <w:rsid w:val="00541FB1"/>
    <w:rsid w:val="00547111"/>
    <w:rsid w:val="00553576"/>
    <w:rsid w:val="00590660"/>
    <w:rsid w:val="00592D47"/>
    <w:rsid w:val="00592D74"/>
    <w:rsid w:val="005E0165"/>
    <w:rsid w:val="005E2C44"/>
    <w:rsid w:val="00621188"/>
    <w:rsid w:val="006257ED"/>
    <w:rsid w:val="00634F8C"/>
    <w:rsid w:val="00640F93"/>
    <w:rsid w:val="00653DE4"/>
    <w:rsid w:val="00661C9C"/>
    <w:rsid w:val="00662F59"/>
    <w:rsid w:val="00665C47"/>
    <w:rsid w:val="0067152D"/>
    <w:rsid w:val="006730A9"/>
    <w:rsid w:val="00682D69"/>
    <w:rsid w:val="00695808"/>
    <w:rsid w:val="006A433D"/>
    <w:rsid w:val="006B3E41"/>
    <w:rsid w:val="006B46FB"/>
    <w:rsid w:val="006C0C2D"/>
    <w:rsid w:val="006C39BD"/>
    <w:rsid w:val="006E21FB"/>
    <w:rsid w:val="007264F6"/>
    <w:rsid w:val="00766165"/>
    <w:rsid w:val="00773274"/>
    <w:rsid w:val="00792342"/>
    <w:rsid w:val="007977A8"/>
    <w:rsid w:val="007B512A"/>
    <w:rsid w:val="007C2097"/>
    <w:rsid w:val="007D6A07"/>
    <w:rsid w:val="007F0C11"/>
    <w:rsid w:val="007F7259"/>
    <w:rsid w:val="008040A8"/>
    <w:rsid w:val="008279FA"/>
    <w:rsid w:val="008430F0"/>
    <w:rsid w:val="0085638F"/>
    <w:rsid w:val="008626E7"/>
    <w:rsid w:val="008639E1"/>
    <w:rsid w:val="00870EE7"/>
    <w:rsid w:val="008863B9"/>
    <w:rsid w:val="0088692D"/>
    <w:rsid w:val="008A45A6"/>
    <w:rsid w:val="008D3CCC"/>
    <w:rsid w:val="008F3789"/>
    <w:rsid w:val="008F686C"/>
    <w:rsid w:val="00907550"/>
    <w:rsid w:val="009148DE"/>
    <w:rsid w:val="009171CA"/>
    <w:rsid w:val="00941E30"/>
    <w:rsid w:val="00943570"/>
    <w:rsid w:val="009531B0"/>
    <w:rsid w:val="0097077A"/>
    <w:rsid w:val="009741B3"/>
    <w:rsid w:val="009777D9"/>
    <w:rsid w:val="00991B88"/>
    <w:rsid w:val="00996170"/>
    <w:rsid w:val="009A4775"/>
    <w:rsid w:val="009A5753"/>
    <w:rsid w:val="009A579D"/>
    <w:rsid w:val="009B4A5D"/>
    <w:rsid w:val="009E2ADB"/>
    <w:rsid w:val="009E3143"/>
    <w:rsid w:val="009E3297"/>
    <w:rsid w:val="009F21C8"/>
    <w:rsid w:val="009F4772"/>
    <w:rsid w:val="009F734F"/>
    <w:rsid w:val="00A11A7D"/>
    <w:rsid w:val="00A246B6"/>
    <w:rsid w:val="00A25393"/>
    <w:rsid w:val="00A47E70"/>
    <w:rsid w:val="00A50CF0"/>
    <w:rsid w:val="00A52C97"/>
    <w:rsid w:val="00A53877"/>
    <w:rsid w:val="00A672B7"/>
    <w:rsid w:val="00A7671C"/>
    <w:rsid w:val="00A95FD4"/>
    <w:rsid w:val="00AA2CBC"/>
    <w:rsid w:val="00AA3556"/>
    <w:rsid w:val="00AC107A"/>
    <w:rsid w:val="00AC5820"/>
    <w:rsid w:val="00AD1CD8"/>
    <w:rsid w:val="00AF4A1B"/>
    <w:rsid w:val="00B02750"/>
    <w:rsid w:val="00B137A9"/>
    <w:rsid w:val="00B258BB"/>
    <w:rsid w:val="00B44A54"/>
    <w:rsid w:val="00B67B97"/>
    <w:rsid w:val="00B825DD"/>
    <w:rsid w:val="00B90D4F"/>
    <w:rsid w:val="00B968C8"/>
    <w:rsid w:val="00BA3EC5"/>
    <w:rsid w:val="00BA51D9"/>
    <w:rsid w:val="00BB0EB7"/>
    <w:rsid w:val="00BB5DFC"/>
    <w:rsid w:val="00BD279D"/>
    <w:rsid w:val="00BD6BB8"/>
    <w:rsid w:val="00BD6CCC"/>
    <w:rsid w:val="00BF7676"/>
    <w:rsid w:val="00C13BDD"/>
    <w:rsid w:val="00C66BA2"/>
    <w:rsid w:val="00C870F6"/>
    <w:rsid w:val="00C907B5"/>
    <w:rsid w:val="00C93278"/>
    <w:rsid w:val="00C95985"/>
    <w:rsid w:val="00CC5026"/>
    <w:rsid w:val="00CC68D0"/>
    <w:rsid w:val="00CF6E5B"/>
    <w:rsid w:val="00D03F9A"/>
    <w:rsid w:val="00D06D51"/>
    <w:rsid w:val="00D17827"/>
    <w:rsid w:val="00D24991"/>
    <w:rsid w:val="00D31FD8"/>
    <w:rsid w:val="00D32D97"/>
    <w:rsid w:val="00D5005F"/>
    <w:rsid w:val="00D50255"/>
    <w:rsid w:val="00D66520"/>
    <w:rsid w:val="00D817A0"/>
    <w:rsid w:val="00D84AE9"/>
    <w:rsid w:val="00D9124E"/>
    <w:rsid w:val="00D962A7"/>
    <w:rsid w:val="00DE34CF"/>
    <w:rsid w:val="00DE44EC"/>
    <w:rsid w:val="00E0530C"/>
    <w:rsid w:val="00E053C7"/>
    <w:rsid w:val="00E13F3D"/>
    <w:rsid w:val="00E178B1"/>
    <w:rsid w:val="00E27CAE"/>
    <w:rsid w:val="00E34898"/>
    <w:rsid w:val="00E404B4"/>
    <w:rsid w:val="00E45F42"/>
    <w:rsid w:val="00E471D8"/>
    <w:rsid w:val="00E66E3A"/>
    <w:rsid w:val="00EB09B7"/>
    <w:rsid w:val="00EC6063"/>
    <w:rsid w:val="00EE7D7C"/>
    <w:rsid w:val="00F25D98"/>
    <w:rsid w:val="00F27913"/>
    <w:rsid w:val="00F300FB"/>
    <w:rsid w:val="00F370D2"/>
    <w:rsid w:val="00F734F4"/>
    <w:rsid w:val="00F82060"/>
    <w:rsid w:val="00FB6386"/>
    <w:rsid w:val="00FC7F4D"/>
    <w:rsid w:val="00FF34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3877"/>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h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682D69"/>
    <w:rPr>
      <w:rFonts w:ascii="Times New Roman" w:hAnsi="Times New Roman"/>
      <w:lang w:val="en-GB" w:eastAsia="en-GB"/>
    </w:rPr>
  </w:style>
  <w:style w:type="character" w:customStyle="1" w:styleId="B1Char1">
    <w:name w:val="B1 Char1"/>
    <w:rsid w:val="00F27913"/>
    <w:rPr>
      <w:lang w:val="en-GB"/>
    </w:rPr>
  </w:style>
  <w:style w:type="character" w:customStyle="1" w:styleId="Codechar">
    <w:name w:val="Code (char)"/>
    <w:uiPriority w:val="1"/>
    <w:qFormat/>
    <w:rsid w:val="00F27913"/>
    <w:rPr>
      <w:rFonts w:ascii="Arial" w:hAnsi="Arial"/>
      <w:i/>
      <w:sz w:val="18"/>
    </w:rPr>
  </w:style>
  <w:style w:type="character" w:customStyle="1" w:styleId="Heading1Char">
    <w:name w:val="Heading 1 Char"/>
    <w:basedOn w:val="DefaultParagraphFont"/>
    <w:link w:val="Heading1"/>
    <w:rsid w:val="00C93278"/>
    <w:rPr>
      <w:rFonts w:ascii="Arial" w:hAnsi="Arial"/>
      <w:sz w:val="36"/>
      <w:lang w:val="en-GB" w:eastAsia="en-GB"/>
    </w:rPr>
  </w:style>
  <w:style w:type="character" w:customStyle="1" w:styleId="Heading2Char">
    <w:name w:val="Heading 2 Char"/>
    <w:basedOn w:val="DefaultParagraphFont"/>
    <w:link w:val="Heading2"/>
    <w:rsid w:val="00C93278"/>
    <w:rPr>
      <w:rFonts w:ascii="Arial" w:hAnsi="Arial"/>
      <w:sz w:val="32"/>
      <w:lang w:val="en-GB" w:eastAsia="en-GB"/>
    </w:rPr>
  </w:style>
  <w:style w:type="character" w:customStyle="1" w:styleId="EXChar">
    <w:name w:val="EX Char"/>
    <w:link w:val="EX"/>
    <w:rsid w:val="00C93278"/>
    <w:rPr>
      <w:rFonts w:ascii="Times New Roman" w:hAnsi="Times New Roman"/>
      <w:lang w:val="en-GB" w:eastAsia="en-GB"/>
    </w:rPr>
  </w:style>
  <w:style w:type="paragraph" w:styleId="Revision">
    <w:name w:val="Revision"/>
    <w:hidden/>
    <w:uiPriority w:val="99"/>
    <w:semiHidden/>
    <w:rsid w:val="007264F6"/>
    <w:rPr>
      <w:rFonts w:ascii="Times New Roman" w:hAnsi="Times New Roman"/>
      <w:lang w:val="en-GB" w:eastAsia="en-GB"/>
    </w:rPr>
  </w:style>
  <w:style w:type="character" w:styleId="UnresolvedMention">
    <w:name w:val="Unresolved Mention"/>
    <w:basedOn w:val="DefaultParagraphFont"/>
    <w:uiPriority w:val="99"/>
    <w:semiHidden/>
    <w:unhideWhenUsed/>
    <w:rsid w:val="00D32D97"/>
    <w:rPr>
      <w:color w:val="605E5C"/>
      <w:shd w:val="clear" w:color="auto" w:fill="E1DFDD"/>
    </w:rPr>
  </w:style>
  <w:style w:type="paragraph" w:styleId="NormalWeb">
    <w:name w:val="Normal (Web)"/>
    <w:basedOn w:val="Normal"/>
    <w:uiPriority w:val="99"/>
    <w:semiHidden/>
    <w:unhideWhenUsed/>
    <w:rsid w:val="00B137A9"/>
    <w:pPr>
      <w:overflowPunct/>
      <w:autoSpaceDE/>
      <w:autoSpaceDN/>
      <w:adjustRightInd/>
      <w:spacing w:before="100" w:beforeAutospacing="1" w:after="100" w:afterAutospacing="1"/>
      <w:textAlignment w:val="auto"/>
    </w:pPr>
    <w:rPr>
      <w:sz w:val="24"/>
      <w:szCs w:val="24"/>
      <w:lang w:val="en-US" w:eastAsia="en-US"/>
    </w:rPr>
  </w:style>
  <w:style w:type="table" w:styleId="TableGrid">
    <w:name w:val="Table Grid"/>
    <w:basedOn w:val="TableNormal"/>
    <w:rsid w:val="00592D4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592D47"/>
    <w:rPr>
      <w:rFonts w:ascii="Arial" w:hAnsi="Arial"/>
      <w:b/>
      <w:lang w:val="en-GB" w:eastAsia="en-GB"/>
    </w:rPr>
  </w:style>
  <w:style w:type="character" w:customStyle="1" w:styleId="TALCar">
    <w:name w:val="TAL Car"/>
    <w:link w:val="TAL"/>
    <w:locked/>
    <w:rsid w:val="00592D47"/>
    <w:rPr>
      <w:rFonts w:ascii="Arial" w:hAnsi="Arial"/>
      <w:sz w:val="18"/>
      <w:lang w:val="en-GB" w:eastAsia="en-GB"/>
    </w:rPr>
  </w:style>
  <w:style w:type="character" w:customStyle="1" w:styleId="TAHChar">
    <w:name w:val="TAH Char"/>
    <w:link w:val="TAH"/>
    <w:rsid w:val="00592D47"/>
    <w:rPr>
      <w:rFonts w:ascii="Arial" w:hAnsi="Arial"/>
      <w:b/>
      <w:sz w:val="18"/>
      <w:lang w:val="en-GB" w:eastAsia="en-GB"/>
    </w:rPr>
  </w:style>
  <w:style w:type="character" w:customStyle="1" w:styleId="TACChar">
    <w:name w:val="TAC Char"/>
    <w:link w:val="TAC"/>
    <w:qFormat/>
    <w:rsid w:val="00592D47"/>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776835">
      <w:bodyDiv w:val="1"/>
      <w:marLeft w:val="0"/>
      <w:marRight w:val="0"/>
      <w:marTop w:val="0"/>
      <w:marBottom w:val="0"/>
      <w:divBdr>
        <w:top w:val="none" w:sz="0" w:space="0" w:color="auto"/>
        <w:left w:val="none" w:sz="0" w:space="0" w:color="auto"/>
        <w:bottom w:val="none" w:sz="0" w:space="0" w:color="auto"/>
        <w:right w:val="none" w:sz="0" w:space="0" w:color="auto"/>
      </w:divBdr>
    </w:div>
    <w:div w:id="367417994">
      <w:bodyDiv w:val="1"/>
      <w:marLeft w:val="0"/>
      <w:marRight w:val="0"/>
      <w:marTop w:val="0"/>
      <w:marBottom w:val="0"/>
      <w:divBdr>
        <w:top w:val="none" w:sz="0" w:space="0" w:color="auto"/>
        <w:left w:val="none" w:sz="0" w:space="0" w:color="auto"/>
        <w:bottom w:val="none" w:sz="0" w:space="0" w:color="auto"/>
        <w:right w:val="none" w:sz="0" w:space="0" w:color="auto"/>
      </w:divBdr>
    </w:div>
    <w:div w:id="1682005290">
      <w:bodyDiv w:val="1"/>
      <w:marLeft w:val="0"/>
      <w:marRight w:val="0"/>
      <w:marTop w:val="0"/>
      <w:marBottom w:val="0"/>
      <w:divBdr>
        <w:top w:val="none" w:sz="0" w:space="0" w:color="auto"/>
        <w:left w:val="none" w:sz="0" w:space="0" w:color="auto"/>
        <w:bottom w:val="none" w:sz="0" w:space="0" w:color="auto"/>
        <w:right w:val="none" w:sz="0" w:space="0" w:color="auto"/>
      </w:divBdr>
      <w:divsChild>
        <w:div w:id="1910072619">
          <w:marLeft w:val="274"/>
          <w:marRight w:val="0"/>
          <w:marTop w:val="180"/>
          <w:marBottom w:val="60"/>
          <w:divBdr>
            <w:top w:val="none" w:sz="0" w:space="0" w:color="auto"/>
            <w:left w:val="none" w:sz="0" w:space="0" w:color="auto"/>
            <w:bottom w:val="none" w:sz="0" w:space="0" w:color="auto"/>
            <w:right w:val="none" w:sz="0" w:space="0" w:color="auto"/>
          </w:divBdr>
        </w:div>
        <w:div w:id="1015036968">
          <w:marLeft w:val="547"/>
          <w:marRight w:val="0"/>
          <w:marTop w:val="45"/>
          <w:marBottom w:val="45"/>
          <w:divBdr>
            <w:top w:val="none" w:sz="0" w:space="0" w:color="auto"/>
            <w:left w:val="none" w:sz="0" w:space="0" w:color="auto"/>
            <w:bottom w:val="none" w:sz="0" w:space="0" w:color="auto"/>
            <w:right w:val="none" w:sz="0" w:space="0" w:color="auto"/>
          </w:divBdr>
        </w:div>
        <w:div w:id="1655530678">
          <w:marLeft w:val="547"/>
          <w:marRight w:val="0"/>
          <w:marTop w:val="45"/>
          <w:marBottom w:val="45"/>
          <w:divBdr>
            <w:top w:val="none" w:sz="0" w:space="0" w:color="auto"/>
            <w:left w:val="none" w:sz="0" w:space="0" w:color="auto"/>
            <w:bottom w:val="none" w:sz="0" w:space="0" w:color="auto"/>
            <w:right w:val="none" w:sz="0" w:space="0" w:color="auto"/>
          </w:divBdr>
        </w:div>
        <w:div w:id="1116103323">
          <w:marLeft w:val="547"/>
          <w:marRight w:val="0"/>
          <w:marTop w:val="45"/>
          <w:marBottom w:val="45"/>
          <w:divBdr>
            <w:top w:val="none" w:sz="0" w:space="0" w:color="auto"/>
            <w:left w:val="none" w:sz="0" w:space="0" w:color="auto"/>
            <w:bottom w:val="none" w:sz="0" w:space="0" w:color="auto"/>
            <w:right w:val="none" w:sz="0" w:space="0" w:color="auto"/>
          </w:divBdr>
        </w:div>
        <w:div w:id="224875016">
          <w:marLeft w:val="274"/>
          <w:marRight w:val="0"/>
          <w:marTop w:val="180"/>
          <w:marBottom w:val="60"/>
          <w:divBdr>
            <w:top w:val="none" w:sz="0" w:space="0" w:color="auto"/>
            <w:left w:val="none" w:sz="0" w:space="0" w:color="auto"/>
            <w:bottom w:val="none" w:sz="0" w:space="0" w:color="auto"/>
            <w:right w:val="none" w:sz="0" w:space="0" w:color="auto"/>
          </w:divBdr>
        </w:div>
        <w:div w:id="865098276">
          <w:marLeft w:val="274"/>
          <w:marRight w:val="0"/>
          <w:marTop w:val="180"/>
          <w:marBottom w:val="60"/>
          <w:divBdr>
            <w:top w:val="none" w:sz="0" w:space="0" w:color="auto"/>
            <w:left w:val="none" w:sz="0" w:space="0" w:color="auto"/>
            <w:bottom w:val="none" w:sz="0" w:space="0" w:color="auto"/>
            <w:right w:val="none" w:sz="0" w:space="0" w:color="auto"/>
          </w:divBdr>
        </w:div>
        <w:div w:id="1199977481">
          <w:marLeft w:val="274"/>
          <w:marRight w:val="0"/>
          <w:marTop w:val="180"/>
          <w:marBottom w:val="60"/>
          <w:divBdr>
            <w:top w:val="none" w:sz="0" w:space="0" w:color="auto"/>
            <w:left w:val="none" w:sz="0" w:space="0" w:color="auto"/>
            <w:bottom w:val="none" w:sz="0" w:space="0" w:color="auto"/>
            <w:right w:val="none" w:sz="0" w:space="0" w:color="auto"/>
          </w:divBdr>
        </w:div>
        <w:div w:id="1148398634">
          <w:marLeft w:val="274"/>
          <w:marRight w:val="0"/>
          <w:marTop w:val="180"/>
          <w:marBottom w:val="60"/>
          <w:divBdr>
            <w:top w:val="none" w:sz="0" w:space="0" w:color="auto"/>
            <w:left w:val="none" w:sz="0" w:space="0" w:color="auto"/>
            <w:bottom w:val="none" w:sz="0" w:space="0" w:color="auto"/>
            <w:right w:val="none" w:sz="0" w:space="0" w:color="auto"/>
          </w:divBdr>
        </w:div>
        <w:div w:id="261842370">
          <w:marLeft w:val="274"/>
          <w:marRight w:val="0"/>
          <w:marTop w:val="180"/>
          <w:marBottom w:val="6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sh-industry-forum.github.io/docs/CR-Low-Latency-Live-r8.pdf"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dash-industry-forum.github.io/docs/Report%20on%20Low%20Latency%20DASH.pdf" TargetMode="Externa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bbc.co.uk/rd/blog/2024-03-project-timbre-investigating-mobile-coverage-for-live-radio-streaming-on-bbc-sound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170</TotalTime>
  <Pages>7</Pages>
  <Words>1909</Words>
  <Characters>12226</Characters>
  <Application>Microsoft Office Word</Application>
  <DocSecurity>0</DocSecurity>
  <Lines>407</Lines>
  <Paragraphs>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(25/10/28)</cp:lastModifiedBy>
  <cp:revision>110</cp:revision>
  <cp:lastPrinted>1899-12-31T23:00:00Z</cp:lastPrinted>
  <dcterms:created xsi:type="dcterms:W3CDTF">2025-11-11T07:03:00Z</dcterms:created>
  <dcterms:modified xsi:type="dcterms:W3CDTF">2025-11-11T10:08:00Z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S4-251709</vt:lpwstr>
  </property>
  <property fmtid="{D5CDD505-2E9C-101B-9397-08002B2CF9AE}" pid="10" name="Spec#">
    <vt:lpwstr>26.804</vt:lpwstr>
  </property>
  <property fmtid="{D5CDD505-2E9C-101B-9397-08002B2CF9AE}" pid="11" name="Cr#">
    <vt:lpwstr>0029</vt:lpwstr>
  </property>
  <property fmtid="{D5CDD505-2E9C-101B-9397-08002B2CF9AE}" pid="12" name="Revision">
    <vt:lpwstr>2</vt:lpwstr>
  </property>
  <property fmtid="{D5CDD505-2E9C-101B-9397-08002B2CF9AE}" pid="13" name="Version">
    <vt:lpwstr>19.1.0</vt:lpwstr>
  </property>
  <property fmtid="{D5CDD505-2E9C-101B-9397-08002B2CF9AE}" pid="14" name="CrTitle">
    <vt:lpwstr>[FS_AMD_Ph2] WT#6: Latency Measurement and control</vt:lpwstr>
  </property>
  <property fmtid="{D5CDD505-2E9C-101B-9397-08002B2CF9AE}" pid="15" name="SourceIfWg">
    <vt:lpwstr>Qualcomm Germany</vt:lpwstr>
  </property>
  <property fmtid="{D5CDD505-2E9C-101B-9397-08002B2CF9AE}" pid="16" name="SourceIfTsg">
    <vt:lpwstr/>
  </property>
  <property fmtid="{D5CDD505-2E9C-101B-9397-08002B2CF9AE}" pid="17" name="RelatedWis">
    <vt:lpwstr>FS_AMD_Ph2</vt:lpwstr>
  </property>
  <property fmtid="{D5CDD505-2E9C-101B-9397-08002B2CF9AE}" pid="18" name="Cat">
    <vt:lpwstr>B</vt:lpwstr>
  </property>
  <property fmtid="{D5CDD505-2E9C-101B-9397-08002B2CF9AE}" pid="19" name="ResDate">
    <vt:lpwstr>2025-11-09</vt:lpwstr>
  </property>
  <property fmtid="{D5CDD505-2E9C-101B-9397-08002B2CF9AE}" pid="20" name="Release">
    <vt:lpwstr>Rel-20</vt:lpwstr>
  </property>
</Properties>
</file>