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39715" w14:textId="7B6D9B8D" w:rsidR="005A43B2" w:rsidRDefault="00595A56" w:rsidP="00595A56">
      <w:pPr>
        <w:pStyle w:val="Header"/>
        <w:tabs>
          <w:tab w:val="right" w:pos="9781"/>
        </w:tabs>
        <w:rPr>
          <w:ins w:id="0" w:author="Andrijana Brekalo" w:date="2025-11-07T10:10:00Z" w16du:dateUtc="2025-11-07T09:10:00Z"/>
          <w:rFonts w:cs="Arial"/>
          <w:noProof w:val="0"/>
          <w:sz w:val="22"/>
          <w:szCs w:val="22"/>
        </w:rPr>
      </w:pPr>
      <w:r>
        <w:rPr>
          <w:rFonts w:cs="Arial"/>
          <w:noProof w:val="0"/>
          <w:sz w:val="22"/>
          <w:szCs w:val="22"/>
        </w:rPr>
        <w:tab/>
      </w:r>
    </w:p>
    <w:p w14:paraId="269BA7D3" w14:textId="77777777" w:rsidR="005A43B2" w:rsidRPr="006C2E80" w:rsidRDefault="005A43B2" w:rsidP="005A43B2">
      <w:pPr>
        <w:pStyle w:val="Header"/>
        <w:tabs>
          <w:tab w:val="right" w:pos="9638"/>
        </w:tabs>
        <w:rPr>
          <w:ins w:id="1" w:author="Andrijana Brekalo" w:date="2025-11-07T10:10:00Z" w16du:dateUtc="2025-11-07T09:10:00Z"/>
          <w:sz w:val="24"/>
          <w:szCs w:val="24"/>
        </w:rPr>
      </w:pPr>
      <w:ins w:id="2" w:author="Andrijana Brekalo" w:date="2025-11-07T10:10:00Z" w16du:dateUtc="2025-11-07T09:10:00Z">
        <w:r w:rsidRPr="00AB0C8D">
          <w:rPr>
            <w:sz w:val="24"/>
            <w:szCs w:val="24"/>
            <w:lang w:eastAsia="ja-JP"/>
          </w:rPr>
          <w:t>3GPP TSG- SA</w:t>
        </w:r>
        <w:r>
          <w:rPr>
            <w:sz w:val="24"/>
            <w:szCs w:val="24"/>
            <w:lang w:eastAsia="ja-JP"/>
          </w:rPr>
          <w:t>4</w:t>
        </w:r>
        <w:r w:rsidRPr="00AB0C8D">
          <w:rPr>
            <w:sz w:val="24"/>
            <w:szCs w:val="24"/>
            <w:lang w:eastAsia="ja-JP"/>
          </w:rPr>
          <w:t xml:space="preserve"> Meeting # 1</w:t>
        </w:r>
        <w:r>
          <w:rPr>
            <w:sz w:val="24"/>
            <w:szCs w:val="24"/>
            <w:lang w:eastAsia="ja-JP"/>
          </w:rPr>
          <w:t>34</w:t>
        </w:r>
        <w:r w:rsidRPr="007861B8">
          <w:rPr>
            <w:sz w:val="24"/>
            <w:szCs w:val="24"/>
            <w:lang w:eastAsia="ja-JP"/>
          </w:rPr>
          <w:tab/>
        </w:r>
        <w:r w:rsidRPr="00361397">
          <w:rPr>
            <w:bCs/>
            <w:sz w:val="24"/>
            <w:szCs w:val="24"/>
            <w:lang w:eastAsia="ja-JP"/>
          </w:rPr>
          <w:t>S4-25168</w:t>
        </w:r>
        <w:r>
          <w:rPr>
            <w:bCs/>
            <w:sz w:val="24"/>
            <w:szCs w:val="24"/>
            <w:lang w:eastAsia="ja-JP"/>
          </w:rPr>
          <w:t>9</w:t>
        </w:r>
      </w:ins>
    </w:p>
    <w:p w14:paraId="3C820E5D" w14:textId="77777777" w:rsidR="005A43B2" w:rsidRPr="007861B8" w:rsidRDefault="005A43B2" w:rsidP="005A43B2">
      <w:pPr>
        <w:pStyle w:val="Header"/>
        <w:pBdr>
          <w:bottom w:val="single" w:sz="4" w:space="1" w:color="auto"/>
        </w:pBdr>
        <w:tabs>
          <w:tab w:val="right" w:pos="9638"/>
        </w:tabs>
        <w:rPr>
          <w:ins w:id="3" w:author="Andrijana Brekalo" w:date="2025-11-07T10:10:00Z" w16du:dateUtc="2025-11-07T09:10:00Z"/>
          <w:rFonts w:eastAsia="Batang" w:cs="Arial"/>
          <w:b w:val="0"/>
          <w:lang w:eastAsia="zh-CN"/>
        </w:rPr>
      </w:pPr>
      <w:ins w:id="4" w:author="Andrijana Brekalo" w:date="2025-11-07T10:10:00Z" w16du:dateUtc="2025-11-07T09:10:00Z">
        <w:r w:rsidRPr="005769AA">
          <w:rPr>
            <w:sz w:val="24"/>
            <w:szCs w:val="24"/>
            <w:lang w:eastAsia="ja-JP"/>
          </w:rPr>
          <w:t>17-21 November 2025, Dallas, Texas, USA</w:t>
        </w:r>
        <w:r w:rsidRPr="006C2E80">
          <w:tab/>
        </w:r>
      </w:ins>
    </w:p>
    <w:p w14:paraId="646DCEEA" w14:textId="77777777" w:rsidR="005A43B2" w:rsidRDefault="005A43B2" w:rsidP="005A43B2">
      <w:pPr>
        <w:pStyle w:val="Header"/>
        <w:tabs>
          <w:tab w:val="right" w:pos="7088"/>
          <w:tab w:val="right" w:pos="9781"/>
        </w:tabs>
        <w:rPr>
          <w:ins w:id="5" w:author="Andrijana Brekalo" w:date="2025-11-07T10:10:00Z" w16du:dateUtc="2025-11-07T09:10:00Z"/>
          <w:rFonts w:cs="Arial"/>
          <w:bCs/>
          <w:sz w:val="22"/>
          <w:szCs w:val="22"/>
        </w:rPr>
      </w:pPr>
    </w:p>
    <w:p w14:paraId="31C85BEB" w14:textId="77777777" w:rsidR="005A43B2" w:rsidRDefault="005A43B2" w:rsidP="00595A56">
      <w:pPr>
        <w:pStyle w:val="Header"/>
        <w:tabs>
          <w:tab w:val="right" w:pos="9781"/>
        </w:tabs>
        <w:rPr>
          <w:ins w:id="6" w:author="Andrijana Brekalo" w:date="2025-11-07T10:10:00Z" w16du:dateUtc="2025-11-07T09:10:00Z"/>
          <w:rFonts w:cs="Arial"/>
          <w:noProof w:val="0"/>
          <w:sz w:val="22"/>
          <w:szCs w:val="22"/>
        </w:rPr>
      </w:pPr>
    </w:p>
    <w:p w14:paraId="0FEE06F0" w14:textId="3CF7B841" w:rsidR="00595A56" w:rsidRDefault="005A43B2" w:rsidP="00595A56">
      <w:pPr>
        <w:pStyle w:val="Header"/>
        <w:tabs>
          <w:tab w:val="right" w:pos="9781"/>
        </w:tabs>
        <w:rPr>
          <w:rFonts w:cs="Arial"/>
          <w:noProof w:val="0"/>
          <w:sz w:val="22"/>
          <w:szCs w:val="22"/>
        </w:rPr>
      </w:pPr>
      <w:ins w:id="7" w:author="Andrijana Brekalo" w:date="2025-11-07T10:10:00Z" w16du:dateUtc="2025-11-07T09:10:00Z">
        <w:r>
          <w:rPr>
            <w:rFonts w:cs="Arial"/>
            <w:noProof w:val="0"/>
            <w:sz w:val="22"/>
            <w:szCs w:val="22"/>
          </w:rPr>
          <w:tab/>
        </w:r>
      </w:ins>
      <w:r w:rsidR="00595A56">
        <w:rPr>
          <w:rFonts w:cs="Arial"/>
          <w:noProof w:val="0"/>
          <w:sz w:val="22"/>
          <w:szCs w:val="22"/>
        </w:rPr>
        <w:t>5G-MAG TECH</w:t>
      </w:r>
      <w:r w:rsidR="0094504A">
        <w:rPr>
          <w:rFonts w:cs="Arial"/>
          <w:noProof w:val="0"/>
          <w:sz w:val="22"/>
          <w:szCs w:val="22"/>
        </w:rPr>
        <w:t>0182</w:t>
      </w:r>
      <w:r w:rsidR="007E1CD4">
        <w:rPr>
          <w:rFonts w:cs="Arial"/>
          <w:noProof w:val="0"/>
          <w:sz w:val="22"/>
          <w:szCs w:val="22"/>
        </w:rPr>
        <w:t>r</w:t>
      </w:r>
      <w:r w:rsidR="00F40F98">
        <w:rPr>
          <w:rFonts w:cs="Arial"/>
          <w:noProof w:val="0"/>
          <w:sz w:val="22"/>
          <w:szCs w:val="22"/>
        </w:rPr>
        <w:t>8</w:t>
      </w:r>
    </w:p>
    <w:p w14:paraId="41597DA9" w14:textId="77777777" w:rsidR="00595A56" w:rsidRPr="00595A56" w:rsidRDefault="00595A56" w:rsidP="00595A56">
      <w:pPr>
        <w:pStyle w:val="Header"/>
        <w:tabs>
          <w:tab w:val="right" w:pos="7088"/>
          <w:tab w:val="right" w:pos="9781"/>
        </w:tabs>
        <w:rPr>
          <w:rFonts w:cs="Arial"/>
          <w:b w:val="0"/>
          <w:bCs/>
          <w:sz w:val="22"/>
        </w:rPr>
      </w:pPr>
    </w:p>
    <w:p w14:paraId="711BEF8F" w14:textId="631E333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237D0">
        <w:rPr>
          <w:rFonts w:ascii="Arial" w:hAnsi="Arial" w:cs="Arial"/>
          <w:b/>
          <w:sz w:val="22"/>
          <w:szCs w:val="22"/>
        </w:rPr>
        <w:t>S</w:t>
      </w:r>
      <w:r w:rsidR="00B03EAB">
        <w:rPr>
          <w:rFonts w:ascii="Arial" w:hAnsi="Arial" w:cs="Arial"/>
          <w:b/>
          <w:sz w:val="22"/>
          <w:szCs w:val="22"/>
        </w:rPr>
        <w:t>ervice</w:t>
      </w:r>
      <w:r w:rsidR="007F1947">
        <w:rPr>
          <w:rFonts w:ascii="Arial" w:hAnsi="Arial" w:cs="Arial"/>
          <w:b/>
          <w:sz w:val="22"/>
          <w:szCs w:val="22"/>
        </w:rPr>
        <w:t xml:space="preserve"> API</w:t>
      </w:r>
      <w:r w:rsidR="00B03EAB">
        <w:rPr>
          <w:rFonts w:ascii="Arial" w:hAnsi="Arial" w:cs="Arial"/>
          <w:b/>
          <w:sz w:val="22"/>
          <w:szCs w:val="22"/>
        </w:rPr>
        <w:t>s</w:t>
      </w:r>
      <w:r w:rsidR="007F1947">
        <w:rPr>
          <w:rFonts w:ascii="Arial" w:hAnsi="Arial" w:cs="Arial"/>
          <w:b/>
          <w:sz w:val="22"/>
          <w:szCs w:val="22"/>
        </w:rPr>
        <w:t xml:space="preserve"> for MBS User Services</w:t>
      </w:r>
    </w:p>
    <w:p w14:paraId="57C23DB4" w14:textId="2AFA4909" w:rsidR="00B97703" w:rsidRPr="00304DEF" w:rsidRDefault="00B97703">
      <w:pPr>
        <w:spacing w:after="60"/>
        <w:ind w:left="1985" w:hanging="1985"/>
        <w:rPr>
          <w:rFonts w:ascii="Arial" w:hAnsi="Arial" w:cs="Arial"/>
          <w:b/>
          <w:bCs/>
          <w:sz w:val="22"/>
          <w:szCs w:val="22"/>
        </w:rPr>
      </w:pPr>
      <w:bookmarkStart w:id="8" w:name="OLE_LINK57"/>
      <w:bookmarkStart w:id="9" w:name="OLE_LINK58"/>
      <w:r w:rsidRPr="00304DEF">
        <w:rPr>
          <w:rFonts w:ascii="Arial" w:hAnsi="Arial" w:cs="Arial"/>
          <w:b/>
          <w:sz w:val="22"/>
          <w:szCs w:val="22"/>
        </w:rPr>
        <w:t>Response to:</w:t>
      </w:r>
      <w:r w:rsidRPr="00304DEF">
        <w:rPr>
          <w:rFonts w:ascii="Arial" w:hAnsi="Arial" w:cs="Arial"/>
          <w:b/>
          <w:bCs/>
          <w:sz w:val="22"/>
          <w:szCs w:val="22"/>
        </w:rPr>
        <w:tab/>
      </w:r>
    </w:p>
    <w:p w14:paraId="51C60CDD" w14:textId="3152740D" w:rsidR="00B97703" w:rsidRPr="00304DEF"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304DEF">
        <w:rPr>
          <w:rFonts w:ascii="Arial" w:hAnsi="Arial" w:cs="Arial"/>
          <w:b/>
          <w:sz w:val="22"/>
          <w:szCs w:val="22"/>
        </w:rPr>
        <w:t>Release:</w:t>
      </w:r>
      <w:r w:rsidRPr="00304DEF">
        <w:rPr>
          <w:rFonts w:ascii="Arial" w:hAnsi="Arial" w:cs="Arial"/>
          <w:b/>
          <w:bCs/>
          <w:sz w:val="22"/>
          <w:szCs w:val="22"/>
        </w:rPr>
        <w:tab/>
      </w:r>
      <w:r w:rsidR="0099135B">
        <w:rPr>
          <w:rFonts w:ascii="Arial" w:hAnsi="Arial" w:cs="Arial"/>
          <w:b/>
          <w:bCs/>
          <w:sz w:val="22"/>
          <w:szCs w:val="22"/>
        </w:rPr>
        <w:t xml:space="preserve">3GPP </w:t>
      </w:r>
      <w:r w:rsidR="00B03EAB">
        <w:rPr>
          <w:rFonts w:ascii="Arial" w:hAnsi="Arial" w:cs="Arial"/>
          <w:b/>
          <w:bCs/>
          <w:sz w:val="22"/>
          <w:szCs w:val="22"/>
        </w:rPr>
        <w:t xml:space="preserve">Rel-17, </w:t>
      </w:r>
      <w:r w:rsidR="0099135B">
        <w:rPr>
          <w:rFonts w:ascii="Arial" w:hAnsi="Arial" w:cs="Arial"/>
          <w:b/>
          <w:bCs/>
          <w:sz w:val="22"/>
          <w:szCs w:val="22"/>
        </w:rPr>
        <w:t>Rel-18</w:t>
      </w:r>
      <w:r w:rsidR="00B03EAB">
        <w:rPr>
          <w:rFonts w:ascii="Arial" w:hAnsi="Arial" w:cs="Arial"/>
          <w:b/>
          <w:bCs/>
          <w:sz w:val="22"/>
          <w:szCs w:val="22"/>
        </w:rPr>
        <w:t>, Rel-19</w:t>
      </w:r>
    </w:p>
    <w:bookmarkEnd w:id="10"/>
    <w:bookmarkEnd w:id="11"/>
    <w:bookmarkEnd w:id="12"/>
    <w:p w14:paraId="35E85865" w14:textId="19902D8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B03EAB">
        <w:rPr>
          <w:rFonts w:ascii="Arial" w:hAnsi="Arial" w:cs="Arial"/>
          <w:b/>
          <w:bCs/>
          <w:sz w:val="22"/>
          <w:szCs w:val="22"/>
        </w:rPr>
        <w:t>5MBS</w:t>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06E3ACD3" w:rsidR="00B97703" w:rsidRPr="008B29EC" w:rsidRDefault="00B97703">
      <w:pPr>
        <w:spacing w:after="60"/>
        <w:ind w:left="1985" w:hanging="1985"/>
        <w:rPr>
          <w:rFonts w:ascii="Arial" w:hAnsi="Arial" w:cs="Arial"/>
          <w:b/>
          <w:bCs/>
          <w:sz w:val="22"/>
          <w:szCs w:val="22"/>
        </w:rPr>
      </w:pPr>
      <w:r w:rsidRPr="008B29EC">
        <w:rPr>
          <w:rFonts w:ascii="Arial" w:hAnsi="Arial" w:cs="Arial"/>
          <w:b/>
          <w:sz w:val="22"/>
          <w:szCs w:val="22"/>
        </w:rPr>
        <w:t>To:</w:t>
      </w:r>
      <w:r w:rsidRPr="008B29EC">
        <w:rPr>
          <w:rFonts w:ascii="Arial" w:hAnsi="Arial" w:cs="Arial"/>
          <w:b/>
          <w:bCs/>
          <w:sz w:val="22"/>
          <w:szCs w:val="22"/>
        </w:rPr>
        <w:tab/>
      </w:r>
      <w:r w:rsidR="00D661A0" w:rsidRPr="008B29EC">
        <w:rPr>
          <w:rFonts w:ascii="Arial" w:hAnsi="Arial" w:cs="Arial"/>
          <w:b/>
          <w:bCs/>
          <w:sz w:val="22"/>
          <w:szCs w:val="22"/>
        </w:rPr>
        <w:t xml:space="preserve">3GPP TSG </w:t>
      </w:r>
      <w:r w:rsidR="00A0013B" w:rsidRPr="008B29EC">
        <w:rPr>
          <w:rFonts w:ascii="Arial" w:hAnsi="Arial" w:cs="Arial"/>
          <w:b/>
          <w:bCs/>
          <w:sz w:val="22"/>
          <w:szCs w:val="22"/>
        </w:rPr>
        <w:t>CT</w:t>
      </w:r>
      <w:r w:rsidR="00D661A0" w:rsidRPr="008B29EC">
        <w:rPr>
          <w:rFonts w:ascii="Arial" w:hAnsi="Arial" w:cs="Arial"/>
          <w:b/>
          <w:bCs/>
          <w:sz w:val="22"/>
          <w:szCs w:val="22"/>
        </w:rPr>
        <w:t xml:space="preserve"> </w:t>
      </w:r>
      <w:r w:rsidR="00A0013B" w:rsidRPr="008B29EC">
        <w:rPr>
          <w:rFonts w:ascii="Arial" w:hAnsi="Arial" w:cs="Arial"/>
          <w:b/>
          <w:bCs/>
          <w:sz w:val="22"/>
          <w:szCs w:val="22"/>
        </w:rPr>
        <w:t>WG</w:t>
      </w:r>
      <w:r w:rsidR="00B03EAB">
        <w:rPr>
          <w:rFonts w:ascii="Arial" w:hAnsi="Arial" w:cs="Arial"/>
          <w:b/>
          <w:bCs/>
          <w:sz w:val="22"/>
          <w:szCs w:val="22"/>
        </w:rPr>
        <w:t xml:space="preserve">3, </w:t>
      </w:r>
      <w:r w:rsidR="00B03EAB" w:rsidRPr="008B29EC">
        <w:rPr>
          <w:rFonts w:ascii="Arial" w:hAnsi="Arial" w:cs="Arial"/>
          <w:b/>
          <w:bCs/>
          <w:sz w:val="22"/>
          <w:szCs w:val="22"/>
        </w:rPr>
        <w:t>3GPP TSG CT WG</w:t>
      </w:r>
      <w:r w:rsidR="00B03EAB">
        <w:rPr>
          <w:rFonts w:ascii="Arial" w:hAnsi="Arial" w:cs="Arial"/>
          <w:b/>
          <w:bCs/>
          <w:sz w:val="22"/>
          <w:szCs w:val="22"/>
        </w:rPr>
        <w:t>4</w:t>
      </w:r>
    </w:p>
    <w:p w14:paraId="2AA9D0DB" w14:textId="1AA42C3C" w:rsidR="00B97703" w:rsidRPr="008B29EC" w:rsidRDefault="00B97703">
      <w:pPr>
        <w:spacing w:after="60"/>
        <w:ind w:left="1985" w:hanging="1985"/>
        <w:rPr>
          <w:rFonts w:ascii="Arial" w:hAnsi="Arial" w:cs="Arial"/>
          <w:b/>
          <w:bCs/>
          <w:sz w:val="22"/>
          <w:szCs w:val="22"/>
        </w:rPr>
      </w:pPr>
      <w:bookmarkStart w:id="13" w:name="OLE_LINK45"/>
      <w:bookmarkStart w:id="14" w:name="OLE_LINK46"/>
      <w:r w:rsidRPr="008B29EC">
        <w:rPr>
          <w:rFonts w:ascii="Arial" w:hAnsi="Arial" w:cs="Arial"/>
          <w:b/>
          <w:sz w:val="22"/>
          <w:szCs w:val="22"/>
        </w:rPr>
        <w:t>Cc:</w:t>
      </w:r>
      <w:r w:rsidRPr="008B29EC">
        <w:rPr>
          <w:rFonts w:ascii="Arial" w:hAnsi="Arial" w:cs="Arial"/>
          <w:b/>
          <w:bCs/>
          <w:sz w:val="22"/>
          <w:szCs w:val="22"/>
        </w:rPr>
        <w:tab/>
      </w:r>
      <w:r w:rsidR="00A0013B" w:rsidRPr="008B29EC">
        <w:rPr>
          <w:rFonts w:ascii="Arial" w:hAnsi="Arial" w:cs="Arial"/>
          <w:b/>
          <w:bCs/>
          <w:sz w:val="22"/>
          <w:szCs w:val="22"/>
        </w:rPr>
        <w:t>3GPP TSG SA WG4</w:t>
      </w:r>
    </w:p>
    <w:bookmarkEnd w:id="13"/>
    <w:bookmarkEnd w:id="14"/>
    <w:p w14:paraId="4FBE3C4C" w14:textId="77777777" w:rsidR="00B97703" w:rsidRPr="008B29EC" w:rsidRDefault="00B97703">
      <w:pPr>
        <w:spacing w:after="60"/>
        <w:ind w:left="1985" w:hanging="1985"/>
        <w:rPr>
          <w:rFonts w:ascii="Arial" w:hAnsi="Arial" w:cs="Arial"/>
          <w:bCs/>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11" w:history="1">
        <w:r w:rsidR="00C82133" w:rsidRPr="00400C22">
          <w:rPr>
            <w:rStyle w:val="Hyperlink"/>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2" w:history="1">
        <w:r w:rsidR="00C82133" w:rsidRPr="00400C22">
          <w:rPr>
            <w:rStyle w:val="Hyperlink"/>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024F4B70"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p>
    <w:p w14:paraId="3B9CF526" w14:textId="77777777" w:rsidR="00B97703" w:rsidRDefault="000F6242" w:rsidP="00B97703">
      <w:pPr>
        <w:pStyle w:val="Heading1"/>
      </w:pPr>
      <w:r>
        <w:t>1</w:t>
      </w:r>
      <w:r w:rsidR="002F1940">
        <w:tab/>
      </w:r>
      <w:r>
        <w:t>Overall description</w:t>
      </w:r>
    </w:p>
    <w:p w14:paraId="30C60D74" w14:textId="493B2F71" w:rsidR="007F1947" w:rsidRDefault="007F1947" w:rsidP="0099135B">
      <w:pPr>
        <w:rPr>
          <w:lang w:eastAsia="zh-CN"/>
        </w:rPr>
      </w:pPr>
      <w:r w:rsidRPr="0D6CB383">
        <w:rPr>
          <w:lang w:eastAsia="zh-CN"/>
        </w:rPr>
        <w:t xml:space="preserve">5G-MAG’s </w:t>
      </w:r>
      <w:r w:rsidR="00CA68FF">
        <w:rPr>
          <w:lang w:eastAsia="zh-CN"/>
        </w:rPr>
        <w:t>D</w:t>
      </w:r>
      <w:r w:rsidRPr="0D6CB383">
        <w:rPr>
          <w:lang w:eastAsia="zh-CN"/>
        </w:rPr>
        <w:t xml:space="preserve">evelopment Working Group is </w:t>
      </w:r>
      <w:r w:rsidR="006B0D22" w:rsidRPr="0D6CB383">
        <w:rPr>
          <w:lang w:eastAsia="zh-CN"/>
        </w:rPr>
        <w:t>working on</w:t>
      </w:r>
      <w:r w:rsidRPr="0D6CB383">
        <w:rPr>
          <w:lang w:eastAsia="zh-CN"/>
        </w:rPr>
        <w:t xml:space="preserve"> a</w:t>
      </w:r>
      <w:r w:rsidR="006E4046" w:rsidRPr="0D6CB383">
        <w:rPr>
          <w:lang w:eastAsia="zh-CN"/>
        </w:rPr>
        <w:t xml:space="preserve"> </w:t>
      </w:r>
      <w:r w:rsidRPr="0D6CB383">
        <w:rPr>
          <w:lang w:eastAsia="zh-CN"/>
        </w:rPr>
        <w:t>reference implementation</w:t>
      </w:r>
      <w:r w:rsidR="00D355F5" w:rsidRPr="0D6CB383">
        <w:rPr>
          <w:lang w:eastAsia="zh-CN"/>
        </w:rPr>
        <w:t xml:space="preserve"> of </w:t>
      </w:r>
      <w:r w:rsidR="00D355F5" w:rsidRPr="0D6CB383">
        <w:rPr>
          <w:b/>
          <w:bCs/>
          <w:lang w:eastAsia="zh-CN"/>
        </w:rPr>
        <w:t>MBS User Services</w:t>
      </w:r>
      <w:r w:rsidR="008B29EC">
        <w:rPr>
          <w:rStyle w:val="FootnoteReference"/>
          <w:lang w:eastAsia="zh-CN"/>
        </w:rPr>
        <w:footnoteReference w:id="1"/>
      </w:r>
      <w:r w:rsidR="006B0D22">
        <w:t>,</w:t>
      </w:r>
      <w:r w:rsidRPr="0D6CB383">
        <w:rPr>
          <w:lang w:eastAsia="zh-CN"/>
        </w:rPr>
        <w:t xml:space="preserve"> as specified by 3GPP </w:t>
      </w:r>
      <w:r w:rsidR="006E4046" w:rsidRPr="0D6CB383">
        <w:rPr>
          <w:lang w:eastAsia="zh-CN"/>
        </w:rPr>
        <w:t xml:space="preserve">in </w:t>
      </w:r>
      <w:r w:rsidRPr="0D6CB383">
        <w:rPr>
          <w:lang w:eastAsia="zh-CN"/>
        </w:rPr>
        <w:t>TS 26.517, TS 29.580</w:t>
      </w:r>
      <w:r w:rsidR="006E4046" w:rsidRPr="0D6CB383">
        <w:rPr>
          <w:lang w:eastAsia="zh-CN"/>
        </w:rPr>
        <w:t>, TS 29.532</w:t>
      </w:r>
      <w:r w:rsidR="00B03EAB">
        <w:rPr>
          <w:lang w:eastAsia="zh-CN"/>
        </w:rPr>
        <w:t>, TS 29.580</w:t>
      </w:r>
      <w:r w:rsidR="006E4046" w:rsidRPr="0D6CB383">
        <w:rPr>
          <w:lang w:eastAsia="zh-CN"/>
        </w:rPr>
        <w:t xml:space="preserve"> and</w:t>
      </w:r>
      <w:r w:rsidRPr="0D6CB383">
        <w:rPr>
          <w:lang w:eastAsia="zh-CN"/>
        </w:rPr>
        <w:t xml:space="preserve"> TS 29.581. During </w:t>
      </w:r>
      <w:r w:rsidR="006B0D22" w:rsidRPr="0D6CB383">
        <w:rPr>
          <w:lang w:eastAsia="zh-CN"/>
        </w:rPr>
        <w:t xml:space="preserve">the course of </w:t>
      </w:r>
      <w:r w:rsidRPr="0D6CB383">
        <w:rPr>
          <w:lang w:eastAsia="zh-CN"/>
        </w:rPr>
        <w:t xml:space="preserve">this </w:t>
      </w:r>
      <w:r w:rsidR="006E4046" w:rsidRPr="0D6CB383">
        <w:rPr>
          <w:lang w:eastAsia="zh-CN"/>
        </w:rPr>
        <w:t>effort</w:t>
      </w:r>
      <w:r w:rsidRPr="0D6CB383">
        <w:rPr>
          <w:lang w:eastAsia="zh-CN"/>
        </w:rPr>
        <w:t xml:space="preserve">, a number of </w:t>
      </w:r>
      <w:r w:rsidR="004A7BBB" w:rsidRPr="0D6CB383">
        <w:rPr>
          <w:lang w:eastAsia="zh-CN"/>
        </w:rPr>
        <w:t>issues</w:t>
      </w:r>
      <w:r w:rsidRPr="0D6CB383">
        <w:rPr>
          <w:lang w:eastAsia="zh-CN"/>
        </w:rPr>
        <w:t xml:space="preserve"> </w:t>
      </w:r>
      <w:r w:rsidR="006B0D22" w:rsidRPr="0D6CB383">
        <w:rPr>
          <w:lang w:eastAsia="zh-CN"/>
        </w:rPr>
        <w:t>have been identified</w:t>
      </w:r>
      <w:r w:rsidRPr="0D6CB383">
        <w:rPr>
          <w:lang w:eastAsia="zh-CN"/>
        </w:rPr>
        <w:t xml:space="preserve"> with the </w:t>
      </w:r>
      <w:r w:rsidR="00B03EAB" w:rsidRPr="0D6CB383">
        <w:rPr>
          <w:rStyle w:val="Codechar"/>
        </w:rPr>
        <w:t>Nmbsf_</w:t>
      </w:r>
      <w:r w:rsidR="00B03EAB">
        <w:rPr>
          <w:rStyle w:val="Codechar"/>
        </w:rPr>
        <w:t>MBSUserDataIngest</w:t>
      </w:r>
      <w:r w:rsidR="00B03EAB" w:rsidRPr="0D6CB383">
        <w:rPr>
          <w:rStyle w:val="Codechar"/>
        </w:rPr>
        <w:t>Session</w:t>
      </w:r>
      <w:r w:rsidR="00B03EAB" w:rsidRPr="0D6CB383">
        <w:rPr>
          <w:lang w:eastAsia="zh-CN"/>
        </w:rPr>
        <w:t xml:space="preserve"> service API used by the </w:t>
      </w:r>
      <w:r w:rsidR="00B03EAB">
        <w:rPr>
          <w:lang w:eastAsia="zh-CN"/>
        </w:rPr>
        <w:t>MBS Application Provider (AF/AS)</w:t>
      </w:r>
      <w:r w:rsidR="00B03EAB" w:rsidRPr="0D6CB383">
        <w:rPr>
          <w:lang w:eastAsia="zh-CN"/>
        </w:rPr>
        <w:t xml:space="preserve"> at reference point </w:t>
      </w:r>
      <w:r w:rsidR="00B03EAB" w:rsidRPr="0D6CB383">
        <w:rPr>
          <w:b/>
          <w:bCs/>
          <w:lang w:eastAsia="zh-CN"/>
        </w:rPr>
        <w:t>Nmb</w:t>
      </w:r>
      <w:r w:rsidR="00B03EAB">
        <w:rPr>
          <w:b/>
          <w:bCs/>
          <w:lang w:eastAsia="zh-CN"/>
        </w:rPr>
        <w:t>10</w:t>
      </w:r>
      <w:r w:rsidR="00B03EAB" w:rsidRPr="0D6CB383">
        <w:rPr>
          <w:lang w:eastAsia="zh-CN"/>
        </w:rPr>
        <w:t xml:space="preserve"> to </w:t>
      </w:r>
      <w:r w:rsidR="00B03EAB">
        <w:rPr>
          <w:lang w:eastAsia="zh-CN"/>
        </w:rPr>
        <w:t>provision</w:t>
      </w:r>
      <w:r w:rsidR="00B03EAB" w:rsidRPr="0D6CB383">
        <w:rPr>
          <w:lang w:eastAsia="zh-CN"/>
        </w:rPr>
        <w:t xml:space="preserve"> MBS </w:t>
      </w:r>
      <w:r w:rsidR="00B03EAB">
        <w:rPr>
          <w:lang w:eastAsia="zh-CN"/>
        </w:rPr>
        <w:t>User Data Ingest</w:t>
      </w:r>
      <w:r w:rsidR="00B03EAB" w:rsidRPr="0D6CB383">
        <w:rPr>
          <w:lang w:eastAsia="zh-CN"/>
        </w:rPr>
        <w:t xml:space="preserve"> Sessions in the MBSF</w:t>
      </w:r>
      <w:r w:rsidR="00B03EAB">
        <w:rPr>
          <w:lang w:eastAsia="zh-CN"/>
        </w:rPr>
        <w:t xml:space="preserve"> (as specified in TS 29.580), and with the </w:t>
      </w:r>
      <w:r w:rsidRPr="0D6CB383">
        <w:rPr>
          <w:rStyle w:val="Codechar"/>
        </w:rPr>
        <w:t>Nmbstf_DistSession</w:t>
      </w:r>
      <w:r w:rsidRPr="0D6CB383">
        <w:rPr>
          <w:lang w:eastAsia="zh-CN"/>
        </w:rPr>
        <w:t xml:space="preserve"> service API used by the MBSF at reference point </w:t>
      </w:r>
      <w:r w:rsidRPr="0D6CB383">
        <w:rPr>
          <w:b/>
          <w:bCs/>
          <w:lang w:eastAsia="zh-CN"/>
        </w:rPr>
        <w:t>Nmb2</w:t>
      </w:r>
      <w:r w:rsidRPr="0D6CB383">
        <w:rPr>
          <w:lang w:eastAsia="zh-CN"/>
        </w:rPr>
        <w:t xml:space="preserve"> to configure MBS Dist</w:t>
      </w:r>
      <w:r w:rsidR="006B0D22" w:rsidRPr="0D6CB383">
        <w:rPr>
          <w:lang w:eastAsia="zh-CN"/>
        </w:rPr>
        <w:t>r</w:t>
      </w:r>
      <w:r w:rsidRPr="0D6CB383">
        <w:rPr>
          <w:lang w:eastAsia="zh-CN"/>
        </w:rPr>
        <w:t>ibution Sessions in the MBSTF</w:t>
      </w:r>
      <w:r w:rsidR="00B03EAB">
        <w:rPr>
          <w:lang w:eastAsia="zh-CN"/>
        </w:rPr>
        <w:t xml:space="preserve"> (as specified in TS 29.581)</w:t>
      </w:r>
      <w:r w:rsidR="006B0D22" w:rsidRPr="0D6CB383">
        <w:rPr>
          <w:lang w:eastAsia="zh-CN"/>
        </w:rPr>
        <w:t>.</w:t>
      </w:r>
    </w:p>
    <w:p w14:paraId="6366A7C1" w14:textId="781E22E5" w:rsidR="004A7BBB" w:rsidRDefault="004A7BBB" w:rsidP="0099135B">
      <w:pPr>
        <w:rPr>
          <w:lang w:eastAsia="zh-CN"/>
        </w:rPr>
      </w:pPr>
      <w:r>
        <w:rPr>
          <w:lang w:eastAsia="zh-CN"/>
        </w:rPr>
        <w:t xml:space="preserve">Although </w:t>
      </w:r>
      <w:r w:rsidR="001663E0">
        <w:rPr>
          <w:lang w:eastAsia="zh-CN"/>
        </w:rPr>
        <w:t>5G-MAG’s</w:t>
      </w:r>
      <w:r>
        <w:rPr>
          <w:lang w:eastAsia="zh-CN"/>
        </w:rPr>
        <w:t xml:space="preserve"> reference implementation </w:t>
      </w:r>
      <w:r w:rsidR="006E4046">
        <w:rPr>
          <w:lang w:eastAsia="zh-CN"/>
        </w:rPr>
        <w:t xml:space="preserve">is specifically </w:t>
      </w:r>
      <w:r>
        <w:rPr>
          <w:lang w:eastAsia="zh-CN"/>
        </w:rPr>
        <w:t>target</w:t>
      </w:r>
      <w:r w:rsidR="006E4046">
        <w:rPr>
          <w:lang w:eastAsia="zh-CN"/>
        </w:rPr>
        <w:t>ing</w:t>
      </w:r>
      <w:r>
        <w:rPr>
          <w:lang w:eastAsia="zh-CN"/>
        </w:rPr>
        <w:t xml:space="preserve"> Release 18, 5G-MAG believes that the s</w:t>
      </w:r>
      <w:r w:rsidR="00B03EAB">
        <w:rPr>
          <w:lang w:eastAsia="zh-CN"/>
        </w:rPr>
        <w:t>ome of these</w:t>
      </w:r>
      <w:r>
        <w:rPr>
          <w:lang w:eastAsia="zh-CN"/>
        </w:rPr>
        <w:t xml:space="preserve"> issues are also present in </w:t>
      </w:r>
      <w:r w:rsidR="006E4046">
        <w:rPr>
          <w:lang w:eastAsia="zh-CN"/>
        </w:rPr>
        <w:t xml:space="preserve">the latest </w:t>
      </w:r>
      <w:r>
        <w:rPr>
          <w:lang w:eastAsia="zh-CN"/>
        </w:rPr>
        <w:t>Release 17 and Release 19</w:t>
      </w:r>
      <w:r w:rsidR="006E4046">
        <w:rPr>
          <w:lang w:eastAsia="zh-CN"/>
        </w:rPr>
        <w:t xml:space="preserve"> versions of these specifications</w:t>
      </w:r>
      <w:r>
        <w:rPr>
          <w:lang w:eastAsia="zh-CN"/>
        </w:rPr>
        <w:t>.</w:t>
      </w:r>
    </w:p>
    <w:p w14:paraId="0CF6BFF7" w14:textId="508B6295" w:rsidR="00294560" w:rsidRDefault="00294560" w:rsidP="0099135B">
      <w:pPr>
        <w:rPr>
          <w:lang w:eastAsia="zh-CN"/>
        </w:rPr>
      </w:pPr>
      <w:r>
        <w:rPr>
          <w:lang w:eastAsia="zh-CN"/>
        </w:rPr>
        <w:t>This LS outlines several issues for consideration by CT3 and CT4, to which 5G-MAG members intend to contribute corresponding CRs for resolution.</w:t>
      </w:r>
    </w:p>
    <w:p w14:paraId="5D1A47E7" w14:textId="70044590" w:rsidR="006B0D22" w:rsidRDefault="00577A9A" w:rsidP="00D332BC">
      <w:pPr>
        <w:jc w:val="center"/>
      </w:pPr>
      <w:r>
        <w:rPr>
          <w:noProof/>
        </w:rPr>
        <w:lastRenderedPageBreak/>
        <w:drawing>
          <wp:inline distT="0" distB="0" distL="0" distR="0" wp14:anchorId="3F0CF4F2" wp14:editId="613BB57C">
            <wp:extent cx="3342960" cy="3084830"/>
            <wp:effectExtent l="0" t="0" r="0" b="1270"/>
            <wp:docPr id="1960945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4812" cy="3114223"/>
                    </a:xfrm>
                    <a:prstGeom prst="rect">
                      <a:avLst/>
                    </a:prstGeom>
                    <a:noFill/>
                    <a:ln>
                      <a:noFill/>
                    </a:ln>
                  </pic:spPr>
                </pic:pic>
              </a:graphicData>
            </a:graphic>
          </wp:inline>
        </w:drawing>
      </w:r>
    </w:p>
    <w:p w14:paraId="70A2AE92" w14:textId="159DF4D0" w:rsidR="001A2097" w:rsidRDefault="001A2097" w:rsidP="001A2097">
      <w:pPr>
        <w:pStyle w:val="Heading1"/>
      </w:pPr>
      <w:r>
        <w:t>2</w:t>
      </w:r>
      <w:r>
        <w:tab/>
      </w:r>
      <w:r w:rsidR="0086212B">
        <w:t>Issue</w:t>
      </w:r>
      <w:r>
        <w:t>s</w:t>
      </w:r>
      <w:r w:rsidR="0086212B">
        <w:t xml:space="preserve"> for consideration</w:t>
      </w:r>
      <w:r w:rsidR="00C134E1">
        <w:t xml:space="preserve"> by CT3</w:t>
      </w:r>
    </w:p>
    <w:p w14:paraId="75223C29" w14:textId="1D72017F" w:rsidR="003D05D0" w:rsidRDefault="00C134E1" w:rsidP="00C134E1">
      <w:pPr>
        <w:pStyle w:val="Heading2"/>
      </w:pPr>
      <w:r>
        <w:t>2.1</w:t>
      </w:r>
      <w:r>
        <w:tab/>
      </w:r>
      <w:r w:rsidR="003D05D0">
        <w:t>Cardinality of active periods repetition rule is incorrectly specified</w:t>
      </w:r>
    </w:p>
    <w:p w14:paraId="7F5B09FF" w14:textId="17E47520" w:rsidR="003D05D0" w:rsidRDefault="003D05D0" w:rsidP="003D05D0">
      <w:r>
        <w:t xml:space="preserve">In TS 29.580, table </w:t>
      </w:r>
      <w:r w:rsidRPr="003D05D0">
        <w:t xml:space="preserve">6.2.6.2.2-1 </w:t>
      </w:r>
      <w:r>
        <w:t>specifies</w:t>
      </w:r>
      <w:r w:rsidRPr="003D05D0">
        <w:t xml:space="preserve"> the </w:t>
      </w:r>
      <w:r w:rsidRPr="003D05D0">
        <w:rPr>
          <w:rStyle w:val="Codechar"/>
        </w:rPr>
        <w:t>MBSUserDataIngSession</w:t>
      </w:r>
      <w:r w:rsidRPr="003D05D0">
        <w:t xml:space="preserve"> </w:t>
      </w:r>
      <w:r>
        <w:t xml:space="preserve">data </w:t>
      </w:r>
      <w:r w:rsidRPr="003D05D0">
        <w:t>type</w:t>
      </w:r>
      <w:r>
        <w:t xml:space="preserve"> and table </w:t>
      </w:r>
      <w:r w:rsidRPr="003D05D0">
        <w:t xml:space="preserve">6.2.6.2.4-1 </w:t>
      </w:r>
      <w:r>
        <w:t>specifies</w:t>
      </w:r>
      <w:r w:rsidRPr="003D05D0">
        <w:t xml:space="preserve"> the </w:t>
      </w:r>
      <w:r w:rsidRPr="003D05D0">
        <w:rPr>
          <w:rStyle w:val="Codechar"/>
        </w:rPr>
        <w:t>MBSUserDataIngSessionPatch</w:t>
      </w:r>
      <w:r w:rsidRPr="003D05D0">
        <w:t xml:space="preserve"> </w:t>
      </w:r>
      <w:r>
        <w:t xml:space="preserve">data </w:t>
      </w:r>
      <w:r w:rsidRPr="003D05D0">
        <w:t>type</w:t>
      </w:r>
      <w:r>
        <w:t xml:space="preserve">. In both cases, the cardinality of the </w:t>
      </w:r>
      <w:r w:rsidRPr="003D05D0">
        <w:rPr>
          <w:rStyle w:val="Codechar"/>
        </w:rPr>
        <w:t>actPeriodsRepRule</w:t>
      </w:r>
      <w:r w:rsidRPr="003D05D0">
        <w:t xml:space="preserve"> </w:t>
      </w:r>
      <w:r>
        <w:t>attribute</w:t>
      </w:r>
      <w:r w:rsidRPr="003D05D0">
        <w:t xml:space="preserve"> is specified as "1..N". However</w:t>
      </w:r>
      <w:r>
        <w:t>,</w:t>
      </w:r>
      <w:r w:rsidRPr="003D05D0">
        <w:t xml:space="preserve"> this attribute is not specified as an array in the tables</w:t>
      </w:r>
      <w:r>
        <w:t>,</w:t>
      </w:r>
      <w:r w:rsidRPr="003D05D0">
        <w:t xml:space="preserve"> nor in the </w:t>
      </w:r>
      <w:proofErr w:type="spellStart"/>
      <w:r w:rsidRPr="003D05D0">
        <w:t>OpenAPI</w:t>
      </w:r>
      <w:proofErr w:type="spellEnd"/>
      <w:r w:rsidRPr="003D05D0">
        <w:t xml:space="preserve"> YAML</w:t>
      </w:r>
      <w:r>
        <w:t>. 5G-MAG believes that the cardinality of this attribute should be specified as "0..1" in both tables</w:t>
      </w:r>
      <w:r w:rsidRPr="003D05D0">
        <w:t>.</w:t>
      </w:r>
    </w:p>
    <w:p w14:paraId="74E20B84" w14:textId="06F330D6" w:rsidR="003D05D0" w:rsidRDefault="003D05D0" w:rsidP="003D05D0">
      <w:r>
        <w:t xml:space="preserve">For more detailed analysis, please refer to </w:t>
      </w:r>
      <w:hyperlink r:id="rId14" w:history="1">
        <w:r w:rsidRPr="003D05D0">
          <w:rPr>
            <w:rStyle w:val="Hyperlink"/>
          </w:rPr>
          <w:t>https://github.com/5G-MAG/Standards/issues/183</w:t>
        </w:r>
      </w:hyperlink>
      <w:r>
        <w:t>.</w:t>
      </w:r>
    </w:p>
    <w:p w14:paraId="3A433842" w14:textId="5E124E84" w:rsidR="00152993" w:rsidRDefault="003D05D0" w:rsidP="00C134E1">
      <w:pPr>
        <w:pStyle w:val="Heading2"/>
      </w:pPr>
      <w:r>
        <w:t>2.2</w:t>
      </w:r>
      <w:r>
        <w:tab/>
      </w:r>
      <w:r w:rsidR="00152993">
        <w:t>Conditional population of object acquisition identifiers i</w:t>
      </w:r>
      <w:r w:rsidR="001E1C6F">
        <w:t>s</w:t>
      </w:r>
      <w:r w:rsidR="00152993">
        <w:t xml:space="preserve"> underspecified</w:t>
      </w:r>
    </w:p>
    <w:p w14:paraId="715FEC1F" w14:textId="218B4118" w:rsidR="00152993" w:rsidRDefault="00152993" w:rsidP="00152993">
      <w:pPr>
        <w:keepNext/>
      </w:pPr>
      <w:r>
        <w:t xml:space="preserve">TS 29.580 specifies the </w:t>
      </w:r>
      <w:r w:rsidRPr="001E1C6F">
        <w:rPr>
          <w:rStyle w:val="Codechar"/>
        </w:rPr>
        <w:t>ObjectDistrMethInfo</w:t>
      </w:r>
      <w:r w:rsidRPr="00152993">
        <w:t xml:space="preserve"> data type</w:t>
      </w:r>
      <w:r>
        <w:t>, including some rules for populating its members. The set of population rules is incomplete with respect the stage 2 definitions in</w:t>
      </w:r>
      <w:r w:rsidR="00B51AF3">
        <w:t xml:space="preserve"> table 6.1-1 of</w:t>
      </w:r>
      <w:r>
        <w:t xml:space="preserve"> TS 26.502</w:t>
      </w:r>
      <w:r w:rsidR="00B51AF3">
        <w:t>. In particular:</w:t>
      </w:r>
    </w:p>
    <w:tbl>
      <w:tblPr>
        <w:tblStyle w:val="TableGrid"/>
        <w:tblW w:w="0" w:type="auto"/>
        <w:tblLook w:val="04A0" w:firstRow="1" w:lastRow="0" w:firstColumn="1" w:lastColumn="0" w:noHBand="0" w:noVBand="1"/>
      </w:tblPr>
      <w:tblGrid>
        <w:gridCol w:w="1286"/>
        <w:gridCol w:w="2537"/>
        <w:gridCol w:w="5806"/>
      </w:tblGrid>
      <w:tr w:rsidR="00E21F15" w:rsidRPr="000B501F" w14:paraId="122B5207" w14:textId="77777777" w:rsidTr="00B34A34">
        <w:tc>
          <w:tcPr>
            <w:tcW w:w="1286" w:type="dxa"/>
            <w:tcBorders>
              <w:bottom w:val="single" w:sz="4" w:space="0" w:color="auto"/>
            </w:tcBorders>
            <w:shd w:val="clear" w:color="auto" w:fill="BFBFBF" w:themeFill="background1" w:themeFillShade="BF"/>
          </w:tcPr>
          <w:p w14:paraId="47BB0737" w14:textId="77777777" w:rsidR="00E21F15" w:rsidRPr="000B501F" w:rsidRDefault="00E21F15" w:rsidP="00B34A34">
            <w:pPr>
              <w:pStyle w:val="TAH"/>
            </w:pPr>
            <w:r w:rsidRPr="000B501F">
              <w:t>Distribution method</w:t>
            </w:r>
          </w:p>
        </w:tc>
        <w:tc>
          <w:tcPr>
            <w:tcW w:w="2537" w:type="dxa"/>
            <w:shd w:val="clear" w:color="auto" w:fill="BFBFBF" w:themeFill="background1" w:themeFillShade="BF"/>
          </w:tcPr>
          <w:p w14:paraId="6D109508" w14:textId="77777777" w:rsidR="00E21F15" w:rsidRPr="000B501F" w:rsidRDefault="00E21F15" w:rsidP="00B34A34">
            <w:pPr>
              <w:pStyle w:val="TAH"/>
            </w:pPr>
            <w:r w:rsidRPr="000B501F">
              <w:t>Operating mode</w:t>
            </w:r>
          </w:p>
        </w:tc>
        <w:tc>
          <w:tcPr>
            <w:tcW w:w="5806" w:type="dxa"/>
            <w:shd w:val="clear" w:color="auto" w:fill="BFBFBF" w:themeFill="background1" w:themeFillShade="BF"/>
          </w:tcPr>
          <w:p w14:paraId="30323BC2" w14:textId="77777777" w:rsidR="00E21F15" w:rsidRPr="000B501F" w:rsidRDefault="00E21F15" w:rsidP="00B34A34">
            <w:pPr>
              <w:pStyle w:val="TAH"/>
            </w:pPr>
            <w:r w:rsidRPr="000B501F">
              <w:t>Description</w:t>
            </w:r>
          </w:p>
        </w:tc>
      </w:tr>
      <w:tr w:rsidR="00E21F15" w:rsidRPr="000B501F" w14:paraId="7E94E795" w14:textId="77777777" w:rsidTr="00B34A34">
        <w:tc>
          <w:tcPr>
            <w:tcW w:w="1286" w:type="dxa"/>
            <w:tcBorders>
              <w:bottom w:val="nil"/>
            </w:tcBorders>
          </w:tcPr>
          <w:p w14:paraId="22F69423" w14:textId="77777777" w:rsidR="00E21F15" w:rsidRPr="000B501F" w:rsidRDefault="00E21F15" w:rsidP="003D05D0">
            <w:pPr>
              <w:pStyle w:val="TAL"/>
              <w:keepNext w:val="0"/>
              <w:rPr>
                <w:rStyle w:val="Code"/>
              </w:rPr>
            </w:pPr>
            <w:r w:rsidRPr="000B501F">
              <w:rPr>
                <w:rStyle w:val="Code"/>
              </w:rPr>
              <w:t>OBJECT</w:t>
            </w:r>
          </w:p>
        </w:tc>
        <w:tc>
          <w:tcPr>
            <w:tcW w:w="2537" w:type="dxa"/>
          </w:tcPr>
          <w:p w14:paraId="689DC207" w14:textId="77777777" w:rsidR="00E21F15" w:rsidRPr="000B501F" w:rsidRDefault="00E21F15" w:rsidP="00B34A34">
            <w:pPr>
              <w:pStyle w:val="TAL"/>
              <w:rPr>
                <w:rStyle w:val="Code"/>
              </w:rPr>
            </w:pPr>
            <w:r w:rsidRPr="000B501F">
              <w:rPr>
                <w:rStyle w:val="Code"/>
              </w:rPr>
              <w:t>OBJECT_SINGLE</w:t>
            </w:r>
          </w:p>
        </w:tc>
        <w:tc>
          <w:tcPr>
            <w:tcW w:w="5806" w:type="dxa"/>
          </w:tcPr>
          <w:p w14:paraId="0729730B" w14:textId="77777777" w:rsidR="00E21F15" w:rsidRPr="000B501F" w:rsidRDefault="00E21F15" w:rsidP="00B34A34">
            <w:pPr>
              <w:pStyle w:val="TAL"/>
            </w:pPr>
            <w:r w:rsidRPr="000B501F">
              <w:t>Each object ingested by the MBSTF is distributed once.</w:t>
            </w:r>
          </w:p>
          <w:p w14:paraId="5C2F2112"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17149299" w14:textId="77777777" w:rsidR="00E21F15" w:rsidRPr="000B501F" w:rsidRDefault="00E21F15" w:rsidP="00B34A34">
            <w:pPr>
              <w:pStyle w:val="TALcontinuation"/>
            </w:pPr>
            <w:r w:rsidRPr="000B501F">
              <w:t>When the pull-based object acquisition method is provisioned, the MBS Distribution Session parameters (see table 4.5.6</w:t>
            </w:r>
            <w:r w:rsidRPr="000B501F">
              <w:noBreakHyphen/>
              <w:t xml:space="preserve">2) shall cite a set of one or more object URLs as </w:t>
            </w:r>
            <w:r w:rsidRPr="000B501F">
              <w:rPr>
                <w:i/>
                <w:iCs/>
              </w:rPr>
              <w:t>Object acquisition identifiers</w:t>
            </w:r>
            <w:r w:rsidRPr="000B501F">
              <w:t>.</w:t>
            </w:r>
          </w:p>
          <w:p w14:paraId="0B48B002" w14:textId="77777777" w:rsidR="00E21F15" w:rsidRPr="000B501F" w:rsidRDefault="00E21F15" w:rsidP="00B34A34">
            <w:pPr>
              <w:pStyle w:val="TALcontinuation"/>
            </w:pPr>
            <w:r w:rsidRPr="00E21F15">
              <w:rPr>
                <w:highlight w:val="yellow"/>
              </w:rPr>
              <w:t xml:space="preserve">When the push-based object acquisition method is provisioned, the set of </w:t>
            </w:r>
            <w:r w:rsidRPr="00E21F15">
              <w:rPr>
                <w:i/>
                <w:iCs/>
                <w:highlight w:val="yellow"/>
              </w:rPr>
              <w:t>Object acquisition identifiers</w:t>
            </w:r>
            <w:r w:rsidRPr="00E21F15">
              <w:rPr>
                <w:highlight w:val="yellow"/>
              </w:rPr>
              <w:t xml:space="preserve"> shall be empty.</w:t>
            </w:r>
          </w:p>
        </w:tc>
      </w:tr>
      <w:tr w:rsidR="00E21F15" w:rsidRPr="000B501F" w14:paraId="30A3826C" w14:textId="77777777" w:rsidTr="00B34A34">
        <w:tc>
          <w:tcPr>
            <w:tcW w:w="1286" w:type="dxa"/>
            <w:tcBorders>
              <w:top w:val="nil"/>
              <w:bottom w:val="nil"/>
            </w:tcBorders>
          </w:tcPr>
          <w:p w14:paraId="31853B70" w14:textId="77777777" w:rsidR="00E21F15" w:rsidRPr="000B501F" w:rsidRDefault="00E21F15" w:rsidP="003D05D0">
            <w:pPr>
              <w:pStyle w:val="TAL"/>
              <w:keepNext w:val="0"/>
              <w:rPr>
                <w:rStyle w:val="Code"/>
              </w:rPr>
            </w:pPr>
          </w:p>
        </w:tc>
        <w:tc>
          <w:tcPr>
            <w:tcW w:w="2537" w:type="dxa"/>
          </w:tcPr>
          <w:p w14:paraId="5F45F859" w14:textId="77777777" w:rsidR="00E21F15" w:rsidRPr="000B501F" w:rsidRDefault="00E21F15" w:rsidP="003D05D0">
            <w:pPr>
              <w:pStyle w:val="TAL"/>
              <w:keepNext w:val="0"/>
              <w:rPr>
                <w:rStyle w:val="Code"/>
              </w:rPr>
            </w:pPr>
            <w:r w:rsidRPr="000B501F">
              <w:rPr>
                <w:rStyle w:val="Code"/>
              </w:rPr>
              <w:t>OBJECT_COLLECTION</w:t>
            </w:r>
          </w:p>
        </w:tc>
        <w:tc>
          <w:tcPr>
            <w:tcW w:w="5806" w:type="dxa"/>
          </w:tcPr>
          <w:p w14:paraId="1A55652C" w14:textId="77777777" w:rsidR="00E21F15" w:rsidRPr="000B501F" w:rsidRDefault="00E21F15" w:rsidP="00B34A34">
            <w:pPr>
              <w:pStyle w:val="TAL"/>
            </w:pPr>
            <w:r w:rsidRPr="000B501F">
              <w:t>A set of objects described by a manifest (see NOTE) is ingested by the MBSTF and distributed once.</w:t>
            </w:r>
          </w:p>
          <w:p w14:paraId="5916FF9B"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6258C71B"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02DB42EF" w14:textId="77777777" w:rsidR="00E21F15" w:rsidRPr="000B501F" w:rsidRDefault="00E21F15" w:rsidP="003D05D0">
            <w:pPr>
              <w:pStyle w:val="TALcontinuation"/>
              <w:keepNext w:val="0"/>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7A9DB33D" w14:textId="77777777" w:rsidTr="00B34A34">
        <w:tc>
          <w:tcPr>
            <w:tcW w:w="1286" w:type="dxa"/>
            <w:tcBorders>
              <w:top w:val="nil"/>
              <w:bottom w:val="nil"/>
            </w:tcBorders>
          </w:tcPr>
          <w:p w14:paraId="0BCF3A8A" w14:textId="77777777" w:rsidR="00E21F15" w:rsidRPr="000B501F" w:rsidRDefault="00E21F15" w:rsidP="003D05D0">
            <w:pPr>
              <w:pStyle w:val="TAL"/>
              <w:keepNext w:val="0"/>
              <w:rPr>
                <w:rStyle w:val="Code"/>
              </w:rPr>
            </w:pPr>
          </w:p>
        </w:tc>
        <w:tc>
          <w:tcPr>
            <w:tcW w:w="2537" w:type="dxa"/>
          </w:tcPr>
          <w:p w14:paraId="28056752" w14:textId="77777777" w:rsidR="00E21F15" w:rsidRPr="000B501F" w:rsidRDefault="00E21F15" w:rsidP="00B34A34">
            <w:pPr>
              <w:pStyle w:val="TAL"/>
              <w:rPr>
                <w:rStyle w:val="Code"/>
              </w:rPr>
            </w:pPr>
            <w:r w:rsidRPr="000B501F">
              <w:rPr>
                <w:rStyle w:val="Code"/>
              </w:rPr>
              <w:t>OBJECT_CAROUSEL</w:t>
            </w:r>
          </w:p>
        </w:tc>
        <w:tc>
          <w:tcPr>
            <w:tcW w:w="5806" w:type="dxa"/>
          </w:tcPr>
          <w:p w14:paraId="72598E8D" w14:textId="77777777" w:rsidR="00E21F15" w:rsidRPr="000B501F" w:rsidRDefault="00E21F15" w:rsidP="00B34A34">
            <w:pPr>
              <w:pStyle w:val="TAL"/>
            </w:pPr>
            <w:r w:rsidRPr="000B501F">
              <w:t>A set of one or more objects described by a manifest (see NOTE) is ingested by the MBSTF and distributed according to a repetition pattern specified in the manifest.</w:t>
            </w:r>
          </w:p>
          <w:p w14:paraId="70BEA849" w14:textId="77777777" w:rsidR="00E21F15" w:rsidRPr="000B501F" w:rsidRDefault="00E21F15" w:rsidP="00B34A34">
            <w:pPr>
              <w:pStyle w:val="TALcontinuation"/>
            </w:pPr>
            <w:r w:rsidRPr="000B501F">
              <w:t>Any change to an object during the course of the MBS Distribution Session is reflected in the distribution at the next available opportunity.</w:t>
            </w:r>
          </w:p>
          <w:p w14:paraId="5D4AFC77"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20C45C7D"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281CF989" w14:textId="77777777" w:rsidR="00E21F15" w:rsidRPr="000B501F" w:rsidRDefault="00E21F15" w:rsidP="00B34A34">
            <w:pPr>
              <w:pStyle w:val="TALcontinuation"/>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1A9B3EB8" w14:textId="77777777" w:rsidTr="00B34A34">
        <w:tc>
          <w:tcPr>
            <w:tcW w:w="1286" w:type="dxa"/>
            <w:tcBorders>
              <w:top w:val="nil"/>
            </w:tcBorders>
          </w:tcPr>
          <w:p w14:paraId="0EF22D64" w14:textId="77777777" w:rsidR="00E21F15" w:rsidRPr="000B501F" w:rsidRDefault="00E21F15" w:rsidP="003D05D0">
            <w:pPr>
              <w:pStyle w:val="TAL"/>
              <w:keepNext w:val="0"/>
              <w:rPr>
                <w:rStyle w:val="Code"/>
              </w:rPr>
            </w:pPr>
          </w:p>
        </w:tc>
        <w:tc>
          <w:tcPr>
            <w:tcW w:w="2537" w:type="dxa"/>
          </w:tcPr>
          <w:p w14:paraId="7BC3FD1D" w14:textId="77777777" w:rsidR="00E21F15" w:rsidRPr="000B501F" w:rsidRDefault="00E21F15" w:rsidP="00B34A34">
            <w:pPr>
              <w:pStyle w:val="TAL"/>
              <w:rPr>
                <w:rStyle w:val="Code"/>
              </w:rPr>
            </w:pPr>
            <w:r w:rsidRPr="000B501F">
              <w:rPr>
                <w:rStyle w:val="Code"/>
              </w:rPr>
              <w:t>OBJECT_STREAMING</w:t>
            </w:r>
          </w:p>
        </w:tc>
        <w:tc>
          <w:tcPr>
            <w:tcW w:w="5806" w:type="dxa"/>
          </w:tcPr>
          <w:p w14:paraId="28D22CAF" w14:textId="77777777" w:rsidR="00E21F15" w:rsidRPr="000B501F" w:rsidRDefault="00E21F15" w:rsidP="00B34A34">
            <w:pPr>
              <w:pStyle w:val="TAL"/>
            </w:pPr>
            <w:r w:rsidRPr="000B501F">
              <w:t>A sequence of objects is ingested by the MBSTF and streamed in real time, for example according to a schedule described in an Application Service Entry Point document (e.g. DASH MPD).</w:t>
            </w:r>
          </w:p>
          <w:p w14:paraId="220905D3"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4F3137BC" w14:textId="77777777" w:rsidR="00E21F15" w:rsidRPr="000B501F" w:rsidRDefault="00E21F15" w:rsidP="00B34A34">
            <w:pPr>
              <w:pStyle w:val="TALcontinuation"/>
            </w:pPr>
            <w:r w:rsidRPr="000B501F">
              <w:t xml:space="preserve">For both object acquisition methods, </w:t>
            </w:r>
            <w:r w:rsidRPr="00E21F15">
              <w:rPr>
                <w:highlight w:val="yellow"/>
              </w:rPr>
              <w:t>the MBS Distribution Session parameters (see table 4.5.6</w:t>
            </w:r>
            <w:r w:rsidRPr="00E21F15">
              <w:rPr>
                <w:highlight w:val="yellow"/>
              </w:rPr>
              <w:noBreakHyphen/>
              <w:t xml:space="preserve">2) shall cite a single Application Service Entry Point URL of each type in </w:t>
            </w:r>
            <w:r w:rsidRPr="00E21F15">
              <w:rPr>
                <w:i/>
                <w:iCs/>
                <w:highlight w:val="yellow"/>
              </w:rPr>
              <w:t>Object acquisition identifiers</w:t>
            </w:r>
            <w:r w:rsidRPr="00E21F15">
              <w:rPr>
                <w:highlight w:val="yellow"/>
              </w:rPr>
              <w:t xml:space="preserve"> (see NOTE 2)</w:t>
            </w:r>
            <w:r w:rsidRPr="000B501F">
              <w:t>. As a consequence, the referenced Application Service Entry Point document(s) shall be included in the MBS User Service Announcement Channel as ancillary objects.</w:t>
            </w:r>
          </w:p>
          <w:p w14:paraId="2E33F719" w14:textId="77777777" w:rsidR="00E21F15" w:rsidRPr="000B501F" w:rsidRDefault="00E21F15" w:rsidP="00B34A34">
            <w:pPr>
              <w:pStyle w:val="TALcontinuation"/>
            </w:pPr>
            <w:r w:rsidRPr="000B501F">
              <w:t>All Application Service Entry Points referenced by an MBS Distribution Session shall be for equivalent presentations, i.e., comprising common object streams according to compatible presentation timelines.</w:t>
            </w:r>
          </w:p>
        </w:tc>
      </w:tr>
      <w:tr w:rsidR="00E21F15" w:rsidRPr="000B501F" w14:paraId="37FB9E1D" w14:textId="77777777" w:rsidTr="00B34A34">
        <w:tc>
          <w:tcPr>
            <w:tcW w:w="9629" w:type="dxa"/>
            <w:gridSpan w:val="3"/>
          </w:tcPr>
          <w:p w14:paraId="50C1DB01" w14:textId="77777777" w:rsidR="00E21F15" w:rsidRPr="000B501F" w:rsidRDefault="00E21F15" w:rsidP="00B34A34">
            <w:pPr>
              <w:pStyle w:val="TAN"/>
            </w:pPr>
            <w:r w:rsidRPr="000B501F">
              <w:t>NOTE:</w:t>
            </w:r>
            <w:r w:rsidRPr="000B501F">
              <w:tab/>
            </w:r>
            <w:r w:rsidRPr="000B501F">
              <w:rPr>
                <w:rStyle w:val="Codechar"/>
              </w:rPr>
              <w:t>OBJECT_COLLECTION</w:t>
            </w:r>
            <w:r w:rsidRPr="000B501F">
              <w:t xml:space="preserve"> operating mode is a special case of </w:t>
            </w:r>
            <w:r w:rsidRPr="000B501F">
              <w:rPr>
                <w:rStyle w:val="Codechar"/>
              </w:rPr>
              <w:t>OBJECT_CAROUSEL</w:t>
            </w:r>
            <w:r w:rsidRPr="000B501F">
              <w:t xml:space="preserve"> operating mode in which the objects described by the manifest are distributed only once. The baseline parameters of the object manifest are defined in clause 4.5.10.</w:t>
            </w:r>
          </w:p>
        </w:tc>
      </w:tr>
    </w:tbl>
    <w:p w14:paraId="4AED95D4" w14:textId="77777777" w:rsidR="00E21F15" w:rsidRPr="000B501F" w:rsidRDefault="00E21F15" w:rsidP="00E21F15">
      <w:pPr>
        <w:pStyle w:val="FP"/>
      </w:pPr>
    </w:p>
    <w:p w14:paraId="3EA63AC8" w14:textId="77777777" w:rsidR="00152993" w:rsidRPr="0099135B" w:rsidRDefault="00152993" w:rsidP="00152993">
      <w:r>
        <w:t xml:space="preserve">For more detailed analysis, please refer to </w:t>
      </w:r>
      <w:hyperlink r:id="rId15" w:history="1">
        <w:r w:rsidRPr="009E30A1">
          <w:rPr>
            <w:rStyle w:val="Hyperlink"/>
          </w:rPr>
          <w:t>https://github.com/5G-MAG/Standards/issues/168</w:t>
        </w:r>
      </w:hyperlink>
      <w:r>
        <w:t>.</w:t>
      </w:r>
    </w:p>
    <w:p w14:paraId="5DAC1DEF" w14:textId="4079F819" w:rsidR="00C134E1" w:rsidRDefault="00152993" w:rsidP="00C134E1">
      <w:pPr>
        <w:pStyle w:val="Heading2"/>
      </w:pPr>
      <w:r>
        <w:t>2.</w:t>
      </w:r>
      <w:r w:rsidR="00265CED">
        <w:t>3</w:t>
      </w:r>
      <w:r>
        <w:tab/>
      </w:r>
      <w:r w:rsidR="00C134E1" w:rsidRPr="00C134E1">
        <w:t>Optional feature for extended event notifications inconsistently specified</w:t>
      </w:r>
    </w:p>
    <w:p w14:paraId="2F053C22" w14:textId="455A2749" w:rsidR="00C134E1" w:rsidRDefault="00C134E1" w:rsidP="00C134E1">
      <w:r>
        <w:t>From Release 18 onwards, TS 2</w:t>
      </w:r>
      <w:r w:rsidR="00152993">
        <w:t>9</w:t>
      </w:r>
      <w:r>
        <w:t xml:space="preserve">.580 specifies optional features in </w:t>
      </w:r>
      <w:r w:rsidRPr="00C134E1">
        <w:t>table</w:t>
      </w:r>
      <w:r>
        <w:t> </w:t>
      </w:r>
      <w:r w:rsidRPr="00C134E1">
        <w:t>6.2.8-1</w:t>
      </w:r>
      <w:r>
        <w:t xml:space="preserve">. The second of these is specified with the name </w:t>
      </w:r>
      <w:r w:rsidRPr="00C134E1">
        <w:rPr>
          <w:rStyle w:val="Codechar"/>
        </w:rPr>
        <w:t>MBSEventsExt</w:t>
      </w:r>
      <w:r>
        <w:t>. This name does not appear anywhere else in the document.</w:t>
      </w:r>
    </w:p>
    <w:p w14:paraId="76E0A3D0" w14:textId="77777777" w:rsidR="00C134E1" w:rsidRDefault="00C134E1" w:rsidP="00C134E1">
      <w:r>
        <w:t>In its last column, table </w:t>
      </w:r>
      <w:r w:rsidRPr="00C134E1">
        <w:t>6.2.6.3.4-1</w:t>
      </w:r>
      <w:r>
        <w:t xml:space="preserve"> specifies that some event notifications are applicable to the </w:t>
      </w:r>
      <w:r w:rsidRPr="00C134E1">
        <w:rPr>
          <w:rStyle w:val="Codechar"/>
        </w:rPr>
        <w:t>EventExt</w:t>
      </w:r>
      <w:r>
        <w:t xml:space="preserve"> feature, but this feature is not specified in the document.</w:t>
      </w:r>
    </w:p>
    <w:p w14:paraId="22F95CFF" w14:textId="77777777" w:rsidR="00C134E1" w:rsidRDefault="00C134E1" w:rsidP="00C134E1">
      <w:r>
        <w:t xml:space="preserve">It is assumed that </w:t>
      </w:r>
      <w:r w:rsidRPr="00C134E1">
        <w:rPr>
          <w:rStyle w:val="Codechar"/>
        </w:rPr>
        <w:t>MBSEventsExt</w:t>
      </w:r>
      <w:r>
        <w:t xml:space="preserve"> and </w:t>
      </w:r>
      <w:r w:rsidRPr="00C134E1">
        <w:rPr>
          <w:rStyle w:val="Codechar"/>
        </w:rPr>
        <w:t>EventExt</w:t>
      </w:r>
      <w:r w:rsidRPr="00C134E1">
        <w:t xml:space="preserve"> </w:t>
      </w:r>
      <w:r>
        <w:t xml:space="preserve">are referring to the same </w:t>
      </w:r>
      <w:r w:rsidRPr="00C134E1">
        <w:t>feature</w:t>
      </w:r>
      <w:r>
        <w:t>, but there is a naming inconsistency.</w:t>
      </w:r>
    </w:p>
    <w:p w14:paraId="537174FB" w14:textId="77777777" w:rsidR="00C134E1" w:rsidRDefault="00C134E1" w:rsidP="00C134E1">
      <w:r w:rsidRPr="00C134E1">
        <w:t xml:space="preserve">For more detailed analysis, please refer to </w:t>
      </w:r>
      <w:hyperlink r:id="rId16" w:history="1">
        <w:r w:rsidRPr="00C134E1">
          <w:rPr>
            <w:rStyle w:val="Hyperlink"/>
          </w:rPr>
          <w:t>https://github.com/5G-MAG/Standards/issues/180</w:t>
        </w:r>
      </w:hyperlink>
      <w:r w:rsidRPr="00C134E1">
        <w:t>.</w:t>
      </w:r>
    </w:p>
    <w:p w14:paraId="2A6BBC72" w14:textId="70616E06" w:rsidR="00AD263B" w:rsidRDefault="00AD263B" w:rsidP="00AD263B">
      <w:pPr>
        <w:pStyle w:val="Heading2"/>
      </w:pPr>
      <w:r>
        <w:t>2.</w:t>
      </w:r>
      <w:r w:rsidR="00265CED">
        <w:t>4</w:t>
      </w:r>
      <w:r>
        <w:tab/>
      </w:r>
      <w:proofErr w:type="spellStart"/>
      <w:r>
        <w:t>OpenAPI</w:t>
      </w:r>
      <w:proofErr w:type="spellEnd"/>
      <w:r>
        <w:t xml:space="preserve"> YAML for MBS User Data Ingest Session patch operation incorrectly specified</w:t>
      </w:r>
    </w:p>
    <w:p w14:paraId="51173EB6" w14:textId="77777777" w:rsidR="00265CED" w:rsidRDefault="00AD263B" w:rsidP="00AD263B">
      <w:r>
        <w:t xml:space="preserve">Clause 5.3.2.4 </w:t>
      </w:r>
      <w:r w:rsidR="00265CED">
        <w:t xml:space="preserve">of TS 29.580 </w:t>
      </w:r>
      <w:r>
        <w:t xml:space="preserve">specifies the </w:t>
      </w:r>
      <w:r w:rsidRPr="00AD263B">
        <w:rPr>
          <w:rStyle w:val="Codechar"/>
        </w:rPr>
        <w:t>Nmbsf_MBSUserDataIngestSession_Update</w:t>
      </w:r>
      <w:r>
        <w:t xml:space="preserve"> service operation.</w:t>
      </w:r>
      <w:r w:rsidR="00BB33FD">
        <w:t xml:space="preserve"> One available option is to use the </w:t>
      </w:r>
      <w:r w:rsidR="00BB33FD" w:rsidRPr="00BB33FD">
        <w:rPr>
          <w:rStyle w:val="Codechar"/>
        </w:rPr>
        <w:t>MBSUserDataIngSessionPatch</w:t>
      </w:r>
      <w:r w:rsidR="00BB33FD" w:rsidRPr="00BB33FD">
        <w:t xml:space="preserve"> data structure</w:t>
      </w:r>
      <w:r w:rsidR="00BB33FD">
        <w:t xml:space="preserve"> in combination with the HTTP </w:t>
      </w:r>
      <w:r w:rsidR="00BB33FD" w:rsidRPr="00BB33FD">
        <w:rPr>
          <w:rStyle w:val="Codechar"/>
        </w:rPr>
        <w:t>PATCH</w:t>
      </w:r>
      <w:r w:rsidR="00BB33FD">
        <w:t xml:space="preserve"> method.</w:t>
      </w:r>
      <w:r w:rsidR="00522B17">
        <w:t xml:space="preserve"> </w:t>
      </w:r>
    </w:p>
    <w:p w14:paraId="55BA7ED2" w14:textId="134ECCE6" w:rsidR="00BB33FD" w:rsidRDefault="00522B17" w:rsidP="00AD263B">
      <w:r>
        <w:t xml:space="preserve">Clause 5.3.2.4 </w:t>
      </w:r>
      <w:r w:rsidR="00265CED">
        <w:t xml:space="preserve">of TS 29.580 </w:t>
      </w:r>
      <w:r>
        <w:t xml:space="preserve">specifies that an individual MBS Distribution Session may be removed from the </w:t>
      </w:r>
      <w:r w:rsidRPr="00522B17">
        <w:rPr>
          <w:rStyle w:val="Codechar"/>
        </w:rPr>
        <w:t>mbsDisSessInfos</w:t>
      </w:r>
      <w:r>
        <w:t xml:space="preserve"> map by quoting its reference as the key and by setting the corresponding value in the map to </w:t>
      </w:r>
      <w:r w:rsidRPr="00522B17">
        <w:rPr>
          <w:rStyle w:val="Codechar"/>
        </w:rPr>
        <w:t>NULL</w:t>
      </w:r>
      <w:r>
        <w:t>. However, t</w:t>
      </w:r>
      <w:r w:rsidR="00BB33FD">
        <w:t xml:space="preserve">he </w:t>
      </w:r>
      <w:proofErr w:type="spellStart"/>
      <w:r w:rsidR="00BB33FD">
        <w:t>OpenAPI</w:t>
      </w:r>
      <w:proofErr w:type="spellEnd"/>
      <w:r w:rsidR="00BB33FD">
        <w:t xml:space="preserve"> YAML </w:t>
      </w:r>
      <w:r>
        <w:t xml:space="preserve">definition </w:t>
      </w:r>
      <w:r w:rsidR="00BB33FD">
        <w:t xml:space="preserve">for the </w:t>
      </w:r>
      <w:r w:rsidRPr="00522B17">
        <w:rPr>
          <w:rStyle w:val="Codechar"/>
        </w:rPr>
        <w:t>mbsDisSessInfos</w:t>
      </w:r>
      <w:r>
        <w:t xml:space="preserve"> only allows the entire map to be nullified, removing all MBS Distribution Sessions from the MBS User Data Ingest Session. This appears to be inconsistent with the </w:t>
      </w:r>
      <w:r w:rsidRPr="00522B17">
        <w:rPr>
          <w:rStyle w:val="Codechar"/>
        </w:rPr>
        <w:t>Nmbsf_MBSUserDataIngestSession_Create</w:t>
      </w:r>
      <w:r w:rsidRPr="00522B17">
        <w:t xml:space="preserve"> service operation</w:t>
      </w:r>
      <w:r>
        <w:t xml:space="preserve"> specified in clause 5.3.2.2 </w:t>
      </w:r>
      <w:r w:rsidR="00265CED">
        <w:t xml:space="preserve">of TS 29.580 </w:t>
      </w:r>
      <w:r>
        <w:t>which requires at least one MBS Distribution Session to be present in the MBS User Data Ingest Session.</w:t>
      </w:r>
    </w:p>
    <w:p w14:paraId="66BABE3C" w14:textId="01202AEE" w:rsidR="00522B17" w:rsidRDefault="002331F0" w:rsidP="00AD263B">
      <w:r>
        <w:t xml:space="preserve">5G-MAG believes </w:t>
      </w:r>
      <w:r w:rsidR="00522B17">
        <w:t xml:space="preserve">that the </w:t>
      </w:r>
      <w:proofErr w:type="spellStart"/>
      <w:r w:rsidR="00522B17">
        <w:t>OpenAPI</w:t>
      </w:r>
      <w:proofErr w:type="spellEnd"/>
      <w:r w:rsidR="00522B17">
        <w:t xml:space="preserve"> YAML </w:t>
      </w:r>
      <w:r>
        <w:t xml:space="preserve">in this case </w:t>
      </w:r>
      <w:r w:rsidR="00522B17">
        <w:t>is incorrectly specified.</w:t>
      </w:r>
    </w:p>
    <w:p w14:paraId="504AE3B2" w14:textId="00393F7F" w:rsidR="00BB33FD" w:rsidRPr="00AD263B" w:rsidRDefault="00BB33FD" w:rsidP="00AD263B">
      <w:r>
        <w:t xml:space="preserve">For more detailed analysis, please refer to </w:t>
      </w:r>
      <w:hyperlink r:id="rId17" w:history="1">
        <w:r w:rsidRPr="00BB33FD">
          <w:rPr>
            <w:rStyle w:val="Hyperlink"/>
          </w:rPr>
          <w:t>https://github.com/5G-MAG/Standards/issues/182</w:t>
        </w:r>
      </w:hyperlink>
      <w:r>
        <w:t>.</w:t>
      </w:r>
    </w:p>
    <w:p w14:paraId="2165EF9B" w14:textId="2B34FA1C" w:rsidR="00C134E1" w:rsidRDefault="00C134E1" w:rsidP="00C134E1">
      <w:pPr>
        <w:pStyle w:val="Heading1"/>
      </w:pPr>
      <w:r>
        <w:lastRenderedPageBreak/>
        <w:t>3</w:t>
      </w:r>
      <w:r>
        <w:tab/>
        <w:t>Issues for consideration by CT4</w:t>
      </w:r>
    </w:p>
    <w:p w14:paraId="3CF4E84D" w14:textId="70460789" w:rsidR="009E30A1" w:rsidRDefault="00C134E1" w:rsidP="009E30A1">
      <w:pPr>
        <w:pStyle w:val="Heading2"/>
      </w:pPr>
      <w:r>
        <w:t>3</w:t>
      </w:r>
      <w:r w:rsidR="009E30A1">
        <w:t>.</w:t>
      </w:r>
      <w:r>
        <w:t>1</w:t>
      </w:r>
      <w:r w:rsidR="009E30A1">
        <w:tab/>
        <w:t>Cardinality of object acquisition identifiers</w:t>
      </w:r>
    </w:p>
    <w:p w14:paraId="1A80A752" w14:textId="77777777" w:rsidR="009E30A1" w:rsidRDefault="009E30A1" w:rsidP="009E30A1">
      <w:pPr>
        <w:keepNext/>
      </w:pPr>
      <w:r>
        <w:t>Table 6.1-1 of TS 26.502 defines certain rules for the cardinality of object acquisition identifiers. In particular:</w:t>
      </w:r>
    </w:p>
    <w:tbl>
      <w:tblPr>
        <w:tblStyle w:val="TableGrid"/>
        <w:tblW w:w="0" w:type="auto"/>
        <w:tblLook w:val="04A0" w:firstRow="1" w:lastRow="0" w:firstColumn="1" w:lastColumn="0" w:noHBand="0" w:noVBand="1"/>
      </w:tblPr>
      <w:tblGrid>
        <w:gridCol w:w="1286"/>
        <w:gridCol w:w="2537"/>
        <w:gridCol w:w="5806"/>
      </w:tblGrid>
      <w:tr w:rsidR="009E30A1" w:rsidRPr="003721A8" w14:paraId="5CCEC95F" w14:textId="77777777" w:rsidTr="008B29EC">
        <w:tc>
          <w:tcPr>
            <w:tcW w:w="1286" w:type="dxa"/>
            <w:tcBorders>
              <w:bottom w:val="single" w:sz="4" w:space="0" w:color="auto"/>
            </w:tcBorders>
            <w:shd w:val="clear" w:color="auto" w:fill="BFBFBF" w:themeFill="background1" w:themeFillShade="BF"/>
          </w:tcPr>
          <w:p w14:paraId="549FA3FE" w14:textId="77777777" w:rsidR="009E30A1" w:rsidRPr="003721A8" w:rsidRDefault="009E30A1" w:rsidP="00AC6627">
            <w:pPr>
              <w:pStyle w:val="TAH"/>
            </w:pPr>
            <w:r w:rsidRPr="003721A8">
              <w:t>Distribution method</w:t>
            </w:r>
          </w:p>
        </w:tc>
        <w:tc>
          <w:tcPr>
            <w:tcW w:w="2537" w:type="dxa"/>
            <w:shd w:val="clear" w:color="auto" w:fill="BFBFBF" w:themeFill="background1" w:themeFillShade="BF"/>
          </w:tcPr>
          <w:p w14:paraId="0B6331C0" w14:textId="77777777" w:rsidR="009E30A1" w:rsidRPr="003721A8" w:rsidRDefault="009E30A1" w:rsidP="00AC6627">
            <w:pPr>
              <w:pStyle w:val="TAH"/>
            </w:pPr>
            <w:r w:rsidRPr="003721A8">
              <w:t>Operating mode</w:t>
            </w:r>
          </w:p>
        </w:tc>
        <w:tc>
          <w:tcPr>
            <w:tcW w:w="5806" w:type="dxa"/>
            <w:shd w:val="clear" w:color="auto" w:fill="BFBFBF" w:themeFill="background1" w:themeFillShade="BF"/>
          </w:tcPr>
          <w:p w14:paraId="77784A7E" w14:textId="77777777" w:rsidR="009E30A1" w:rsidRPr="003721A8" w:rsidRDefault="009E30A1" w:rsidP="00AC6627">
            <w:pPr>
              <w:pStyle w:val="TAH"/>
            </w:pPr>
            <w:r w:rsidRPr="003721A8">
              <w:t>Description</w:t>
            </w:r>
          </w:p>
        </w:tc>
      </w:tr>
      <w:tr w:rsidR="009E30A1" w:rsidRPr="003721A8" w14:paraId="672A19BB" w14:textId="77777777" w:rsidTr="008B29EC">
        <w:tc>
          <w:tcPr>
            <w:tcW w:w="1286" w:type="dxa"/>
            <w:tcBorders>
              <w:bottom w:val="single" w:sz="4" w:space="0" w:color="auto"/>
            </w:tcBorders>
          </w:tcPr>
          <w:p w14:paraId="04101642" w14:textId="77777777" w:rsidR="009E30A1" w:rsidRPr="003721A8" w:rsidRDefault="009E30A1" w:rsidP="008B29EC">
            <w:pPr>
              <w:pStyle w:val="TAL"/>
              <w:rPr>
                <w:rStyle w:val="Code"/>
              </w:rPr>
            </w:pPr>
            <w:r w:rsidRPr="003721A8">
              <w:rPr>
                <w:rStyle w:val="Code"/>
              </w:rPr>
              <w:t>OBJECT</w:t>
            </w:r>
          </w:p>
        </w:tc>
        <w:tc>
          <w:tcPr>
            <w:tcW w:w="2537" w:type="dxa"/>
          </w:tcPr>
          <w:p w14:paraId="7832A629" w14:textId="77777777" w:rsidR="009E30A1" w:rsidRPr="003721A8" w:rsidRDefault="009E30A1" w:rsidP="00AC6627">
            <w:pPr>
              <w:pStyle w:val="TAL"/>
              <w:rPr>
                <w:rStyle w:val="Code"/>
              </w:rPr>
            </w:pPr>
            <w:r w:rsidRPr="003721A8">
              <w:rPr>
                <w:rStyle w:val="Code"/>
              </w:rPr>
              <w:t>OBJECT_SINGLE</w:t>
            </w:r>
          </w:p>
        </w:tc>
        <w:tc>
          <w:tcPr>
            <w:tcW w:w="5806" w:type="dxa"/>
          </w:tcPr>
          <w:p w14:paraId="4A1D57F9" w14:textId="77777777" w:rsidR="009E30A1" w:rsidRDefault="009E30A1" w:rsidP="00AC6627">
            <w:pPr>
              <w:pStyle w:val="TAL"/>
            </w:pPr>
            <w:r>
              <w:t xml:space="preserve">Each </w:t>
            </w:r>
            <w:r w:rsidRPr="003721A8">
              <w:t xml:space="preserve">object ingested by the MBSTF </w:t>
            </w:r>
            <w:r>
              <w:t xml:space="preserve">is </w:t>
            </w:r>
            <w:r w:rsidRPr="003721A8">
              <w:t>distributed once.</w:t>
            </w:r>
          </w:p>
          <w:p w14:paraId="62C4C6A5" w14:textId="77777777" w:rsidR="009E30A1" w:rsidRDefault="009E30A1" w:rsidP="00AC6627">
            <w:pPr>
              <w:pStyle w:val="TALcontinuation"/>
            </w:pPr>
            <w:r>
              <w:t>Either pull-based and push-based object acquisition methods may be provisioned in combination with this operating mode.</w:t>
            </w:r>
          </w:p>
          <w:p w14:paraId="320583F4" w14:textId="77777777" w:rsidR="009E30A1" w:rsidRDefault="009E30A1" w:rsidP="00AC6627">
            <w:pPr>
              <w:pStyle w:val="TALcontinuation"/>
            </w:pPr>
            <w:r>
              <w:t>When the pull-based object acquisition method is provisioned, the MBS Distribution Session parameters (see table 4.5.6</w:t>
            </w:r>
            <w:r>
              <w:noBreakHyphen/>
              <w:t xml:space="preserve">2) shall cite a set of one or more object URLs as </w:t>
            </w:r>
            <w:r w:rsidRPr="003814D4">
              <w:rPr>
                <w:i/>
                <w:iCs/>
              </w:rPr>
              <w:t>Object acquisition identifiers</w:t>
            </w:r>
            <w:r>
              <w:t>.</w:t>
            </w:r>
          </w:p>
          <w:p w14:paraId="18A40395" w14:textId="77777777" w:rsidR="009E30A1" w:rsidRPr="003721A8" w:rsidRDefault="009E30A1" w:rsidP="00AC6627">
            <w:pPr>
              <w:pStyle w:val="TALcontinuation"/>
            </w:pPr>
            <w:r w:rsidRPr="0099135B">
              <w:rPr>
                <w:highlight w:val="yellow"/>
              </w:rPr>
              <w:t xml:space="preserve">When the push-based object acquisition method is provisioned, the set of </w:t>
            </w:r>
            <w:r w:rsidRPr="0099135B">
              <w:rPr>
                <w:i/>
                <w:iCs/>
                <w:highlight w:val="yellow"/>
              </w:rPr>
              <w:t>Object acquisition identifiers</w:t>
            </w:r>
            <w:r w:rsidRPr="0099135B">
              <w:rPr>
                <w:highlight w:val="yellow"/>
              </w:rPr>
              <w:t xml:space="preserve"> shall be empty.</w:t>
            </w:r>
          </w:p>
        </w:tc>
      </w:tr>
    </w:tbl>
    <w:p w14:paraId="552A1A63" w14:textId="77777777" w:rsidR="009E30A1" w:rsidRDefault="009E30A1" w:rsidP="009E30A1"/>
    <w:p w14:paraId="4B4320AE" w14:textId="7BCBA4F8" w:rsidR="009E30A1" w:rsidRDefault="009E30A1" w:rsidP="009E30A1">
      <w:r>
        <w:t xml:space="preserve">This </w:t>
      </w:r>
      <w:r w:rsidR="009A0B04">
        <w:t>syntax rule</w:t>
      </w:r>
      <w:r>
        <w:t xml:space="preserve"> </w:t>
      </w:r>
      <w:r w:rsidR="009A0B04">
        <w:t>is too complex to be</w:t>
      </w:r>
      <w:r>
        <w:t xml:space="preserve"> expressed using </w:t>
      </w:r>
      <w:proofErr w:type="spellStart"/>
      <w:r>
        <w:t>OpenAPI</w:t>
      </w:r>
      <w:proofErr w:type="spellEnd"/>
      <w:r>
        <w:t xml:space="preserve"> YAML schema constraints, but it would </w:t>
      </w:r>
      <w:r w:rsidR="009A0B04">
        <w:t xml:space="preserve">nevertheless </w:t>
      </w:r>
      <w:r>
        <w:t xml:space="preserve">be useful to </w:t>
      </w:r>
      <w:r w:rsidR="00504D73">
        <w:t>explicitly specify</w:t>
      </w:r>
      <w:r>
        <w:t xml:space="preserve"> this restriction in clause 6.1.6.2.5 of TS 29.581</w:t>
      </w:r>
      <w:r w:rsidR="00D355F5">
        <w:t xml:space="preserve"> for the benefit of implementers referring only to the stage-3 specification</w:t>
      </w:r>
      <w:r>
        <w:t>. For example:</w:t>
      </w:r>
    </w:p>
    <w:p w14:paraId="69498F72" w14:textId="77777777" w:rsidR="009E30A1" w:rsidRDefault="009E30A1" w:rsidP="009E30A1">
      <w:pPr>
        <w:ind w:left="720"/>
      </w:pPr>
      <w:r>
        <w:t>"</w:t>
      </w:r>
      <w:r w:rsidRPr="009E30A1">
        <w:t xml:space="preserve">In the case where </w:t>
      </w:r>
      <w:r w:rsidRPr="009E30A1">
        <w:rPr>
          <w:rStyle w:val="Codechar"/>
        </w:rPr>
        <w:t>objDistributionOperatingMode</w:t>
      </w:r>
      <w:r w:rsidRPr="009E30A1">
        <w:t xml:space="preserve"> is set to </w:t>
      </w:r>
      <w:r w:rsidRPr="009E30A1">
        <w:rPr>
          <w:rStyle w:val="Codechar"/>
        </w:rPr>
        <w:t>SINGLE</w:t>
      </w:r>
      <w:r w:rsidRPr="009E30A1">
        <w:t xml:space="preserve"> and </w:t>
      </w:r>
      <w:r w:rsidRPr="009E30A1">
        <w:rPr>
          <w:rStyle w:val="Codechar"/>
        </w:rPr>
        <w:t>objAcquisitionMethod</w:t>
      </w:r>
      <w:r w:rsidRPr="009E30A1">
        <w:t xml:space="preserve"> is set to </w:t>
      </w:r>
      <w:r w:rsidRPr="009E30A1">
        <w:rPr>
          <w:rStyle w:val="Codechar"/>
        </w:rPr>
        <w:t>PUSH</w:t>
      </w:r>
      <w:r w:rsidRPr="009E30A1">
        <w:t xml:space="preserve">, the </w:t>
      </w:r>
      <w:r w:rsidRPr="009E30A1">
        <w:rPr>
          <w:rStyle w:val="Codechar"/>
        </w:rPr>
        <w:t>objAcquisitionIdsPull</w:t>
      </w:r>
      <w:r w:rsidRPr="009E30A1">
        <w:t xml:space="preserve"> attribute shall be omitted and the </w:t>
      </w:r>
      <w:r w:rsidRPr="009E30A1">
        <w:rPr>
          <w:rStyle w:val="Codechar"/>
        </w:rPr>
        <w:t>objAcquisitionIdPush</w:t>
      </w:r>
      <w:r w:rsidRPr="009E30A1">
        <w:t xml:space="preserve"> attribute shall be omitted, indicating that any object may be pushed to the MBSTF.</w:t>
      </w:r>
      <w:r>
        <w:t>"</w:t>
      </w:r>
    </w:p>
    <w:p w14:paraId="4610F942" w14:textId="77777777" w:rsidR="009E30A1" w:rsidRPr="0099135B" w:rsidRDefault="009E30A1" w:rsidP="009E30A1">
      <w:r>
        <w:t xml:space="preserve">For more detailed analysis, please refer to </w:t>
      </w:r>
      <w:hyperlink r:id="rId18" w:history="1">
        <w:r w:rsidRPr="009E30A1">
          <w:rPr>
            <w:rStyle w:val="Hyperlink"/>
          </w:rPr>
          <w:t>https://github.com/5G-MAG/Standards/issues/168</w:t>
        </w:r>
      </w:hyperlink>
      <w:r>
        <w:t>.</w:t>
      </w:r>
    </w:p>
    <w:p w14:paraId="1B59C831" w14:textId="3DBDFFE6" w:rsidR="001A2097" w:rsidRDefault="00C134E1" w:rsidP="0050402C">
      <w:pPr>
        <w:pStyle w:val="Heading2"/>
      </w:pPr>
      <w:r>
        <w:t>3</w:t>
      </w:r>
      <w:r w:rsidR="001A2097">
        <w:t>.</w:t>
      </w:r>
      <w:r>
        <w:t>2</w:t>
      </w:r>
      <w:r w:rsidR="001A2097">
        <w:tab/>
      </w:r>
      <w:r w:rsidR="0086212B">
        <w:t xml:space="preserve">Configuring the </w:t>
      </w:r>
      <w:r w:rsidR="001A2097">
        <w:t>source address</w:t>
      </w:r>
      <w:r w:rsidR="0086212B">
        <w:t xml:space="preserve"> for User Plane multicast IP packets</w:t>
      </w:r>
    </w:p>
    <w:p w14:paraId="28DA5CC2" w14:textId="0469ACF4" w:rsidR="0050402C" w:rsidRDefault="0050402C" w:rsidP="0099135B">
      <w:pPr>
        <w:keepNext/>
      </w:pPr>
      <w:r>
        <w:t>The MBS Session ID is defined by TS 23.247 as either</w:t>
      </w:r>
      <w:r w:rsidR="65C62C47">
        <w:t xml:space="preserve"> or both of the following</w:t>
      </w:r>
      <w:r>
        <w:t>:</w:t>
      </w:r>
    </w:p>
    <w:p w14:paraId="4556AE5B" w14:textId="67B581DE" w:rsidR="0050402C" w:rsidRDefault="0050402C" w:rsidP="0050402C">
      <w:pPr>
        <w:pStyle w:val="B1"/>
        <w:numPr>
          <w:ilvl w:val="0"/>
          <w:numId w:val="19"/>
        </w:numPr>
      </w:pPr>
      <w:r>
        <w:t>A Temporary Mobile Group Identifier (TMGI) or</w:t>
      </w:r>
    </w:p>
    <w:p w14:paraId="7FC62014" w14:textId="248896DC" w:rsidR="0050402C" w:rsidRDefault="0050402C" w:rsidP="0050402C">
      <w:pPr>
        <w:pStyle w:val="B1"/>
        <w:numPr>
          <w:ilvl w:val="0"/>
          <w:numId w:val="19"/>
        </w:numPr>
      </w:pPr>
      <w:r>
        <w:t xml:space="preserve">A Source-Specific Multicast (SSM) address. This is the combination of a </w:t>
      </w:r>
      <w:r w:rsidRPr="0050402C">
        <w:rPr>
          <w:b/>
          <w:bCs/>
        </w:rPr>
        <w:t>source IP address</w:t>
      </w:r>
      <w:r>
        <w:t xml:space="preserve"> and a destination multicast group IP address.</w:t>
      </w:r>
    </w:p>
    <w:p w14:paraId="412C4EBA" w14:textId="7FDF2884" w:rsidR="00783F31" w:rsidRDefault="0050402C" w:rsidP="0050402C">
      <w:r>
        <w:t xml:space="preserve">TS 29.571 defines a shared </w:t>
      </w:r>
      <w:r w:rsidRPr="008E3D53">
        <w:rPr>
          <w:rStyle w:val="Codechar"/>
        </w:rPr>
        <w:t>MbsSessionId</w:t>
      </w:r>
      <w:r>
        <w:t xml:space="preserve"> data type to realise this conceptual identifier at stage-3. The </w:t>
      </w:r>
      <w:r w:rsidRPr="008E3D53">
        <w:rPr>
          <w:rStyle w:val="Codechar"/>
        </w:rPr>
        <w:t>MbsSessionId</w:t>
      </w:r>
      <w:r>
        <w:t xml:space="preserve"> </w:t>
      </w:r>
      <w:r w:rsidR="008E3D53">
        <w:t xml:space="preserve">data type </w:t>
      </w:r>
      <w:r>
        <w:t xml:space="preserve">is used </w:t>
      </w:r>
      <w:r w:rsidR="00783F31">
        <w:t xml:space="preserve">to provision the MBSF </w:t>
      </w:r>
      <w:r w:rsidR="008E3D53">
        <w:t xml:space="preserve">at reference point Nmb10 (TS 29.580) and </w:t>
      </w:r>
      <w:r w:rsidR="00783F31">
        <w:t xml:space="preserve">to provision the MB-SMF at reference point </w:t>
      </w:r>
      <w:r w:rsidR="008E3D53">
        <w:t>Nmb1 (TS 29.532)</w:t>
      </w:r>
      <w:r w:rsidR="00783F31">
        <w:t>.</w:t>
      </w:r>
    </w:p>
    <w:p w14:paraId="51DD06B0" w14:textId="50DE6007" w:rsidR="00783F31" w:rsidRDefault="00783F31" w:rsidP="009A0B04">
      <w:pPr>
        <w:keepNext/>
      </w:pPr>
      <w:r>
        <w:t xml:space="preserve">At reference point Nmb2, only the source-specific multicast address is relevant, since this is what needs to be included in multicast IP datagrams generated by the MBSTF and tunnelled to the MB-UPF. TS 29.581 specifies a </w:t>
      </w:r>
      <w:r w:rsidRPr="00783F31">
        <w:rPr>
          <w:rStyle w:val="Codechar"/>
        </w:rPr>
        <w:t>UpTrafficFlowInfo</w:t>
      </w:r>
      <w:r>
        <w:t xml:space="preserve"> data type to enable configuration of MBSTF User Plane traffic by the MBSF, as required by TS 26.502. This provides the following attributes:</w:t>
      </w:r>
    </w:p>
    <w:p w14:paraId="7D1BF02B" w14:textId="6E472D3F" w:rsidR="00783F31" w:rsidRDefault="00783F31" w:rsidP="00783F31">
      <w:pPr>
        <w:pStyle w:val="B1"/>
        <w:numPr>
          <w:ilvl w:val="0"/>
          <w:numId w:val="19"/>
        </w:numPr>
      </w:pPr>
      <w:r>
        <w:t>Destination IP address, as required.</w:t>
      </w:r>
    </w:p>
    <w:p w14:paraId="39D7F986" w14:textId="34204252" w:rsidR="00783F31" w:rsidRDefault="00783F31" w:rsidP="00783F31">
      <w:pPr>
        <w:pStyle w:val="B1"/>
        <w:numPr>
          <w:ilvl w:val="0"/>
          <w:numId w:val="19"/>
        </w:numPr>
      </w:pPr>
      <w:r>
        <w:t>Port number, as also required. (This is assumed to be the destination port number for User Plane traffic, although the specification in TS 29.581 is ambiguous, and could usefully be clarified.)</w:t>
      </w:r>
    </w:p>
    <w:p w14:paraId="4ACB2F04" w14:textId="4F8A0A95" w:rsidR="00783F31" w:rsidRDefault="00783F31" w:rsidP="00783F31">
      <w:r>
        <w:t xml:space="preserve">No provision is made in </w:t>
      </w:r>
      <w:r w:rsidRPr="00C26EE0">
        <w:rPr>
          <w:rStyle w:val="Codechar"/>
        </w:rPr>
        <w:t>UpTrafficFlowInfo</w:t>
      </w:r>
      <w:r>
        <w:t xml:space="preserve"> for the MBSF to indicate the required source IP address. </w:t>
      </w:r>
      <w:r w:rsidR="006E4046">
        <w:t>In the absence of this parameter at</w:t>
      </w:r>
      <w:r w:rsidR="0099135B">
        <w:t xml:space="preserve"> reference point Nmb2 </w:t>
      </w:r>
      <w:r w:rsidRPr="00C26EE0">
        <w:rPr>
          <w:b/>
          <w:bCs/>
        </w:rPr>
        <w:t xml:space="preserve">the MBSF is unable to </w:t>
      </w:r>
      <w:r w:rsidR="006E4046">
        <w:rPr>
          <w:b/>
          <w:bCs/>
        </w:rPr>
        <w:t>populate</w:t>
      </w:r>
      <w:r w:rsidRPr="00C26EE0">
        <w:rPr>
          <w:b/>
          <w:bCs/>
        </w:rPr>
        <w:t xml:space="preserve"> th</w:t>
      </w:r>
      <w:r w:rsidR="00C26EE0" w:rsidRPr="00C26EE0">
        <w:rPr>
          <w:b/>
          <w:bCs/>
        </w:rPr>
        <w:t>e source IP address</w:t>
      </w:r>
      <w:r w:rsidRPr="00C26EE0">
        <w:rPr>
          <w:b/>
          <w:bCs/>
        </w:rPr>
        <w:t xml:space="preserve"> in the User Service Announcement</w:t>
      </w:r>
      <w:r w:rsidR="006E4046">
        <w:rPr>
          <w:b/>
          <w:bCs/>
        </w:rPr>
        <w:t xml:space="preserve"> it advertises to MBS Clients</w:t>
      </w:r>
      <w:r w:rsidR="00C26EE0" w:rsidRPr="0099135B">
        <w:t>.</w:t>
      </w:r>
      <w:r w:rsidR="006E4046">
        <w:t xml:space="preserve"> The resulting system is therefore not viable</w:t>
      </w:r>
      <w:r w:rsidR="0037387D">
        <w:t xml:space="preserve"> for deployment as currently specified.</w:t>
      </w:r>
    </w:p>
    <w:p w14:paraId="71B1C14E" w14:textId="5367BE0D" w:rsidR="00C26EE0" w:rsidRDefault="00C26EE0" w:rsidP="00783F31">
      <w:r>
        <w:t xml:space="preserve">For a more detailed analysis, please refer to </w:t>
      </w:r>
      <w:hyperlink r:id="rId19" w:history="1">
        <w:r w:rsidRPr="00C26EE0">
          <w:rPr>
            <w:rStyle w:val="Hyperlink"/>
          </w:rPr>
          <w:t>https://github.com/5G-MAG/Standards/issues/172</w:t>
        </w:r>
      </w:hyperlink>
      <w:r>
        <w:t>.</w:t>
      </w:r>
    </w:p>
    <w:p w14:paraId="78CC613D" w14:textId="49EF803F" w:rsidR="00C26EE0" w:rsidRDefault="00C134E1" w:rsidP="00C26EE0">
      <w:pPr>
        <w:pStyle w:val="Heading2"/>
      </w:pPr>
      <w:r>
        <w:lastRenderedPageBreak/>
        <w:t>3</w:t>
      </w:r>
      <w:r w:rsidR="00C26EE0">
        <w:t>.</w:t>
      </w:r>
      <w:r>
        <w:t>3</w:t>
      </w:r>
      <w:r w:rsidR="00C26EE0">
        <w:tab/>
      </w:r>
      <w:r w:rsidR="0086212B">
        <w:t xml:space="preserve">Configuring the FLUTE </w:t>
      </w:r>
      <w:r w:rsidR="00C26EE0">
        <w:t xml:space="preserve">Transport Session Identifier for </w:t>
      </w:r>
      <w:r w:rsidR="0086212B">
        <w:t>ALC packets in the User Plane</w:t>
      </w:r>
    </w:p>
    <w:p w14:paraId="58193787" w14:textId="77777777" w:rsidR="0086212B" w:rsidRDefault="00C26EE0" w:rsidP="00C26EE0">
      <w:r>
        <w:t xml:space="preserve">TS 26.517 specifies the use of the FLUTE protocol </w:t>
      </w:r>
      <w:r w:rsidR="0086212B">
        <w:t>per</w:t>
      </w:r>
      <w:r>
        <w:t xml:space="preserve"> IETF RFC 3926 for the transport of objects such as media segments to the MBS Client at reference point MBS-4-MC. This, in turn is based on the ALC protocol </w:t>
      </w:r>
      <w:r w:rsidR="0086212B">
        <w:t xml:space="preserve">per </w:t>
      </w:r>
      <w:r>
        <w:t>IETF RFC </w:t>
      </w:r>
      <w:r w:rsidR="0099135B">
        <w:t>3450</w:t>
      </w:r>
      <w:r>
        <w:t>.</w:t>
      </w:r>
    </w:p>
    <w:p w14:paraId="72ACF86A" w14:textId="54E04140" w:rsidR="00C26EE0" w:rsidRDefault="00C26EE0" w:rsidP="00C26EE0">
      <w:r>
        <w:t xml:space="preserve">According to RFC 3926, every FLUTE/ALC session is uniquely identified by the combination of its </w:t>
      </w:r>
      <w:r w:rsidRPr="0099135B">
        <w:rPr>
          <w:b/>
          <w:bCs/>
        </w:rPr>
        <w:t>source IP address</w:t>
      </w:r>
      <w:r>
        <w:t xml:space="preserve"> (part of the Source-Specific Multicast address</w:t>
      </w:r>
      <w:r w:rsidR="0099135B">
        <w:t xml:space="preserve"> –</w:t>
      </w:r>
      <w:r>
        <w:t xml:space="preserve"> see section </w:t>
      </w:r>
      <w:r w:rsidR="00C134E1">
        <w:t>3</w:t>
      </w:r>
      <w:r>
        <w:t>.</w:t>
      </w:r>
      <w:r w:rsidR="00C134E1">
        <w:t>2</w:t>
      </w:r>
      <w:r>
        <w:t xml:space="preserve"> above) and a </w:t>
      </w:r>
      <w:r w:rsidRPr="0099135B">
        <w:rPr>
          <w:b/>
          <w:bCs/>
        </w:rPr>
        <w:t>Transport Session Identifier (TSI)</w:t>
      </w:r>
      <w:r>
        <w:t xml:space="preserve">. Both of </w:t>
      </w:r>
      <w:r w:rsidR="0099135B">
        <w:t>these identifiers need to be included in the MBS User Service Announcement advertised to MBC Clients</w:t>
      </w:r>
      <w:r w:rsidR="0037387D">
        <w:t>.</w:t>
      </w:r>
    </w:p>
    <w:p w14:paraId="33A50209" w14:textId="58DC5C44" w:rsidR="0099135B" w:rsidRDefault="0099135B" w:rsidP="00C26EE0">
      <w:r>
        <w:t xml:space="preserve">No provision is currently made in TS 29.581 (in the </w:t>
      </w:r>
      <w:r w:rsidRPr="004A7BBB">
        <w:rPr>
          <w:rStyle w:val="Codechar"/>
        </w:rPr>
        <w:t>UpTrafficFlowInfo</w:t>
      </w:r>
      <w:r>
        <w:t xml:space="preserve"> data structure o</w:t>
      </w:r>
      <w:r w:rsidR="00AE005F">
        <w:t>r</w:t>
      </w:r>
      <w:r>
        <w:t xml:space="preserve"> elsewhere</w:t>
      </w:r>
      <w:r w:rsidR="00AE005F">
        <w:t xml:space="preserve"> in the </w:t>
      </w:r>
      <w:r w:rsidR="00AE005F" w:rsidRPr="00AE005F">
        <w:rPr>
          <w:rStyle w:val="Codechar"/>
        </w:rPr>
        <w:t>DistSession</w:t>
      </w:r>
      <w:r w:rsidR="00AE005F">
        <w:t xml:space="preserve"> data structure</w:t>
      </w:r>
      <w:r>
        <w:t xml:space="preserve">) for the MBSF to indicate the required source FLUTE/ALC Transport Session Identifier. </w:t>
      </w:r>
      <w:r w:rsidR="009F50B9">
        <w:t>In the absence of this parameter at</w:t>
      </w:r>
      <w:r>
        <w:t xml:space="preserve"> reference point Nmb2 </w:t>
      </w:r>
      <w:r w:rsidRPr="00C26EE0">
        <w:rPr>
          <w:b/>
          <w:bCs/>
        </w:rPr>
        <w:t xml:space="preserve">the MBSF is unable to </w:t>
      </w:r>
      <w:r w:rsidR="0037387D">
        <w:rPr>
          <w:b/>
          <w:bCs/>
        </w:rPr>
        <w:t>populate</w:t>
      </w:r>
      <w:r w:rsidRPr="00C26EE0">
        <w:rPr>
          <w:b/>
          <w:bCs/>
        </w:rPr>
        <w:t xml:space="preserve"> the </w:t>
      </w:r>
      <w:r>
        <w:rPr>
          <w:b/>
          <w:bCs/>
        </w:rPr>
        <w:t>FLUTE/ALC Transport Session Identifier</w:t>
      </w:r>
      <w:r w:rsidRPr="00C26EE0">
        <w:rPr>
          <w:b/>
          <w:bCs/>
        </w:rPr>
        <w:t xml:space="preserve"> in the </w:t>
      </w:r>
      <w:r w:rsidR="0037387D">
        <w:rPr>
          <w:b/>
          <w:bCs/>
        </w:rPr>
        <w:t xml:space="preserve">MBS </w:t>
      </w:r>
      <w:r w:rsidRPr="00C26EE0">
        <w:rPr>
          <w:b/>
          <w:bCs/>
        </w:rPr>
        <w:t>User Service Announcement</w:t>
      </w:r>
      <w:r w:rsidR="0037387D">
        <w:rPr>
          <w:b/>
          <w:bCs/>
        </w:rPr>
        <w:t xml:space="preserve"> advertised to MBS Clients</w:t>
      </w:r>
      <w:r w:rsidRPr="0099135B">
        <w:t>.</w:t>
      </w:r>
      <w:r w:rsidR="0037387D">
        <w:t xml:space="preserve"> The resulting system is therefore not viable for deployment as currently specified.</w:t>
      </w:r>
    </w:p>
    <w:p w14:paraId="50D5CAC0" w14:textId="62E42747" w:rsidR="009E30A1" w:rsidRDefault="009E30A1" w:rsidP="00C26EE0">
      <w:r>
        <w:t xml:space="preserve">For more detailed analysis, please refer to </w:t>
      </w:r>
      <w:hyperlink r:id="rId20" w:history="1">
        <w:r w:rsidRPr="009E30A1">
          <w:rPr>
            <w:rStyle w:val="Hyperlink"/>
          </w:rPr>
          <w:t>https://github.com/5G-MAG/Standards/issues/174</w:t>
        </w:r>
      </w:hyperlink>
      <w:r>
        <w:t>.</w:t>
      </w:r>
    </w:p>
    <w:p w14:paraId="1A031C44" w14:textId="77777777" w:rsidR="00B87F7C" w:rsidRDefault="00B87F7C" w:rsidP="00B87F7C">
      <w:pPr>
        <w:pStyle w:val="Heading2"/>
      </w:pPr>
      <w:r>
        <w:t>3.4</w:t>
      </w:r>
      <w:r>
        <w:tab/>
        <w:t>Status notification URL specification</w:t>
      </w:r>
    </w:p>
    <w:p w14:paraId="04600D8F" w14:textId="458A873C" w:rsidR="00B87F7C" w:rsidRDefault="00B87F7C" w:rsidP="00B87F7C">
      <w:r>
        <w:t xml:space="preserve">TS 29.581 provides the stage-3 specification for the </w:t>
      </w:r>
      <w:r w:rsidRPr="009C4DA9">
        <w:rPr>
          <w:rStyle w:val="Codechar"/>
        </w:rPr>
        <w:t>Nmbstf_MBSDistributionSession</w:t>
      </w:r>
      <w:r>
        <w:t xml:space="preserve"> service. The</w:t>
      </w:r>
      <w:r w:rsidR="004823A8">
        <w:t xml:space="preserve"> </w:t>
      </w:r>
      <w:r w:rsidR="00DA314D" w:rsidRPr="009C4DA9">
        <w:rPr>
          <w:rStyle w:val="Codechar"/>
        </w:rPr>
        <w:t>StatusSubscribe</w:t>
      </w:r>
      <w:r w:rsidR="00DA314D">
        <w:t xml:space="preserve"> service operation involves the subscriber supplying an object of type </w:t>
      </w:r>
      <w:r w:rsidR="00DA314D" w:rsidRPr="00DA314D">
        <w:rPr>
          <w:rStyle w:val="Codechar"/>
        </w:rPr>
        <w:t>StatusSubscribeReqData</w:t>
      </w:r>
      <w:r w:rsidR="00DA314D">
        <w:t xml:space="preserve"> and the </w:t>
      </w:r>
      <w:r w:rsidR="004823A8" w:rsidRPr="004823A8">
        <w:rPr>
          <w:rStyle w:val="Codechar"/>
        </w:rPr>
        <w:t>statusNotification</w:t>
      </w:r>
      <w:r w:rsidR="004823A8">
        <w:t xml:space="preserve"> callback</w:t>
      </w:r>
      <w:r w:rsidR="00D844F1">
        <w:t xml:space="preserve"> of the</w:t>
      </w:r>
      <w:r>
        <w:t xml:space="preserve"> </w:t>
      </w:r>
      <w:r w:rsidRPr="009C4DA9">
        <w:rPr>
          <w:rStyle w:val="Codechar"/>
        </w:rPr>
        <w:t>StatusSubscribe</w:t>
      </w:r>
      <w:r>
        <w:t xml:space="preserve"> service operation </w:t>
      </w:r>
      <w:r w:rsidR="00D844F1">
        <w:t>specifie</w:t>
      </w:r>
      <w:r w:rsidR="00DA314D">
        <w:t>s</w:t>
      </w:r>
      <w:r w:rsidR="00D844F1">
        <w:t xml:space="preserve"> the </w:t>
      </w:r>
      <w:r w:rsidR="00DA314D">
        <w:t>callback URL</w:t>
      </w:r>
      <w:r w:rsidR="00D844F1">
        <w:t xml:space="preserve"> </w:t>
      </w:r>
      <w:r w:rsidR="00D844F1" w:rsidRPr="00D844F1">
        <w:rPr>
          <w:rStyle w:val="Codechar"/>
        </w:rPr>
        <w:t>{$request.body#/notifUri}</w:t>
      </w:r>
      <w:r w:rsidR="0080669A">
        <w:t xml:space="preserve">, referring to a property of the </w:t>
      </w:r>
      <w:r w:rsidR="00DA314D" w:rsidRPr="00DA314D">
        <w:rPr>
          <w:rStyle w:val="Codechar"/>
        </w:rPr>
        <w:t>StatusSubscribeReqData</w:t>
      </w:r>
      <w:r w:rsidR="00DA314D" w:rsidRPr="00DA314D">
        <w:t xml:space="preserve"> supplied in the original subscription</w:t>
      </w:r>
      <w:r w:rsidR="00D844F1" w:rsidRPr="00DA314D">
        <w:t>.</w:t>
      </w:r>
      <w:r w:rsidR="0080669A">
        <w:t xml:space="preserve"> However, this property does not exist in the referenced data type. Rather, this </w:t>
      </w:r>
      <w:r w:rsidR="00DA314D">
        <w:t>callback URL is available from</w:t>
      </w:r>
      <w:r w:rsidR="0080669A">
        <w:t xml:space="preserve"> </w:t>
      </w:r>
      <w:r w:rsidR="0080669A" w:rsidRPr="00D844F1">
        <w:rPr>
          <w:rStyle w:val="Codechar"/>
        </w:rPr>
        <w:t>{$request.body#/</w:t>
      </w:r>
      <w:r w:rsidR="00DA314D">
        <w:rPr>
          <w:rStyle w:val="Codechar"/>
        </w:rPr>
        <w:t>subscription/</w:t>
      </w:r>
      <w:r w:rsidR="0080669A" w:rsidRPr="00D844F1">
        <w:rPr>
          <w:rStyle w:val="Codechar"/>
        </w:rPr>
        <w:t>notif</w:t>
      </w:r>
      <w:r w:rsidR="0080669A">
        <w:rPr>
          <w:rStyle w:val="Codechar"/>
        </w:rPr>
        <w:t>y</w:t>
      </w:r>
      <w:r w:rsidR="0080669A" w:rsidRPr="00D844F1">
        <w:rPr>
          <w:rStyle w:val="Codechar"/>
        </w:rPr>
        <w:t>Uri}</w:t>
      </w:r>
      <w:r w:rsidR="00DA314D">
        <w:t>.</w:t>
      </w:r>
    </w:p>
    <w:p w14:paraId="3C1E4424" w14:textId="59F52D45" w:rsidR="00DA314D" w:rsidRPr="00DA314D" w:rsidRDefault="00DA314D" w:rsidP="00B87F7C">
      <w:r>
        <w:t xml:space="preserve">For more detailed analysis, please refer to </w:t>
      </w:r>
      <w:hyperlink r:id="rId21" w:history="1">
        <w:r w:rsidRPr="00DA314D">
          <w:rPr>
            <w:rStyle w:val="Hyperlink"/>
          </w:rPr>
          <w:t>https://github.com/5G-MAG/Standards/issues/181</w:t>
        </w:r>
      </w:hyperlink>
      <w:r>
        <w:t>.</w:t>
      </w:r>
    </w:p>
    <w:p w14:paraId="20E3E395" w14:textId="7C3DE0CE" w:rsidR="00B97703" w:rsidRPr="008B29EC" w:rsidRDefault="00C134E1" w:rsidP="000F6242">
      <w:pPr>
        <w:pStyle w:val="Heading1"/>
        <w:rPr>
          <w:rFonts w:cs="Arial"/>
          <w:lang w:val="en-US"/>
        </w:rPr>
      </w:pPr>
      <w:r>
        <w:rPr>
          <w:rFonts w:cs="Arial"/>
          <w:lang w:val="en-US"/>
        </w:rPr>
        <w:t>4</w:t>
      </w:r>
      <w:r w:rsidR="002F1940" w:rsidRPr="008B29EC">
        <w:rPr>
          <w:rFonts w:cs="Arial"/>
          <w:lang w:val="en-US"/>
        </w:rPr>
        <w:tab/>
      </w:r>
      <w:r w:rsidR="000F6242" w:rsidRPr="008B29EC">
        <w:rPr>
          <w:rFonts w:cs="Arial"/>
          <w:lang w:val="en-US"/>
        </w:rPr>
        <w:t>Actions</w:t>
      </w:r>
    </w:p>
    <w:p w14:paraId="21D1B4EE" w14:textId="086D9AFF" w:rsidR="00C134E1" w:rsidRPr="008B29EC" w:rsidRDefault="00C134E1" w:rsidP="00C134E1">
      <w:pPr>
        <w:keepNext/>
        <w:spacing w:after="120"/>
        <w:ind w:left="1985" w:hanging="1985"/>
        <w:rPr>
          <w:rFonts w:ascii="Arial" w:hAnsi="Arial" w:cs="Arial"/>
          <w:b/>
          <w:lang w:val="en-US"/>
        </w:rPr>
      </w:pPr>
      <w:r w:rsidRPr="008B29EC">
        <w:rPr>
          <w:rFonts w:ascii="Arial" w:hAnsi="Arial" w:cs="Arial"/>
          <w:b/>
          <w:lang w:val="en-US"/>
        </w:rPr>
        <w:t>To 3GPP TSG SA CT</w:t>
      </w:r>
      <w:r>
        <w:rPr>
          <w:rFonts w:ascii="Arial" w:hAnsi="Arial" w:cs="Arial"/>
          <w:b/>
          <w:lang w:val="en-US"/>
        </w:rPr>
        <w:t>3</w:t>
      </w:r>
    </w:p>
    <w:p w14:paraId="0516DC34" w14:textId="1CE61C24" w:rsidR="00C134E1" w:rsidRDefault="00C134E1" w:rsidP="00C134E1">
      <w:pPr>
        <w:keepNext/>
        <w:spacing w:after="120"/>
        <w:ind w:left="993" w:hanging="993"/>
        <w:rPr>
          <w:rFonts w:cs="Arial"/>
        </w:rPr>
      </w:pPr>
      <w:r w:rsidRPr="00DE5AAC">
        <w:rPr>
          <w:rFonts w:ascii="Arial" w:hAnsi="Arial" w:cs="Arial"/>
          <w:b/>
        </w:rPr>
        <w:t xml:space="preserve">ACTIONS: </w:t>
      </w:r>
      <w:r w:rsidRPr="00DE5AAC">
        <w:rPr>
          <w:rFonts w:ascii="Arial" w:hAnsi="Arial" w:cs="Arial"/>
        </w:rPr>
        <w:t xml:space="preserve">5G-MAG respectfully asks </w:t>
      </w:r>
      <w:r>
        <w:rPr>
          <w:rFonts w:ascii="Arial" w:hAnsi="Arial" w:cs="Arial"/>
        </w:rPr>
        <w:t>CT3</w:t>
      </w:r>
      <w:r w:rsidRPr="00DE5AAC">
        <w:rPr>
          <w:rFonts w:ascii="Arial" w:hAnsi="Arial" w:cs="Arial"/>
        </w:rPr>
        <w:t xml:space="preserve"> to take the information </w:t>
      </w:r>
      <w:r>
        <w:rPr>
          <w:rFonts w:ascii="Arial" w:hAnsi="Arial" w:cs="Arial"/>
        </w:rPr>
        <w:t xml:space="preserve">in section 2 above </w:t>
      </w:r>
      <w:r w:rsidRPr="00DE5AAC">
        <w:rPr>
          <w:rFonts w:ascii="Arial" w:hAnsi="Arial" w:cs="Arial"/>
        </w:rPr>
        <w:t>into account</w:t>
      </w:r>
      <w:r>
        <w:rPr>
          <w:rFonts w:ascii="Arial" w:hAnsi="Arial" w:cs="Arial"/>
        </w:rPr>
        <w:t>.</w:t>
      </w:r>
    </w:p>
    <w:p w14:paraId="2F532EEF" w14:textId="09A6B4D3" w:rsidR="003D05D0" w:rsidRPr="004A7BBB" w:rsidRDefault="003D05D0" w:rsidP="003D05D0">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the cardinality of the active period repetition rules is corrected in tables </w:t>
      </w:r>
      <w:r w:rsidRPr="001E1C6F">
        <w:rPr>
          <w:rFonts w:ascii="Arial" w:hAnsi="Arial" w:cs="Arial"/>
        </w:rPr>
        <w:t>6.2.6.2</w:t>
      </w:r>
      <w:r>
        <w:rPr>
          <w:rFonts w:ascii="Arial" w:hAnsi="Arial" w:cs="Arial"/>
        </w:rPr>
        <w:t>.2</w:t>
      </w:r>
      <w:r>
        <w:rPr>
          <w:rFonts w:ascii="Arial" w:hAnsi="Arial" w:cs="Arial"/>
        </w:rPr>
        <w:noBreakHyphen/>
      </w:r>
      <w:r w:rsidRPr="001E1C6F">
        <w:rPr>
          <w:rFonts w:ascii="Arial" w:hAnsi="Arial" w:cs="Arial"/>
        </w:rPr>
        <w:t>1</w:t>
      </w:r>
      <w:r>
        <w:rPr>
          <w:rFonts w:ascii="Arial" w:hAnsi="Arial" w:cs="Arial"/>
        </w:rPr>
        <w:t xml:space="preserve"> and </w:t>
      </w:r>
      <w:r w:rsidRPr="001E1C6F">
        <w:rPr>
          <w:rFonts w:ascii="Arial" w:hAnsi="Arial" w:cs="Arial"/>
        </w:rPr>
        <w:t>6.2.6.2</w:t>
      </w:r>
      <w:r>
        <w:rPr>
          <w:rFonts w:ascii="Arial" w:hAnsi="Arial" w:cs="Arial"/>
        </w:rPr>
        <w:t>.2</w:t>
      </w:r>
      <w:r>
        <w:rPr>
          <w:rFonts w:ascii="Arial" w:hAnsi="Arial" w:cs="Arial"/>
        </w:rPr>
        <w:noBreakHyphen/>
        <w:t>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429BCE37" w14:textId="0BAAF1B8" w:rsidR="001E1C6F" w:rsidRPr="004A7BBB" w:rsidRDefault="001E1C6F" w:rsidP="001E1C6F">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w:t>
      </w:r>
      <w:r w:rsidR="005F43D2">
        <w:rPr>
          <w:rFonts w:ascii="Arial" w:hAnsi="Arial" w:cs="Arial"/>
        </w:rPr>
        <w:t xml:space="preserve">e specification of rules for populating </w:t>
      </w:r>
      <w:r w:rsidR="005F43D2" w:rsidRPr="001E1C6F">
        <w:rPr>
          <w:rFonts w:ascii="Arial" w:hAnsi="Arial" w:cs="Arial"/>
          <w:b/>
          <w:bCs/>
        </w:rPr>
        <w:t>object acquisition identifiers</w:t>
      </w:r>
      <w:r>
        <w:rPr>
          <w:rFonts w:ascii="Arial" w:hAnsi="Arial" w:cs="Arial"/>
        </w:rPr>
        <w:t xml:space="preserve"> </w:t>
      </w:r>
      <w:r w:rsidR="00AB2CAC">
        <w:rPr>
          <w:rFonts w:ascii="Arial" w:hAnsi="Arial" w:cs="Arial"/>
        </w:rPr>
        <w:t>in</w:t>
      </w:r>
      <w:r>
        <w:rPr>
          <w:rFonts w:ascii="Arial" w:hAnsi="Arial" w:cs="Arial"/>
        </w:rPr>
        <w:t xml:space="preserve"> table </w:t>
      </w:r>
      <w:r w:rsidRPr="001E1C6F">
        <w:rPr>
          <w:rFonts w:ascii="Arial" w:hAnsi="Arial" w:cs="Arial"/>
        </w:rPr>
        <w:t>6.2.6.2.5-1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6C91E6B7" w14:textId="39738DCC" w:rsidR="00C134E1" w:rsidRDefault="00C134E1" w:rsidP="00C134E1">
      <w:pPr>
        <w:spacing w:after="120"/>
        <w:ind w:left="993" w:hanging="993"/>
        <w:rPr>
          <w:rFonts w:ascii="Arial" w:hAnsi="Arial" w:cs="Arial"/>
        </w:rPr>
      </w:pPr>
      <w:r w:rsidRPr="004A7BBB">
        <w:rPr>
          <w:rFonts w:ascii="Arial" w:hAnsi="Arial" w:cs="Arial"/>
        </w:rPr>
        <w:tab/>
        <w:t xml:space="preserve">5G-MAG requests </w:t>
      </w:r>
      <w:r>
        <w:rPr>
          <w:rFonts w:ascii="Arial" w:hAnsi="Arial" w:cs="Arial"/>
        </w:rPr>
        <w:t xml:space="preserve">a resolution to the inconsistent name of the </w:t>
      </w:r>
      <w:r w:rsidRPr="00C134E1">
        <w:rPr>
          <w:rFonts w:ascii="Arial" w:hAnsi="Arial" w:cs="Arial"/>
          <w:b/>
          <w:bCs/>
        </w:rPr>
        <w:t>extended event notifications feature</w:t>
      </w:r>
      <w:r>
        <w:rPr>
          <w:rFonts w:ascii="Arial" w:hAnsi="Arial" w:cs="Arial"/>
        </w:rPr>
        <w:t xml:space="preserve"> in clause</w:t>
      </w:r>
      <w:r w:rsidR="00ED18F7">
        <w:rPr>
          <w:rFonts w:ascii="Arial" w:hAnsi="Arial" w:cs="Arial"/>
        </w:rPr>
        <w:t>s</w:t>
      </w:r>
      <w:r>
        <w:rPr>
          <w:rFonts w:ascii="Arial" w:hAnsi="Arial" w:cs="Arial"/>
        </w:rPr>
        <w:t> 6.2.8 and 6.2.6.3.4</w:t>
      </w:r>
      <w:r w:rsidRPr="004A7BBB">
        <w:rPr>
          <w:rFonts w:ascii="Arial" w:hAnsi="Arial" w:cs="Arial"/>
        </w:rPr>
        <w:t xml:space="preserve"> </w:t>
      </w:r>
      <w:r w:rsidR="00ED18F7">
        <w:rPr>
          <w:rFonts w:ascii="Arial" w:hAnsi="Arial" w:cs="Arial"/>
        </w:rPr>
        <w:t xml:space="preserve">of </w:t>
      </w:r>
      <w:r w:rsidRPr="004A7BBB">
        <w:rPr>
          <w:rFonts w:ascii="Arial" w:hAnsi="Arial" w:cs="Arial"/>
        </w:rPr>
        <w:t>TS 29.58</w:t>
      </w:r>
      <w:r w:rsidR="00B03EAB">
        <w:rPr>
          <w:rFonts w:ascii="Arial" w:hAnsi="Arial" w:cs="Arial"/>
        </w:rPr>
        <w:t>0 (Release 18 and Release 19)</w:t>
      </w:r>
      <w:r w:rsidRPr="004A7BBB">
        <w:rPr>
          <w:rFonts w:ascii="Arial" w:hAnsi="Arial" w:cs="Arial"/>
        </w:rPr>
        <w:t>.</w:t>
      </w:r>
    </w:p>
    <w:p w14:paraId="6782F2A7" w14:textId="2F9B139B" w:rsidR="00512CCE" w:rsidRDefault="00512CCE" w:rsidP="00C134E1">
      <w:pPr>
        <w:spacing w:after="120"/>
        <w:ind w:left="993" w:hanging="993"/>
        <w:rPr>
          <w:rFonts w:ascii="Arial" w:hAnsi="Arial" w:cs="Arial"/>
        </w:rPr>
      </w:pPr>
      <w:r>
        <w:rPr>
          <w:rFonts w:ascii="Arial" w:hAnsi="Arial" w:cs="Arial"/>
        </w:rPr>
        <w:tab/>
      </w:r>
      <w:r w:rsidRPr="004A7BBB">
        <w:rPr>
          <w:rFonts w:ascii="Arial" w:hAnsi="Arial" w:cs="Arial"/>
        </w:rPr>
        <w:t xml:space="preserve">5G-MAG </w:t>
      </w:r>
      <w:r>
        <w:rPr>
          <w:rFonts w:ascii="Arial" w:hAnsi="Arial" w:cs="Arial"/>
        </w:rPr>
        <w:t>recommends</w:t>
      </w:r>
      <w:r w:rsidRPr="004A7BBB">
        <w:rPr>
          <w:rFonts w:ascii="Arial" w:hAnsi="Arial" w:cs="Arial"/>
        </w:rPr>
        <w:t xml:space="preserve"> </w:t>
      </w:r>
      <w:r>
        <w:rPr>
          <w:rFonts w:ascii="Arial" w:hAnsi="Arial" w:cs="Arial"/>
        </w:rPr>
        <w:t xml:space="preserve">a change to the syntax of the </w:t>
      </w:r>
      <w:r w:rsidRPr="00512CCE">
        <w:rPr>
          <w:rStyle w:val="Codechar"/>
        </w:rPr>
        <w:t>MBSUserDataIngSessionPatch</w:t>
      </w:r>
      <w:r w:rsidRPr="00512CCE">
        <w:rPr>
          <w:rFonts w:ascii="Arial" w:hAnsi="Arial" w:cs="Arial"/>
        </w:rPr>
        <w:t xml:space="preserve"> data structure</w:t>
      </w:r>
      <w:r>
        <w:rPr>
          <w:rFonts w:ascii="Arial" w:hAnsi="Arial" w:cs="Arial"/>
        </w:rPr>
        <w:t xml:space="preserve"> to allow individual MBS Distribution Sessions to be removed in the </w:t>
      </w:r>
      <w:r w:rsidRPr="00512CCE">
        <w:rPr>
          <w:rStyle w:val="Codechar"/>
        </w:rPr>
        <w:t>Nmbsf_</w:t>
      </w:r>
      <w:r>
        <w:rPr>
          <w:rStyle w:val="Codechar"/>
        </w:rPr>
        <w:t>‌</w:t>
      </w:r>
      <w:r w:rsidRPr="00512CCE">
        <w:rPr>
          <w:rStyle w:val="Codechar"/>
        </w:rPr>
        <w:t>MBSUserDataIngestSession_</w:t>
      </w:r>
      <w:r>
        <w:rPr>
          <w:rStyle w:val="Codechar"/>
        </w:rPr>
        <w:t>‌</w:t>
      </w:r>
      <w:r w:rsidRPr="00512CCE">
        <w:rPr>
          <w:rStyle w:val="Codechar"/>
        </w:rPr>
        <w:t>Update</w:t>
      </w:r>
      <w:r w:rsidRPr="00512CCE">
        <w:rPr>
          <w:rFonts w:ascii="Arial" w:hAnsi="Arial" w:cs="Arial"/>
        </w:rPr>
        <w:t xml:space="preserve"> service operation</w:t>
      </w:r>
      <w:r>
        <w:rPr>
          <w:rFonts w:ascii="Arial" w:hAnsi="Arial" w:cs="Arial"/>
        </w:rPr>
        <w:t>.</w:t>
      </w:r>
    </w:p>
    <w:p w14:paraId="619E7F6D" w14:textId="388706DE" w:rsidR="00B97703" w:rsidRPr="008B29EC" w:rsidRDefault="00B97703">
      <w:pPr>
        <w:spacing w:after="120"/>
        <w:ind w:left="1985" w:hanging="1985"/>
        <w:rPr>
          <w:rFonts w:ascii="Arial" w:hAnsi="Arial" w:cs="Arial"/>
          <w:b/>
          <w:lang w:val="en-US"/>
        </w:rPr>
      </w:pPr>
      <w:r w:rsidRPr="008B29EC">
        <w:rPr>
          <w:rFonts w:ascii="Arial" w:hAnsi="Arial" w:cs="Arial"/>
          <w:b/>
          <w:lang w:val="en-US"/>
        </w:rPr>
        <w:t>To</w:t>
      </w:r>
      <w:r w:rsidR="000F6242" w:rsidRPr="008B29EC">
        <w:rPr>
          <w:rFonts w:ascii="Arial" w:hAnsi="Arial" w:cs="Arial"/>
          <w:b/>
          <w:lang w:val="en-US"/>
        </w:rPr>
        <w:t xml:space="preserve"> </w:t>
      </w:r>
      <w:r w:rsidR="00D661A0" w:rsidRPr="008B29EC">
        <w:rPr>
          <w:rFonts w:ascii="Arial" w:hAnsi="Arial" w:cs="Arial"/>
          <w:b/>
          <w:lang w:val="en-US"/>
        </w:rPr>
        <w:t xml:space="preserve">3GPP TSG SA </w:t>
      </w:r>
      <w:r w:rsidR="007F1947" w:rsidRPr="008B29EC">
        <w:rPr>
          <w:rFonts w:ascii="Arial" w:hAnsi="Arial" w:cs="Arial"/>
          <w:b/>
          <w:lang w:val="en-US"/>
        </w:rPr>
        <w:t>CT</w:t>
      </w:r>
      <w:r w:rsidR="00C82133" w:rsidRPr="008B29EC">
        <w:rPr>
          <w:rFonts w:ascii="Arial" w:hAnsi="Arial" w:cs="Arial"/>
          <w:b/>
          <w:lang w:val="en-US"/>
        </w:rPr>
        <w:t>4</w:t>
      </w:r>
    </w:p>
    <w:p w14:paraId="2F1BD652" w14:textId="38E170D0" w:rsidR="00F21709" w:rsidRDefault="00B97703" w:rsidP="00986424">
      <w:pPr>
        <w:spacing w:after="120"/>
        <w:ind w:left="993" w:hanging="993"/>
        <w:rPr>
          <w:rFonts w:cs="Arial"/>
        </w:rPr>
      </w:pPr>
      <w:r w:rsidRPr="00DE5AAC">
        <w:rPr>
          <w:rFonts w:ascii="Arial" w:hAnsi="Arial" w:cs="Arial"/>
          <w:b/>
        </w:rPr>
        <w:t>ACTION</w:t>
      </w:r>
      <w:r w:rsidR="00F21709" w:rsidRPr="00DE5AAC">
        <w:rPr>
          <w:rFonts w:ascii="Arial" w:hAnsi="Arial" w:cs="Arial"/>
          <w:b/>
        </w:rPr>
        <w:t>S</w:t>
      </w:r>
      <w:r w:rsidRPr="00DE5AAC">
        <w:rPr>
          <w:rFonts w:ascii="Arial" w:hAnsi="Arial" w:cs="Arial"/>
          <w:b/>
        </w:rPr>
        <w:t xml:space="preserve">: </w:t>
      </w:r>
      <w:r w:rsidR="00D661A0" w:rsidRPr="00DE5AAC">
        <w:rPr>
          <w:rFonts w:ascii="Arial" w:hAnsi="Arial" w:cs="Arial"/>
        </w:rPr>
        <w:t xml:space="preserve">5G-MAG respectfully asks </w:t>
      </w:r>
      <w:r w:rsidR="007F1947">
        <w:rPr>
          <w:rFonts w:ascii="Arial" w:hAnsi="Arial" w:cs="Arial"/>
        </w:rPr>
        <w:t>CT</w:t>
      </w:r>
      <w:r w:rsidR="00C82133" w:rsidRPr="00DE5AAC">
        <w:rPr>
          <w:rFonts w:ascii="Arial" w:hAnsi="Arial" w:cs="Arial"/>
        </w:rPr>
        <w:t>4</w:t>
      </w:r>
      <w:r w:rsidR="00D661A0" w:rsidRPr="00DE5AAC">
        <w:rPr>
          <w:rFonts w:ascii="Arial" w:hAnsi="Arial" w:cs="Arial"/>
        </w:rPr>
        <w:t xml:space="preserve"> to take the information </w:t>
      </w:r>
      <w:r w:rsidR="00C134E1">
        <w:rPr>
          <w:rFonts w:ascii="Arial" w:hAnsi="Arial" w:cs="Arial"/>
        </w:rPr>
        <w:t xml:space="preserve">in section 3 above </w:t>
      </w:r>
      <w:r w:rsidR="00D661A0" w:rsidRPr="00DE5AAC">
        <w:rPr>
          <w:rFonts w:ascii="Arial" w:hAnsi="Arial" w:cs="Arial"/>
        </w:rPr>
        <w:t>into account</w:t>
      </w:r>
      <w:r w:rsidR="007F1947">
        <w:rPr>
          <w:rFonts w:ascii="Arial" w:hAnsi="Arial" w:cs="Arial"/>
        </w:rPr>
        <w:t>.</w:t>
      </w:r>
    </w:p>
    <w:p w14:paraId="1CEDBEA8" w14:textId="01A60E43" w:rsidR="004A7BBB" w:rsidRPr="004A7BBB" w:rsidRDefault="004A7BBB" w:rsidP="00986424">
      <w:pPr>
        <w:spacing w:after="120"/>
        <w:ind w:left="993" w:hanging="993"/>
        <w:rPr>
          <w:rFonts w:ascii="Arial" w:hAnsi="Arial" w:cs="Arial"/>
        </w:rPr>
      </w:pPr>
      <w:r>
        <w:rPr>
          <w:rFonts w:cs="Arial"/>
          <w:b/>
        </w:rPr>
        <w:tab/>
      </w:r>
      <w:r w:rsidRPr="004A7BBB">
        <w:rPr>
          <w:rFonts w:ascii="Arial" w:hAnsi="Arial" w:cs="Arial"/>
        </w:rPr>
        <w:t xml:space="preserve">5G-MAG requests the addition of a sentence in clause 6.1.6.2.5 of TS 29.581 </w:t>
      </w:r>
      <w:r w:rsidR="00B03EAB">
        <w:rPr>
          <w:rFonts w:ascii="Arial" w:hAnsi="Arial" w:cs="Arial"/>
        </w:rPr>
        <w:t xml:space="preserve">(Release 17, Release 18 and Release 19) </w:t>
      </w:r>
      <w:r w:rsidRPr="004A7BBB">
        <w:rPr>
          <w:rFonts w:ascii="Arial" w:hAnsi="Arial" w:cs="Arial"/>
        </w:rPr>
        <w:t xml:space="preserve">to explicitly specify the cardinality of </w:t>
      </w:r>
      <w:r w:rsidRPr="001E1C6F">
        <w:rPr>
          <w:rFonts w:ascii="Arial" w:hAnsi="Arial" w:cs="Arial"/>
          <w:b/>
          <w:bCs/>
        </w:rPr>
        <w:t>object acquisition identifiers</w:t>
      </w:r>
      <w:r w:rsidRPr="004A7BBB">
        <w:rPr>
          <w:rFonts w:ascii="Arial" w:hAnsi="Arial" w:cs="Arial"/>
        </w:rPr>
        <w:t xml:space="preserve"> in the specific case outlined in section 2.1</w:t>
      </w:r>
      <w:r w:rsidR="004823A8">
        <w:rPr>
          <w:rFonts w:ascii="Arial" w:hAnsi="Arial" w:cs="Arial"/>
        </w:rPr>
        <w:t>.</w:t>
      </w:r>
    </w:p>
    <w:p w14:paraId="13D3AEA6" w14:textId="7BC5F9C7" w:rsidR="004A7BBB" w:rsidRP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source IP address</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Pr="004A7BBB">
        <w:rPr>
          <w:rFonts w:ascii="Arial" w:hAnsi="Arial" w:cs="Arial"/>
        </w:rPr>
        <w:t>.</w:t>
      </w:r>
    </w:p>
    <w:p w14:paraId="48FF4541" w14:textId="750C43BF" w:rsid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trans</w:t>
      </w:r>
      <w:r w:rsidR="497A3B42" w:rsidRPr="004A7BBB">
        <w:rPr>
          <w:rFonts w:ascii="Arial" w:hAnsi="Arial" w:cs="Arial"/>
          <w:b/>
          <w:bCs/>
        </w:rPr>
        <w:t>port</w:t>
      </w:r>
      <w:r w:rsidRPr="004A7BBB">
        <w:rPr>
          <w:rFonts w:ascii="Arial" w:hAnsi="Arial" w:cs="Arial"/>
          <w:b/>
          <w:bCs/>
        </w:rPr>
        <w:t xml:space="preserve"> session identifier</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5524BC7E" w:rsidRPr="004A7BBB">
        <w:rPr>
          <w:rFonts w:ascii="Arial" w:hAnsi="Arial" w:cs="Arial"/>
        </w:rPr>
        <w:t xml:space="preserve"> or a more appropriate location</w:t>
      </w:r>
      <w:r w:rsidRPr="004A7BBB">
        <w:rPr>
          <w:rFonts w:ascii="Arial" w:hAnsi="Arial" w:cs="Arial"/>
        </w:rPr>
        <w:t>.</w:t>
      </w:r>
    </w:p>
    <w:p w14:paraId="18FF18FC" w14:textId="77777777" w:rsidR="00B87F7C" w:rsidRDefault="00B87F7C" w:rsidP="00B87F7C">
      <w:pPr>
        <w:spacing w:after="120"/>
        <w:ind w:left="993" w:hanging="993"/>
        <w:rPr>
          <w:rFonts w:ascii="Arial" w:hAnsi="Arial" w:cs="Arial"/>
        </w:rPr>
      </w:pPr>
      <w:r w:rsidRPr="004A7BBB">
        <w:rPr>
          <w:rFonts w:ascii="Arial" w:hAnsi="Arial" w:cs="Arial"/>
        </w:rPr>
        <w:tab/>
        <w:t xml:space="preserve">5G-MAG requests the </w:t>
      </w:r>
      <w:r>
        <w:rPr>
          <w:rFonts w:ascii="Arial" w:hAnsi="Arial" w:cs="Arial"/>
        </w:rPr>
        <w:t xml:space="preserve">correction of the </w:t>
      </w:r>
      <w:r w:rsidRPr="00B87F7C">
        <w:rPr>
          <w:rFonts w:ascii="Arial" w:hAnsi="Arial" w:cs="Arial"/>
          <w:b/>
          <w:bCs/>
        </w:rPr>
        <w:t>status notification URL</w:t>
      </w:r>
      <w:r>
        <w:rPr>
          <w:rFonts w:ascii="Arial" w:hAnsi="Arial" w:cs="Arial"/>
        </w:rPr>
        <w:t xml:space="preserve"> specified in the </w:t>
      </w:r>
      <w:proofErr w:type="spellStart"/>
      <w:r>
        <w:rPr>
          <w:rFonts w:ascii="Arial" w:hAnsi="Arial" w:cs="Arial"/>
        </w:rPr>
        <w:t>OpenAPI</w:t>
      </w:r>
      <w:proofErr w:type="spellEnd"/>
      <w:r>
        <w:rPr>
          <w:rFonts w:ascii="Arial" w:hAnsi="Arial" w:cs="Arial"/>
        </w:rPr>
        <w:t xml:space="preserve"> YAML</w:t>
      </w:r>
      <w:r w:rsidRPr="004A7BBB">
        <w:rPr>
          <w:rFonts w:ascii="Arial" w:hAnsi="Arial" w:cs="Arial"/>
        </w:rPr>
        <w:t xml:space="preserve"> of TS 29.581 </w:t>
      </w:r>
      <w:r>
        <w:rPr>
          <w:rFonts w:ascii="Arial" w:hAnsi="Arial" w:cs="Arial"/>
        </w:rPr>
        <w:t>(Release 17, Release 18 and Release 19)</w:t>
      </w:r>
      <w:r w:rsidRPr="004A7BBB">
        <w:rPr>
          <w:rFonts w:ascii="Arial" w:hAnsi="Arial" w:cs="Arial"/>
        </w:rPr>
        <w:t xml:space="preserve"> or a more appropriate location.</w:t>
      </w:r>
    </w:p>
    <w:p w14:paraId="0973494E" w14:textId="58499196" w:rsidR="00B97703" w:rsidRPr="00DE5AAC" w:rsidRDefault="00C134E1" w:rsidP="000F6242">
      <w:pPr>
        <w:pStyle w:val="Heading1"/>
        <w:rPr>
          <w:rFonts w:cs="Arial"/>
          <w:szCs w:val="36"/>
        </w:rPr>
      </w:pPr>
      <w:r>
        <w:rPr>
          <w:rFonts w:cs="Arial"/>
          <w:szCs w:val="36"/>
        </w:rPr>
        <w:lastRenderedPageBreak/>
        <w:t>5</w:t>
      </w:r>
      <w:r w:rsidR="002F1940" w:rsidRPr="00DE5AAC">
        <w:rPr>
          <w:rFonts w:cs="Arial"/>
          <w:szCs w:val="36"/>
        </w:rPr>
        <w:tab/>
      </w:r>
      <w:r w:rsidR="000F6242" w:rsidRPr="00DE5AAC">
        <w:rPr>
          <w:rFonts w:cs="Arial"/>
          <w:szCs w:val="36"/>
        </w:rPr>
        <w:t xml:space="preserve">Dates of next </w:t>
      </w:r>
      <w:r w:rsidR="00D661A0" w:rsidRPr="00DE5AAC">
        <w:rPr>
          <w:rFonts w:cs="Arial"/>
          <w:bCs/>
          <w:szCs w:val="36"/>
        </w:rPr>
        <w:t xml:space="preserve">5G-MAG WG </w:t>
      </w:r>
      <w:r w:rsidR="000F6242" w:rsidRPr="00DE5AAC">
        <w:rPr>
          <w:rFonts w:cs="Arial"/>
          <w:szCs w:val="36"/>
        </w:rPr>
        <w:t>meetings</w:t>
      </w:r>
    </w:p>
    <w:p w14:paraId="152C0A1A" w14:textId="74727332" w:rsidR="00C82133" w:rsidRPr="00DE5AAC" w:rsidRDefault="00C82133" w:rsidP="00C134E1">
      <w:pPr>
        <w:keepNext/>
        <w:tabs>
          <w:tab w:val="left" w:pos="5103"/>
        </w:tabs>
        <w:spacing w:after="120"/>
        <w:ind w:left="2268" w:hanging="2268"/>
        <w:rPr>
          <w:rFonts w:ascii="Arial" w:hAnsi="Arial" w:cs="Arial"/>
          <w:bCs/>
          <w:lang w:val="en-US"/>
        </w:rPr>
      </w:pPr>
      <w:bookmarkStart w:id="15" w:name="OLE_LINK53"/>
      <w:bookmarkStart w:id="16" w:name="OLE_LINK54"/>
      <w:r w:rsidRPr="00DE5AAC">
        <w:rPr>
          <w:rFonts w:ascii="Arial" w:hAnsi="Arial" w:cs="Arial"/>
          <w:bCs/>
          <w:lang w:val="en-US"/>
        </w:rPr>
        <w:t xml:space="preserve">5G-MAG meetings of the relevant </w:t>
      </w:r>
      <w:r w:rsidR="00D661A0" w:rsidRPr="00DE5AAC">
        <w:rPr>
          <w:rFonts w:ascii="Arial" w:hAnsi="Arial" w:cs="Arial"/>
          <w:bCs/>
          <w:lang w:val="en-US"/>
        </w:rPr>
        <w:t>WG</w:t>
      </w:r>
      <w:r w:rsidRPr="00DE5AAC">
        <w:rPr>
          <w:rFonts w:ascii="Arial" w:hAnsi="Arial" w:cs="Arial"/>
          <w:bCs/>
          <w:lang w:val="en-US"/>
        </w:rPr>
        <w:t>s and Work Items are held regularly.</w:t>
      </w:r>
    </w:p>
    <w:p w14:paraId="1CDC1848" w14:textId="5ACEDF9E" w:rsidR="00C82133" w:rsidRPr="00DE5AAC" w:rsidRDefault="00C82133" w:rsidP="00C134E1">
      <w:pPr>
        <w:keepNext/>
        <w:tabs>
          <w:tab w:val="left" w:pos="3969"/>
          <w:tab w:val="right" w:pos="9781"/>
        </w:tabs>
        <w:spacing w:after="120"/>
        <w:ind w:left="2268" w:hanging="2268"/>
        <w:rPr>
          <w:rFonts w:ascii="Arial" w:hAnsi="Arial" w:cs="Arial"/>
          <w:bCs/>
          <w:lang w:val="en-US"/>
        </w:rPr>
      </w:pPr>
      <w:r w:rsidRPr="00DE5AAC">
        <w:rPr>
          <w:rFonts w:ascii="Arial" w:hAnsi="Arial" w:cs="Arial"/>
          <w:bCs/>
          <w:lang w:val="en-US"/>
        </w:rPr>
        <w:t xml:space="preserve">Regular WG </w:t>
      </w:r>
      <w:r w:rsidR="007F1947">
        <w:rPr>
          <w:rFonts w:ascii="Arial" w:hAnsi="Arial" w:cs="Arial"/>
          <w:bCs/>
          <w:lang w:val="en-US"/>
        </w:rPr>
        <w:t>TECH</w:t>
      </w:r>
      <w:r w:rsidRPr="00DE5AAC">
        <w:rPr>
          <w:rFonts w:ascii="Arial" w:hAnsi="Arial" w:cs="Arial"/>
          <w:bCs/>
          <w:lang w:val="en-US"/>
        </w:rPr>
        <w:t xml:space="preserve"> meeting</w:t>
      </w:r>
      <w:r w:rsidR="007F1947">
        <w:rPr>
          <w:rFonts w:ascii="Arial" w:hAnsi="Arial" w:cs="Arial"/>
          <w:bCs/>
          <w:lang w:val="en-US"/>
        </w:rPr>
        <w:tab/>
      </w:r>
      <w:r w:rsidR="0037387D">
        <w:rPr>
          <w:rFonts w:ascii="Arial" w:hAnsi="Arial" w:cs="Arial"/>
          <w:bCs/>
          <w:lang w:val="en-US"/>
        </w:rPr>
        <w:t>Fortnight</w:t>
      </w:r>
      <w:r w:rsidRPr="00DE5AAC">
        <w:rPr>
          <w:rFonts w:ascii="Arial" w:hAnsi="Arial" w:cs="Arial"/>
          <w:bCs/>
          <w:lang w:val="en-US"/>
        </w:rPr>
        <w:t>ly</w:t>
      </w:r>
      <w:r w:rsidR="0037387D">
        <w:rPr>
          <w:rFonts w:ascii="Arial" w:hAnsi="Arial" w:cs="Arial"/>
          <w:bCs/>
          <w:lang w:val="en-US"/>
        </w:rPr>
        <w:t xml:space="preserve"> on Thursdays</w:t>
      </w:r>
      <w:r w:rsidRPr="00DE5AAC">
        <w:rPr>
          <w:rFonts w:ascii="Arial" w:hAnsi="Arial" w:cs="Arial"/>
          <w:bCs/>
          <w:lang w:val="en-US"/>
        </w:rPr>
        <w:tab/>
        <w:t>Online</w:t>
      </w:r>
    </w:p>
    <w:p w14:paraId="1BA27C96" w14:textId="4D658A3D" w:rsidR="00EF5C74" w:rsidRDefault="00C82133" w:rsidP="0037387D">
      <w:pPr>
        <w:tabs>
          <w:tab w:val="left" w:pos="3969"/>
          <w:tab w:val="right" w:pos="9781"/>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w:t>
      </w:r>
      <w:r w:rsidR="00D661A0" w:rsidRPr="00DE5AAC">
        <w:rPr>
          <w:rFonts w:ascii="Arial" w:hAnsi="Arial" w:cs="Arial"/>
          <w:bCs/>
          <w:lang w:val="en-US"/>
        </w:rPr>
        <w:tab/>
      </w:r>
      <w:r w:rsidRPr="00DE5AAC">
        <w:rPr>
          <w:rFonts w:ascii="Arial" w:hAnsi="Arial" w:cs="Arial"/>
          <w:bCs/>
          <w:lang w:val="en-US"/>
        </w:rPr>
        <w:t>Weekly</w:t>
      </w:r>
      <w:r w:rsidR="0037387D">
        <w:rPr>
          <w:rFonts w:ascii="Arial" w:hAnsi="Arial" w:cs="Arial"/>
          <w:bCs/>
          <w:lang w:val="en-US"/>
        </w:rPr>
        <w:t xml:space="preserve"> on Fridays</w:t>
      </w:r>
      <w:r w:rsidRPr="00DE5AAC">
        <w:rPr>
          <w:rFonts w:ascii="Arial" w:hAnsi="Arial" w:cs="Arial"/>
          <w:bCs/>
          <w:lang w:val="en-US"/>
        </w:rPr>
        <w:tab/>
      </w:r>
      <w:r w:rsidR="00D661A0" w:rsidRPr="00DE5AAC">
        <w:rPr>
          <w:rFonts w:ascii="Arial" w:hAnsi="Arial" w:cs="Arial"/>
          <w:bCs/>
          <w:lang w:val="en-US"/>
        </w:rPr>
        <w:t>Online</w:t>
      </w:r>
      <w:bookmarkEnd w:id="15"/>
      <w:bookmarkEnd w:id="16"/>
    </w:p>
    <w:p w14:paraId="2CD67C67" w14:textId="6976D640" w:rsidR="00C134E1" w:rsidRPr="008B29EC" w:rsidRDefault="00C134E1" w:rsidP="00C134E1">
      <w:pPr>
        <w:pStyle w:val="Heading4"/>
        <w:rPr>
          <w:sz w:val="28"/>
          <w:szCs w:val="18"/>
        </w:rPr>
      </w:pPr>
      <w:r w:rsidRPr="008B29EC">
        <w:rPr>
          <w:sz w:val="28"/>
          <w:szCs w:val="18"/>
        </w:rPr>
        <w:t>About 5G-MAG</w:t>
      </w:r>
    </w:p>
    <w:p w14:paraId="3B6F3DCE" w14:textId="77777777" w:rsidR="00C134E1" w:rsidRPr="00E21E69" w:rsidRDefault="00C134E1" w:rsidP="00C134E1">
      <w:pPr>
        <w:keepNext/>
        <w:shd w:val="clear" w:color="auto" w:fill="FFFFFF"/>
        <w:rPr>
          <w:rFonts w:ascii="Arial" w:hAnsi="Arial" w:cs="Arial"/>
        </w:rPr>
      </w:pPr>
      <w:r w:rsidRPr="00E21E69">
        <w:rPr>
          <w:rFonts w:ascii="Arial" w:hAnsi="Arial" w:cs="Arial"/>
        </w:rPr>
        <w:t xml:space="preserve">The 5G Media Action Group (see </w:t>
      </w:r>
      <w:hyperlink r:id="rId22" w:history="1">
        <w:r w:rsidRPr="00E21E69">
          <w:rPr>
            <w:rStyle w:val="Hyperlink"/>
            <w:rFonts w:ascii="Arial" w:hAnsi="Arial" w:cs="Arial"/>
          </w:rPr>
          <w:t>http://www.5g-mag.com/</w:t>
        </w:r>
      </w:hyperlink>
      <w:r w:rsidRPr="00E21E69">
        <w:rPr>
          <w:rFonts w:ascii="Arial" w:hAnsi="Arial" w:cs="Arial"/>
        </w:rPr>
        <w:t>) is a non-for-profit industry association driving standards and software for connected media experiences.</w:t>
      </w:r>
    </w:p>
    <w:p w14:paraId="35A2DF21" w14:textId="77777777" w:rsidR="00C134E1" w:rsidRDefault="00C134E1" w:rsidP="00C134E1">
      <w:pPr>
        <w:shd w:val="clear" w:color="auto" w:fill="FFFFFF"/>
        <w:rPr>
          <w:rFonts w:ascii="Arial" w:hAnsi="Arial" w:cs="Arial"/>
        </w:rPr>
      </w:pPr>
      <w:r w:rsidRPr="00E21E69">
        <w:rPr>
          <w:rFonts w:ascii="Arial" w:hAnsi="Arial" w:cs="Arial"/>
        </w:rPr>
        <w:t xml:space="preserve">In its role as a 3GPP Market Representation Partner, 5G-MAG provides regular feedback to 3GPP based on the implementation, validation and demonstration of several specifications in the context of media and connectivity (see </w:t>
      </w:r>
      <w:hyperlink r:id="rId23" w:history="1">
        <w:r w:rsidRPr="00E21E69">
          <w:rPr>
            <w:rStyle w:val="Hyperlink"/>
            <w:rFonts w:ascii="Arial" w:hAnsi="Arial" w:cs="Arial"/>
          </w:rPr>
          <w:t>http://www.5g-mag.com/technology</w:t>
        </w:r>
      </w:hyperlink>
      <w:r w:rsidRPr="00E21E69">
        <w:rPr>
          <w:rFonts w:ascii="Arial" w:hAnsi="Arial" w:cs="Arial"/>
        </w:rPr>
        <w:t>).</w:t>
      </w:r>
    </w:p>
    <w:p w14:paraId="2272E561" w14:textId="3098E1F5" w:rsidR="00C134E1" w:rsidRPr="00C134E1" w:rsidRDefault="00C134E1" w:rsidP="00C134E1">
      <w:pPr>
        <w:shd w:val="clear" w:color="auto" w:fill="FFFFFF"/>
        <w:rPr>
          <w:rFonts w:ascii="Arial" w:hAnsi="Arial" w:cs="Arial"/>
        </w:rPr>
      </w:pPr>
      <w:r w:rsidRPr="00E21E69">
        <w:rPr>
          <w:rFonts w:ascii="Arial" w:hAnsi="Arial" w:cs="Arial"/>
        </w:rPr>
        <w:t xml:space="preserve">5G-MAG also established the </w:t>
      </w:r>
      <w:r w:rsidR="00CA68FF">
        <w:rPr>
          <w:rFonts w:ascii="Arial" w:hAnsi="Arial" w:cs="Arial"/>
        </w:rPr>
        <w:t xml:space="preserve">5G-MAG </w:t>
      </w:r>
      <w:r w:rsidRPr="00E21E69">
        <w:rPr>
          <w:rFonts w:ascii="Arial" w:hAnsi="Arial" w:cs="Arial"/>
        </w:rPr>
        <w:t xml:space="preserve">Reference Tools Developer Community to accelerate the </w:t>
      </w:r>
      <w:r w:rsidR="00CA68FF">
        <w:rPr>
          <w:rFonts w:ascii="Arial" w:hAnsi="Arial" w:cs="Arial"/>
        </w:rPr>
        <w:t>transition</w:t>
      </w:r>
      <w:r w:rsidR="00CA68FF" w:rsidRPr="00E21E69">
        <w:rPr>
          <w:rFonts w:ascii="Arial" w:hAnsi="Arial" w:cs="Arial"/>
        </w:rPr>
        <w:t xml:space="preserve"> </w:t>
      </w:r>
      <w:r w:rsidRPr="00E21E69">
        <w:rPr>
          <w:rFonts w:ascii="Arial" w:hAnsi="Arial" w:cs="Arial"/>
        </w:rPr>
        <w:t xml:space="preserve">of </w:t>
      </w:r>
      <w:r w:rsidR="00CA68FF">
        <w:rPr>
          <w:rFonts w:ascii="Arial" w:hAnsi="Arial" w:cs="Arial"/>
        </w:rPr>
        <w:t xml:space="preserve">standards into products through </w:t>
      </w:r>
      <w:r w:rsidRPr="00E21E69">
        <w:rPr>
          <w:rFonts w:ascii="Arial" w:hAnsi="Arial" w:cs="Arial"/>
        </w:rPr>
        <w:t xml:space="preserve">open-source software tools. This </w:t>
      </w:r>
      <w:r w:rsidR="00CA68FF">
        <w:rPr>
          <w:rFonts w:ascii="Arial" w:hAnsi="Arial" w:cs="Arial"/>
        </w:rPr>
        <w:t xml:space="preserve">activity </w:t>
      </w:r>
      <w:r w:rsidRPr="00E21E69">
        <w:rPr>
          <w:rFonts w:ascii="Arial" w:hAnsi="Arial" w:cs="Arial"/>
        </w:rPr>
        <w:t>supports the</w:t>
      </w:r>
      <w:r w:rsidR="00CA68FF">
        <w:rPr>
          <w:rFonts w:ascii="Arial" w:hAnsi="Arial" w:cs="Arial"/>
        </w:rPr>
        <w:t xml:space="preserve"> validation,</w:t>
      </w:r>
      <w:r w:rsidRPr="00E21E69">
        <w:rPr>
          <w:rFonts w:ascii="Arial" w:hAnsi="Arial" w:cs="Arial"/>
        </w:rPr>
        <w:t xml:space="preserve"> testing and onboarding of technologies for real-world applications and services (see </w:t>
      </w:r>
      <w:hyperlink r:id="rId24" w:history="1">
        <w:r w:rsidRPr="00E21E69">
          <w:rPr>
            <w:rStyle w:val="Hyperlink"/>
            <w:rFonts w:ascii="Arial" w:hAnsi="Arial" w:cs="Arial"/>
          </w:rPr>
          <w:t>http://www.5g-mag.com/reference-tools</w:t>
        </w:r>
      </w:hyperlink>
      <w:r w:rsidRPr="00E21E69">
        <w:rPr>
          <w:rFonts w:ascii="Arial" w:hAnsi="Arial" w:cs="Arial"/>
        </w:rPr>
        <w:t>).</w:t>
      </w:r>
    </w:p>
    <w:sectPr w:rsidR="00C134E1" w:rsidRPr="00C134E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D3902" w14:textId="77777777" w:rsidR="00B541C2" w:rsidRDefault="00B541C2">
      <w:pPr>
        <w:spacing w:after="0"/>
      </w:pPr>
      <w:r>
        <w:separator/>
      </w:r>
    </w:p>
  </w:endnote>
  <w:endnote w:type="continuationSeparator" w:id="0">
    <w:p w14:paraId="4CE92D20" w14:textId="77777777" w:rsidR="00B541C2" w:rsidRDefault="00B541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oppins SemiBold">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7DCBA" w14:textId="77777777" w:rsidR="00B541C2" w:rsidRDefault="00B541C2">
      <w:pPr>
        <w:spacing w:after="0"/>
      </w:pPr>
      <w:r>
        <w:separator/>
      </w:r>
    </w:p>
  </w:footnote>
  <w:footnote w:type="continuationSeparator" w:id="0">
    <w:p w14:paraId="484B2E01" w14:textId="77777777" w:rsidR="00B541C2" w:rsidRDefault="00B541C2">
      <w:pPr>
        <w:spacing w:after="0"/>
      </w:pPr>
      <w:r>
        <w:continuationSeparator/>
      </w:r>
    </w:p>
  </w:footnote>
  <w:footnote w:id="1">
    <w:p w14:paraId="05F1E00E" w14:textId="4906C522" w:rsidR="008B29EC" w:rsidRPr="008B29EC" w:rsidRDefault="008B29EC">
      <w:pPr>
        <w:pStyle w:val="FootnoteText"/>
        <w:rPr>
          <w:lang w:val="en-US"/>
        </w:rPr>
      </w:pPr>
      <w:r>
        <w:rPr>
          <w:rStyle w:val="FootnoteReference"/>
        </w:rPr>
        <w:footnoteRef/>
      </w:r>
      <w:r>
        <w:t xml:space="preserve"> </w:t>
      </w:r>
      <w:r>
        <w:rPr>
          <w:lang w:val="en-US"/>
        </w:rPr>
        <w:t xml:space="preserve">5G-MAG Reference Tools Project: </w:t>
      </w:r>
      <w:hyperlink r:id="rId1" w:history="1">
        <w:r w:rsidR="00CA68FF">
          <w:rPr>
            <w:rStyle w:val="Hyperlink"/>
          </w:rPr>
          <w:t>https://hub.5g-mag.com/Getting-Started/pages/5g-multicast-broadcast-services/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CBA2182"/>
    <w:multiLevelType w:val="hybridMultilevel"/>
    <w:tmpl w:val="5440730A"/>
    <w:lvl w:ilvl="0" w:tplc="488CA4C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15"/>
  </w:num>
  <w:num w:numId="2" w16cid:durableId="1665164247">
    <w:abstractNumId w:val="11"/>
  </w:num>
  <w:num w:numId="3" w16cid:durableId="2052417892">
    <w:abstractNumId w:val="7"/>
  </w:num>
  <w:num w:numId="4" w16cid:durableId="385764234">
    <w:abstractNumId w:val="5"/>
  </w:num>
  <w:num w:numId="5" w16cid:durableId="1309749138">
    <w:abstractNumId w:val="3"/>
  </w:num>
  <w:num w:numId="6" w16cid:durableId="760298296">
    <w:abstractNumId w:val="12"/>
  </w:num>
  <w:num w:numId="7" w16cid:durableId="1989898319">
    <w:abstractNumId w:val="2"/>
  </w:num>
  <w:num w:numId="8" w16cid:durableId="622033288">
    <w:abstractNumId w:val="1"/>
  </w:num>
  <w:num w:numId="9" w16cid:durableId="467556570">
    <w:abstractNumId w:val="10"/>
  </w:num>
  <w:num w:numId="10" w16cid:durableId="1417510719">
    <w:abstractNumId w:val="16"/>
  </w:num>
  <w:num w:numId="11" w16cid:durableId="260381362">
    <w:abstractNumId w:val="18"/>
  </w:num>
  <w:num w:numId="12" w16cid:durableId="1445462461">
    <w:abstractNumId w:val="6"/>
  </w:num>
  <w:num w:numId="13" w16cid:durableId="1099332655">
    <w:abstractNumId w:val="17"/>
  </w:num>
  <w:num w:numId="14" w16cid:durableId="33501144">
    <w:abstractNumId w:val="14"/>
  </w:num>
  <w:num w:numId="15" w16cid:durableId="2059744286">
    <w:abstractNumId w:val="9"/>
  </w:num>
  <w:num w:numId="16" w16cid:durableId="1908567916">
    <w:abstractNumId w:val="4"/>
  </w:num>
  <w:num w:numId="17" w16cid:durableId="840438352">
    <w:abstractNumId w:val="8"/>
  </w:num>
  <w:num w:numId="18" w16cid:durableId="356076842">
    <w:abstractNumId w:val="0"/>
  </w:num>
  <w:num w:numId="19" w16cid:durableId="1930501299">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ijana Brekalo">
    <w15:presenceInfo w15:providerId="AD" w15:userId="S::Andrijana.Brekalo@etsi.org::c0d9ab9e-2aa3-4b97-a8bd-59294ae62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5453F"/>
    <w:rsid w:val="00064AD9"/>
    <w:rsid w:val="000704C9"/>
    <w:rsid w:val="000B256A"/>
    <w:rsid w:val="000B4D72"/>
    <w:rsid w:val="000C18FB"/>
    <w:rsid w:val="000F6242"/>
    <w:rsid w:val="0010276C"/>
    <w:rsid w:val="00111746"/>
    <w:rsid w:val="00135E78"/>
    <w:rsid w:val="00152993"/>
    <w:rsid w:val="00153FE2"/>
    <w:rsid w:val="001663E0"/>
    <w:rsid w:val="00167594"/>
    <w:rsid w:val="00173100"/>
    <w:rsid w:val="00175335"/>
    <w:rsid w:val="00191708"/>
    <w:rsid w:val="0019251F"/>
    <w:rsid w:val="001A2097"/>
    <w:rsid w:val="001C192E"/>
    <w:rsid w:val="001C2475"/>
    <w:rsid w:val="001C5CF7"/>
    <w:rsid w:val="001D50E9"/>
    <w:rsid w:val="001E1C6F"/>
    <w:rsid w:val="0020484E"/>
    <w:rsid w:val="00217370"/>
    <w:rsid w:val="0023269E"/>
    <w:rsid w:val="002331F0"/>
    <w:rsid w:val="0023795E"/>
    <w:rsid w:val="00241AA5"/>
    <w:rsid w:val="0024630D"/>
    <w:rsid w:val="00247D9F"/>
    <w:rsid w:val="00265CED"/>
    <w:rsid w:val="0028766D"/>
    <w:rsid w:val="00294560"/>
    <w:rsid w:val="002B7E09"/>
    <w:rsid w:val="002E19BD"/>
    <w:rsid w:val="002F1940"/>
    <w:rsid w:val="002F6F91"/>
    <w:rsid w:val="00304DEF"/>
    <w:rsid w:val="003169D0"/>
    <w:rsid w:val="00344CAA"/>
    <w:rsid w:val="00352E73"/>
    <w:rsid w:val="0037387D"/>
    <w:rsid w:val="00376D67"/>
    <w:rsid w:val="00381270"/>
    <w:rsid w:val="00383545"/>
    <w:rsid w:val="00383BBD"/>
    <w:rsid w:val="00394875"/>
    <w:rsid w:val="00394F3B"/>
    <w:rsid w:val="003A4669"/>
    <w:rsid w:val="003A7E26"/>
    <w:rsid w:val="003B31A1"/>
    <w:rsid w:val="003D05D0"/>
    <w:rsid w:val="003E13F3"/>
    <w:rsid w:val="003E4AC1"/>
    <w:rsid w:val="004024E9"/>
    <w:rsid w:val="00416857"/>
    <w:rsid w:val="00427C0E"/>
    <w:rsid w:val="004314BF"/>
    <w:rsid w:val="00432BE0"/>
    <w:rsid w:val="00433500"/>
    <w:rsid w:val="00433F71"/>
    <w:rsid w:val="00437FD8"/>
    <w:rsid w:val="00440D43"/>
    <w:rsid w:val="00463DFF"/>
    <w:rsid w:val="004823A8"/>
    <w:rsid w:val="00486242"/>
    <w:rsid w:val="004A03DF"/>
    <w:rsid w:val="004A7BBB"/>
    <w:rsid w:val="004B37E1"/>
    <w:rsid w:val="004E3939"/>
    <w:rsid w:val="004E447C"/>
    <w:rsid w:val="004F4EA0"/>
    <w:rsid w:val="0050402C"/>
    <w:rsid w:val="00504D73"/>
    <w:rsid w:val="00512CCE"/>
    <w:rsid w:val="00522B17"/>
    <w:rsid w:val="00527F05"/>
    <w:rsid w:val="0054550C"/>
    <w:rsid w:val="005626AB"/>
    <w:rsid w:val="0056744A"/>
    <w:rsid w:val="00572763"/>
    <w:rsid w:val="00577A9A"/>
    <w:rsid w:val="00585C16"/>
    <w:rsid w:val="00595A56"/>
    <w:rsid w:val="005A1928"/>
    <w:rsid w:val="005A43B2"/>
    <w:rsid w:val="005B0B83"/>
    <w:rsid w:val="005D4C76"/>
    <w:rsid w:val="005D56CA"/>
    <w:rsid w:val="005F43D2"/>
    <w:rsid w:val="005F4D30"/>
    <w:rsid w:val="006237D0"/>
    <w:rsid w:val="00652CED"/>
    <w:rsid w:val="006B0D22"/>
    <w:rsid w:val="006E4046"/>
    <w:rsid w:val="006F58EB"/>
    <w:rsid w:val="00700F0A"/>
    <w:rsid w:val="00783F31"/>
    <w:rsid w:val="00785478"/>
    <w:rsid w:val="007A31AB"/>
    <w:rsid w:val="007C0169"/>
    <w:rsid w:val="007D6CF2"/>
    <w:rsid w:val="007E1CD4"/>
    <w:rsid w:val="007F1947"/>
    <w:rsid w:val="007F4F92"/>
    <w:rsid w:val="0080669A"/>
    <w:rsid w:val="00821E01"/>
    <w:rsid w:val="008446A4"/>
    <w:rsid w:val="0084734A"/>
    <w:rsid w:val="00847B17"/>
    <w:rsid w:val="00851CF9"/>
    <w:rsid w:val="00853F6A"/>
    <w:rsid w:val="00857833"/>
    <w:rsid w:val="0086212B"/>
    <w:rsid w:val="00891D3E"/>
    <w:rsid w:val="0089397F"/>
    <w:rsid w:val="00897FD1"/>
    <w:rsid w:val="008B29EC"/>
    <w:rsid w:val="008D32ED"/>
    <w:rsid w:val="008D38D0"/>
    <w:rsid w:val="008D772F"/>
    <w:rsid w:val="008E3D53"/>
    <w:rsid w:val="008E79F3"/>
    <w:rsid w:val="008F413F"/>
    <w:rsid w:val="00900105"/>
    <w:rsid w:val="0094504A"/>
    <w:rsid w:val="00977A9F"/>
    <w:rsid w:val="00986424"/>
    <w:rsid w:val="009905DF"/>
    <w:rsid w:val="0099135B"/>
    <w:rsid w:val="00994952"/>
    <w:rsid w:val="0099662B"/>
    <w:rsid w:val="0099764C"/>
    <w:rsid w:val="009A0B04"/>
    <w:rsid w:val="009A108B"/>
    <w:rsid w:val="009C0A9E"/>
    <w:rsid w:val="009C4DA9"/>
    <w:rsid w:val="009E30A1"/>
    <w:rsid w:val="009F50B9"/>
    <w:rsid w:val="00A0013B"/>
    <w:rsid w:val="00A02A5F"/>
    <w:rsid w:val="00A51EF5"/>
    <w:rsid w:val="00A53463"/>
    <w:rsid w:val="00A55C87"/>
    <w:rsid w:val="00A71FFA"/>
    <w:rsid w:val="00A8276B"/>
    <w:rsid w:val="00AA46A0"/>
    <w:rsid w:val="00AA76A2"/>
    <w:rsid w:val="00AB096B"/>
    <w:rsid w:val="00AB2CAC"/>
    <w:rsid w:val="00AC06E8"/>
    <w:rsid w:val="00AD263B"/>
    <w:rsid w:val="00AE005F"/>
    <w:rsid w:val="00AE115A"/>
    <w:rsid w:val="00AE63F3"/>
    <w:rsid w:val="00AF0540"/>
    <w:rsid w:val="00AF4274"/>
    <w:rsid w:val="00B03EAB"/>
    <w:rsid w:val="00B51AF3"/>
    <w:rsid w:val="00B541C2"/>
    <w:rsid w:val="00B60937"/>
    <w:rsid w:val="00B87F7C"/>
    <w:rsid w:val="00B91122"/>
    <w:rsid w:val="00B92BD5"/>
    <w:rsid w:val="00B941E6"/>
    <w:rsid w:val="00B97703"/>
    <w:rsid w:val="00BA15C8"/>
    <w:rsid w:val="00BB33FD"/>
    <w:rsid w:val="00BB3C33"/>
    <w:rsid w:val="00BB6C6D"/>
    <w:rsid w:val="00BC5870"/>
    <w:rsid w:val="00BD65F0"/>
    <w:rsid w:val="00BE7B4D"/>
    <w:rsid w:val="00C134E1"/>
    <w:rsid w:val="00C1797E"/>
    <w:rsid w:val="00C216E6"/>
    <w:rsid w:val="00C26EE0"/>
    <w:rsid w:val="00C37814"/>
    <w:rsid w:val="00C56A1A"/>
    <w:rsid w:val="00C63323"/>
    <w:rsid w:val="00C74564"/>
    <w:rsid w:val="00C82133"/>
    <w:rsid w:val="00C87070"/>
    <w:rsid w:val="00C95E9F"/>
    <w:rsid w:val="00C9616F"/>
    <w:rsid w:val="00CA0919"/>
    <w:rsid w:val="00CA41C7"/>
    <w:rsid w:val="00CA68FF"/>
    <w:rsid w:val="00CC79C6"/>
    <w:rsid w:val="00CE624D"/>
    <w:rsid w:val="00CE6CD2"/>
    <w:rsid w:val="00CF6087"/>
    <w:rsid w:val="00CF6437"/>
    <w:rsid w:val="00CF7293"/>
    <w:rsid w:val="00D05802"/>
    <w:rsid w:val="00D309CB"/>
    <w:rsid w:val="00D332BC"/>
    <w:rsid w:val="00D355F5"/>
    <w:rsid w:val="00D52C80"/>
    <w:rsid w:val="00D661A0"/>
    <w:rsid w:val="00D7388B"/>
    <w:rsid w:val="00D77C64"/>
    <w:rsid w:val="00D844F1"/>
    <w:rsid w:val="00D85AA8"/>
    <w:rsid w:val="00DA314D"/>
    <w:rsid w:val="00DB100F"/>
    <w:rsid w:val="00DB14ED"/>
    <w:rsid w:val="00DC4103"/>
    <w:rsid w:val="00DC68AA"/>
    <w:rsid w:val="00DE0EB9"/>
    <w:rsid w:val="00DE5AAC"/>
    <w:rsid w:val="00DF27DD"/>
    <w:rsid w:val="00E057D6"/>
    <w:rsid w:val="00E1224D"/>
    <w:rsid w:val="00E1487B"/>
    <w:rsid w:val="00E21E69"/>
    <w:rsid w:val="00E21F15"/>
    <w:rsid w:val="00E41665"/>
    <w:rsid w:val="00E959F1"/>
    <w:rsid w:val="00EA5FCB"/>
    <w:rsid w:val="00ED18F7"/>
    <w:rsid w:val="00EE52AC"/>
    <w:rsid w:val="00EF41EC"/>
    <w:rsid w:val="00EF50DD"/>
    <w:rsid w:val="00EF5C74"/>
    <w:rsid w:val="00F21709"/>
    <w:rsid w:val="00F22AAA"/>
    <w:rsid w:val="00F40F98"/>
    <w:rsid w:val="00F53485"/>
    <w:rsid w:val="00F55DF1"/>
    <w:rsid w:val="00F55E0B"/>
    <w:rsid w:val="00F72AE3"/>
    <w:rsid w:val="00F817FC"/>
    <w:rsid w:val="00FC4BDB"/>
    <w:rsid w:val="00FC5709"/>
    <w:rsid w:val="0372193D"/>
    <w:rsid w:val="0D6CB383"/>
    <w:rsid w:val="497A3B42"/>
    <w:rsid w:val="50CF31B7"/>
    <w:rsid w:val="5524BC7E"/>
    <w:rsid w:val="57141EFC"/>
    <w:rsid w:val="65C62C47"/>
    <w:rsid w:val="734ECB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3B2"/>
    <w:pPr>
      <w:overflowPunct w:val="0"/>
      <w:autoSpaceDE w:val="0"/>
      <w:autoSpaceDN w:val="0"/>
      <w:adjustRightInd w:val="0"/>
      <w:spacing w:after="180"/>
      <w:textAlignment w:val="baseline"/>
    </w:pPr>
  </w:style>
  <w:style w:type="paragraph" w:styleId="Heading1">
    <w:name w:val="heading 1"/>
    <w:next w:val="Normal"/>
    <w:qFormat/>
    <w:rsid w:val="005A43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A43B2"/>
    <w:pPr>
      <w:pBdr>
        <w:top w:val="none" w:sz="0" w:space="0" w:color="auto"/>
      </w:pBdr>
      <w:spacing w:before="180"/>
      <w:outlineLvl w:val="1"/>
    </w:pPr>
    <w:rPr>
      <w:sz w:val="32"/>
    </w:rPr>
  </w:style>
  <w:style w:type="paragraph" w:styleId="Heading3">
    <w:name w:val="heading 3"/>
    <w:basedOn w:val="Heading2"/>
    <w:next w:val="Normal"/>
    <w:qFormat/>
    <w:rsid w:val="005A43B2"/>
    <w:pPr>
      <w:spacing w:before="120"/>
      <w:outlineLvl w:val="2"/>
    </w:pPr>
    <w:rPr>
      <w:sz w:val="28"/>
    </w:rPr>
  </w:style>
  <w:style w:type="paragraph" w:styleId="Heading4">
    <w:name w:val="heading 4"/>
    <w:basedOn w:val="Heading3"/>
    <w:next w:val="Normal"/>
    <w:qFormat/>
    <w:rsid w:val="005A43B2"/>
    <w:pPr>
      <w:ind w:left="1418" w:hanging="1418"/>
      <w:outlineLvl w:val="3"/>
    </w:pPr>
    <w:rPr>
      <w:sz w:val="24"/>
    </w:rPr>
  </w:style>
  <w:style w:type="paragraph" w:styleId="Heading5">
    <w:name w:val="heading 5"/>
    <w:basedOn w:val="Heading4"/>
    <w:next w:val="Normal"/>
    <w:qFormat/>
    <w:rsid w:val="005A43B2"/>
    <w:pPr>
      <w:ind w:left="1701" w:hanging="1701"/>
      <w:outlineLvl w:val="4"/>
    </w:pPr>
    <w:rPr>
      <w:sz w:val="22"/>
    </w:rPr>
  </w:style>
  <w:style w:type="paragraph" w:styleId="Heading6">
    <w:name w:val="heading 6"/>
    <w:basedOn w:val="H6"/>
    <w:next w:val="Normal"/>
    <w:qFormat/>
    <w:rsid w:val="005A43B2"/>
    <w:pPr>
      <w:outlineLvl w:val="5"/>
    </w:pPr>
  </w:style>
  <w:style w:type="paragraph" w:styleId="Heading7">
    <w:name w:val="heading 7"/>
    <w:basedOn w:val="H6"/>
    <w:next w:val="Normal"/>
    <w:qFormat/>
    <w:rsid w:val="005A43B2"/>
    <w:pPr>
      <w:outlineLvl w:val="6"/>
    </w:pPr>
  </w:style>
  <w:style w:type="paragraph" w:styleId="Heading8">
    <w:name w:val="heading 8"/>
    <w:basedOn w:val="Heading1"/>
    <w:next w:val="Normal"/>
    <w:qFormat/>
    <w:rsid w:val="005A43B2"/>
    <w:pPr>
      <w:ind w:left="0" w:firstLine="0"/>
      <w:outlineLvl w:val="7"/>
    </w:pPr>
  </w:style>
  <w:style w:type="paragraph" w:styleId="Heading9">
    <w:name w:val="heading 9"/>
    <w:basedOn w:val="Heading8"/>
    <w:next w:val="Normal"/>
    <w:qFormat/>
    <w:rsid w:val="005A43B2"/>
    <w:pPr>
      <w:outlineLvl w:val="8"/>
    </w:pPr>
  </w:style>
  <w:style w:type="character" w:default="1" w:styleId="DefaultParagraphFont">
    <w:name w:val="Default Paragraph Font"/>
    <w:semiHidden/>
    <w:rsid w:val="005A43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43B2"/>
  </w:style>
  <w:style w:type="paragraph" w:styleId="Header">
    <w:name w:val="header"/>
    <w:link w:val="HeaderChar"/>
    <w:rsid w:val="005A43B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A43B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A43B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A43B2"/>
    <w:pPr>
      <w:spacing w:before="180"/>
      <w:ind w:left="2693" w:hanging="2693"/>
    </w:pPr>
    <w:rPr>
      <w:b/>
    </w:rPr>
  </w:style>
  <w:style w:type="paragraph" w:styleId="TOC1">
    <w:name w:val="toc 1"/>
    <w:semiHidden/>
    <w:rsid w:val="005A43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A43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A43B2"/>
    <w:pPr>
      <w:ind w:left="1701" w:hanging="1701"/>
    </w:pPr>
  </w:style>
  <w:style w:type="paragraph" w:styleId="TOC4">
    <w:name w:val="toc 4"/>
    <w:basedOn w:val="TOC3"/>
    <w:semiHidden/>
    <w:rsid w:val="005A43B2"/>
    <w:pPr>
      <w:ind w:left="1418" w:hanging="1418"/>
    </w:pPr>
  </w:style>
  <w:style w:type="paragraph" w:styleId="TOC3">
    <w:name w:val="toc 3"/>
    <w:basedOn w:val="TOC2"/>
    <w:semiHidden/>
    <w:rsid w:val="005A43B2"/>
    <w:pPr>
      <w:ind w:left="1134" w:hanging="1134"/>
    </w:pPr>
  </w:style>
  <w:style w:type="paragraph" w:styleId="TOC2">
    <w:name w:val="toc 2"/>
    <w:basedOn w:val="TOC1"/>
    <w:semiHidden/>
    <w:rsid w:val="005A43B2"/>
    <w:pPr>
      <w:keepNext w:val="0"/>
      <w:spacing w:before="0"/>
      <w:ind w:left="851" w:hanging="851"/>
    </w:pPr>
    <w:rPr>
      <w:sz w:val="20"/>
    </w:rPr>
  </w:style>
  <w:style w:type="paragraph" w:styleId="Index2">
    <w:name w:val="index 2"/>
    <w:basedOn w:val="Index1"/>
    <w:semiHidden/>
    <w:rsid w:val="005A43B2"/>
    <w:pPr>
      <w:ind w:left="284"/>
    </w:pPr>
  </w:style>
  <w:style w:type="paragraph" w:styleId="Index1">
    <w:name w:val="index 1"/>
    <w:basedOn w:val="Normal"/>
    <w:semiHidden/>
    <w:rsid w:val="005A43B2"/>
    <w:pPr>
      <w:keepLines/>
      <w:spacing w:after="0"/>
    </w:pPr>
  </w:style>
  <w:style w:type="paragraph" w:customStyle="1" w:styleId="ZH">
    <w:name w:val="ZH"/>
    <w:rsid w:val="005A43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A43B2"/>
    <w:pPr>
      <w:outlineLvl w:val="9"/>
    </w:pPr>
  </w:style>
  <w:style w:type="paragraph" w:styleId="ListNumber2">
    <w:name w:val="List Number 2"/>
    <w:basedOn w:val="ListNumber"/>
    <w:semiHidden/>
    <w:rsid w:val="005A43B2"/>
    <w:pPr>
      <w:ind w:left="851"/>
    </w:pPr>
  </w:style>
  <w:style w:type="character" w:styleId="FootnoteReference">
    <w:name w:val="footnote reference"/>
    <w:basedOn w:val="DefaultParagraphFont"/>
    <w:semiHidden/>
    <w:rsid w:val="005A43B2"/>
    <w:rPr>
      <w:b/>
      <w:position w:val="6"/>
      <w:sz w:val="16"/>
    </w:rPr>
  </w:style>
  <w:style w:type="paragraph" w:styleId="FootnoteText">
    <w:name w:val="footnote text"/>
    <w:basedOn w:val="Normal"/>
    <w:link w:val="FootnoteTextChar"/>
    <w:semiHidden/>
    <w:rsid w:val="005A43B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5A43B2"/>
    <w:rPr>
      <w:b/>
    </w:rPr>
  </w:style>
  <w:style w:type="paragraph" w:customStyle="1" w:styleId="TAC">
    <w:name w:val="TAC"/>
    <w:basedOn w:val="TAL"/>
    <w:rsid w:val="005A43B2"/>
    <w:pPr>
      <w:jc w:val="center"/>
    </w:pPr>
  </w:style>
  <w:style w:type="paragraph" w:customStyle="1" w:styleId="TF">
    <w:name w:val="TF"/>
    <w:basedOn w:val="TH"/>
    <w:rsid w:val="005A43B2"/>
    <w:pPr>
      <w:keepNext w:val="0"/>
      <w:spacing w:before="0" w:after="240"/>
    </w:pPr>
  </w:style>
  <w:style w:type="paragraph" w:customStyle="1" w:styleId="NO">
    <w:name w:val="NO"/>
    <w:basedOn w:val="Normal"/>
    <w:rsid w:val="005A43B2"/>
    <w:pPr>
      <w:keepLines/>
      <w:ind w:left="1135" w:hanging="851"/>
    </w:pPr>
  </w:style>
  <w:style w:type="paragraph" w:styleId="TOC9">
    <w:name w:val="toc 9"/>
    <w:basedOn w:val="TOC8"/>
    <w:semiHidden/>
    <w:rsid w:val="005A43B2"/>
    <w:pPr>
      <w:ind w:left="1418" w:hanging="1418"/>
    </w:pPr>
  </w:style>
  <w:style w:type="paragraph" w:customStyle="1" w:styleId="EX">
    <w:name w:val="EX"/>
    <w:basedOn w:val="Normal"/>
    <w:rsid w:val="005A43B2"/>
    <w:pPr>
      <w:keepLines/>
      <w:ind w:left="1702" w:hanging="1418"/>
    </w:pPr>
  </w:style>
  <w:style w:type="paragraph" w:customStyle="1" w:styleId="FP">
    <w:name w:val="FP"/>
    <w:basedOn w:val="Normal"/>
    <w:rsid w:val="005A43B2"/>
    <w:pPr>
      <w:spacing w:after="0"/>
    </w:pPr>
  </w:style>
  <w:style w:type="paragraph" w:customStyle="1" w:styleId="LD">
    <w:name w:val="LD"/>
    <w:rsid w:val="005A43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A43B2"/>
    <w:pPr>
      <w:spacing w:after="0"/>
    </w:pPr>
  </w:style>
  <w:style w:type="paragraph" w:customStyle="1" w:styleId="EW">
    <w:name w:val="EW"/>
    <w:basedOn w:val="EX"/>
    <w:rsid w:val="005A43B2"/>
    <w:pPr>
      <w:spacing w:after="0"/>
    </w:pPr>
  </w:style>
  <w:style w:type="paragraph" w:styleId="TOC6">
    <w:name w:val="toc 6"/>
    <w:basedOn w:val="TOC5"/>
    <w:next w:val="Normal"/>
    <w:semiHidden/>
    <w:rsid w:val="005A43B2"/>
    <w:pPr>
      <w:ind w:left="1985" w:hanging="1985"/>
    </w:pPr>
  </w:style>
  <w:style w:type="paragraph" w:styleId="TOC7">
    <w:name w:val="toc 7"/>
    <w:basedOn w:val="TOC6"/>
    <w:next w:val="Normal"/>
    <w:semiHidden/>
    <w:rsid w:val="005A43B2"/>
    <w:pPr>
      <w:ind w:left="2268" w:hanging="2268"/>
    </w:pPr>
  </w:style>
  <w:style w:type="paragraph" w:styleId="ListBullet2">
    <w:name w:val="List Bullet 2"/>
    <w:basedOn w:val="ListBullet"/>
    <w:semiHidden/>
    <w:rsid w:val="005A43B2"/>
    <w:pPr>
      <w:ind w:left="851"/>
    </w:pPr>
  </w:style>
  <w:style w:type="paragraph" w:styleId="ListBullet3">
    <w:name w:val="List Bullet 3"/>
    <w:basedOn w:val="ListBullet2"/>
    <w:semiHidden/>
    <w:rsid w:val="005A43B2"/>
    <w:pPr>
      <w:ind w:left="1135"/>
    </w:pPr>
  </w:style>
  <w:style w:type="paragraph" w:styleId="ListNumber">
    <w:name w:val="List Number"/>
    <w:basedOn w:val="List"/>
    <w:semiHidden/>
    <w:rsid w:val="005A43B2"/>
  </w:style>
  <w:style w:type="paragraph" w:customStyle="1" w:styleId="EQ">
    <w:name w:val="EQ"/>
    <w:basedOn w:val="Normal"/>
    <w:next w:val="Normal"/>
    <w:rsid w:val="005A43B2"/>
    <w:pPr>
      <w:keepLines/>
      <w:tabs>
        <w:tab w:val="center" w:pos="4536"/>
        <w:tab w:val="right" w:pos="9072"/>
      </w:tabs>
    </w:pPr>
    <w:rPr>
      <w:noProof/>
    </w:rPr>
  </w:style>
  <w:style w:type="paragraph" w:customStyle="1" w:styleId="TH">
    <w:name w:val="TH"/>
    <w:basedOn w:val="Normal"/>
    <w:rsid w:val="005A43B2"/>
    <w:pPr>
      <w:keepNext/>
      <w:keepLines/>
      <w:spacing w:before="60"/>
      <w:jc w:val="center"/>
    </w:pPr>
    <w:rPr>
      <w:rFonts w:ascii="Arial" w:hAnsi="Arial"/>
      <w:b/>
    </w:rPr>
  </w:style>
  <w:style w:type="paragraph" w:customStyle="1" w:styleId="NF">
    <w:name w:val="NF"/>
    <w:basedOn w:val="NO"/>
    <w:rsid w:val="005A43B2"/>
    <w:pPr>
      <w:keepNext/>
      <w:spacing w:after="0"/>
    </w:pPr>
    <w:rPr>
      <w:rFonts w:ascii="Arial" w:hAnsi="Arial"/>
      <w:sz w:val="18"/>
    </w:rPr>
  </w:style>
  <w:style w:type="paragraph" w:customStyle="1" w:styleId="PL">
    <w:name w:val="PL"/>
    <w:rsid w:val="005A4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43B2"/>
    <w:pPr>
      <w:jc w:val="right"/>
    </w:pPr>
  </w:style>
  <w:style w:type="paragraph" w:customStyle="1" w:styleId="H6">
    <w:name w:val="H6"/>
    <w:basedOn w:val="Heading5"/>
    <w:next w:val="Normal"/>
    <w:rsid w:val="005A43B2"/>
    <w:pPr>
      <w:ind w:left="1985" w:hanging="1985"/>
      <w:outlineLvl w:val="9"/>
    </w:pPr>
    <w:rPr>
      <w:sz w:val="20"/>
    </w:rPr>
  </w:style>
  <w:style w:type="paragraph" w:customStyle="1" w:styleId="TAN">
    <w:name w:val="TAN"/>
    <w:basedOn w:val="TAL"/>
    <w:link w:val="TANChar"/>
    <w:rsid w:val="005A43B2"/>
    <w:pPr>
      <w:ind w:left="851" w:hanging="851"/>
    </w:pPr>
  </w:style>
  <w:style w:type="paragraph" w:customStyle="1" w:styleId="TAL">
    <w:name w:val="TAL"/>
    <w:basedOn w:val="Normal"/>
    <w:link w:val="TALChar"/>
    <w:rsid w:val="005A43B2"/>
    <w:pPr>
      <w:keepNext/>
      <w:keepLines/>
      <w:spacing w:after="0"/>
    </w:pPr>
    <w:rPr>
      <w:rFonts w:ascii="Arial" w:hAnsi="Arial"/>
      <w:sz w:val="18"/>
    </w:rPr>
  </w:style>
  <w:style w:type="paragraph" w:customStyle="1" w:styleId="ZA">
    <w:name w:val="ZA"/>
    <w:rsid w:val="005A4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4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A43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A4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A43B2"/>
    <w:pPr>
      <w:framePr w:wrap="notBeside" w:y="16161"/>
    </w:pPr>
  </w:style>
  <w:style w:type="character" w:customStyle="1" w:styleId="ZGSM">
    <w:name w:val="ZGSM"/>
    <w:rsid w:val="005A43B2"/>
  </w:style>
  <w:style w:type="paragraph" w:styleId="List2">
    <w:name w:val="List 2"/>
    <w:basedOn w:val="List"/>
    <w:semiHidden/>
    <w:rsid w:val="005A43B2"/>
    <w:pPr>
      <w:ind w:left="851"/>
    </w:pPr>
  </w:style>
  <w:style w:type="paragraph" w:customStyle="1" w:styleId="ZG">
    <w:name w:val="ZG"/>
    <w:rsid w:val="005A43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A43B2"/>
    <w:pPr>
      <w:ind w:left="1135"/>
    </w:pPr>
  </w:style>
  <w:style w:type="paragraph" w:styleId="List4">
    <w:name w:val="List 4"/>
    <w:basedOn w:val="List3"/>
    <w:semiHidden/>
    <w:rsid w:val="005A43B2"/>
    <w:pPr>
      <w:ind w:left="1418"/>
    </w:pPr>
  </w:style>
  <w:style w:type="paragraph" w:styleId="List5">
    <w:name w:val="List 5"/>
    <w:basedOn w:val="List4"/>
    <w:semiHidden/>
    <w:rsid w:val="005A43B2"/>
    <w:pPr>
      <w:ind w:left="1702"/>
    </w:pPr>
  </w:style>
  <w:style w:type="paragraph" w:customStyle="1" w:styleId="EditorsNote">
    <w:name w:val="Editor's Note"/>
    <w:basedOn w:val="NO"/>
    <w:rsid w:val="005A43B2"/>
    <w:rPr>
      <w:color w:val="FF0000"/>
    </w:rPr>
  </w:style>
  <w:style w:type="paragraph" w:styleId="List">
    <w:name w:val="List"/>
    <w:basedOn w:val="Normal"/>
    <w:semiHidden/>
    <w:rsid w:val="005A43B2"/>
    <w:pPr>
      <w:ind w:left="568" w:hanging="284"/>
    </w:pPr>
  </w:style>
  <w:style w:type="paragraph" w:styleId="ListBullet">
    <w:name w:val="List Bullet"/>
    <w:basedOn w:val="List"/>
    <w:semiHidden/>
    <w:rsid w:val="005A43B2"/>
  </w:style>
  <w:style w:type="paragraph" w:styleId="ListBullet4">
    <w:name w:val="List Bullet 4"/>
    <w:basedOn w:val="ListBullet3"/>
    <w:semiHidden/>
    <w:rsid w:val="005A43B2"/>
    <w:pPr>
      <w:ind w:left="1418"/>
    </w:pPr>
  </w:style>
  <w:style w:type="paragraph" w:styleId="ListBullet5">
    <w:name w:val="List Bullet 5"/>
    <w:basedOn w:val="ListBullet4"/>
    <w:semiHidden/>
    <w:rsid w:val="005A43B2"/>
    <w:pPr>
      <w:ind w:left="1702"/>
    </w:pPr>
  </w:style>
  <w:style w:type="paragraph" w:customStyle="1" w:styleId="B2">
    <w:name w:val="B2"/>
    <w:basedOn w:val="List2"/>
    <w:rsid w:val="005A43B2"/>
  </w:style>
  <w:style w:type="paragraph" w:customStyle="1" w:styleId="B3">
    <w:name w:val="B3"/>
    <w:basedOn w:val="List3"/>
    <w:rsid w:val="005A43B2"/>
  </w:style>
  <w:style w:type="paragraph" w:customStyle="1" w:styleId="B4">
    <w:name w:val="B4"/>
    <w:basedOn w:val="List4"/>
    <w:rsid w:val="005A43B2"/>
  </w:style>
  <w:style w:type="paragraph" w:customStyle="1" w:styleId="B5">
    <w:name w:val="B5"/>
    <w:basedOn w:val="List5"/>
    <w:rsid w:val="005A43B2"/>
  </w:style>
  <w:style w:type="paragraph" w:customStyle="1" w:styleId="ZTD">
    <w:name w:val="ZTD"/>
    <w:basedOn w:val="ZB"/>
    <w:rsid w:val="005A43B2"/>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Mencinsinresolver1">
    <w:name w:val="Mención sin resolver1"/>
    <w:basedOn w:val="DefaultParagraphFont"/>
    <w:uiPriority w:val="99"/>
    <w:semiHidden/>
    <w:unhideWhenUsed/>
    <w:rsid w:val="00D661A0"/>
    <w:rPr>
      <w:color w:val="605E5C"/>
      <w:shd w:val="clear" w:color="auto" w:fill="E1DFDD"/>
    </w:rPr>
  </w:style>
  <w:style w:type="paragraph" w:styleId="TOCHeading">
    <w:name w:val="TOC Heading"/>
    <w:basedOn w:val="Heading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DefaultParagraphFont"/>
    <w:link w:val="HeadingLevel1Guidelines"/>
    <w:rsid w:val="0028766D"/>
    <w:rPr>
      <w:rFonts w:ascii="Poppins SemiBold" w:eastAsiaTheme="minorHAnsi" w:hAnsi="Poppins SemiBold" w:cstheme="minorBidi"/>
      <w:color w:val="2B6CA3"/>
      <w:sz w:val="56"/>
      <w:szCs w:val="28"/>
      <w:lang w:eastAsia="en-US"/>
    </w:rPr>
  </w:style>
  <w:style w:type="paragraph" w:styleId="ListParagraph">
    <w:name w:val="List Paragraph"/>
    <w:basedOn w:val="Normal"/>
    <w:uiPriority w:val="34"/>
    <w:qFormat/>
    <w:rsid w:val="0028766D"/>
    <w:pPr>
      <w:ind w:left="720"/>
      <w:contextualSpacing/>
    </w:pPr>
  </w:style>
  <w:style w:type="paragraph" w:styleId="Revision">
    <w:name w:val="Revision"/>
    <w:hidden/>
    <w:uiPriority w:val="99"/>
    <w:semiHidden/>
    <w:rsid w:val="00001574"/>
    <w:rPr>
      <w:lang w:eastAsia="ja-JP"/>
    </w:rPr>
  </w:style>
  <w:style w:type="paragraph" w:styleId="CommentSubject">
    <w:name w:val="annotation subject"/>
    <w:basedOn w:val="CommentText"/>
    <w:next w:val="CommentText"/>
    <w:link w:val="CommentSubjectCh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E115A"/>
    <w:rPr>
      <w:rFonts w:ascii="Arial" w:hAnsi="Arial"/>
      <w:lang w:eastAsia="ja-JP"/>
    </w:rPr>
  </w:style>
  <w:style w:type="character" w:customStyle="1" w:styleId="CommentSubjectChar">
    <w:name w:val="Comment Subject Char"/>
    <w:basedOn w:val="CommentTextChar"/>
    <w:link w:val="CommentSubject"/>
    <w:uiPriority w:val="99"/>
    <w:semiHidden/>
    <w:rsid w:val="00AE115A"/>
    <w:rPr>
      <w:rFonts w:ascii="Arial" w:hAnsi="Arial"/>
      <w:b/>
      <w:bCs/>
      <w:lang w:eastAsia="ja-JP"/>
    </w:rPr>
  </w:style>
  <w:style w:type="character" w:styleId="UnresolvedMention">
    <w:name w:val="Unresolved Mention"/>
    <w:basedOn w:val="DefaultParagraphFont"/>
    <w:uiPriority w:val="99"/>
    <w:semiHidden/>
    <w:unhideWhenUsed/>
    <w:rsid w:val="00C82133"/>
    <w:rPr>
      <w:color w:val="605E5C"/>
      <w:shd w:val="clear" w:color="auto" w:fill="E1DFDD"/>
    </w:rPr>
  </w:style>
  <w:style w:type="table" w:styleId="TableGrid">
    <w:name w:val="Table Grid"/>
    <w:basedOn w:val="TableNormal"/>
    <w:qFormat/>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DefaultParagraphFont"/>
    <w:rsid w:val="009C0A9E"/>
  </w:style>
  <w:style w:type="character" w:styleId="Strong">
    <w:name w:val="Strong"/>
    <w:basedOn w:val="DefaultParagraphFont"/>
    <w:uiPriority w:val="22"/>
    <w:qFormat/>
    <w:rsid w:val="009C0A9E"/>
    <w:rPr>
      <w:b/>
      <w:bCs/>
    </w:rPr>
  </w:style>
  <w:style w:type="character" w:styleId="FollowedHyperlink">
    <w:name w:val="FollowedHyperlink"/>
    <w:basedOn w:val="DefaultParagraphFont"/>
    <w:uiPriority w:val="99"/>
    <w:semiHidden/>
    <w:unhideWhenUsed/>
    <w:rsid w:val="00AC06E8"/>
    <w:rPr>
      <w:color w:val="954F72" w:themeColor="followedHyperlink"/>
      <w:u w:val="single"/>
    </w:rPr>
  </w:style>
  <w:style w:type="character" w:customStyle="1" w:styleId="Codechar">
    <w:name w:val="Code (char)"/>
    <w:basedOn w:val="DefaultParagraphFont"/>
    <w:uiPriority w:val="1"/>
    <w:qFormat/>
    <w:rsid w:val="004A7BBB"/>
    <w:rPr>
      <w:rFonts w:ascii="Arial" w:hAnsi="Arial"/>
      <w:i/>
      <w:noProof/>
      <w:spacing w:val="0"/>
      <w:sz w:val="18"/>
      <w:lang w:val="en-US"/>
    </w:rPr>
  </w:style>
  <w:style w:type="character" w:customStyle="1" w:styleId="Code">
    <w:name w:val="Code"/>
    <w:uiPriority w:val="1"/>
    <w:qFormat/>
    <w:rsid w:val="0099135B"/>
    <w:rPr>
      <w:rFonts w:ascii="Arial" w:hAnsi="Arial"/>
      <w:i/>
      <w:sz w:val="18"/>
    </w:rPr>
  </w:style>
  <w:style w:type="paragraph" w:customStyle="1" w:styleId="TALcontinuation">
    <w:name w:val="TAL continuation"/>
    <w:basedOn w:val="TAL"/>
    <w:link w:val="TALcontinuationChar"/>
    <w:qFormat/>
    <w:rsid w:val="0099135B"/>
    <w:pPr>
      <w:spacing w:before="60"/>
    </w:pPr>
    <w:rPr>
      <w:rFonts w:eastAsia="SimSun"/>
    </w:rPr>
  </w:style>
  <w:style w:type="character" w:customStyle="1" w:styleId="TALChar">
    <w:name w:val="TAL Char"/>
    <w:link w:val="TAL"/>
    <w:qFormat/>
    <w:rsid w:val="0099135B"/>
    <w:rPr>
      <w:rFonts w:ascii="Arial" w:hAnsi="Arial"/>
      <w:sz w:val="18"/>
    </w:rPr>
  </w:style>
  <w:style w:type="character" w:customStyle="1" w:styleId="TAHCar">
    <w:name w:val="TAH Car"/>
    <w:link w:val="TAH"/>
    <w:locked/>
    <w:rsid w:val="0099135B"/>
    <w:rPr>
      <w:rFonts w:ascii="Arial" w:hAnsi="Arial"/>
      <w:b/>
      <w:sz w:val="18"/>
    </w:rPr>
  </w:style>
  <w:style w:type="character" w:customStyle="1" w:styleId="TALcontinuationChar">
    <w:name w:val="TAL continuation Char"/>
    <w:basedOn w:val="TALChar"/>
    <w:link w:val="TALcontinuation"/>
    <w:locked/>
    <w:rsid w:val="0099135B"/>
    <w:rPr>
      <w:rFonts w:ascii="Arial" w:eastAsia="SimSun" w:hAnsi="Arial"/>
      <w:sz w:val="18"/>
      <w:lang w:eastAsia="ja-JP"/>
    </w:rPr>
  </w:style>
  <w:style w:type="character" w:customStyle="1" w:styleId="Heading2Char">
    <w:name w:val="Heading 2 Char"/>
    <w:basedOn w:val="DefaultParagraphFont"/>
    <w:link w:val="Heading2"/>
    <w:rsid w:val="00B87F7C"/>
    <w:rPr>
      <w:rFonts w:ascii="Arial" w:hAnsi="Arial"/>
      <w:sz w:val="32"/>
    </w:rPr>
  </w:style>
  <w:style w:type="character" w:customStyle="1" w:styleId="TANChar">
    <w:name w:val="TAN Char"/>
    <w:link w:val="TAN"/>
    <w:qFormat/>
    <w:rsid w:val="00E21F1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github.com/5G-MAG/Standards/issues/168"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github.com/5G-MAG/Standards/issues/181" TargetMode="External"/><Relationship Id="rId7" Type="http://schemas.openxmlformats.org/officeDocument/2006/relationships/settings" Target="settings.xml"/><Relationship Id="rId12" Type="http://schemas.openxmlformats.org/officeDocument/2006/relationships/hyperlink" Target="mailto:info@5g-mag.com" TargetMode="External"/><Relationship Id="rId17" Type="http://schemas.openxmlformats.org/officeDocument/2006/relationships/hyperlink" Target="https://github.com/5G-MAG/Standards/issues/18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ithub.com/5G-MAG/Standards/issues/180" TargetMode="External"/><Relationship Id="rId20" Type="http://schemas.openxmlformats.org/officeDocument/2006/relationships/hyperlink" Target="https://github.com/5G-MAG/Standards/issues/17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menez@5g-mag.com" TargetMode="External"/><Relationship Id="rId24" Type="http://schemas.openxmlformats.org/officeDocument/2006/relationships/hyperlink" Target="http://www.5g-mag.com/reference-tools" TargetMode="External"/><Relationship Id="rId5" Type="http://schemas.openxmlformats.org/officeDocument/2006/relationships/numbering" Target="numbering.xml"/><Relationship Id="rId15" Type="http://schemas.openxmlformats.org/officeDocument/2006/relationships/hyperlink" Target="https://github.com/5G-MAG/Standards/issues/168" TargetMode="External"/><Relationship Id="rId23" Type="http://schemas.openxmlformats.org/officeDocument/2006/relationships/hyperlink" Target="http://www.5g-mag.com/technology" TargetMode="External"/><Relationship Id="rId10" Type="http://schemas.openxmlformats.org/officeDocument/2006/relationships/endnotes" Target="endnotes.xml"/><Relationship Id="rId19" Type="http://schemas.openxmlformats.org/officeDocument/2006/relationships/hyperlink" Target="https://github.com/5G-MAG/Standards/issues/1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5G-MAG/Standards/issues/183" TargetMode="External"/><Relationship Id="rId22" Type="http://schemas.openxmlformats.org/officeDocument/2006/relationships/hyperlink" Target="http://www.5g-mag.com/"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hub.5g-mag.com/Getting-Started/pages/5g-multicast-broadcast-ser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55e8d-19dd-493c-bb37-5959ee4320c6">
      <Terms xmlns="http://schemas.microsoft.com/office/infopath/2007/PartnerControls"/>
    </lcf76f155ced4ddcb4097134ff3c332f>
    <TaxCatchAll xmlns="95531245-6384-4fe9-92f8-22601a978d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5" ma:contentTypeDescription="Create a new document." ma:contentTypeScope="" ma:versionID="81d58a7f1b53bebfdf2d767a28c0c7fd">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e036ca2b3f711977bd74d381fd3ca491"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8E48F-8C6B-4FA7-A96F-E25A2C13B743}">
  <ds:schemaRefs>
    <ds:schemaRef ds:uri="http://schemas.microsoft.com/sharepoint/v3/contenttype/forms"/>
  </ds:schemaRefs>
</ds:datastoreItem>
</file>

<file path=customXml/itemProps2.xml><?xml version="1.0" encoding="utf-8"?>
<ds:datastoreItem xmlns:ds="http://schemas.openxmlformats.org/officeDocument/2006/customXml" ds:itemID="{88018A21-C21A-4E73-9EB3-357EA503FA45}">
  <ds:schemaRefs>
    <ds:schemaRef ds:uri="http://schemas.openxmlformats.org/officeDocument/2006/bibliography"/>
  </ds:schemaRefs>
</ds:datastoreItem>
</file>

<file path=customXml/itemProps3.xml><?xml version="1.0" encoding="utf-8"?>
<ds:datastoreItem xmlns:ds="http://schemas.openxmlformats.org/officeDocument/2006/customXml" ds:itemID="{2D9BBECA-EC10-48D4-BD97-D681C7AE9723}">
  <ds:schemaRefs>
    <ds:schemaRef ds:uri="http://schemas.microsoft.com/office/2006/metadata/properties"/>
    <ds:schemaRef ds:uri="http://schemas.microsoft.com/office/infopath/2007/PartnerControls"/>
    <ds:schemaRef ds:uri="a3c55e8d-19dd-493c-bb37-5959ee4320c6"/>
    <ds:schemaRef ds:uri="95531245-6384-4fe9-92f8-22601a978d73"/>
  </ds:schemaRefs>
</ds:datastoreItem>
</file>

<file path=customXml/itemProps4.xml><?xml version="1.0" encoding="utf-8"?>
<ds:datastoreItem xmlns:ds="http://schemas.openxmlformats.org/officeDocument/2006/customXml" ds:itemID="{2D3D5345-2251-41D3-9608-7894941A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2198</Words>
  <Characters>13586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4</cp:revision>
  <cp:lastPrinted>2002-04-23T07:10:00Z</cp:lastPrinted>
  <dcterms:created xsi:type="dcterms:W3CDTF">2025-11-06T09:43:00Z</dcterms:created>
  <dcterms:modified xsi:type="dcterms:W3CDTF">2025-11-07T09:10:00Z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y fmtid="{D5CDD505-2E9C-101B-9397-08002B2CF9AE}" pid="13" name="ContentTypeId">
    <vt:lpwstr>0x010100BEB8566768A560408E6090EF6FB5952B</vt:lpwstr>
  </property>
  <property fmtid="{D5CDD505-2E9C-101B-9397-08002B2CF9AE}" pid="14" name="MediaServiceImageTags">
    <vt:lpwstr/>
  </property>
</Properties>
</file>