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BAD81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S4-2516</w:t>
        </w:r>
        <w:r w:rsidR="00894800">
          <w:rPr>
            <w:b/>
            <w:i/>
            <w:noProof/>
            <w:sz w:val="28"/>
          </w:rPr>
          <w:t>4</w:t>
        </w:r>
        <w:r w:rsidR="00935A4C">
          <w:rPr>
            <w:b/>
            <w:i/>
            <w:noProof/>
            <w:sz w:val="28"/>
          </w:rPr>
          <w:t>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3B50B" w:rsidR="001E41F3" w:rsidRPr="00410371" w:rsidRDefault="00E13F3D" w:rsidP="00547111">
            <w:pPr>
              <w:pStyle w:val="CRCoverPage"/>
              <w:spacing w:after="0"/>
              <w:rPr>
                <w:noProof/>
              </w:rPr>
            </w:pPr>
            <w:fldSimple w:instr=" DOCPROPERTY  Cr#  \* MERGEFORMAT ">
              <w:r w:rsidRPr="00410371">
                <w:rPr>
                  <w:b/>
                  <w:noProof/>
                  <w:sz w:val="28"/>
                </w:rPr>
                <w:t>00</w:t>
              </w:r>
              <w:r w:rsidR="00E03842">
                <w:rPr>
                  <w:b/>
                  <w:noProof/>
                  <w:sz w:val="28"/>
                </w:rPr>
                <w:t>7</w:t>
              </w:r>
              <w:r w:rsidR="00935A4C">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6F446" w:rsidR="001E41F3" w:rsidRPr="00410371" w:rsidRDefault="005A49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98418" w:rsidR="001E41F3" w:rsidRPr="00410371" w:rsidRDefault="00E13F3D">
            <w:pPr>
              <w:pStyle w:val="CRCoverPage"/>
              <w:spacing w:after="0"/>
              <w:jc w:val="center"/>
              <w:rPr>
                <w:noProof/>
                <w:sz w:val="28"/>
              </w:rPr>
            </w:pPr>
            <w:fldSimple w:instr=" DOCPROPERTY  Version  \* MERGEFORMAT ">
              <w:r w:rsidRPr="00410371">
                <w:rPr>
                  <w:b/>
                  <w:noProof/>
                  <w:sz w:val="28"/>
                </w:rPr>
                <w:t>1</w:t>
              </w:r>
              <w:r w:rsidR="00935A4C">
                <w:rPr>
                  <w:b/>
                  <w:noProof/>
                  <w:sz w:val="28"/>
                </w:rPr>
                <w:t>9</w:t>
              </w:r>
              <w:r w:rsidRPr="00410371">
                <w:rPr>
                  <w:b/>
                  <w:noProof/>
                  <w:sz w:val="28"/>
                </w:rPr>
                <w:t>.</w:t>
              </w:r>
              <w:r w:rsidR="00935A4C">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textovodkaz"/>
                  <w:rFonts w:cs="Arial"/>
                  <w:b/>
                  <w:i/>
                  <w:noProof/>
                  <w:color w:val="FF0000"/>
                </w:rPr>
                <w:t>HE</w:t>
              </w:r>
              <w:bookmarkStart w:id="0" w:name="_Hlt497126619"/>
              <w:r w:rsidRPr="00F25D98">
                <w:rPr>
                  <w:rStyle w:val="Hypertextovodkaz"/>
                  <w:rFonts w:cs="Arial"/>
                  <w:b/>
                  <w:i/>
                  <w:noProof/>
                  <w:color w:val="FF0000"/>
                </w:rPr>
                <w:t>L</w:t>
              </w:r>
              <w:bookmarkEnd w:id="0"/>
              <w:r w:rsidRPr="00F25D98">
                <w:rPr>
                  <w:rStyle w:val="Hypertextovodkaz"/>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textovodkaz"/>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DBCA1" w:rsidR="00F25D98" w:rsidRDefault="00B822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9A6D36" w:rsidR="00F25D98" w:rsidRDefault="00B822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Correcting non-existing clause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Dolby Laboratories Inc., Nokia, VoiceAge Corporation, Fraunhofer IIS, Ericsson LM, NTT, Orange, Panasonic Holdings Corporation, Philips International B.V., Huawei, Qualcomm Inc.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435E5" w:rsidR="001E41F3" w:rsidRDefault="00B822DB"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EVS_codec-SA4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9D0E54" w:rsidR="001E41F3" w:rsidRDefault="00D24991">
            <w:pPr>
              <w:pStyle w:val="CRCoverPage"/>
              <w:spacing w:after="0"/>
              <w:ind w:left="100"/>
              <w:rPr>
                <w:noProof/>
              </w:rPr>
            </w:pPr>
            <w:fldSimple w:instr=" DOCPROPERTY  Release  \* MERGEFORMAT ">
              <w:r>
                <w:rPr>
                  <w:noProof/>
                </w:rPr>
                <w:t>Rel-1</w:t>
              </w:r>
              <w:r w:rsidR="00935A4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textovodkaz"/>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22DB" w14:paraId="1256F52C" w14:textId="77777777" w:rsidTr="00547111">
        <w:tc>
          <w:tcPr>
            <w:tcW w:w="2694" w:type="dxa"/>
            <w:gridSpan w:val="2"/>
            <w:tcBorders>
              <w:top w:val="single" w:sz="4" w:space="0" w:color="auto"/>
              <w:left w:val="single" w:sz="4" w:space="0" w:color="auto"/>
            </w:tcBorders>
          </w:tcPr>
          <w:p w14:paraId="52C87DB0" w14:textId="77777777" w:rsidR="00B822DB" w:rsidRDefault="00B822DB" w:rsidP="00B82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D0294" w:rsidR="00B822DB" w:rsidRDefault="00B822DB" w:rsidP="00B822DB">
            <w:pPr>
              <w:pStyle w:val="CRCoverPage"/>
              <w:spacing w:after="0"/>
              <w:ind w:left="100"/>
              <w:rPr>
                <w:noProof/>
              </w:rPr>
            </w:pPr>
            <w:r>
              <w:rPr>
                <w:noProof/>
              </w:rPr>
              <w:t>The specification contains cross-references to non-existing clause 5.1.16.</w:t>
            </w:r>
          </w:p>
        </w:tc>
      </w:tr>
      <w:tr w:rsidR="00B822DB" w14:paraId="4CA74D09" w14:textId="77777777" w:rsidTr="00547111">
        <w:tc>
          <w:tcPr>
            <w:tcW w:w="2694" w:type="dxa"/>
            <w:gridSpan w:val="2"/>
            <w:tcBorders>
              <w:left w:val="single" w:sz="4" w:space="0" w:color="auto"/>
            </w:tcBorders>
          </w:tcPr>
          <w:p w14:paraId="2D0866D6" w14:textId="77777777" w:rsidR="00B822DB" w:rsidRDefault="00B822DB" w:rsidP="00B822DB">
            <w:pPr>
              <w:pStyle w:val="CRCoverPage"/>
              <w:spacing w:after="0"/>
              <w:rPr>
                <w:b/>
                <w:i/>
                <w:noProof/>
                <w:sz w:val="8"/>
                <w:szCs w:val="8"/>
              </w:rPr>
            </w:pPr>
          </w:p>
        </w:tc>
        <w:tc>
          <w:tcPr>
            <w:tcW w:w="6946" w:type="dxa"/>
            <w:gridSpan w:val="9"/>
            <w:tcBorders>
              <w:right w:val="single" w:sz="4" w:space="0" w:color="auto"/>
            </w:tcBorders>
          </w:tcPr>
          <w:p w14:paraId="365DEF04" w14:textId="77777777" w:rsidR="00B822DB" w:rsidRDefault="00B822DB" w:rsidP="00B822DB">
            <w:pPr>
              <w:pStyle w:val="CRCoverPage"/>
              <w:spacing w:after="0"/>
              <w:rPr>
                <w:noProof/>
                <w:sz w:val="8"/>
                <w:szCs w:val="8"/>
              </w:rPr>
            </w:pPr>
          </w:p>
        </w:tc>
      </w:tr>
      <w:tr w:rsidR="00B822DB" w14:paraId="21016551" w14:textId="77777777" w:rsidTr="00547111">
        <w:tc>
          <w:tcPr>
            <w:tcW w:w="2694" w:type="dxa"/>
            <w:gridSpan w:val="2"/>
            <w:tcBorders>
              <w:left w:val="single" w:sz="4" w:space="0" w:color="auto"/>
            </w:tcBorders>
          </w:tcPr>
          <w:p w14:paraId="49433147" w14:textId="77777777" w:rsidR="00B822DB" w:rsidRDefault="00B822DB" w:rsidP="00B822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A8ABF3" w:rsidR="00B822DB" w:rsidRDefault="00B822DB" w:rsidP="00B822DB">
            <w:pPr>
              <w:pStyle w:val="CRCoverPage"/>
              <w:spacing w:after="0"/>
              <w:ind w:left="100"/>
              <w:rPr>
                <w:noProof/>
              </w:rPr>
            </w:pPr>
            <w:r>
              <w:rPr>
                <w:noProof/>
              </w:rPr>
              <w:t>Change the reference to the correct clause 5.1.14.</w:t>
            </w:r>
          </w:p>
        </w:tc>
      </w:tr>
      <w:tr w:rsidR="00B822DB" w14:paraId="1F886379" w14:textId="77777777" w:rsidTr="00547111">
        <w:tc>
          <w:tcPr>
            <w:tcW w:w="2694" w:type="dxa"/>
            <w:gridSpan w:val="2"/>
            <w:tcBorders>
              <w:left w:val="single" w:sz="4" w:space="0" w:color="auto"/>
            </w:tcBorders>
          </w:tcPr>
          <w:p w14:paraId="4D989623" w14:textId="77777777" w:rsidR="00B822DB" w:rsidRDefault="00B822DB" w:rsidP="00B822DB">
            <w:pPr>
              <w:pStyle w:val="CRCoverPage"/>
              <w:spacing w:after="0"/>
              <w:rPr>
                <w:b/>
                <w:i/>
                <w:noProof/>
                <w:sz w:val="8"/>
                <w:szCs w:val="8"/>
              </w:rPr>
            </w:pPr>
          </w:p>
        </w:tc>
        <w:tc>
          <w:tcPr>
            <w:tcW w:w="6946" w:type="dxa"/>
            <w:gridSpan w:val="9"/>
            <w:tcBorders>
              <w:right w:val="single" w:sz="4" w:space="0" w:color="auto"/>
            </w:tcBorders>
          </w:tcPr>
          <w:p w14:paraId="71C4A204" w14:textId="77777777" w:rsidR="00B822DB" w:rsidRDefault="00B822DB" w:rsidP="00B822DB">
            <w:pPr>
              <w:pStyle w:val="CRCoverPage"/>
              <w:spacing w:after="0"/>
              <w:rPr>
                <w:noProof/>
                <w:sz w:val="8"/>
                <w:szCs w:val="8"/>
              </w:rPr>
            </w:pPr>
          </w:p>
        </w:tc>
      </w:tr>
      <w:tr w:rsidR="00B822DB" w14:paraId="678D7BF9" w14:textId="77777777" w:rsidTr="00547111">
        <w:tc>
          <w:tcPr>
            <w:tcW w:w="2694" w:type="dxa"/>
            <w:gridSpan w:val="2"/>
            <w:tcBorders>
              <w:left w:val="single" w:sz="4" w:space="0" w:color="auto"/>
              <w:bottom w:val="single" w:sz="4" w:space="0" w:color="auto"/>
            </w:tcBorders>
          </w:tcPr>
          <w:p w14:paraId="4E5CE1B6" w14:textId="77777777" w:rsidR="00B822DB" w:rsidRDefault="00B822DB" w:rsidP="00B822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96E5A" w:rsidR="00B822DB" w:rsidRDefault="00B822DB" w:rsidP="00B822DB">
            <w:pPr>
              <w:pStyle w:val="CRCoverPage"/>
              <w:spacing w:after="0"/>
              <w:ind w:left="100"/>
              <w:rPr>
                <w:noProof/>
              </w:rPr>
            </w:pPr>
            <w:r>
              <w:rPr>
                <w:noProof/>
              </w:rPr>
              <w:t>Implementers may be confused which may lead to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822DB" w14:paraId="6A17D7AC" w14:textId="77777777" w:rsidTr="00547111">
        <w:tc>
          <w:tcPr>
            <w:tcW w:w="2694" w:type="dxa"/>
            <w:gridSpan w:val="2"/>
            <w:tcBorders>
              <w:top w:val="single" w:sz="4" w:space="0" w:color="auto"/>
              <w:left w:val="single" w:sz="4" w:space="0" w:color="auto"/>
            </w:tcBorders>
          </w:tcPr>
          <w:p w14:paraId="6DAD5B19" w14:textId="77777777" w:rsidR="00B822DB" w:rsidRDefault="00B822DB" w:rsidP="00B82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23411" w:rsidR="00B822DB" w:rsidRDefault="00B822DB" w:rsidP="00B822DB">
            <w:pPr>
              <w:pStyle w:val="CRCoverPage"/>
              <w:spacing w:after="0"/>
              <w:ind w:left="100"/>
              <w:rPr>
                <w:noProof/>
              </w:rPr>
            </w:pPr>
            <w:r>
              <w:rPr>
                <w:noProof/>
              </w:rPr>
              <w:t xml:space="preserve">5.1.3.3, 5.1.4, 5.1.13.6, </w:t>
            </w:r>
            <w:r w:rsidRPr="0018309D">
              <w:rPr>
                <w:rFonts w:eastAsia="MS Mincho"/>
              </w:rPr>
              <w:t>5.1.13.</w:t>
            </w:r>
            <w:r>
              <w:rPr>
                <w:rFonts w:eastAsia="MS Mincho"/>
              </w:rPr>
              <w:t>6</w:t>
            </w:r>
            <w:r w:rsidRPr="0018309D">
              <w:rPr>
                <w:rFonts w:eastAsia="MS Mincho"/>
              </w:rPr>
              <w:t>.9</w:t>
            </w:r>
            <w:r>
              <w:rPr>
                <w:rFonts w:eastAsia="MS Mincho"/>
              </w:rPr>
              <w:t>,</w:t>
            </w:r>
            <w:r>
              <w:rPr>
                <w:noProof/>
              </w:rPr>
              <w:t xml:space="preserve"> 5.3.1</w:t>
            </w:r>
          </w:p>
        </w:tc>
      </w:tr>
      <w:tr w:rsidR="00B822DB" w14:paraId="56E1E6C3" w14:textId="77777777" w:rsidTr="00547111">
        <w:tc>
          <w:tcPr>
            <w:tcW w:w="2694" w:type="dxa"/>
            <w:gridSpan w:val="2"/>
            <w:tcBorders>
              <w:left w:val="single" w:sz="4" w:space="0" w:color="auto"/>
            </w:tcBorders>
          </w:tcPr>
          <w:p w14:paraId="2FB9DE77" w14:textId="77777777" w:rsidR="00B822DB" w:rsidRDefault="00B822DB" w:rsidP="00B822DB">
            <w:pPr>
              <w:pStyle w:val="CRCoverPage"/>
              <w:spacing w:after="0"/>
              <w:rPr>
                <w:b/>
                <w:i/>
                <w:noProof/>
                <w:sz w:val="8"/>
                <w:szCs w:val="8"/>
              </w:rPr>
            </w:pPr>
          </w:p>
        </w:tc>
        <w:tc>
          <w:tcPr>
            <w:tcW w:w="6946" w:type="dxa"/>
            <w:gridSpan w:val="9"/>
            <w:tcBorders>
              <w:right w:val="single" w:sz="4" w:space="0" w:color="auto"/>
            </w:tcBorders>
          </w:tcPr>
          <w:p w14:paraId="0898542D" w14:textId="77777777" w:rsidR="00B822DB" w:rsidRDefault="00B822DB" w:rsidP="00B822DB">
            <w:pPr>
              <w:pStyle w:val="CRCoverPage"/>
              <w:spacing w:after="0"/>
              <w:rPr>
                <w:noProof/>
                <w:sz w:val="8"/>
                <w:szCs w:val="8"/>
              </w:rPr>
            </w:pPr>
          </w:p>
        </w:tc>
      </w:tr>
      <w:tr w:rsidR="00B822DB" w14:paraId="76F95A8B" w14:textId="77777777" w:rsidTr="00547111">
        <w:tc>
          <w:tcPr>
            <w:tcW w:w="2694" w:type="dxa"/>
            <w:gridSpan w:val="2"/>
            <w:tcBorders>
              <w:left w:val="single" w:sz="4" w:space="0" w:color="auto"/>
            </w:tcBorders>
          </w:tcPr>
          <w:p w14:paraId="335EAB52" w14:textId="77777777" w:rsidR="00B822DB" w:rsidRDefault="00B822DB" w:rsidP="00B82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22DB" w:rsidRDefault="00B822DB" w:rsidP="00B82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22DB" w:rsidRDefault="00B822DB" w:rsidP="00B822DB">
            <w:pPr>
              <w:pStyle w:val="CRCoverPage"/>
              <w:spacing w:after="0"/>
              <w:jc w:val="center"/>
              <w:rPr>
                <w:b/>
                <w:caps/>
                <w:noProof/>
              </w:rPr>
            </w:pPr>
            <w:r>
              <w:rPr>
                <w:b/>
                <w:caps/>
                <w:noProof/>
              </w:rPr>
              <w:t>N</w:t>
            </w:r>
          </w:p>
        </w:tc>
        <w:tc>
          <w:tcPr>
            <w:tcW w:w="2977" w:type="dxa"/>
            <w:gridSpan w:val="4"/>
          </w:tcPr>
          <w:p w14:paraId="304CCBCB" w14:textId="77777777" w:rsidR="00B822DB" w:rsidRDefault="00B822DB" w:rsidP="00B82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22DB" w:rsidRDefault="00B822DB" w:rsidP="00B822DB">
            <w:pPr>
              <w:pStyle w:val="CRCoverPage"/>
              <w:spacing w:after="0"/>
              <w:ind w:left="99"/>
              <w:rPr>
                <w:noProof/>
              </w:rPr>
            </w:pPr>
          </w:p>
        </w:tc>
      </w:tr>
      <w:tr w:rsidR="00B822DB" w14:paraId="34ACE2EB" w14:textId="77777777" w:rsidTr="00547111">
        <w:tc>
          <w:tcPr>
            <w:tcW w:w="2694" w:type="dxa"/>
            <w:gridSpan w:val="2"/>
            <w:tcBorders>
              <w:left w:val="single" w:sz="4" w:space="0" w:color="auto"/>
            </w:tcBorders>
          </w:tcPr>
          <w:p w14:paraId="571382F3" w14:textId="77777777" w:rsidR="00B822DB" w:rsidRDefault="00B822DB" w:rsidP="00B82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22DB" w:rsidRDefault="00B822DB" w:rsidP="00B82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1A7FF" w:rsidR="00B822DB" w:rsidRDefault="00B822DB" w:rsidP="00B822DB">
            <w:pPr>
              <w:pStyle w:val="CRCoverPage"/>
              <w:spacing w:after="0"/>
              <w:jc w:val="center"/>
              <w:rPr>
                <w:b/>
                <w:caps/>
                <w:noProof/>
              </w:rPr>
            </w:pPr>
            <w:r>
              <w:rPr>
                <w:b/>
                <w:caps/>
                <w:noProof/>
              </w:rPr>
              <w:t>X</w:t>
            </w:r>
          </w:p>
        </w:tc>
        <w:tc>
          <w:tcPr>
            <w:tcW w:w="2977" w:type="dxa"/>
            <w:gridSpan w:val="4"/>
          </w:tcPr>
          <w:p w14:paraId="7DB274D8" w14:textId="77777777" w:rsidR="00B822DB" w:rsidRDefault="00B822DB" w:rsidP="00B82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22DB" w:rsidRDefault="00B822DB" w:rsidP="00B822DB">
            <w:pPr>
              <w:pStyle w:val="CRCoverPage"/>
              <w:spacing w:after="0"/>
              <w:ind w:left="99"/>
              <w:rPr>
                <w:noProof/>
              </w:rPr>
            </w:pPr>
            <w:r>
              <w:rPr>
                <w:noProof/>
              </w:rPr>
              <w:t xml:space="preserve">TS/TR ... CR ... </w:t>
            </w:r>
          </w:p>
        </w:tc>
      </w:tr>
      <w:tr w:rsidR="00B822DB" w14:paraId="446DDBAC" w14:textId="77777777" w:rsidTr="00547111">
        <w:tc>
          <w:tcPr>
            <w:tcW w:w="2694" w:type="dxa"/>
            <w:gridSpan w:val="2"/>
            <w:tcBorders>
              <w:left w:val="single" w:sz="4" w:space="0" w:color="auto"/>
            </w:tcBorders>
          </w:tcPr>
          <w:p w14:paraId="678A1AA6" w14:textId="77777777" w:rsidR="00B822DB" w:rsidRDefault="00B822DB" w:rsidP="00B82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22DB" w:rsidRDefault="00B822DB" w:rsidP="00B82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6915D" w:rsidR="00B822DB" w:rsidRDefault="00B822DB" w:rsidP="00B822DB">
            <w:pPr>
              <w:pStyle w:val="CRCoverPage"/>
              <w:spacing w:after="0"/>
              <w:jc w:val="center"/>
              <w:rPr>
                <w:b/>
                <w:caps/>
                <w:noProof/>
              </w:rPr>
            </w:pPr>
            <w:r>
              <w:rPr>
                <w:b/>
                <w:caps/>
                <w:noProof/>
              </w:rPr>
              <w:t>X</w:t>
            </w:r>
          </w:p>
        </w:tc>
        <w:tc>
          <w:tcPr>
            <w:tcW w:w="2977" w:type="dxa"/>
            <w:gridSpan w:val="4"/>
          </w:tcPr>
          <w:p w14:paraId="1A4306D9" w14:textId="77777777" w:rsidR="00B822DB" w:rsidRDefault="00B822DB" w:rsidP="00B82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22DB" w:rsidRDefault="00B822DB" w:rsidP="00B822DB">
            <w:pPr>
              <w:pStyle w:val="CRCoverPage"/>
              <w:spacing w:after="0"/>
              <w:ind w:left="99"/>
              <w:rPr>
                <w:noProof/>
              </w:rPr>
            </w:pPr>
            <w:r>
              <w:rPr>
                <w:noProof/>
              </w:rPr>
              <w:t xml:space="preserve">TS/TR ... CR ... </w:t>
            </w:r>
          </w:p>
        </w:tc>
      </w:tr>
      <w:tr w:rsidR="00B822DB" w14:paraId="55C714D2" w14:textId="77777777" w:rsidTr="00547111">
        <w:tc>
          <w:tcPr>
            <w:tcW w:w="2694" w:type="dxa"/>
            <w:gridSpan w:val="2"/>
            <w:tcBorders>
              <w:left w:val="single" w:sz="4" w:space="0" w:color="auto"/>
            </w:tcBorders>
          </w:tcPr>
          <w:p w14:paraId="45913E62" w14:textId="77777777" w:rsidR="00B822DB" w:rsidRDefault="00B822DB" w:rsidP="00B82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22DB" w:rsidRDefault="00B822DB" w:rsidP="00B82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391AD" w:rsidR="00B822DB" w:rsidRDefault="00B822DB" w:rsidP="00B822DB">
            <w:pPr>
              <w:pStyle w:val="CRCoverPage"/>
              <w:spacing w:after="0"/>
              <w:jc w:val="center"/>
              <w:rPr>
                <w:b/>
                <w:caps/>
                <w:noProof/>
              </w:rPr>
            </w:pPr>
            <w:r>
              <w:rPr>
                <w:b/>
                <w:caps/>
                <w:noProof/>
              </w:rPr>
              <w:t>X</w:t>
            </w:r>
          </w:p>
        </w:tc>
        <w:tc>
          <w:tcPr>
            <w:tcW w:w="2977" w:type="dxa"/>
            <w:gridSpan w:val="4"/>
          </w:tcPr>
          <w:p w14:paraId="1B4FF921" w14:textId="77777777" w:rsidR="00B822DB" w:rsidRDefault="00B822DB" w:rsidP="00B82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22DB" w:rsidRDefault="00B822DB" w:rsidP="00B822DB">
            <w:pPr>
              <w:pStyle w:val="CRCoverPage"/>
              <w:spacing w:after="0"/>
              <w:ind w:left="99"/>
              <w:rPr>
                <w:noProof/>
              </w:rPr>
            </w:pPr>
            <w:r>
              <w:rPr>
                <w:noProof/>
              </w:rPr>
              <w:t xml:space="preserve">TS/TR ... CR ... </w:t>
            </w:r>
          </w:p>
        </w:tc>
      </w:tr>
      <w:tr w:rsidR="00B822DB" w14:paraId="60DF82CC" w14:textId="77777777" w:rsidTr="008863B9">
        <w:tc>
          <w:tcPr>
            <w:tcW w:w="2694" w:type="dxa"/>
            <w:gridSpan w:val="2"/>
            <w:tcBorders>
              <w:left w:val="single" w:sz="4" w:space="0" w:color="auto"/>
            </w:tcBorders>
          </w:tcPr>
          <w:p w14:paraId="517696CD" w14:textId="77777777" w:rsidR="00B822DB" w:rsidRDefault="00B822DB" w:rsidP="00B822DB">
            <w:pPr>
              <w:pStyle w:val="CRCoverPage"/>
              <w:spacing w:after="0"/>
              <w:rPr>
                <w:b/>
                <w:i/>
                <w:noProof/>
              </w:rPr>
            </w:pPr>
          </w:p>
        </w:tc>
        <w:tc>
          <w:tcPr>
            <w:tcW w:w="6946" w:type="dxa"/>
            <w:gridSpan w:val="9"/>
            <w:tcBorders>
              <w:right w:val="single" w:sz="4" w:space="0" w:color="auto"/>
            </w:tcBorders>
          </w:tcPr>
          <w:p w14:paraId="4D84207F" w14:textId="77777777" w:rsidR="00B822DB" w:rsidRDefault="00B822DB" w:rsidP="00B822DB">
            <w:pPr>
              <w:pStyle w:val="CRCoverPage"/>
              <w:spacing w:after="0"/>
              <w:rPr>
                <w:noProof/>
              </w:rPr>
            </w:pPr>
          </w:p>
        </w:tc>
      </w:tr>
      <w:tr w:rsidR="00B822DB" w14:paraId="556B87B6" w14:textId="77777777" w:rsidTr="008863B9">
        <w:tc>
          <w:tcPr>
            <w:tcW w:w="2694" w:type="dxa"/>
            <w:gridSpan w:val="2"/>
            <w:tcBorders>
              <w:left w:val="single" w:sz="4" w:space="0" w:color="auto"/>
              <w:bottom w:val="single" w:sz="4" w:space="0" w:color="auto"/>
            </w:tcBorders>
          </w:tcPr>
          <w:p w14:paraId="79A9C411" w14:textId="77777777" w:rsidR="00B822DB" w:rsidRDefault="00B822DB" w:rsidP="00B82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22DB" w:rsidRDefault="00B822DB" w:rsidP="00B822DB">
            <w:pPr>
              <w:pStyle w:val="CRCoverPage"/>
              <w:spacing w:after="0"/>
              <w:ind w:left="100"/>
              <w:rPr>
                <w:noProof/>
              </w:rPr>
            </w:pPr>
          </w:p>
        </w:tc>
      </w:tr>
      <w:tr w:rsidR="00B822DB" w:rsidRPr="008863B9" w14:paraId="45BFE792" w14:textId="77777777" w:rsidTr="008863B9">
        <w:tc>
          <w:tcPr>
            <w:tcW w:w="2694" w:type="dxa"/>
            <w:gridSpan w:val="2"/>
            <w:tcBorders>
              <w:top w:val="single" w:sz="4" w:space="0" w:color="auto"/>
              <w:bottom w:val="single" w:sz="4" w:space="0" w:color="auto"/>
            </w:tcBorders>
          </w:tcPr>
          <w:p w14:paraId="194242DD" w14:textId="77777777" w:rsidR="00B822DB" w:rsidRPr="008863B9" w:rsidRDefault="00B822DB" w:rsidP="00B82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22DB" w:rsidRPr="008863B9" w:rsidRDefault="00B822DB" w:rsidP="00B822DB">
            <w:pPr>
              <w:pStyle w:val="CRCoverPage"/>
              <w:spacing w:after="0"/>
              <w:ind w:left="100"/>
              <w:rPr>
                <w:noProof/>
                <w:sz w:val="8"/>
                <w:szCs w:val="8"/>
              </w:rPr>
            </w:pPr>
          </w:p>
        </w:tc>
      </w:tr>
      <w:tr w:rsidR="00B822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22DB" w:rsidRDefault="00B822DB" w:rsidP="00B82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22DB" w:rsidRDefault="00B822DB" w:rsidP="00B822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8EBE26" w14:textId="77777777" w:rsidR="00B822DB" w:rsidRPr="00FD15AB" w:rsidRDefault="00B822DB" w:rsidP="00B822DB"/>
    <w:p w14:paraId="2C217E8A" w14:textId="77777777" w:rsidR="00B822DB" w:rsidRDefault="00B822DB" w:rsidP="00B822DB">
      <w:pPr>
        <w:pStyle w:val="CRheader"/>
      </w:pPr>
    </w:p>
    <w:p w14:paraId="1C003998" w14:textId="77777777" w:rsidR="00B822DB" w:rsidRPr="000F5722" w:rsidRDefault="00B822DB" w:rsidP="00B822DB">
      <w:pPr>
        <w:pStyle w:val="Nadpis4"/>
      </w:pPr>
      <w:bookmarkStart w:id="1" w:name="_Toc394223666"/>
      <w:r>
        <w:t>5.1.3.3</w:t>
      </w:r>
      <w:r>
        <w:tab/>
        <w:t>Conversion of input signals to 16, 25.6 and 32 kHz</w:t>
      </w:r>
      <w:bookmarkEnd w:id="1"/>
    </w:p>
    <w:p w14:paraId="4FAE3E4E" w14:textId="77777777" w:rsidR="00B822DB" w:rsidRDefault="00B822DB" w:rsidP="00B822DB">
      <w:r>
        <w:t>If ACELP core is selected for WB, SWB or FB signals at bitrates higher than 13.2 kbps (</w:t>
      </w:r>
      <w:r w:rsidRPr="00B60AFB">
        <w:t xml:space="preserve">see </w:t>
      </w:r>
      <w:r>
        <w:t>sub</w:t>
      </w:r>
      <w:r w:rsidRPr="00B60AFB">
        <w:t xml:space="preserve">clause </w:t>
      </w:r>
      <w:r>
        <w:t>5.1.1</w:t>
      </w:r>
      <w:ins w:id="2" w:author="Stefan Bruhn" w:date="2025-10-14T13:19:00Z" w16du:dateUtc="2025-10-14T11:19:00Z">
        <w:r>
          <w:t>4</w:t>
        </w:r>
      </w:ins>
      <w:del w:id="3" w:author="Stefan Bruhn" w:date="2025-10-14T13:19:00Z" w16du:dateUtc="2025-10-14T11:19:00Z">
        <w:r w:rsidDel="004561F6">
          <w:delText>6</w:delText>
        </w:r>
      </w:del>
      <w:r>
        <w:t>), its internal sampling rate is set to 16 kHz rather than 12.8 kHz. If the input signal is sampled at 8 kHz, there is no conversion needed because for NB signals, ACELP core is always operated at 12.8 kHz. If the input signal is sampled at 16 kHz, no conversion is needed either and the input signal is only delayed by 15 samples which corresponds to 0.9375 ms</w:t>
      </w:r>
      <w:r w:rsidRPr="00BA4339">
        <w:t>.</w:t>
      </w:r>
      <w:r>
        <w:t xml:space="preserve"> This is to keep all pre-processed signals aligned regardless of the bitrate or bandwidth. Thus, the input signal is resampled to 16 kHz only if its sampling frequency is 32 or 48 kHz.</w:t>
      </w:r>
    </w:p>
    <w:p w14:paraId="6A99181D" w14:textId="77777777" w:rsidR="00B822DB" w:rsidRDefault="00B822DB" w:rsidP="00B822DB">
      <w:r>
        <w:t>The resampling operation is done in the same way as for the case of 12.8 kHz (</w:t>
      </w:r>
      <w:r w:rsidRPr="00B60AFB">
        <w:t xml:space="preserve">see </w:t>
      </w:r>
      <w:r>
        <w:t>sub</w:t>
      </w:r>
      <w:r w:rsidRPr="00B60AFB">
        <w:t xml:space="preserve">clause </w:t>
      </w:r>
      <w:r>
        <w:t>5.1.3.1), i.e. by means of FIR filtering. The coefficients of the LP filter are different but the filtering delay is still the same, i.e. 0.9375 ms.</w:t>
      </w:r>
    </w:p>
    <w:p w14:paraId="0E3F1250" w14:textId="77777777" w:rsidR="00B822DB" w:rsidRDefault="00B822DB" w:rsidP="00B822DB">
      <w:r>
        <w:t xml:space="preserve">The resampled signal is denoted </w:t>
      </w:r>
      <w:r w:rsidRPr="00D70712">
        <w:rPr>
          <w:position w:val="-10"/>
        </w:rPr>
        <w:object w:dxaOrig="580" w:dyaOrig="300" w14:anchorId="6B8D9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14.95pt" o:ole="">
            <v:imagedata r:id="rId16" o:title=""/>
          </v:shape>
          <o:OLEObject Type="Embed" ProgID="Equation.3" ShapeID="_x0000_i1025" DrawAspect="Content" ObjectID="_1823783611" r:id="rId17"/>
        </w:object>
      </w:r>
      <w:r>
        <w:t xml:space="preserve"> where </w:t>
      </w:r>
      <w:r w:rsidRPr="00D70712">
        <w:rPr>
          <w:i/>
        </w:rPr>
        <w:t>n</w:t>
      </w:r>
      <w:r>
        <w:t>=0,..,319.</w:t>
      </w:r>
    </w:p>
    <w:p w14:paraId="24AE519E" w14:textId="77777777" w:rsidR="00B822DB" w:rsidRDefault="00B822DB" w:rsidP="00B822DB">
      <w:r>
        <w:t xml:space="preserve">The input signal is converted to 25.6 kHz at 48 kbps and to 32 kHz at 96 or 128kbps but only for SWB and FB signals. The sampling conversion is again similar as in the case of 12.8 kHz with differences in LP filter coefficients. The resampled signals are denoted </w:t>
      </w:r>
      <w:r w:rsidRPr="00D70712">
        <w:rPr>
          <w:position w:val="-10"/>
        </w:rPr>
        <w:object w:dxaOrig="720" w:dyaOrig="300" w14:anchorId="3198C529">
          <v:shape id="_x0000_i1026" type="#_x0000_t75" style="width:36pt;height:14.95pt" o:ole="">
            <v:imagedata r:id="rId18" o:title=""/>
          </v:shape>
          <o:OLEObject Type="Embed" ProgID="Equation.3" ShapeID="_x0000_i1026" DrawAspect="Content" ObjectID="_1823783612" r:id="rId19"/>
        </w:object>
      </w:r>
      <w:r>
        <w:t xml:space="preserve"> and </w:t>
      </w:r>
      <w:r w:rsidRPr="00D70712">
        <w:rPr>
          <w:position w:val="-10"/>
        </w:rPr>
        <w:object w:dxaOrig="580" w:dyaOrig="300" w14:anchorId="4CD0926E">
          <v:shape id="_x0000_i1027" type="#_x0000_t75" style="width:29.2pt;height:14.95pt" o:ole="">
            <v:imagedata r:id="rId20" o:title=""/>
          </v:shape>
          <o:OLEObject Type="Embed" ProgID="Equation.3" ShapeID="_x0000_i1027" DrawAspect="Content" ObjectID="_1823783613" r:id="rId21"/>
        </w:object>
      </w:r>
      <w:r>
        <w:t>, respectively.</w:t>
      </w:r>
    </w:p>
    <w:p w14:paraId="4E7DE9F9" w14:textId="77777777" w:rsidR="00B822DB" w:rsidRPr="00FD15AB" w:rsidRDefault="00B822DB" w:rsidP="00B822DB"/>
    <w:p w14:paraId="4F85CB8D" w14:textId="77777777" w:rsidR="00B822DB" w:rsidRDefault="00B822DB" w:rsidP="00B822DB">
      <w:pPr>
        <w:pStyle w:val="CRheader"/>
      </w:pPr>
    </w:p>
    <w:p w14:paraId="5ADEAEBF" w14:textId="77777777" w:rsidR="00B822DB" w:rsidRDefault="00B822DB" w:rsidP="00B822DB">
      <w:pPr>
        <w:pStyle w:val="Nadpis3"/>
      </w:pPr>
      <w:bookmarkStart w:id="4" w:name="_Toc394223667"/>
      <w:r>
        <w:t>5.1.4</w:t>
      </w:r>
      <w:r>
        <w:tab/>
      </w:r>
      <w:r w:rsidRPr="00056EE0">
        <w:t>Pre-emphasis</w:t>
      </w:r>
      <w:bookmarkEnd w:id="4"/>
    </w:p>
    <w:p w14:paraId="2BE2BD04" w14:textId="77777777" w:rsidR="00B822DB" w:rsidRDefault="00B822DB" w:rsidP="00B822DB">
      <w:r w:rsidRPr="00056EE0">
        <w:t>A first-order high-pass filter is used to emphasize higher frequencies of the input signal and it is given by</w:t>
      </w:r>
    </w:p>
    <w:p w14:paraId="3479FDF2" w14:textId="77777777" w:rsidR="00B822DB" w:rsidRDefault="00B822DB" w:rsidP="00B822DB">
      <w:pPr>
        <w:pStyle w:val="EQ"/>
      </w:pPr>
      <w:r>
        <w:tab/>
      </w:r>
      <w:r w:rsidRPr="00646BD0">
        <w:rPr>
          <w:position w:val="-14"/>
        </w:rPr>
        <w:object w:dxaOrig="2760" w:dyaOrig="400" w14:anchorId="788E6C4F">
          <v:shape id="_x0000_i1028" type="#_x0000_t75" style="width:137.9pt;height:19.7pt" o:ole="">
            <v:imagedata r:id="rId22" o:title=""/>
          </v:shape>
          <o:OLEObject Type="Embed" ProgID="Equation.3" ShapeID="_x0000_i1028" DrawAspect="Content" ObjectID="_1823783614" r:id="rId23"/>
        </w:object>
      </w:r>
      <w:r>
        <w:tab/>
        <w:t>(</w:t>
      </w:r>
      <w:fldSimple w:instr=" SEQ eqn \* MERGEFORMAT ">
        <w:r>
          <w:t>20</w:t>
        </w:r>
      </w:fldSimple>
      <w:r>
        <w:t>)</w:t>
      </w:r>
    </w:p>
    <w:p w14:paraId="47100F4B" w14:textId="77777777" w:rsidR="00B822DB" w:rsidRDefault="00B822DB" w:rsidP="00B822DB">
      <w:r>
        <w:t xml:space="preserve">where </w:t>
      </w:r>
      <w:r w:rsidRPr="006D683D">
        <w:rPr>
          <w:position w:val="-14"/>
        </w:rPr>
        <w:object w:dxaOrig="900" w:dyaOrig="340" w14:anchorId="0ADE178D">
          <v:shape id="_x0000_i1029" type="#_x0000_t75" style="width:44.85pt;height:17pt" o:ole="">
            <v:imagedata r:id="rId24" o:title=""/>
          </v:shape>
          <o:OLEObject Type="Embed" ProgID="Equation.3" ShapeID="_x0000_i1029" DrawAspect="Content" ObjectID="_1823783615" r:id="rId25"/>
        </w:object>
      </w:r>
      <w:r>
        <w:t xml:space="preserve"> is the pre-emphasis factor which is set to 0.68. </w:t>
      </w:r>
      <w:r w:rsidRPr="00056EE0">
        <w:t xml:space="preserve">The input signal to the pre-emphasis filter is </w:t>
      </w:r>
      <w:r w:rsidRPr="00646BD0">
        <w:rPr>
          <w:position w:val="-10"/>
        </w:rPr>
        <w:object w:dxaOrig="680" w:dyaOrig="360" w14:anchorId="053A31A7">
          <v:shape id="_x0000_i1030" type="#_x0000_t75" style="width:33.95pt;height:18.35pt" o:ole="">
            <v:imagedata r:id="rId26" o:title=""/>
          </v:shape>
          <o:OLEObject Type="Embed" ProgID="Equation.3" ShapeID="_x0000_i1030" DrawAspect="Content" ObjectID="_1823783616" r:id="rId27"/>
        </w:object>
      </w:r>
      <w:r w:rsidRPr="00056EE0">
        <w:t xml:space="preserve"> and the output signal is denoted </w:t>
      </w:r>
      <w:r w:rsidRPr="00646BD0">
        <w:rPr>
          <w:position w:val="-14"/>
        </w:rPr>
        <w:object w:dxaOrig="660" w:dyaOrig="400" w14:anchorId="248F7457">
          <v:shape id="_x0000_i1031" type="#_x0000_t75" style="width:33.3pt;height:19.7pt" o:ole="">
            <v:imagedata r:id="rId28" o:title=""/>
          </v:shape>
          <o:OLEObject Type="Embed" ProgID="Equation.3" ShapeID="_x0000_i1031" DrawAspect="Content" ObjectID="_1823783617" r:id="rId29"/>
        </w:object>
      </w:r>
      <w:r w:rsidRPr="00056EE0">
        <w:t>.</w:t>
      </w:r>
    </w:p>
    <w:p w14:paraId="4E279D0B" w14:textId="77777777" w:rsidR="00B822DB" w:rsidRDefault="00B822DB" w:rsidP="00B822DB">
      <w:r>
        <w:t>If ACELP core is selected for WB, SWB or FB signals at bitrates higher than 13.2 kbps (</w:t>
      </w:r>
      <w:r w:rsidRPr="00B60AFB">
        <w:t xml:space="preserve">see </w:t>
      </w:r>
      <w:r>
        <w:t>sub</w:t>
      </w:r>
      <w:r w:rsidRPr="00B60AFB">
        <w:t xml:space="preserve">clause </w:t>
      </w:r>
      <w:r>
        <w:t>5.1.1</w:t>
      </w:r>
      <w:ins w:id="5" w:author="Stefan Bruhn" w:date="2025-10-14T13:19:00Z" w16du:dateUtc="2025-10-14T11:19:00Z">
        <w:r>
          <w:t>4</w:t>
        </w:r>
      </w:ins>
      <w:del w:id="6" w:author="Stefan Bruhn" w:date="2025-10-14T13:19:00Z" w16du:dateUtc="2025-10-14T11:19:00Z">
        <w:r w:rsidDel="004561F6">
          <w:delText>6</w:delText>
        </w:r>
      </w:del>
      <w:r>
        <w:t xml:space="preserve">), its internal sampling rate is 16kHz rather than 12.8kHz. In this case, the pre-emphasis is re-done at the end of the pre-processing chain, on </w:t>
      </w:r>
      <w:r w:rsidRPr="00BC31A6">
        <w:rPr>
          <w:position w:val="-10"/>
        </w:rPr>
        <w:object w:dxaOrig="580" w:dyaOrig="300" w14:anchorId="2E6EE893">
          <v:shape id="_x0000_i1032" type="#_x0000_t75" style="width:29.2pt;height:14.95pt" o:ole="">
            <v:imagedata r:id="rId30" o:title=""/>
          </v:shape>
          <o:OLEObject Type="Embed" ProgID="Equation.3" ShapeID="_x0000_i1032" DrawAspect="Content" ObjectID="_1823783618" r:id="rId31"/>
        </w:object>
      </w:r>
      <w:r>
        <w:t xml:space="preserve"> with </w:t>
      </w:r>
      <w:r w:rsidRPr="006D683D">
        <w:rPr>
          <w:position w:val="-14"/>
        </w:rPr>
        <w:object w:dxaOrig="1480" w:dyaOrig="340" w14:anchorId="6FDD275E">
          <v:shape id="_x0000_i1033" type="#_x0000_t75" style="width:74.05pt;height:17pt" o:ole="">
            <v:imagedata r:id="rId32" o:title=""/>
          </v:shape>
          <o:OLEObject Type="Embed" ProgID="Equation.3" ShapeID="_x0000_i1033" DrawAspect="Content" ObjectID="_1823783619" r:id="rId33"/>
        </w:object>
      </w:r>
      <w:r>
        <w:t xml:space="preserve">. The resulting signal is denoted </w:t>
      </w:r>
      <w:r w:rsidRPr="00AD7BCE">
        <w:rPr>
          <w:position w:val="-16"/>
        </w:rPr>
        <w:object w:dxaOrig="820" w:dyaOrig="440" w14:anchorId="123C246E">
          <v:shape id="_x0000_i1034" type="#_x0000_t75" style="width:41.45pt;height:21.75pt" o:ole="">
            <v:imagedata r:id="rId34" o:title=""/>
          </v:shape>
          <o:OLEObject Type="Embed" ProgID="Equation.3" ShapeID="_x0000_i1034" DrawAspect="Content" ObjectID="_1823783620" r:id="rId35"/>
        </w:object>
      </w:r>
      <w:r>
        <w:t>.</w:t>
      </w:r>
    </w:p>
    <w:p w14:paraId="60C07EF1" w14:textId="77777777" w:rsidR="00B822DB" w:rsidRDefault="00B822DB" w:rsidP="00B822DB">
      <w:r>
        <w:t xml:space="preserve">If  MDCT-based TCX is selected for SWB or FB high-rate LPC configurations,  </w:t>
      </w:r>
      <w:r w:rsidRPr="006D683D">
        <w:rPr>
          <w:position w:val="-14"/>
        </w:rPr>
        <w:object w:dxaOrig="1359" w:dyaOrig="340" w14:anchorId="284E5D5D">
          <v:shape id="_x0000_i1035" type="#_x0000_t75" style="width:67.9pt;height:17pt" o:ole="">
            <v:imagedata r:id="rId36" o:title=""/>
          </v:shape>
          <o:OLEObject Type="Embed" ProgID="Equation.3" ShapeID="_x0000_i1035" DrawAspect="Content" ObjectID="_1823783621" r:id="rId37"/>
        </w:object>
      </w:r>
      <w:r>
        <w:t>is used as pre-emphasis factor when pre-emphasis is applied to signals at  a sampling rate higher than 16kHz.</w:t>
      </w:r>
    </w:p>
    <w:p w14:paraId="53D2DC7C" w14:textId="77777777" w:rsidR="00B822DB" w:rsidRPr="00FD15AB" w:rsidRDefault="00B822DB" w:rsidP="00B822DB"/>
    <w:p w14:paraId="5B616154" w14:textId="77777777" w:rsidR="00B822DB" w:rsidRDefault="00B822DB" w:rsidP="00B822DB">
      <w:pPr>
        <w:pStyle w:val="CRheader"/>
      </w:pPr>
    </w:p>
    <w:p w14:paraId="41DFBD04" w14:textId="77777777" w:rsidR="00B822DB" w:rsidRPr="0018309D" w:rsidRDefault="00B822DB" w:rsidP="00B822DB">
      <w:pPr>
        <w:pStyle w:val="Nadpis4"/>
        <w:rPr>
          <w:rFonts w:eastAsia="MS Mincho"/>
        </w:rPr>
      </w:pPr>
      <w:bookmarkStart w:id="7" w:name="_Toc394224239"/>
      <w:r w:rsidRPr="0018309D">
        <w:rPr>
          <w:rFonts w:eastAsia="MS Mincho"/>
        </w:rPr>
        <w:t>5.1.13.</w:t>
      </w:r>
      <w:r>
        <w:rPr>
          <w:rFonts w:eastAsia="MS Mincho"/>
        </w:rPr>
        <w:t>6</w:t>
      </w:r>
      <w:r w:rsidRPr="0018309D">
        <w:rPr>
          <w:rFonts w:eastAsia="MS Mincho"/>
        </w:rPr>
        <w:tab/>
        <w:t>Speech/music classification</w:t>
      </w:r>
      <w:bookmarkEnd w:id="7"/>
    </w:p>
    <w:p w14:paraId="3F6312B4" w14:textId="77777777" w:rsidR="00B822DB" w:rsidRPr="005853E8" w:rsidRDefault="00B822DB" w:rsidP="00B822DB">
      <w:pPr>
        <w:rPr>
          <w:lang w:val="en-CA"/>
        </w:rPr>
      </w:pPr>
      <w:r w:rsidRPr="005853E8">
        <w:rPr>
          <w:lang w:val="en-CA"/>
        </w:rPr>
        <w:t xml:space="preserve">Music signals, in general, are more complex </w:t>
      </w:r>
      <w:r>
        <w:rPr>
          <w:lang w:val="en-CA"/>
        </w:rPr>
        <w:t xml:space="preserve">than speech </w:t>
      </w:r>
      <w:r w:rsidRPr="005853E8">
        <w:rPr>
          <w:lang w:val="en-CA"/>
        </w:rPr>
        <w:t xml:space="preserve">and conform less to any known </w:t>
      </w:r>
      <w:r>
        <w:rPr>
          <w:lang w:val="en-CA"/>
        </w:rPr>
        <w:t xml:space="preserve">LP-based </w:t>
      </w:r>
      <w:r w:rsidRPr="005853E8">
        <w:rPr>
          <w:lang w:val="en-CA"/>
        </w:rPr>
        <w:t xml:space="preserve">model. Therefore, it is of interest to distinguish music signals (generic audio signals) from speech signals. Speech/music </w:t>
      </w:r>
      <w:r>
        <w:rPr>
          <w:lang w:val="en-CA"/>
        </w:rPr>
        <w:t>classification</w:t>
      </w:r>
      <w:r w:rsidRPr="005853E8">
        <w:rPr>
          <w:lang w:val="en-CA"/>
        </w:rPr>
        <w:t xml:space="preserve"> </w:t>
      </w:r>
      <w:r>
        <w:rPr>
          <w:lang w:val="en-CA"/>
        </w:rPr>
        <w:t xml:space="preserve">then </w:t>
      </w:r>
      <w:r w:rsidRPr="005853E8">
        <w:rPr>
          <w:lang w:val="en-CA"/>
        </w:rPr>
        <w:t xml:space="preserve">allows using </w:t>
      </w:r>
      <w:r>
        <w:rPr>
          <w:lang w:val="en-CA"/>
        </w:rPr>
        <w:t xml:space="preserve">a </w:t>
      </w:r>
      <w:r w:rsidRPr="005853E8">
        <w:rPr>
          <w:lang w:val="en-CA"/>
        </w:rPr>
        <w:t>different coding approach</w:t>
      </w:r>
      <w:r>
        <w:rPr>
          <w:lang w:val="en-CA"/>
        </w:rPr>
        <w:t xml:space="preserve"> to such signals. This new approach has been called the Generic audio Signal Coding mode (GSC), or the Audio Coding (AC) mode.</w:t>
      </w:r>
    </w:p>
    <w:p w14:paraId="56D14B78" w14:textId="77777777" w:rsidR="00B822DB" w:rsidRDefault="00B822DB" w:rsidP="00B822DB">
      <w:r>
        <w:t xml:space="preserve">The speech/music classification is done in two stages. </w:t>
      </w:r>
      <w:r w:rsidRPr="001831EA">
        <w:rPr>
          <w:lang w:val="en-CA"/>
        </w:rPr>
        <w:t xml:space="preserve">The </w:t>
      </w:r>
      <w:r>
        <w:rPr>
          <w:lang w:val="en-CA"/>
        </w:rPr>
        <w:t xml:space="preserve">first stage of the </w:t>
      </w:r>
      <w:r w:rsidRPr="001831EA">
        <w:rPr>
          <w:lang w:val="en-CA"/>
        </w:rPr>
        <w:t>speech/music classifier</w:t>
      </w:r>
      <w:r>
        <w:rPr>
          <w:lang w:val="en-CA"/>
        </w:rPr>
        <w:t xml:space="preserve"> </w:t>
      </w:r>
      <w:r w:rsidRPr="001831EA">
        <w:rPr>
          <w:lang w:val="en-CA"/>
        </w:rPr>
        <w:t xml:space="preserve">is based on </w:t>
      </w:r>
      <w:r>
        <w:rPr>
          <w:lang w:val="en-CA"/>
        </w:rPr>
        <w:t xml:space="preserve">the </w:t>
      </w:r>
      <w:r w:rsidRPr="001831EA">
        <w:rPr>
          <w:lang w:val="en-CA"/>
        </w:rPr>
        <w:t xml:space="preserve">Gaussian </w:t>
      </w:r>
      <w:r>
        <w:rPr>
          <w:lang w:val="en-CA"/>
        </w:rPr>
        <w:t>M</w:t>
      </w:r>
      <w:r w:rsidRPr="001831EA">
        <w:rPr>
          <w:lang w:val="en-CA"/>
        </w:rPr>
        <w:t xml:space="preserve">ixture </w:t>
      </w:r>
      <w:r>
        <w:rPr>
          <w:lang w:val="en-CA"/>
        </w:rPr>
        <w:t>M</w:t>
      </w:r>
      <w:r w:rsidRPr="001831EA">
        <w:rPr>
          <w:lang w:val="en-CA"/>
        </w:rPr>
        <w:t>odel (GMM)</w:t>
      </w:r>
      <w:r>
        <w:rPr>
          <w:lang w:val="en-CA"/>
        </w:rPr>
        <w:t xml:space="preserve"> and performs the best statistically based discrimination of speech from generic audio</w:t>
      </w:r>
      <w:r w:rsidRPr="001831EA">
        <w:rPr>
          <w:lang w:val="en-CA"/>
        </w:rPr>
        <w:t xml:space="preserve">. </w:t>
      </w:r>
      <w:r>
        <w:rPr>
          <w:lang w:val="en-CA"/>
        </w:rPr>
        <w:t xml:space="preserve">The second stage has been optimized directly for the GSC mode. In other words, the classification in the second stage is done in such a way that the selected frames are suitable for the AC mode. Each speech/music classifier stage yields its own binary decision, </w:t>
      </w:r>
      <w:r w:rsidRPr="00646BD0">
        <w:rPr>
          <w:position w:val="-10"/>
          <w:lang w:val="en-CA"/>
        </w:rPr>
        <w:object w:dxaOrig="480" w:dyaOrig="300" w14:anchorId="6160849C">
          <v:shape id="_x0000_i1036" type="#_x0000_t75" style="width:23.75pt;height:14.95pt" o:ole="">
            <v:imagedata r:id="rId38" o:title=""/>
          </v:shape>
          <o:OLEObject Type="Embed" ProgID="Equation.DSMT4" ShapeID="_x0000_i1036" DrawAspect="Content" ObjectID="_1823783622" r:id="rId39"/>
        </w:object>
      </w:r>
      <w:r>
        <w:t xml:space="preserve"> and </w:t>
      </w:r>
      <w:r w:rsidRPr="00646BD0">
        <w:rPr>
          <w:position w:val="-10"/>
        </w:rPr>
        <w:object w:dxaOrig="499" w:dyaOrig="300" w14:anchorId="4ECC4DFB">
          <v:shape id="_x0000_i1037" type="#_x0000_t75" style="width:25.15pt;height:14.95pt" o:ole="">
            <v:imagedata r:id="rId40" o:title=""/>
          </v:shape>
          <o:OLEObject Type="Embed" ProgID="Equation.DSMT4" ShapeID="_x0000_i1037" DrawAspect="Content" ObjectID="_1823783623" r:id="rId41"/>
        </w:object>
      </w:r>
      <w:r>
        <w:t xml:space="preserve"> which is either 1 (music) or 0 (speech or background noise). The speech decision and the background noise decision have been grouped together only for the purposes of the speech/music classification. </w:t>
      </w:r>
      <w:r>
        <w:lastRenderedPageBreak/>
        <w:t xml:space="preserve">The selection of the IC mode for inactive signals incl. background noise is done later in the codec and described in </w:t>
      </w:r>
      <w:r>
        <w:rPr>
          <w:rFonts w:hint="eastAsia"/>
          <w:lang w:eastAsia="zh-CN"/>
        </w:rPr>
        <w:t xml:space="preserve">subclause </w:t>
      </w:r>
      <w:r>
        <w:t>5.1.13.5.7.</w:t>
      </w:r>
    </w:p>
    <w:p w14:paraId="364930C2" w14:textId="77777777" w:rsidR="00B822DB" w:rsidRPr="003D4C7B" w:rsidRDefault="00B822DB" w:rsidP="00B822DB">
      <w:r>
        <w:rPr>
          <w:lang w:val="en-CA"/>
        </w:rPr>
        <w:t xml:space="preserve">The decisions of the first and the second stage are refined and corrected for some specific cases in the subsequent modules, described below. The final decision about the AC mode is done based on </w:t>
      </w:r>
      <w:r w:rsidRPr="00646BD0">
        <w:rPr>
          <w:position w:val="-10"/>
          <w:lang w:val="en-CA"/>
        </w:rPr>
        <w:object w:dxaOrig="480" w:dyaOrig="300" w14:anchorId="0ED872F3">
          <v:shape id="_x0000_i1038" type="#_x0000_t75" style="width:23.75pt;height:14.95pt" o:ole="">
            <v:imagedata r:id="rId42" o:title=""/>
          </v:shape>
          <o:OLEObject Type="Embed" ProgID="Equation.DSMT4" ShapeID="_x0000_i1038" DrawAspect="Content" ObjectID="_1823783624" r:id="rId43"/>
        </w:object>
      </w:r>
      <w:r>
        <w:t xml:space="preserve"> and </w:t>
      </w:r>
      <w:r w:rsidRPr="00646BD0">
        <w:rPr>
          <w:position w:val="-10"/>
        </w:rPr>
        <w:object w:dxaOrig="499" w:dyaOrig="300" w14:anchorId="20BE82CF">
          <v:shape id="_x0000_i1039" type="#_x0000_t75" style="width:25.15pt;height:14.95pt" o:ole="">
            <v:imagedata r:id="rId44" o:title=""/>
          </v:shape>
          <o:OLEObject Type="Embed" ProgID="Equation.DSMT4" ShapeID="_x0000_i1039" DrawAspect="Content" ObjectID="_1823783625" r:id="rId45"/>
        </w:object>
      </w:r>
      <w:r>
        <w:t xml:space="preserve"> but the two flags are also used for </w:t>
      </w:r>
      <w:r w:rsidRPr="00AE11B5">
        <w:t xml:space="preserve">the selection of the coder </w:t>
      </w:r>
      <w:r>
        <w:t xml:space="preserve">technology which is described in </w:t>
      </w:r>
      <w:r>
        <w:rPr>
          <w:rFonts w:hint="eastAsia"/>
          <w:lang w:eastAsia="zh-CN"/>
        </w:rPr>
        <w:t>subclause</w:t>
      </w:r>
      <w:r>
        <w:t xml:space="preserve"> 5.1.1</w:t>
      </w:r>
      <w:ins w:id="8" w:author="Stefan Bruhn" w:date="2025-10-14T13:19:00Z" w16du:dateUtc="2025-10-14T11:19:00Z">
        <w:r>
          <w:t>4</w:t>
        </w:r>
      </w:ins>
      <w:del w:id="9" w:author="Stefan Bruhn" w:date="2025-10-14T13:19:00Z" w16du:dateUtc="2025-10-14T11:19:00Z">
        <w:r w:rsidDel="004561F6">
          <w:delText>6</w:delText>
        </w:r>
      </w:del>
      <w:r>
        <w:t>.</w:t>
      </w:r>
    </w:p>
    <w:p w14:paraId="30E0471D" w14:textId="77777777" w:rsidR="00B822DB" w:rsidRPr="00FD15AB" w:rsidRDefault="00B822DB" w:rsidP="00B822DB"/>
    <w:p w14:paraId="2714E5B3" w14:textId="77777777" w:rsidR="00B822DB" w:rsidRDefault="00B822DB" w:rsidP="00B822DB">
      <w:pPr>
        <w:pStyle w:val="CRheader"/>
      </w:pPr>
    </w:p>
    <w:p w14:paraId="67BCC669" w14:textId="77777777" w:rsidR="00B822DB" w:rsidRPr="0018309D" w:rsidRDefault="00B822DB" w:rsidP="00B822DB">
      <w:pPr>
        <w:pStyle w:val="Nadpis5"/>
        <w:rPr>
          <w:rFonts w:eastAsia="MS Mincho"/>
        </w:rPr>
      </w:pPr>
      <w:bookmarkStart w:id="10" w:name="_Toc394224248"/>
      <w:r w:rsidRPr="0018309D">
        <w:rPr>
          <w:rFonts w:eastAsia="MS Mincho"/>
        </w:rPr>
        <w:t>5.1.13.</w:t>
      </w:r>
      <w:r>
        <w:rPr>
          <w:rFonts w:eastAsia="MS Mincho"/>
        </w:rPr>
        <w:t>6</w:t>
      </w:r>
      <w:r w:rsidRPr="0018309D">
        <w:rPr>
          <w:rFonts w:eastAsia="MS Mincho"/>
        </w:rPr>
        <w:t>.9</w:t>
      </w:r>
      <w:r w:rsidRPr="0018309D">
        <w:rPr>
          <w:rFonts w:eastAsia="MS Mincho"/>
        </w:rPr>
        <w:tab/>
        <w:t>Decision about AC mode</w:t>
      </w:r>
      <w:bookmarkEnd w:id="10"/>
    </w:p>
    <w:p w14:paraId="5014A7CC" w14:textId="77777777" w:rsidR="00B822DB" w:rsidRDefault="00B822DB" w:rsidP="00B822DB">
      <w:r>
        <w:t>The decisions in the first and in the second stage of the speech/music classifier, refined and corrected by the modules described so far are used to determine the usage of the AC mode. As mentioned before, in the AC mode GSC technology is used to encode the input signal. The decision about the AC mode is done always but the GSC technology is used only at certain bitrates. This is described in subclause 5.1.1</w:t>
      </w:r>
      <w:ins w:id="11" w:author="Stefan Bruhn" w:date="2025-10-14T13:19:00Z" w16du:dateUtc="2025-10-14T11:19:00Z">
        <w:r>
          <w:t>4</w:t>
        </w:r>
      </w:ins>
      <w:del w:id="12" w:author="Stefan Bruhn" w:date="2025-10-14T13:19:00Z" w16du:dateUtc="2025-10-14T11:19:00Z">
        <w:r w:rsidDel="004561F6">
          <w:delText>6</w:delText>
        </w:r>
      </w:del>
      <w:r>
        <w:t>.</w:t>
      </w:r>
    </w:p>
    <w:p w14:paraId="43762E67" w14:textId="77777777" w:rsidR="00B822DB" w:rsidRDefault="00B822DB" w:rsidP="00B822DB">
      <w:r>
        <w:t xml:space="preserve">Before making decision about the AC mode, the speech/music classification results are overridden for certain noisy speech signals. If the level of the background noise is higher than 12dB, i.e. when </w:t>
      </w:r>
      <w:r w:rsidRPr="00394FD1">
        <w:rPr>
          <w:position w:val="-10"/>
        </w:rPr>
        <w:object w:dxaOrig="700" w:dyaOrig="320" w14:anchorId="47AD1152">
          <v:shape id="_x0000_i1040" type="#_x0000_t75" style="width:35.3pt;height:15.6pt" o:ole="">
            <v:imagedata r:id="rId46" o:title=""/>
          </v:shape>
          <o:OLEObject Type="Embed" ProgID="Equation.3" ShapeID="_x0000_i1040" DrawAspect="Content" ObjectID="_1823783626" r:id="rId47"/>
        </w:object>
      </w:r>
      <w:r>
        <w:t xml:space="preserve">, then </w:t>
      </w:r>
      <w:r w:rsidRPr="00394FD1">
        <w:rPr>
          <w:position w:val="-10"/>
        </w:rPr>
        <w:object w:dxaOrig="1480" w:dyaOrig="300" w14:anchorId="557E53A0">
          <v:shape id="_x0000_i1041" type="#_x0000_t75" style="width:74.05pt;height:14.95pt" o:ole="">
            <v:imagedata r:id="rId48" o:title=""/>
          </v:shape>
          <o:OLEObject Type="Embed" ProgID="Equation.3" ShapeID="_x0000_i1041" DrawAspect="Content" ObjectID="_1823783627" r:id="rId49"/>
        </w:object>
      </w:r>
      <w:r>
        <w:t>. This is a protection against mis-classification of active noisy speech signals.</w:t>
      </w:r>
    </w:p>
    <w:p w14:paraId="27DEF179" w14:textId="77777777" w:rsidR="00B822DB" w:rsidRDefault="00B822DB" w:rsidP="00B822DB">
      <w:r>
        <w:t xml:space="preserve">For certain unvoiced SWB signals, GSC technology is preferred over the UC or GC mode which would normally be selected. In order to override the selection of the coding mode, there is a flag denoted </w:t>
      </w:r>
      <w:r w:rsidRPr="00510B03">
        <w:rPr>
          <w:position w:val="-14"/>
        </w:rPr>
        <w:object w:dxaOrig="880" w:dyaOrig="340" w14:anchorId="6A5AFCFC">
          <v:shape id="_x0000_i1042" type="#_x0000_t75" style="width:44.15pt;height:17pt" o:ole="">
            <v:imagedata r:id="rId50" o:title=""/>
          </v:shape>
          <o:OLEObject Type="Embed" ProgID="Equation.3" ShapeID="_x0000_i1042" DrawAspect="Content" ObjectID="_1823783628" r:id="rId51"/>
        </w:object>
      </w:r>
      <w:r>
        <w:t xml:space="preserve"> which is set to 1 under the following condition</w:t>
      </w:r>
    </w:p>
    <w:p w14:paraId="2EE27072" w14:textId="77777777" w:rsidR="00B822DB" w:rsidRDefault="00B822DB" w:rsidP="00B822DB">
      <w:pPr>
        <w:pStyle w:val="EQ"/>
      </w:pPr>
      <w:r w:rsidRPr="00821798">
        <w:tab/>
      </w:r>
      <w:r w:rsidRPr="002A4411">
        <w:rPr>
          <w:position w:val="-14"/>
        </w:rPr>
        <w:object w:dxaOrig="8040" w:dyaOrig="360" w14:anchorId="3FA843E9">
          <v:shape id="_x0000_i1043" type="#_x0000_t75" style="width:402.1pt;height:18.35pt" o:ole="">
            <v:imagedata r:id="rId52" o:title=""/>
          </v:shape>
          <o:OLEObject Type="Embed" ProgID="Equation.3" ShapeID="_x0000_i1043" DrawAspect="Content" ObjectID="_1823783629" r:id="rId53"/>
        </w:object>
      </w:r>
      <w:r w:rsidRPr="005704EA">
        <w:tab/>
        <w:t>(</w:t>
      </w:r>
      <w:fldSimple w:instr=" SEQ eqn \* MERGEFORMAT ">
        <w:r>
          <w:t>390</w:t>
        </w:r>
      </w:fldSimple>
      <w:r w:rsidRPr="005704EA">
        <w:t>)</w:t>
      </w:r>
    </w:p>
    <w:p w14:paraId="400095D0" w14:textId="77777777" w:rsidR="00B822DB" w:rsidRPr="009B09F8" w:rsidRDefault="00B822DB" w:rsidP="00B822DB">
      <w:r>
        <w:t xml:space="preserve">where </w:t>
      </w:r>
      <w:r w:rsidRPr="009B09F8">
        <w:rPr>
          <w:position w:val="-10"/>
        </w:rPr>
        <w:object w:dxaOrig="420" w:dyaOrig="300" w14:anchorId="35421EDB">
          <v:shape id="_x0000_i1044" type="#_x0000_t75" style="width:21.05pt;height:14.95pt" o:ole="">
            <v:imagedata r:id="rId54" o:title=""/>
          </v:shape>
          <o:OLEObject Type="Embed" ProgID="Equation.3" ShapeID="_x0000_i1044" DrawAspect="Content" ObjectID="_1823783630" r:id="rId55"/>
        </w:object>
      </w:r>
      <w:r>
        <w:t xml:space="preserve"> is the raw coding mode, described in subclause 5.1.13.2.</w:t>
      </w:r>
    </w:p>
    <w:p w14:paraId="71802294" w14:textId="77777777" w:rsidR="00B822DB" w:rsidRPr="00FD15AB" w:rsidRDefault="00B822DB" w:rsidP="00B822DB">
      <w:r>
        <w:t xml:space="preserve">The AC mode is selected if </w:t>
      </w:r>
      <w:r w:rsidRPr="00394FD1">
        <w:rPr>
          <w:position w:val="-10"/>
        </w:rPr>
        <w:object w:dxaOrig="800" w:dyaOrig="300" w14:anchorId="44A68FE6">
          <v:shape id="_x0000_i1045" type="#_x0000_t75" style="width:40.1pt;height:14.95pt" o:ole="">
            <v:imagedata r:id="rId56" o:title=""/>
          </v:shape>
          <o:OLEObject Type="Embed" ProgID="Equation.3" ShapeID="_x0000_i1045" DrawAspect="Content" ObjectID="_1823783631" r:id="rId57"/>
        </w:object>
      </w:r>
      <w:r>
        <w:t xml:space="preserve"> or if </w:t>
      </w:r>
      <w:r w:rsidRPr="008B5112">
        <w:rPr>
          <w:position w:val="-14"/>
        </w:rPr>
        <w:object w:dxaOrig="1160" w:dyaOrig="340" w14:anchorId="44EB4A50">
          <v:shape id="_x0000_i1046" type="#_x0000_t75" style="width:57.75pt;height:17pt" o:ole="">
            <v:imagedata r:id="rId58" o:title=""/>
          </v:shape>
          <o:OLEObject Type="Embed" ProgID="Equation.3" ShapeID="_x0000_i1046" DrawAspect="Content" ObjectID="_1823783632" r:id="rId59"/>
        </w:object>
      </w:r>
      <w:r>
        <w:t>.</w:t>
      </w:r>
    </w:p>
    <w:p w14:paraId="5BBB75AF" w14:textId="77777777" w:rsidR="00B822DB" w:rsidRDefault="00B822DB" w:rsidP="00B822DB">
      <w:pPr>
        <w:pStyle w:val="CRheader"/>
      </w:pPr>
    </w:p>
    <w:p w14:paraId="419EA665" w14:textId="77777777" w:rsidR="00B822DB" w:rsidRDefault="00B822DB" w:rsidP="00B822DB">
      <w:pPr>
        <w:pStyle w:val="Nadpis3"/>
      </w:pPr>
      <w:bookmarkStart w:id="13" w:name="_Toc393469949"/>
      <w:bookmarkStart w:id="14" w:name="_Toc393896509"/>
      <w:bookmarkStart w:id="15" w:name="_Toc393897433"/>
      <w:bookmarkStart w:id="16" w:name="_Toc393897680"/>
      <w:bookmarkStart w:id="17" w:name="_Toc394071973"/>
      <w:bookmarkStart w:id="18" w:name="_Toc394072570"/>
      <w:bookmarkStart w:id="19" w:name="_Toc394178977"/>
      <w:bookmarkStart w:id="20" w:name="_Toc394330697"/>
      <w:r>
        <w:t>5.3.1</w:t>
      </w:r>
      <w:r>
        <w:tab/>
        <w:t>General description</w:t>
      </w:r>
      <w:bookmarkEnd w:id="13"/>
      <w:bookmarkEnd w:id="14"/>
      <w:bookmarkEnd w:id="15"/>
      <w:bookmarkEnd w:id="16"/>
      <w:bookmarkEnd w:id="17"/>
      <w:bookmarkEnd w:id="18"/>
      <w:bookmarkEnd w:id="19"/>
      <w:bookmarkEnd w:id="20"/>
    </w:p>
    <w:p w14:paraId="7E625923" w14:textId="77777777" w:rsidR="00B822DB" w:rsidRDefault="00B822DB" w:rsidP="00B822DB">
      <w:r>
        <w:t xml:space="preserve">The decision algorithm for selecting the MDCT Coding mode, instead of CELP, is described in </w:t>
      </w:r>
      <w:r>
        <w:rPr>
          <w:rFonts w:hint="eastAsia"/>
          <w:lang w:eastAsia="zh-CN"/>
        </w:rPr>
        <w:t>subclause</w:t>
      </w:r>
      <w:r>
        <w:t xml:space="preserve"> </w:t>
      </w:r>
      <w:r w:rsidRPr="00D204B3">
        <w:t>5.1.</w:t>
      </w:r>
      <w:del w:id="21" w:author="Stefan Bruhn" w:date="2025-10-14T15:39:00Z">
        <w:r w:rsidRPr="00D204B3" w:rsidDel="00A074B4">
          <w:delText>16</w:delText>
        </w:r>
      </w:del>
      <w:ins w:id="22" w:author="Stefan Bruhn" w:date="2025-10-14T15:39:00Z">
        <w:r w:rsidRPr="00D204B3">
          <w:t>1</w:t>
        </w:r>
        <w:r>
          <w:t>4</w:t>
        </w:r>
      </w:ins>
      <w:r>
        <w:t>. In general, the MDCT coding mode is selected whenever a signal is not speech or the bit rate for encoding is high enough for the transform coder. It always operates on full input signal independent of sample rate and selected audio bandwidth.</w:t>
      </w:r>
    </w:p>
    <w:p w14:paraId="1E029BDD" w14:textId="77777777" w:rsidR="00B822DB" w:rsidRPr="00FC422D" w:rsidRDefault="00B822DB" w:rsidP="00B822DB">
      <w:pPr>
        <w:rPr>
          <w:highlight w:val="yellow"/>
          <w:lang w:val="en-US"/>
        </w:rPr>
      </w:pPr>
      <w:r>
        <w:rPr>
          <w:lang w:val="en-US"/>
        </w:rPr>
        <w:t xml:space="preserve">The </w:t>
      </w:r>
      <w:r>
        <w:t>EVS codec supports two major MDCT coding modes, the MDCT based TCX (TCX) and the High Quality MDCT coder (HQ). Both operate with different configurations depending on the bit rate for encoding. For some operating points, the MDCT coders are switched for optimized efficiency.  The two MDCT selector algorithms are described in subclauses 5.1.14.2 and 5.1.14.3</w:t>
      </w:r>
      <w:r w:rsidRPr="00DE7568">
        <w:t>.</w:t>
      </w:r>
      <w:r>
        <w:t xml:space="preserve"> The following table describes the used mode configurations depending on bit rate and bandwidth.</w:t>
      </w:r>
    </w:p>
    <w:p w14:paraId="65222268" w14:textId="77777777" w:rsidR="00B822DB" w:rsidRPr="00D204B3" w:rsidRDefault="00B822DB" w:rsidP="00B822DB">
      <w:pPr>
        <w:pStyle w:val="TH"/>
        <w:rPr>
          <w:rFonts w:cs="Arial"/>
        </w:rPr>
      </w:pPr>
      <w:r w:rsidRPr="00D204B3">
        <w:lastRenderedPageBreak/>
        <w:t xml:space="preserve">Table </w:t>
      </w:r>
      <w:r>
        <w:rPr>
          <w:rFonts w:cs="Arial"/>
          <w:noProof/>
        </w:rPr>
        <w:t>76</w:t>
      </w:r>
      <w:r w:rsidRPr="00D204B3">
        <w:rPr>
          <w:rFonts w:cs="Arial"/>
        </w:rPr>
        <w:t>: Overview of supported MDCT coding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701"/>
        <w:gridCol w:w="1959"/>
        <w:gridCol w:w="4072"/>
      </w:tblGrid>
      <w:tr w:rsidR="00B822DB" w:rsidRPr="004E10E4" w14:paraId="43DE2EB0" w14:textId="77777777" w:rsidTr="002B725D">
        <w:trPr>
          <w:trHeight w:val="424"/>
          <w:jc w:val="center"/>
        </w:trPr>
        <w:tc>
          <w:tcPr>
            <w:tcW w:w="928" w:type="dxa"/>
            <w:shd w:val="clear" w:color="auto" w:fill="D9D9D9"/>
          </w:tcPr>
          <w:p w14:paraId="698EE7AA" w14:textId="77777777" w:rsidR="00B822DB" w:rsidRPr="004E10E4" w:rsidRDefault="00B822DB" w:rsidP="002B725D">
            <w:pPr>
              <w:pStyle w:val="TAH"/>
            </w:pPr>
            <w:r w:rsidRPr="004E10E4">
              <w:t>Bitrate</w:t>
            </w:r>
          </w:p>
          <w:p w14:paraId="2A5A5693" w14:textId="77777777" w:rsidR="00B822DB" w:rsidRPr="004E10E4" w:rsidRDefault="00B822DB" w:rsidP="002B725D">
            <w:pPr>
              <w:pStyle w:val="TAH"/>
            </w:pPr>
            <w:r w:rsidRPr="004E10E4">
              <w:t>(kbps)</w:t>
            </w:r>
          </w:p>
        </w:tc>
        <w:tc>
          <w:tcPr>
            <w:tcW w:w="1701" w:type="dxa"/>
            <w:shd w:val="clear" w:color="auto" w:fill="D9D9D9"/>
          </w:tcPr>
          <w:p w14:paraId="66B81BDE" w14:textId="77777777" w:rsidR="00B822DB" w:rsidRPr="004E10E4" w:rsidRDefault="00B822DB" w:rsidP="002B725D">
            <w:pPr>
              <w:pStyle w:val="TAH"/>
            </w:pPr>
            <w:r w:rsidRPr="004E10E4">
              <w:t>Bandwidth</w:t>
            </w:r>
          </w:p>
        </w:tc>
        <w:tc>
          <w:tcPr>
            <w:tcW w:w="1959" w:type="dxa"/>
            <w:shd w:val="clear" w:color="auto" w:fill="D9D9D9"/>
          </w:tcPr>
          <w:p w14:paraId="40120504" w14:textId="77777777" w:rsidR="00B822DB" w:rsidRPr="004E10E4" w:rsidRDefault="00B822DB" w:rsidP="002B725D">
            <w:pPr>
              <w:pStyle w:val="TAH"/>
            </w:pPr>
            <w:r w:rsidRPr="004E10E4">
              <w:t>MDCT Classifier</w:t>
            </w:r>
          </w:p>
        </w:tc>
        <w:tc>
          <w:tcPr>
            <w:tcW w:w="4072" w:type="dxa"/>
            <w:shd w:val="clear" w:color="auto" w:fill="D9D9D9"/>
          </w:tcPr>
          <w:p w14:paraId="0E573D7A" w14:textId="77777777" w:rsidR="00B822DB" w:rsidRPr="004E10E4" w:rsidRDefault="00B822DB" w:rsidP="002B725D">
            <w:pPr>
              <w:pStyle w:val="TAH"/>
            </w:pPr>
            <w:r w:rsidRPr="004E10E4">
              <w:t>MDCT mode</w:t>
            </w:r>
          </w:p>
        </w:tc>
      </w:tr>
      <w:tr w:rsidR="00B822DB" w:rsidRPr="004E10E4" w14:paraId="786C5583" w14:textId="77777777" w:rsidTr="002B725D">
        <w:trPr>
          <w:trHeight w:val="380"/>
          <w:jc w:val="center"/>
        </w:trPr>
        <w:tc>
          <w:tcPr>
            <w:tcW w:w="928" w:type="dxa"/>
          </w:tcPr>
          <w:p w14:paraId="3DB1E6B6" w14:textId="77777777" w:rsidR="00B822DB" w:rsidRPr="004E10E4" w:rsidRDefault="00B822DB" w:rsidP="002B725D">
            <w:pPr>
              <w:pStyle w:val="TAL"/>
            </w:pPr>
            <w:r w:rsidRPr="004E10E4">
              <w:t>7.2, 8</w:t>
            </w:r>
          </w:p>
        </w:tc>
        <w:tc>
          <w:tcPr>
            <w:tcW w:w="1701" w:type="dxa"/>
          </w:tcPr>
          <w:p w14:paraId="6CECA69C" w14:textId="77777777" w:rsidR="00B822DB" w:rsidRPr="004E10E4" w:rsidRDefault="00B822DB" w:rsidP="002B725D">
            <w:pPr>
              <w:pStyle w:val="TAL"/>
            </w:pPr>
            <w:r w:rsidRPr="004E10E4">
              <w:t>NB</w:t>
            </w:r>
          </w:p>
        </w:tc>
        <w:tc>
          <w:tcPr>
            <w:tcW w:w="1959" w:type="dxa"/>
          </w:tcPr>
          <w:p w14:paraId="4DC0AE59" w14:textId="77777777" w:rsidR="00B822DB" w:rsidRPr="004E10E4" w:rsidRDefault="00B822DB" w:rsidP="002B725D">
            <w:pPr>
              <w:pStyle w:val="TAC"/>
              <w:jc w:val="left"/>
            </w:pPr>
          </w:p>
        </w:tc>
        <w:tc>
          <w:tcPr>
            <w:tcW w:w="4072" w:type="dxa"/>
          </w:tcPr>
          <w:p w14:paraId="73ED79F3" w14:textId="77777777" w:rsidR="00B822DB" w:rsidRPr="004E10E4" w:rsidRDefault="00B822DB" w:rsidP="002B725D">
            <w:pPr>
              <w:pStyle w:val="TAC"/>
              <w:jc w:val="left"/>
            </w:pPr>
            <w:r w:rsidRPr="004E10E4">
              <w:t>HQ low-rate</w:t>
            </w:r>
          </w:p>
        </w:tc>
      </w:tr>
      <w:tr w:rsidR="00B822DB" w:rsidRPr="004E10E4" w14:paraId="721C544C" w14:textId="77777777" w:rsidTr="002B725D">
        <w:trPr>
          <w:trHeight w:val="380"/>
          <w:jc w:val="center"/>
        </w:trPr>
        <w:tc>
          <w:tcPr>
            <w:tcW w:w="928" w:type="dxa"/>
          </w:tcPr>
          <w:p w14:paraId="6F1974B4" w14:textId="77777777" w:rsidR="00B822DB" w:rsidRPr="004E10E4" w:rsidRDefault="00B822DB" w:rsidP="002B725D">
            <w:pPr>
              <w:pStyle w:val="TAL"/>
            </w:pPr>
            <w:r w:rsidRPr="004E10E4">
              <w:t>9.6</w:t>
            </w:r>
          </w:p>
        </w:tc>
        <w:tc>
          <w:tcPr>
            <w:tcW w:w="1701" w:type="dxa"/>
          </w:tcPr>
          <w:p w14:paraId="3E9F0FCE" w14:textId="77777777" w:rsidR="00B822DB" w:rsidRPr="004E10E4" w:rsidRDefault="00B822DB" w:rsidP="002B725D">
            <w:pPr>
              <w:pStyle w:val="TAL"/>
            </w:pPr>
            <w:r w:rsidRPr="004E10E4">
              <w:t>NB, WB,SWB</w:t>
            </w:r>
          </w:p>
        </w:tc>
        <w:tc>
          <w:tcPr>
            <w:tcW w:w="1959" w:type="dxa"/>
          </w:tcPr>
          <w:p w14:paraId="772E39C2" w14:textId="77777777" w:rsidR="00B822DB" w:rsidRPr="004E10E4" w:rsidRDefault="00B822DB" w:rsidP="002B725D">
            <w:pPr>
              <w:pStyle w:val="TAC"/>
              <w:jc w:val="left"/>
            </w:pPr>
          </w:p>
        </w:tc>
        <w:tc>
          <w:tcPr>
            <w:tcW w:w="4072" w:type="dxa"/>
          </w:tcPr>
          <w:p w14:paraId="436AC535" w14:textId="77777777" w:rsidR="00B822DB" w:rsidRPr="004E10E4" w:rsidRDefault="00B822DB" w:rsidP="002B725D">
            <w:pPr>
              <w:pStyle w:val="TAC"/>
              <w:jc w:val="left"/>
            </w:pPr>
            <w:r w:rsidRPr="004E10E4">
              <w:t>TCX low-rate</w:t>
            </w:r>
          </w:p>
        </w:tc>
      </w:tr>
      <w:tr w:rsidR="00B822DB" w:rsidRPr="004E10E4" w14:paraId="60B72543" w14:textId="77777777" w:rsidTr="002B725D">
        <w:trPr>
          <w:trHeight w:val="380"/>
          <w:jc w:val="center"/>
        </w:trPr>
        <w:tc>
          <w:tcPr>
            <w:tcW w:w="928" w:type="dxa"/>
          </w:tcPr>
          <w:p w14:paraId="43DAE3D7" w14:textId="77777777" w:rsidR="00B822DB" w:rsidRPr="004E10E4" w:rsidRDefault="00B822DB" w:rsidP="002B725D">
            <w:pPr>
              <w:pStyle w:val="TAL"/>
            </w:pPr>
            <w:r w:rsidRPr="004E10E4">
              <w:t>13.2</w:t>
            </w:r>
          </w:p>
        </w:tc>
        <w:tc>
          <w:tcPr>
            <w:tcW w:w="1701" w:type="dxa"/>
          </w:tcPr>
          <w:p w14:paraId="3F638F3D" w14:textId="77777777" w:rsidR="00B822DB" w:rsidRPr="004E10E4" w:rsidRDefault="00B822DB" w:rsidP="002B725D">
            <w:pPr>
              <w:pStyle w:val="TAL"/>
            </w:pPr>
            <w:r w:rsidRPr="004E10E4">
              <w:t>NB, WB, SWB</w:t>
            </w:r>
          </w:p>
        </w:tc>
        <w:tc>
          <w:tcPr>
            <w:tcW w:w="1959" w:type="dxa"/>
            <w:vMerge w:val="restart"/>
            <w:vAlign w:val="center"/>
          </w:tcPr>
          <w:p w14:paraId="697AF2B8" w14:textId="77777777" w:rsidR="00B822DB" w:rsidRPr="004E10E4" w:rsidRDefault="00B822DB" w:rsidP="002B725D">
            <w:pPr>
              <w:pStyle w:val="TAC"/>
            </w:pPr>
            <w:r w:rsidRPr="004E10E4">
              <w:t>MDCT Selector</w:t>
            </w:r>
          </w:p>
          <w:p w14:paraId="2CBE7BB3" w14:textId="77777777" w:rsidR="00B822DB" w:rsidRPr="004E10E4" w:rsidRDefault="00B822DB" w:rsidP="002B725D">
            <w:pPr>
              <w:pStyle w:val="TAC"/>
            </w:pPr>
          </w:p>
        </w:tc>
        <w:tc>
          <w:tcPr>
            <w:tcW w:w="4072" w:type="dxa"/>
            <w:vMerge w:val="restart"/>
            <w:vAlign w:val="center"/>
          </w:tcPr>
          <w:p w14:paraId="229C495C" w14:textId="77777777" w:rsidR="00B822DB" w:rsidRPr="004E10E4" w:rsidRDefault="00B822DB" w:rsidP="002B725D">
            <w:pPr>
              <w:pStyle w:val="TAC"/>
              <w:jc w:val="left"/>
            </w:pPr>
            <w:r w:rsidRPr="004E10E4">
              <w:t>Switching HQ low-rate and TCX mid-rate</w:t>
            </w:r>
          </w:p>
        </w:tc>
      </w:tr>
      <w:tr w:rsidR="00B822DB" w:rsidRPr="004E10E4" w14:paraId="675364AA" w14:textId="77777777" w:rsidTr="002B725D">
        <w:trPr>
          <w:trHeight w:val="380"/>
          <w:jc w:val="center"/>
        </w:trPr>
        <w:tc>
          <w:tcPr>
            <w:tcW w:w="928" w:type="dxa"/>
          </w:tcPr>
          <w:p w14:paraId="6D1D692F" w14:textId="77777777" w:rsidR="00B822DB" w:rsidRPr="004E10E4" w:rsidRDefault="00B822DB" w:rsidP="002B725D">
            <w:pPr>
              <w:pStyle w:val="TAL"/>
            </w:pPr>
            <w:r w:rsidRPr="004E10E4">
              <w:t>16.4</w:t>
            </w:r>
          </w:p>
        </w:tc>
        <w:tc>
          <w:tcPr>
            <w:tcW w:w="1701" w:type="dxa"/>
          </w:tcPr>
          <w:p w14:paraId="1C5914DB" w14:textId="77777777" w:rsidR="00B822DB" w:rsidRPr="004E10E4" w:rsidRDefault="00B822DB" w:rsidP="002B725D">
            <w:pPr>
              <w:pStyle w:val="TAL"/>
              <w:rPr>
                <w:lang w:eastAsia="ja-JP"/>
              </w:rPr>
            </w:pPr>
            <w:r w:rsidRPr="004E10E4">
              <w:t>NB, WB, SWB FB</w:t>
            </w:r>
          </w:p>
        </w:tc>
        <w:tc>
          <w:tcPr>
            <w:tcW w:w="1959" w:type="dxa"/>
            <w:vMerge/>
          </w:tcPr>
          <w:p w14:paraId="2081D4E0" w14:textId="77777777" w:rsidR="00B822DB" w:rsidRPr="004E10E4" w:rsidRDefault="00B822DB" w:rsidP="002B725D"/>
        </w:tc>
        <w:tc>
          <w:tcPr>
            <w:tcW w:w="4072" w:type="dxa"/>
            <w:vMerge/>
          </w:tcPr>
          <w:p w14:paraId="2FD05B82" w14:textId="77777777" w:rsidR="00B822DB" w:rsidRPr="004E10E4" w:rsidRDefault="00B822DB" w:rsidP="002B725D">
            <w:pPr>
              <w:pStyle w:val="TAC"/>
              <w:jc w:val="left"/>
            </w:pPr>
          </w:p>
        </w:tc>
      </w:tr>
      <w:tr w:rsidR="00B822DB" w:rsidRPr="004E10E4" w14:paraId="5ACC2BFE" w14:textId="77777777" w:rsidTr="002B725D">
        <w:trPr>
          <w:trHeight w:val="380"/>
          <w:jc w:val="center"/>
        </w:trPr>
        <w:tc>
          <w:tcPr>
            <w:tcW w:w="928" w:type="dxa"/>
          </w:tcPr>
          <w:p w14:paraId="0549B0D1" w14:textId="77777777" w:rsidR="00B822DB" w:rsidRPr="004E10E4" w:rsidRDefault="00B822DB" w:rsidP="002B725D">
            <w:pPr>
              <w:pStyle w:val="TAL"/>
            </w:pPr>
            <w:r w:rsidRPr="004E10E4">
              <w:t>24.4</w:t>
            </w:r>
          </w:p>
        </w:tc>
        <w:tc>
          <w:tcPr>
            <w:tcW w:w="1701" w:type="dxa"/>
          </w:tcPr>
          <w:p w14:paraId="7710FA58" w14:textId="77777777" w:rsidR="00B822DB" w:rsidRPr="004E10E4" w:rsidRDefault="00B822DB" w:rsidP="002B725D">
            <w:pPr>
              <w:pStyle w:val="TAL"/>
              <w:rPr>
                <w:lang w:eastAsia="ja-JP"/>
              </w:rPr>
            </w:pPr>
            <w:r w:rsidRPr="004E10E4">
              <w:t>NB, WB</w:t>
            </w:r>
          </w:p>
        </w:tc>
        <w:tc>
          <w:tcPr>
            <w:tcW w:w="1959" w:type="dxa"/>
          </w:tcPr>
          <w:p w14:paraId="6160F98D" w14:textId="77777777" w:rsidR="00B822DB" w:rsidRPr="004E10E4" w:rsidRDefault="00B822DB" w:rsidP="002B725D">
            <w:pPr>
              <w:pStyle w:val="TAC"/>
              <w:jc w:val="left"/>
            </w:pPr>
          </w:p>
        </w:tc>
        <w:tc>
          <w:tcPr>
            <w:tcW w:w="4072" w:type="dxa"/>
          </w:tcPr>
          <w:p w14:paraId="60529287" w14:textId="77777777" w:rsidR="00B822DB" w:rsidRPr="004E10E4" w:rsidRDefault="00B822DB" w:rsidP="002B725D">
            <w:pPr>
              <w:pStyle w:val="TAC"/>
              <w:jc w:val="left"/>
            </w:pPr>
            <w:r w:rsidRPr="004E10E4">
              <w:t>TCX mid-rate</w:t>
            </w:r>
          </w:p>
        </w:tc>
      </w:tr>
      <w:tr w:rsidR="00B822DB" w:rsidRPr="004E10E4" w14:paraId="308640DC" w14:textId="77777777" w:rsidTr="002B725D">
        <w:trPr>
          <w:trHeight w:val="380"/>
          <w:jc w:val="center"/>
        </w:trPr>
        <w:tc>
          <w:tcPr>
            <w:tcW w:w="928" w:type="dxa"/>
          </w:tcPr>
          <w:p w14:paraId="65C09F24" w14:textId="77777777" w:rsidR="00B822DB" w:rsidRPr="004E10E4" w:rsidRDefault="00B822DB" w:rsidP="002B725D">
            <w:pPr>
              <w:pStyle w:val="TAL"/>
            </w:pPr>
            <w:r w:rsidRPr="004E10E4">
              <w:t>32</w:t>
            </w:r>
          </w:p>
        </w:tc>
        <w:tc>
          <w:tcPr>
            <w:tcW w:w="1701" w:type="dxa"/>
          </w:tcPr>
          <w:p w14:paraId="29A60930" w14:textId="77777777" w:rsidR="00B822DB" w:rsidRPr="004E10E4" w:rsidRDefault="00B822DB" w:rsidP="002B725D">
            <w:pPr>
              <w:pStyle w:val="TAL"/>
              <w:rPr>
                <w:lang w:eastAsia="ja-JP"/>
              </w:rPr>
            </w:pPr>
            <w:r w:rsidRPr="004E10E4">
              <w:t>WB</w:t>
            </w:r>
          </w:p>
        </w:tc>
        <w:tc>
          <w:tcPr>
            <w:tcW w:w="1959" w:type="dxa"/>
          </w:tcPr>
          <w:p w14:paraId="61BB397F" w14:textId="77777777" w:rsidR="00B822DB" w:rsidRPr="004E10E4" w:rsidRDefault="00B822DB" w:rsidP="002B725D">
            <w:pPr>
              <w:pStyle w:val="TAC"/>
              <w:jc w:val="left"/>
            </w:pPr>
          </w:p>
        </w:tc>
        <w:tc>
          <w:tcPr>
            <w:tcW w:w="4072" w:type="dxa"/>
          </w:tcPr>
          <w:p w14:paraId="6699ACC7" w14:textId="77777777" w:rsidR="00B822DB" w:rsidRPr="004E10E4" w:rsidRDefault="00B822DB" w:rsidP="002B725D">
            <w:pPr>
              <w:pStyle w:val="TAC"/>
              <w:jc w:val="left"/>
            </w:pPr>
            <w:r w:rsidRPr="004E10E4">
              <w:t>HQ high-rate</w:t>
            </w:r>
          </w:p>
        </w:tc>
      </w:tr>
      <w:tr w:rsidR="00B822DB" w:rsidRPr="004E10E4" w14:paraId="0088DED3" w14:textId="77777777" w:rsidTr="002B725D">
        <w:trPr>
          <w:trHeight w:val="380"/>
          <w:jc w:val="center"/>
        </w:trPr>
        <w:tc>
          <w:tcPr>
            <w:tcW w:w="928" w:type="dxa"/>
          </w:tcPr>
          <w:p w14:paraId="29730759" w14:textId="77777777" w:rsidR="00B822DB" w:rsidRPr="004E10E4" w:rsidRDefault="00B822DB" w:rsidP="002B725D">
            <w:pPr>
              <w:pStyle w:val="TAL"/>
            </w:pPr>
            <w:r w:rsidRPr="004E10E4">
              <w:t>24.4</w:t>
            </w:r>
          </w:p>
        </w:tc>
        <w:tc>
          <w:tcPr>
            <w:tcW w:w="1701" w:type="dxa"/>
          </w:tcPr>
          <w:p w14:paraId="3CEDA97D" w14:textId="77777777" w:rsidR="00B822DB" w:rsidRPr="004E10E4" w:rsidRDefault="00B822DB" w:rsidP="002B725D">
            <w:pPr>
              <w:pStyle w:val="TAL"/>
              <w:rPr>
                <w:lang w:eastAsia="ja-JP"/>
              </w:rPr>
            </w:pPr>
            <w:r w:rsidRPr="004E10E4">
              <w:t>SWB,FB</w:t>
            </w:r>
          </w:p>
        </w:tc>
        <w:tc>
          <w:tcPr>
            <w:tcW w:w="1959" w:type="dxa"/>
            <w:vMerge w:val="restart"/>
            <w:vAlign w:val="center"/>
          </w:tcPr>
          <w:p w14:paraId="048BF72E" w14:textId="77777777" w:rsidR="00B822DB" w:rsidRPr="004E10E4" w:rsidRDefault="00B822DB" w:rsidP="002B725D">
            <w:pPr>
              <w:pStyle w:val="TAC"/>
            </w:pPr>
            <w:r w:rsidRPr="004E10E4">
              <w:t>MDCT Selector II</w:t>
            </w:r>
          </w:p>
          <w:p w14:paraId="0896603A" w14:textId="77777777" w:rsidR="00B822DB" w:rsidRPr="004E10E4" w:rsidRDefault="00B822DB" w:rsidP="002B725D">
            <w:pPr>
              <w:pStyle w:val="TAC"/>
            </w:pPr>
          </w:p>
          <w:p w14:paraId="0BF6539C" w14:textId="77777777" w:rsidR="00B822DB" w:rsidRPr="004E10E4" w:rsidRDefault="00B822DB" w:rsidP="002B725D">
            <w:pPr>
              <w:pStyle w:val="TAC"/>
            </w:pPr>
          </w:p>
        </w:tc>
        <w:tc>
          <w:tcPr>
            <w:tcW w:w="4072" w:type="dxa"/>
            <w:vMerge w:val="restart"/>
            <w:vAlign w:val="center"/>
          </w:tcPr>
          <w:p w14:paraId="03F2468A" w14:textId="77777777" w:rsidR="00B822DB" w:rsidRPr="004E10E4" w:rsidRDefault="00B822DB" w:rsidP="002B725D">
            <w:pPr>
              <w:pStyle w:val="TAC"/>
              <w:jc w:val="left"/>
            </w:pPr>
            <w:r w:rsidRPr="004E10E4">
              <w:t>Switching HQ high-rate and TCX mid-rate</w:t>
            </w:r>
          </w:p>
        </w:tc>
      </w:tr>
      <w:tr w:rsidR="00B822DB" w:rsidRPr="004E10E4" w14:paraId="14D2449E" w14:textId="77777777" w:rsidTr="002B725D">
        <w:trPr>
          <w:trHeight w:val="380"/>
          <w:jc w:val="center"/>
        </w:trPr>
        <w:tc>
          <w:tcPr>
            <w:tcW w:w="928" w:type="dxa"/>
          </w:tcPr>
          <w:p w14:paraId="1DD8EB18" w14:textId="77777777" w:rsidR="00B822DB" w:rsidRPr="004E10E4" w:rsidRDefault="00B822DB" w:rsidP="002B725D">
            <w:pPr>
              <w:pStyle w:val="TAL"/>
            </w:pPr>
            <w:r w:rsidRPr="004E10E4">
              <w:t>32</w:t>
            </w:r>
          </w:p>
        </w:tc>
        <w:tc>
          <w:tcPr>
            <w:tcW w:w="1701" w:type="dxa"/>
          </w:tcPr>
          <w:p w14:paraId="25BFB22A" w14:textId="77777777" w:rsidR="00B822DB" w:rsidRPr="004E10E4" w:rsidRDefault="00B822DB" w:rsidP="002B725D">
            <w:pPr>
              <w:pStyle w:val="TAL"/>
              <w:rPr>
                <w:lang w:eastAsia="ja-JP"/>
              </w:rPr>
            </w:pPr>
            <w:r w:rsidRPr="004E10E4">
              <w:t>SWB,FB</w:t>
            </w:r>
          </w:p>
        </w:tc>
        <w:tc>
          <w:tcPr>
            <w:tcW w:w="1959" w:type="dxa"/>
            <w:vMerge/>
          </w:tcPr>
          <w:p w14:paraId="4622CE4F" w14:textId="77777777" w:rsidR="00B822DB" w:rsidRPr="004E10E4" w:rsidRDefault="00B822DB" w:rsidP="002B725D">
            <w:pPr>
              <w:pStyle w:val="TAC"/>
              <w:jc w:val="left"/>
            </w:pPr>
          </w:p>
        </w:tc>
        <w:tc>
          <w:tcPr>
            <w:tcW w:w="4072" w:type="dxa"/>
            <w:vMerge/>
          </w:tcPr>
          <w:p w14:paraId="4051951D" w14:textId="77777777" w:rsidR="00B822DB" w:rsidRPr="004E10E4" w:rsidRDefault="00B822DB" w:rsidP="002B725D">
            <w:pPr>
              <w:pStyle w:val="TAC"/>
              <w:jc w:val="left"/>
            </w:pPr>
          </w:p>
        </w:tc>
      </w:tr>
      <w:tr w:rsidR="00B822DB" w:rsidRPr="004E10E4" w14:paraId="6DDC284F" w14:textId="77777777" w:rsidTr="002B725D">
        <w:trPr>
          <w:trHeight w:val="380"/>
          <w:jc w:val="center"/>
        </w:trPr>
        <w:tc>
          <w:tcPr>
            <w:tcW w:w="928" w:type="dxa"/>
          </w:tcPr>
          <w:p w14:paraId="619F1506" w14:textId="77777777" w:rsidR="00B822DB" w:rsidRPr="004E10E4" w:rsidRDefault="00B822DB" w:rsidP="002B725D">
            <w:pPr>
              <w:pStyle w:val="TAL"/>
            </w:pPr>
            <w:r w:rsidRPr="004E10E4">
              <w:t>48</w:t>
            </w:r>
          </w:p>
        </w:tc>
        <w:tc>
          <w:tcPr>
            <w:tcW w:w="1701" w:type="dxa"/>
          </w:tcPr>
          <w:p w14:paraId="2EF666CA" w14:textId="77777777" w:rsidR="00B822DB" w:rsidRPr="004E10E4" w:rsidRDefault="00B822DB" w:rsidP="002B725D">
            <w:pPr>
              <w:pStyle w:val="TAL"/>
            </w:pPr>
            <w:r w:rsidRPr="004E10E4">
              <w:t>WB,SWB,FB</w:t>
            </w:r>
          </w:p>
        </w:tc>
        <w:tc>
          <w:tcPr>
            <w:tcW w:w="1959" w:type="dxa"/>
          </w:tcPr>
          <w:p w14:paraId="3DD22488" w14:textId="77777777" w:rsidR="00B822DB" w:rsidRPr="004E10E4" w:rsidRDefault="00B822DB" w:rsidP="002B725D">
            <w:pPr>
              <w:pStyle w:val="TAC"/>
              <w:jc w:val="left"/>
            </w:pPr>
          </w:p>
        </w:tc>
        <w:tc>
          <w:tcPr>
            <w:tcW w:w="4072" w:type="dxa"/>
          </w:tcPr>
          <w:p w14:paraId="41D04462" w14:textId="77777777" w:rsidR="00B822DB" w:rsidRPr="004E10E4" w:rsidRDefault="00B822DB" w:rsidP="002B725D">
            <w:pPr>
              <w:pStyle w:val="TAC"/>
              <w:jc w:val="left"/>
            </w:pPr>
            <w:r w:rsidRPr="004E10E4">
              <w:t>TCX high-rate</w:t>
            </w:r>
          </w:p>
        </w:tc>
      </w:tr>
      <w:tr w:rsidR="00B822DB" w:rsidRPr="004E10E4" w14:paraId="02881F01" w14:textId="77777777" w:rsidTr="002B725D">
        <w:trPr>
          <w:trHeight w:val="380"/>
          <w:jc w:val="center"/>
        </w:trPr>
        <w:tc>
          <w:tcPr>
            <w:tcW w:w="928" w:type="dxa"/>
          </w:tcPr>
          <w:p w14:paraId="32034E32" w14:textId="77777777" w:rsidR="00B822DB" w:rsidRPr="004E10E4" w:rsidRDefault="00B822DB" w:rsidP="002B725D">
            <w:pPr>
              <w:pStyle w:val="TAL"/>
            </w:pPr>
            <w:r w:rsidRPr="004E10E4">
              <w:t>64</w:t>
            </w:r>
          </w:p>
        </w:tc>
        <w:tc>
          <w:tcPr>
            <w:tcW w:w="1701" w:type="dxa"/>
          </w:tcPr>
          <w:p w14:paraId="43DB926E" w14:textId="77777777" w:rsidR="00B822DB" w:rsidRPr="004E10E4" w:rsidRDefault="00B822DB" w:rsidP="002B725D">
            <w:pPr>
              <w:pStyle w:val="TAL"/>
            </w:pPr>
            <w:r w:rsidRPr="004E10E4">
              <w:t>WB,SWB,FB</w:t>
            </w:r>
          </w:p>
        </w:tc>
        <w:tc>
          <w:tcPr>
            <w:tcW w:w="1959" w:type="dxa"/>
          </w:tcPr>
          <w:p w14:paraId="598D5DA0" w14:textId="77777777" w:rsidR="00B822DB" w:rsidRPr="004E10E4" w:rsidRDefault="00B822DB" w:rsidP="002B725D">
            <w:pPr>
              <w:pStyle w:val="TAC"/>
              <w:jc w:val="left"/>
            </w:pPr>
          </w:p>
        </w:tc>
        <w:tc>
          <w:tcPr>
            <w:tcW w:w="4072" w:type="dxa"/>
          </w:tcPr>
          <w:p w14:paraId="1F4DB0E6" w14:textId="77777777" w:rsidR="00B822DB" w:rsidRPr="004E10E4" w:rsidRDefault="00B822DB" w:rsidP="002B725D">
            <w:pPr>
              <w:pStyle w:val="TAC"/>
              <w:jc w:val="left"/>
            </w:pPr>
            <w:r w:rsidRPr="004E10E4">
              <w:t>HQ high-rate</w:t>
            </w:r>
          </w:p>
        </w:tc>
      </w:tr>
      <w:tr w:rsidR="00B822DB" w:rsidRPr="004E10E4" w14:paraId="4C43B1E3" w14:textId="77777777" w:rsidTr="002B725D">
        <w:trPr>
          <w:trHeight w:val="380"/>
          <w:jc w:val="center"/>
        </w:trPr>
        <w:tc>
          <w:tcPr>
            <w:tcW w:w="928" w:type="dxa"/>
          </w:tcPr>
          <w:p w14:paraId="3B1A2CB9" w14:textId="77777777" w:rsidR="00B822DB" w:rsidRPr="004E10E4" w:rsidRDefault="00B822DB" w:rsidP="002B725D">
            <w:pPr>
              <w:pStyle w:val="TAL"/>
            </w:pPr>
            <w:r w:rsidRPr="004E10E4">
              <w:t>96,128</w:t>
            </w:r>
          </w:p>
        </w:tc>
        <w:tc>
          <w:tcPr>
            <w:tcW w:w="1701" w:type="dxa"/>
          </w:tcPr>
          <w:p w14:paraId="76329A5C" w14:textId="77777777" w:rsidR="00B822DB" w:rsidRPr="004E10E4" w:rsidRDefault="00B822DB" w:rsidP="002B725D">
            <w:pPr>
              <w:pStyle w:val="TAL"/>
            </w:pPr>
            <w:r w:rsidRPr="004E10E4">
              <w:t>WB,SWB,FB</w:t>
            </w:r>
          </w:p>
        </w:tc>
        <w:tc>
          <w:tcPr>
            <w:tcW w:w="1959" w:type="dxa"/>
          </w:tcPr>
          <w:p w14:paraId="0E58B482" w14:textId="77777777" w:rsidR="00B822DB" w:rsidRPr="004E10E4" w:rsidRDefault="00B822DB" w:rsidP="002B725D">
            <w:pPr>
              <w:pStyle w:val="TAC"/>
              <w:jc w:val="left"/>
            </w:pPr>
          </w:p>
        </w:tc>
        <w:tc>
          <w:tcPr>
            <w:tcW w:w="4072" w:type="dxa"/>
          </w:tcPr>
          <w:p w14:paraId="7C11A714" w14:textId="77777777" w:rsidR="00B822DB" w:rsidRPr="004E10E4" w:rsidRDefault="00B822DB" w:rsidP="002B725D">
            <w:pPr>
              <w:pStyle w:val="TAC"/>
              <w:jc w:val="left"/>
            </w:pPr>
            <w:r w:rsidRPr="004E10E4">
              <w:t>TCX high-rate</w:t>
            </w:r>
          </w:p>
        </w:tc>
      </w:tr>
    </w:tbl>
    <w:p w14:paraId="5C0C229C" w14:textId="77777777" w:rsidR="00B822DB" w:rsidRDefault="00B822DB" w:rsidP="00B822DB"/>
    <w:p w14:paraId="50129FB5" w14:textId="77777777" w:rsidR="001E79F9" w:rsidRDefault="00B822DB" w:rsidP="001E79F9">
      <w:r>
        <w:t xml:space="preserve">The next </w:t>
      </w:r>
      <w:r>
        <w:rPr>
          <w:rFonts w:hint="eastAsia"/>
          <w:lang w:eastAsia="zh-CN"/>
        </w:rPr>
        <w:t>subclauses</w:t>
      </w:r>
      <w:r>
        <w:t xml:space="preserve"> describe the common time-to-frequency transformation for both major MDCT modes. In the following the TCX and the HQ coder are described including their modules and configurations.</w:t>
      </w:r>
    </w:p>
    <w:p w14:paraId="7585B240" w14:textId="77777777" w:rsidR="001E79F9" w:rsidRDefault="001E79F9" w:rsidP="001E79F9">
      <w:pPr>
        <w:pStyle w:val="CRheader"/>
      </w:pPr>
    </w:p>
    <w:p w14:paraId="251436BD" w14:textId="77777777" w:rsidR="001E79F9" w:rsidRDefault="001E79F9" w:rsidP="001E79F9">
      <w:pPr>
        <w:rPr>
          <w:rFonts w:eastAsia="MS Mincho"/>
        </w:rPr>
      </w:pPr>
      <w:r w:rsidRPr="00685A5E">
        <w:rPr>
          <w:rFonts w:eastAsia="MS Mincho"/>
        </w:rPr>
        <w:t>A safety net, predictive or switched safety-net predictive multi-stage vector quantizer (MSVQ) is used to quantize the full length frame-end LSF vector</w:t>
      </w:r>
      <w:r>
        <w:rPr>
          <w:rFonts w:eastAsia="MS Mincho"/>
        </w:rPr>
        <w:t xml:space="preserve"> for all modes except voiced mode at 16 kHz internal sampling frequency</w:t>
      </w:r>
      <w:r w:rsidRPr="00685A5E">
        <w:rPr>
          <w:rFonts w:eastAsia="MS Mincho"/>
        </w:rPr>
        <w:t>. The last stage of the MSVQ is a multiple scale lattice vector quantizer (MSLVQ</w:t>
      </w:r>
      <w:r>
        <w:rPr>
          <w:rFonts w:hint="eastAsia"/>
          <w:lang w:eastAsia="zh-CN"/>
        </w:rPr>
        <w:t>) [22]</w:t>
      </w:r>
      <w:r>
        <w:rPr>
          <w:rFonts w:eastAsia="MS Mincho"/>
        </w:rPr>
        <w:t xml:space="preserve">. </w:t>
      </w:r>
      <w:r w:rsidRPr="00685A5E">
        <w:rPr>
          <w:rFonts w:eastAsia="MS Mincho"/>
        </w:rPr>
        <w:t xml:space="preserve">For each coding mode number of 1 to 4 unstructured VQ stages are used followed by a MSLVQ stage. The number of stages, number of bits per each stage and </w:t>
      </w:r>
      <w:r w:rsidRPr="005E45D7">
        <w:rPr>
          <w:rFonts w:eastAsia="MS Mincho"/>
        </w:rPr>
        <w:t xml:space="preserve">the codebook names for each coding mode are detailed in </w:t>
      </w:r>
      <w:r w:rsidRPr="005E45D7">
        <w:rPr>
          <w:rFonts w:hint="eastAsia"/>
          <w:lang w:eastAsia="zh-CN"/>
        </w:rPr>
        <w:t>t</w:t>
      </w:r>
      <w:r w:rsidRPr="005E45D7">
        <w:rPr>
          <w:rFonts w:eastAsia="MS Mincho"/>
        </w:rPr>
        <w:t xml:space="preserve">able </w:t>
      </w:r>
      <w:r w:rsidRPr="005E45D7">
        <w:rPr>
          <w:lang w:eastAsia="zh-CN"/>
        </w:rPr>
        <w:fldChar w:fldCharType="begin"/>
      </w:r>
      <w:r w:rsidRPr="005E45D7">
        <w:rPr>
          <w:lang w:eastAsia="zh-CN"/>
        </w:rPr>
        <w:instrText xml:space="preserve"> </w:instrText>
      </w:r>
      <w:r w:rsidRPr="005E45D7">
        <w:rPr>
          <w:rFonts w:hint="eastAsia"/>
          <w:lang w:eastAsia="zh-CN"/>
        </w:rPr>
        <w:instrText>SEQ Table Table_opt_CB_and_bit_allocation_LSF_qua \* MERGEFORMAT</w:instrText>
      </w:r>
      <w:r w:rsidRPr="005E45D7">
        <w:rPr>
          <w:lang w:eastAsia="zh-CN"/>
        </w:rPr>
        <w:instrText xml:space="preserve"> </w:instrText>
      </w:r>
      <w:r w:rsidRPr="005E45D7">
        <w:rPr>
          <w:lang w:eastAsia="zh-CN"/>
        </w:rPr>
        <w:fldChar w:fldCharType="separate"/>
      </w:r>
      <w:r>
        <w:rPr>
          <w:noProof/>
          <w:lang w:eastAsia="zh-CN"/>
        </w:rPr>
        <w:t>25</w:t>
      </w:r>
      <w:r w:rsidRPr="005E45D7">
        <w:rPr>
          <w:lang w:eastAsia="zh-CN"/>
        </w:rPr>
        <w:fldChar w:fldCharType="end"/>
      </w:r>
      <w:r w:rsidRPr="005E45D7">
        <w:rPr>
          <w:rFonts w:eastAsia="MS Mincho"/>
        </w:rPr>
        <w:t>. The codebook names are mentioned to illustrate how</w:t>
      </w:r>
      <w:r w:rsidRPr="00685A5E">
        <w:rPr>
          <w:rFonts w:eastAsia="MS Mincho"/>
        </w:rPr>
        <w:t xml:space="preserve"> some of the codebooks are reused between modes.</w:t>
      </w:r>
    </w:p>
    <w:p w14:paraId="1384C34F" w14:textId="77777777" w:rsidR="001E79F9" w:rsidRPr="009440CF" w:rsidRDefault="001E79F9" w:rsidP="001E79F9">
      <w:pPr>
        <w:pStyle w:val="TH"/>
        <w:rPr>
          <w:lang w:eastAsia="ko-KR"/>
        </w:rPr>
      </w:pPr>
      <w:r w:rsidRPr="0075669E">
        <w:rPr>
          <w:rFonts w:eastAsia="MS Mincho"/>
        </w:rPr>
        <w:lastRenderedPageBreak/>
        <w:t xml:space="preserve">Table </w:t>
      </w:r>
      <w:bookmarkStart w:id="23" w:name="Table_opt_CB_and_bit_allocation_LSF_qua"/>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25</w:t>
      </w:r>
      <w:r w:rsidRPr="0075669E">
        <w:rPr>
          <w:rFonts w:eastAsia="MS Mincho"/>
        </w:rPr>
        <w:fldChar w:fldCharType="end"/>
      </w:r>
      <w:bookmarkEnd w:id="23"/>
      <w:r w:rsidRPr="004D3578">
        <w:t xml:space="preserve">: </w:t>
      </w:r>
      <w:r>
        <w:t>Optimized codebooks and their bit allocation for LSF quantizers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20"/>
        <w:gridCol w:w="1062"/>
        <w:gridCol w:w="1457"/>
        <w:gridCol w:w="2124"/>
        <w:gridCol w:w="1155"/>
        <w:gridCol w:w="1539"/>
      </w:tblGrid>
      <w:tr w:rsidR="001E79F9" w:rsidRPr="00E0612B" w14:paraId="0316D235" w14:textId="77777777" w:rsidTr="008301E9">
        <w:trPr>
          <w:trHeight w:val="255"/>
          <w:jc w:val="center"/>
        </w:trPr>
        <w:tc>
          <w:tcPr>
            <w:tcW w:w="1272" w:type="dxa"/>
            <w:tcBorders>
              <w:bottom w:val="single" w:sz="12" w:space="0" w:color="auto"/>
            </w:tcBorders>
            <w:shd w:val="clear" w:color="auto" w:fill="D9D9D9"/>
            <w:vAlign w:val="center"/>
          </w:tcPr>
          <w:p w14:paraId="67456E96" w14:textId="77777777" w:rsidR="001E79F9" w:rsidRPr="00E0612B" w:rsidRDefault="001E79F9" w:rsidP="008301E9">
            <w:pPr>
              <w:pStyle w:val="TAH"/>
            </w:pPr>
            <w:r w:rsidRPr="00E0612B">
              <w:t>Coding mode</w:t>
            </w:r>
          </w:p>
        </w:tc>
        <w:tc>
          <w:tcPr>
            <w:tcW w:w="1020" w:type="dxa"/>
            <w:tcBorders>
              <w:bottom w:val="single" w:sz="12" w:space="0" w:color="auto"/>
            </w:tcBorders>
            <w:shd w:val="clear" w:color="auto" w:fill="D9D9D9"/>
            <w:vAlign w:val="center"/>
          </w:tcPr>
          <w:p w14:paraId="6DB055DE" w14:textId="77777777" w:rsidR="001E79F9" w:rsidRPr="00E0612B" w:rsidRDefault="001E79F9" w:rsidP="008301E9">
            <w:pPr>
              <w:pStyle w:val="TAH"/>
            </w:pPr>
            <w:r w:rsidRPr="00E0612B">
              <w:t>Bits VQ safety net</w:t>
            </w:r>
          </w:p>
        </w:tc>
        <w:tc>
          <w:tcPr>
            <w:tcW w:w="1062" w:type="dxa"/>
            <w:tcBorders>
              <w:bottom w:val="single" w:sz="12" w:space="0" w:color="auto"/>
            </w:tcBorders>
            <w:shd w:val="clear" w:color="auto" w:fill="D9D9D9"/>
            <w:vAlign w:val="center"/>
          </w:tcPr>
          <w:p w14:paraId="20DB1CA3" w14:textId="77777777" w:rsidR="001E79F9" w:rsidRPr="00E0612B" w:rsidRDefault="001E79F9" w:rsidP="008301E9">
            <w:pPr>
              <w:pStyle w:val="TAH"/>
            </w:pPr>
            <w:r w:rsidRPr="00E0612B">
              <w:t>Bits in VQ stages – safety net</w:t>
            </w:r>
          </w:p>
        </w:tc>
        <w:tc>
          <w:tcPr>
            <w:tcW w:w="1347" w:type="dxa"/>
            <w:tcBorders>
              <w:bottom w:val="single" w:sz="12" w:space="0" w:color="auto"/>
            </w:tcBorders>
            <w:shd w:val="clear" w:color="auto" w:fill="D9D9D9"/>
            <w:vAlign w:val="center"/>
          </w:tcPr>
          <w:p w14:paraId="10E65DC7" w14:textId="77777777" w:rsidR="001E79F9" w:rsidRPr="00E0612B" w:rsidRDefault="001E79F9" w:rsidP="008301E9">
            <w:pPr>
              <w:pStyle w:val="TAH"/>
            </w:pPr>
            <w:r w:rsidRPr="00E0612B">
              <w:t>Codebooks</w:t>
            </w:r>
          </w:p>
        </w:tc>
        <w:tc>
          <w:tcPr>
            <w:tcW w:w="0" w:type="auto"/>
            <w:tcBorders>
              <w:bottom w:val="single" w:sz="12" w:space="0" w:color="auto"/>
            </w:tcBorders>
            <w:shd w:val="clear" w:color="auto" w:fill="D9D9D9"/>
            <w:vAlign w:val="center"/>
          </w:tcPr>
          <w:p w14:paraId="70A8567C" w14:textId="77777777" w:rsidR="001E79F9" w:rsidRPr="00E0612B" w:rsidRDefault="001E79F9" w:rsidP="008301E9">
            <w:pPr>
              <w:pStyle w:val="TAH"/>
            </w:pPr>
            <w:r w:rsidRPr="00E0612B">
              <w:t>Bits VQ predictive mode</w:t>
            </w:r>
          </w:p>
        </w:tc>
        <w:tc>
          <w:tcPr>
            <w:tcW w:w="1155" w:type="dxa"/>
            <w:tcBorders>
              <w:bottom w:val="single" w:sz="12" w:space="0" w:color="auto"/>
            </w:tcBorders>
            <w:shd w:val="clear" w:color="auto" w:fill="D9D9D9"/>
            <w:vAlign w:val="center"/>
          </w:tcPr>
          <w:p w14:paraId="050ABFEC" w14:textId="77777777" w:rsidR="001E79F9" w:rsidRPr="00E0612B" w:rsidRDefault="001E79F9" w:rsidP="008301E9">
            <w:pPr>
              <w:pStyle w:val="TAH"/>
            </w:pPr>
            <w:r w:rsidRPr="00E0612B">
              <w:t>Bits in VQ stages predictive mode</w:t>
            </w:r>
          </w:p>
        </w:tc>
        <w:tc>
          <w:tcPr>
            <w:tcW w:w="1539" w:type="dxa"/>
            <w:tcBorders>
              <w:bottom w:val="single" w:sz="12" w:space="0" w:color="auto"/>
            </w:tcBorders>
            <w:shd w:val="clear" w:color="auto" w:fill="D9D9D9"/>
            <w:vAlign w:val="center"/>
          </w:tcPr>
          <w:p w14:paraId="0871715E" w14:textId="77777777" w:rsidR="001E79F9" w:rsidRPr="00E0612B" w:rsidRDefault="001E79F9" w:rsidP="008301E9">
            <w:pPr>
              <w:pStyle w:val="TAH"/>
            </w:pPr>
            <w:r w:rsidRPr="00E0612B">
              <w:t>Codebooks</w:t>
            </w:r>
          </w:p>
        </w:tc>
      </w:tr>
      <w:tr w:rsidR="001E79F9" w:rsidRPr="00E0612B" w14:paraId="33E4D909" w14:textId="77777777" w:rsidTr="008301E9">
        <w:trPr>
          <w:trHeight w:val="103"/>
          <w:jc w:val="center"/>
        </w:trPr>
        <w:tc>
          <w:tcPr>
            <w:tcW w:w="1272" w:type="dxa"/>
            <w:vAlign w:val="center"/>
          </w:tcPr>
          <w:p w14:paraId="1D8AF16E" w14:textId="77777777" w:rsidR="001E79F9" w:rsidRPr="00E0612B" w:rsidRDefault="001E79F9" w:rsidP="008301E9">
            <w:pPr>
              <w:pStyle w:val="TAL"/>
              <w:jc w:val="center"/>
            </w:pPr>
            <w:r w:rsidRPr="00E0612B">
              <w:t>Inactive NB</w:t>
            </w:r>
          </w:p>
        </w:tc>
        <w:tc>
          <w:tcPr>
            <w:tcW w:w="1020" w:type="dxa"/>
            <w:tcBorders>
              <w:top w:val="single" w:sz="12" w:space="0" w:color="auto"/>
            </w:tcBorders>
            <w:vAlign w:val="center"/>
          </w:tcPr>
          <w:p w14:paraId="765CC8F3" w14:textId="77777777" w:rsidR="001E79F9" w:rsidRPr="00E0612B" w:rsidRDefault="001E79F9" w:rsidP="008301E9">
            <w:pPr>
              <w:pStyle w:val="TAL"/>
              <w:jc w:val="center"/>
              <w:rPr>
                <w:lang w:eastAsia="zh-CN"/>
              </w:rPr>
            </w:pPr>
            <w:r w:rsidRPr="00E0612B">
              <w:t>-</w:t>
            </w:r>
          </w:p>
        </w:tc>
        <w:tc>
          <w:tcPr>
            <w:tcW w:w="1062" w:type="dxa"/>
            <w:tcBorders>
              <w:top w:val="single" w:sz="12" w:space="0" w:color="auto"/>
            </w:tcBorders>
            <w:vAlign w:val="center"/>
          </w:tcPr>
          <w:p w14:paraId="609607C3" w14:textId="77777777" w:rsidR="001E79F9" w:rsidRPr="00E0612B" w:rsidRDefault="001E79F9" w:rsidP="008301E9">
            <w:pPr>
              <w:pStyle w:val="TAL"/>
              <w:jc w:val="center"/>
            </w:pPr>
            <w:r w:rsidRPr="00E0612B">
              <w:t>-</w:t>
            </w:r>
          </w:p>
        </w:tc>
        <w:tc>
          <w:tcPr>
            <w:tcW w:w="1347" w:type="dxa"/>
            <w:tcBorders>
              <w:top w:val="single" w:sz="12" w:space="0" w:color="auto"/>
            </w:tcBorders>
            <w:vAlign w:val="center"/>
          </w:tcPr>
          <w:p w14:paraId="76B4BCD9" w14:textId="77777777" w:rsidR="001E79F9" w:rsidRPr="00E0612B" w:rsidRDefault="001E79F9" w:rsidP="008301E9">
            <w:pPr>
              <w:pStyle w:val="TAL"/>
              <w:jc w:val="center"/>
            </w:pPr>
            <w:r w:rsidRPr="00E0612B">
              <w:t>-</w:t>
            </w:r>
          </w:p>
        </w:tc>
        <w:tc>
          <w:tcPr>
            <w:tcW w:w="0" w:type="auto"/>
            <w:tcBorders>
              <w:top w:val="single" w:sz="12" w:space="0" w:color="auto"/>
            </w:tcBorders>
            <w:vAlign w:val="center"/>
          </w:tcPr>
          <w:p w14:paraId="0EBDB816" w14:textId="77777777" w:rsidR="001E79F9" w:rsidRPr="00E0612B" w:rsidRDefault="001E79F9" w:rsidP="008301E9">
            <w:pPr>
              <w:pStyle w:val="TAL"/>
              <w:jc w:val="center"/>
            </w:pPr>
            <w:r w:rsidRPr="00E0612B">
              <w:t>5</w:t>
            </w:r>
          </w:p>
        </w:tc>
        <w:tc>
          <w:tcPr>
            <w:tcW w:w="1155" w:type="dxa"/>
            <w:tcBorders>
              <w:top w:val="single" w:sz="12" w:space="0" w:color="auto"/>
            </w:tcBorders>
            <w:vAlign w:val="center"/>
          </w:tcPr>
          <w:p w14:paraId="1F4BE329" w14:textId="77777777" w:rsidR="001E79F9" w:rsidRPr="00E0612B" w:rsidRDefault="001E79F9" w:rsidP="008301E9">
            <w:pPr>
              <w:pStyle w:val="TAL"/>
              <w:jc w:val="center"/>
              <w:rPr>
                <w:lang w:eastAsia="zh-CN"/>
              </w:rPr>
            </w:pPr>
            <w:r>
              <w:rPr>
                <w:rFonts w:hint="eastAsia"/>
                <w:lang w:eastAsia="zh-CN"/>
              </w:rPr>
              <w:t>5</w:t>
            </w:r>
          </w:p>
        </w:tc>
        <w:tc>
          <w:tcPr>
            <w:tcW w:w="1539" w:type="dxa"/>
            <w:tcBorders>
              <w:top w:val="single" w:sz="12" w:space="0" w:color="auto"/>
            </w:tcBorders>
            <w:vAlign w:val="center"/>
          </w:tcPr>
          <w:p w14:paraId="3D565417" w14:textId="77777777" w:rsidR="001E79F9" w:rsidRPr="00E0612B" w:rsidRDefault="001E79F9" w:rsidP="008301E9">
            <w:pPr>
              <w:pStyle w:val="TAL"/>
              <w:jc w:val="center"/>
            </w:pPr>
            <w:r w:rsidRPr="00E0612B">
              <w:t>IAA_MA1</w:t>
            </w:r>
          </w:p>
        </w:tc>
      </w:tr>
      <w:tr w:rsidR="001E79F9" w:rsidRPr="00E0612B" w14:paraId="0E136771" w14:textId="77777777" w:rsidTr="008301E9">
        <w:trPr>
          <w:trHeight w:val="179"/>
          <w:jc w:val="center"/>
        </w:trPr>
        <w:tc>
          <w:tcPr>
            <w:tcW w:w="1272" w:type="dxa"/>
            <w:vAlign w:val="center"/>
          </w:tcPr>
          <w:p w14:paraId="6D671093" w14:textId="77777777" w:rsidR="001E79F9" w:rsidRPr="00E0612B" w:rsidRDefault="001E79F9" w:rsidP="008301E9">
            <w:pPr>
              <w:pStyle w:val="TAL"/>
              <w:jc w:val="center"/>
            </w:pPr>
            <w:r w:rsidRPr="00E0612B">
              <w:t>Unvoiced NB</w:t>
            </w:r>
          </w:p>
        </w:tc>
        <w:tc>
          <w:tcPr>
            <w:tcW w:w="1020" w:type="dxa"/>
            <w:vAlign w:val="center"/>
          </w:tcPr>
          <w:p w14:paraId="25F3BD3B" w14:textId="77777777" w:rsidR="001E79F9" w:rsidRPr="00E0612B" w:rsidRDefault="001E79F9" w:rsidP="008301E9">
            <w:pPr>
              <w:pStyle w:val="TAL"/>
              <w:jc w:val="center"/>
              <w:rPr>
                <w:lang w:eastAsia="zh-CN"/>
              </w:rPr>
            </w:pPr>
            <w:r w:rsidRPr="00E0612B">
              <w:t>-</w:t>
            </w:r>
          </w:p>
        </w:tc>
        <w:tc>
          <w:tcPr>
            <w:tcW w:w="1062" w:type="dxa"/>
            <w:vAlign w:val="center"/>
          </w:tcPr>
          <w:p w14:paraId="12AF5495" w14:textId="77777777" w:rsidR="001E79F9" w:rsidRPr="00E0612B" w:rsidRDefault="001E79F9" w:rsidP="008301E9">
            <w:pPr>
              <w:pStyle w:val="TAL"/>
              <w:jc w:val="center"/>
            </w:pPr>
            <w:r w:rsidRPr="00E0612B">
              <w:t>-</w:t>
            </w:r>
          </w:p>
        </w:tc>
        <w:tc>
          <w:tcPr>
            <w:tcW w:w="1347" w:type="dxa"/>
            <w:vAlign w:val="center"/>
          </w:tcPr>
          <w:p w14:paraId="6B4C8AEE" w14:textId="77777777" w:rsidR="001E79F9" w:rsidRPr="00E0612B" w:rsidRDefault="001E79F9" w:rsidP="008301E9">
            <w:pPr>
              <w:pStyle w:val="TAL"/>
              <w:jc w:val="center"/>
            </w:pPr>
            <w:r w:rsidRPr="00E0612B">
              <w:t>-</w:t>
            </w:r>
          </w:p>
        </w:tc>
        <w:tc>
          <w:tcPr>
            <w:tcW w:w="0" w:type="auto"/>
            <w:vAlign w:val="center"/>
          </w:tcPr>
          <w:p w14:paraId="727AAC24" w14:textId="77777777" w:rsidR="001E79F9" w:rsidRPr="00E0612B" w:rsidRDefault="001E79F9" w:rsidP="008301E9">
            <w:pPr>
              <w:pStyle w:val="TAL"/>
              <w:jc w:val="center"/>
            </w:pPr>
            <w:r w:rsidRPr="00E0612B">
              <w:t>8</w:t>
            </w:r>
          </w:p>
        </w:tc>
        <w:tc>
          <w:tcPr>
            <w:tcW w:w="1155" w:type="dxa"/>
            <w:vAlign w:val="center"/>
          </w:tcPr>
          <w:p w14:paraId="672ADFA1" w14:textId="77777777" w:rsidR="001E79F9" w:rsidRPr="00E0612B" w:rsidRDefault="001E79F9" w:rsidP="008301E9">
            <w:pPr>
              <w:pStyle w:val="TAL"/>
              <w:jc w:val="center"/>
            </w:pPr>
            <w:r w:rsidRPr="00E0612B">
              <w:t>4+4</w:t>
            </w:r>
          </w:p>
        </w:tc>
        <w:tc>
          <w:tcPr>
            <w:tcW w:w="1539" w:type="dxa"/>
            <w:vAlign w:val="center"/>
          </w:tcPr>
          <w:p w14:paraId="72D21BBF" w14:textId="77777777" w:rsidR="001E79F9" w:rsidRPr="00E0612B" w:rsidRDefault="001E79F9" w:rsidP="008301E9">
            <w:pPr>
              <w:pStyle w:val="TAL"/>
              <w:jc w:val="center"/>
            </w:pPr>
            <w:r w:rsidRPr="00E0612B">
              <w:t>UVD_MA1</w:t>
            </w:r>
          </w:p>
          <w:p w14:paraId="017F5CAF" w14:textId="77777777" w:rsidR="001E79F9" w:rsidRPr="00E0612B" w:rsidRDefault="001E79F9" w:rsidP="008301E9">
            <w:pPr>
              <w:pStyle w:val="TAL"/>
              <w:jc w:val="center"/>
            </w:pPr>
            <w:r w:rsidRPr="00E0612B">
              <w:t>UVD_MA2</w:t>
            </w:r>
          </w:p>
        </w:tc>
      </w:tr>
      <w:tr w:rsidR="001E79F9" w:rsidRPr="00E0612B" w14:paraId="54883BF9" w14:textId="77777777" w:rsidTr="008301E9">
        <w:trPr>
          <w:trHeight w:val="179"/>
          <w:jc w:val="center"/>
        </w:trPr>
        <w:tc>
          <w:tcPr>
            <w:tcW w:w="1272" w:type="dxa"/>
            <w:vAlign w:val="center"/>
          </w:tcPr>
          <w:p w14:paraId="19740091" w14:textId="77777777" w:rsidR="001E79F9" w:rsidRPr="00E0612B" w:rsidRDefault="001E79F9" w:rsidP="008301E9">
            <w:pPr>
              <w:pStyle w:val="TAL"/>
              <w:jc w:val="center"/>
            </w:pPr>
            <w:r w:rsidRPr="00E0612B">
              <w:t>Voiced NB</w:t>
            </w:r>
          </w:p>
        </w:tc>
        <w:tc>
          <w:tcPr>
            <w:tcW w:w="1020" w:type="dxa"/>
            <w:vAlign w:val="center"/>
          </w:tcPr>
          <w:p w14:paraId="12468798" w14:textId="77777777" w:rsidR="001E79F9" w:rsidRPr="00E0612B" w:rsidRDefault="001E79F9" w:rsidP="008301E9">
            <w:pPr>
              <w:pStyle w:val="TAL"/>
              <w:jc w:val="center"/>
            </w:pPr>
            <w:r w:rsidRPr="00E0612B">
              <w:t>8</w:t>
            </w:r>
          </w:p>
        </w:tc>
        <w:tc>
          <w:tcPr>
            <w:tcW w:w="1062" w:type="dxa"/>
            <w:vAlign w:val="center"/>
          </w:tcPr>
          <w:p w14:paraId="36CC83EF" w14:textId="77777777" w:rsidR="001E79F9" w:rsidRPr="00E0612B" w:rsidRDefault="001E79F9" w:rsidP="008301E9">
            <w:pPr>
              <w:pStyle w:val="TAL"/>
              <w:jc w:val="center"/>
            </w:pPr>
            <w:r w:rsidRPr="00E0612B">
              <w:t>4+4</w:t>
            </w:r>
          </w:p>
        </w:tc>
        <w:tc>
          <w:tcPr>
            <w:tcW w:w="1347" w:type="dxa"/>
            <w:vAlign w:val="center"/>
          </w:tcPr>
          <w:p w14:paraId="5EEE4260" w14:textId="77777777" w:rsidR="001E79F9" w:rsidRPr="00E0612B" w:rsidRDefault="001E79F9" w:rsidP="008301E9">
            <w:pPr>
              <w:pStyle w:val="TAL"/>
              <w:jc w:val="center"/>
            </w:pPr>
            <w:r w:rsidRPr="00E0612B">
              <w:t>SVNB_SN1</w:t>
            </w:r>
          </w:p>
          <w:p w14:paraId="7575373C" w14:textId="77777777" w:rsidR="001E79F9" w:rsidRPr="00E0612B" w:rsidRDefault="001E79F9" w:rsidP="008301E9">
            <w:pPr>
              <w:pStyle w:val="TAL"/>
              <w:jc w:val="center"/>
            </w:pPr>
            <w:r w:rsidRPr="00E0612B">
              <w:t>SVNB_SN2</w:t>
            </w:r>
          </w:p>
        </w:tc>
        <w:tc>
          <w:tcPr>
            <w:tcW w:w="0" w:type="auto"/>
            <w:vAlign w:val="center"/>
          </w:tcPr>
          <w:p w14:paraId="2CD4FB40" w14:textId="77777777" w:rsidR="001E79F9" w:rsidRPr="00E0612B" w:rsidRDefault="001E79F9" w:rsidP="008301E9">
            <w:pPr>
              <w:pStyle w:val="TAL"/>
              <w:jc w:val="center"/>
            </w:pPr>
            <w:r w:rsidRPr="00E0612B">
              <w:t>6</w:t>
            </w:r>
          </w:p>
        </w:tc>
        <w:tc>
          <w:tcPr>
            <w:tcW w:w="1155" w:type="dxa"/>
            <w:vAlign w:val="center"/>
          </w:tcPr>
          <w:p w14:paraId="01B782DF" w14:textId="77777777" w:rsidR="001E79F9" w:rsidRPr="00E0612B" w:rsidRDefault="001E79F9" w:rsidP="008301E9">
            <w:pPr>
              <w:pStyle w:val="TAL"/>
              <w:jc w:val="center"/>
            </w:pPr>
            <w:r w:rsidRPr="00E0612B">
              <w:t>3+3</w:t>
            </w:r>
          </w:p>
        </w:tc>
        <w:tc>
          <w:tcPr>
            <w:tcW w:w="1539" w:type="dxa"/>
            <w:vAlign w:val="center"/>
          </w:tcPr>
          <w:p w14:paraId="78245676" w14:textId="77777777" w:rsidR="001E79F9" w:rsidRPr="00E0612B" w:rsidRDefault="001E79F9" w:rsidP="008301E9">
            <w:pPr>
              <w:pStyle w:val="TAL"/>
              <w:jc w:val="center"/>
            </w:pPr>
            <w:r w:rsidRPr="00E0612B">
              <w:t>GESVNB_AR1</w:t>
            </w:r>
          </w:p>
          <w:p w14:paraId="2515E894" w14:textId="77777777" w:rsidR="001E79F9" w:rsidRPr="00E0612B" w:rsidRDefault="001E79F9" w:rsidP="008301E9">
            <w:pPr>
              <w:pStyle w:val="TAL"/>
              <w:jc w:val="center"/>
            </w:pPr>
            <w:r w:rsidRPr="00E0612B">
              <w:t>GESVNB_AR2</w:t>
            </w:r>
          </w:p>
        </w:tc>
      </w:tr>
      <w:tr w:rsidR="001E79F9" w:rsidRPr="00E0612B" w14:paraId="2D9E1514" w14:textId="77777777" w:rsidTr="008301E9">
        <w:trPr>
          <w:trHeight w:val="179"/>
          <w:jc w:val="center"/>
        </w:trPr>
        <w:tc>
          <w:tcPr>
            <w:tcW w:w="1272" w:type="dxa"/>
            <w:vAlign w:val="center"/>
          </w:tcPr>
          <w:p w14:paraId="0971A0DE" w14:textId="77777777" w:rsidR="001E79F9" w:rsidRPr="00E0612B" w:rsidRDefault="001E79F9" w:rsidP="008301E9">
            <w:pPr>
              <w:pStyle w:val="TAL"/>
              <w:jc w:val="center"/>
            </w:pPr>
            <w:r w:rsidRPr="00E0612B">
              <w:t>Generic NB</w:t>
            </w:r>
          </w:p>
        </w:tc>
        <w:tc>
          <w:tcPr>
            <w:tcW w:w="1020" w:type="dxa"/>
            <w:vAlign w:val="center"/>
          </w:tcPr>
          <w:p w14:paraId="67351D38" w14:textId="77777777" w:rsidR="001E79F9" w:rsidRPr="00E0612B" w:rsidRDefault="001E79F9" w:rsidP="008301E9">
            <w:pPr>
              <w:pStyle w:val="TAL"/>
              <w:jc w:val="center"/>
            </w:pPr>
            <w:r w:rsidRPr="00E0612B">
              <w:t>9</w:t>
            </w:r>
          </w:p>
        </w:tc>
        <w:tc>
          <w:tcPr>
            <w:tcW w:w="1062" w:type="dxa"/>
            <w:vAlign w:val="center"/>
          </w:tcPr>
          <w:p w14:paraId="7BAECC80" w14:textId="77777777" w:rsidR="001E79F9" w:rsidRPr="00E0612B" w:rsidRDefault="001E79F9" w:rsidP="008301E9">
            <w:pPr>
              <w:pStyle w:val="TAL"/>
              <w:jc w:val="center"/>
            </w:pPr>
            <w:r w:rsidRPr="00E0612B">
              <w:t>5+4</w:t>
            </w:r>
          </w:p>
        </w:tc>
        <w:tc>
          <w:tcPr>
            <w:tcW w:w="1347" w:type="dxa"/>
            <w:vAlign w:val="center"/>
          </w:tcPr>
          <w:p w14:paraId="7BE83E90" w14:textId="77777777" w:rsidR="001E79F9" w:rsidRPr="00E0612B" w:rsidRDefault="001E79F9" w:rsidP="008301E9">
            <w:pPr>
              <w:pStyle w:val="TAL"/>
              <w:jc w:val="center"/>
            </w:pPr>
            <w:r w:rsidRPr="00E0612B">
              <w:t>GETRNB_SN1</w:t>
            </w:r>
          </w:p>
          <w:p w14:paraId="17B50217" w14:textId="77777777" w:rsidR="001E79F9" w:rsidRPr="00E0612B" w:rsidRDefault="001E79F9" w:rsidP="008301E9">
            <w:pPr>
              <w:pStyle w:val="TAL"/>
              <w:jc w:val="center"/>
            </w:pPr>
            <w:r w:rsidRPr="00E0612B">
              <w:t>GETRNB_SN2</w:t>
            </w:r>
          </w:p>
        </w:tc>
        <w:tc>
          <w:tcPr>
            <w:tcW w:w="0" w:type="auto"/>
            <w:vAlign w:val="center"/>
          </w:tcPr>
          <w:p w14:paraId="161DF5DD" w14:textId="77777777" w:rsidR="001E79F9" w:rsidRPr="00E0612B" w:rsidRDefault="001E79F9" w:rsidP="008301E9">
            <w:pPr>
              <w:pStyle w:val="TAL"/>
              <w:jc w:val="center"/>
            </w:pPr>
            <w:r w:rsidRPr="00E0612B">
              <w:t>6</w:t>
            </w:r>
          </w:p>
        </w:tc>
        <w:tc>
          <w:tcPr>
            <w:tcW w:w="1155" w:type="dxa"/>
            <w:vAlign w:val="center"/>
          </w:tcPr>
          <w:p w14:paraId="166DDA08" w14:textId="77777777" w:rsidR="001E79F9" w:rsidRPr="00E0612B" w:rsidRDefault="001E79F9" w:rsidP="008301E9">
            <w:pPr>
              <w:pStyle w:val="TAL"/>
              <w:jc w:val="center"/>
            </w:pPr>
            <w:r w:rsidRPr="00E0612B">
              <w:t>3+3</w:t>
            </w:r>
          </w:p>
        </w:tc>
        <w:tc>
          <w:tcPr>
            <w:tcW w:w="1539" w:type="dxa"/>
            <w:vAlign w:val="center"/>
          </w:tcPr>
          <w:p w14:paraId="0F5227F8" w14:textId="77777777" w:rsidR="001E79F9" w:rsidRPr="00E0612B" w:rsidRDefault="001E79F9" w:rsidP="008301E9">
            <w:pPr>
              <w:pStyle w:val="TAL"/>
              <w:jc w:val="center"/>
            </w:pPr>
            <w:r w:rsidRPr="00E0612B">
              <w:t>GESVNB_AR1</w:t>
            </w:r>
          </w:p>
          <w:p w14:paraId="5DD41E5F" w14:textId="77777777" w:rsidR="001E79F9" w:rsidRPr="00E0612B" w:rsidRDefault="001E79F9" w:rsidP="008301E9">
            <w:pPr>
              <w:pStyle w:val="TAL"/>
              <w:jc w:val="center"/>
            </w:pPr>
            <w:r w:rsidRPr="00E0612B">
              <w:t>GESVNB_AR2</w:t>
            </w:r>
          </w:p>
        </w:tc>
      </w:tr>
      <w:tr w:rsidR="001E79F9" w:rsidRPr="00E0612B" w14:paraId="31981752" w14:textId="77777777" w:rsidTr="008301E9">
        <w:trPr>
          <w:trHeight w:val="179"/>
          <w:jc w:val="center"/>
        </w:trPr>
        <w:tc>
          <w:tcPr>
            <w:tcW w:w="1272" w:type="dxa"/>
            <w:vAlign w:val="center"/>
          </w:tcPr>
          <w:p w14:paraId="249B6FB1" w14:textId="77777777" w:rsidR="001E79F9" w:rsidRPr="00E0612B" w:rsidRDefault="001E79F9" w:rsidP="008301E9">
            <w:pPr>
              <w:pStyle w:val="TAL"/>
              <w:jc w:val="center"/>
            </w:pPr>
            <w:r w:rsidRPr="00E0612B">
              <w:t>Transition NB</w:t>
            </w:r>
          </w:p>
        </w:tc>
        <w:tc>
          <w:tcPr>
            <w:tcW w:w="1020" w:type="dxa"/>
            <w:vAlign w:val="center"/>
          </w:tcPr>
          <w:p w14:paraId="7A18A174" w14:textId="77777777" w:rsidR="001E79F9" w:rsidRPr="00E0612B" w:rsidRDefault="001E79F9" w:rsidP="008301E9">
            <w:pPr>
              <w:pStyle w:val="TAL"/>
              <w:jc w:val="center"/>
            </w:pPr>
            <w:r w:rsidRPr="00E0612B">
              <w:t>9</w:t>
            </w:r>
          </w:p>
        </w:tc>
        <w:tc>
          <w:tcPr>
            <w:tcW w:w="1062" w:type="dxa"/>
            <w:vAlign w:val="center"/>
          </w:tcPr>
          <w:p w14:paraId="1DF6DC46" w14:textId="77777777" w:rsidR="001E79F9" w:rsidRPr="00E0612B" w:rsidRDefault="001E79F9" w:rsidP="008301E9">
            <w:pPr>
              <w:pStyle w:val="TAL"/>
              <w:jc w:val="center"/>
            </w:pPr>
            <w:r w:rsidRPr="00E0612B">
              <w:t>5+4</w:t>
            </w:r>
          </w:p>
        </w:tc>
        <w:tc>
          <w:tcPr>
            <w:tcW w:w="1347" w:type="dxa"/>
            <w:vAlign w:val="center"/>
          </w:tcPr>
          <w:p w14:paraId="226D2A18" w14:textId="77777777" w:rsidR="001E79F9" w:rsidRPr="00E0612B" w:rsidRDefault="001E79F9" w:rsidP="008301E9">
            <w:pPr>
              <w:pStyle w:val="TAL"/>
              <w:jc w:val="center"/>
            </w:pPr>
            <w:r w:rsidRPr="00E0612B">
              <w:t>GETRNB_SN1</w:t>
            </w:r>
          </w:p>
          <w:p w14:paraId="50F4AB31" w14:textId="77777777" w:rsidR="001E79F9" w:rsidRPr="00E0612B" w:rsidRDefault="001E79F9" w:rsidP="008301E9">
            <w:pPr>
              <w:pStyle w:val="TAL"/>
              <w:jc w:val="center"/>
            </w:pPr>
            <w:r w:rsidRPr="00E0612B">
              <w:t>GETRNB_SN2</w:t>
            </w:r>
          </w:p>
        </w:tc>
        <w:tc>
          <w:tcPr>
            <w:tcW w:w="0" w:type="auto"/>
            <w:vAlign w:val="center"/>
          </w:tcPr>
          <w:p w14:paraId="555853C9" w14:textId="77777777" w:rsidR="001E79F9" w:rsidRPr="00E0612B" w:rsidRDefault="001E79F9" w:rsidP="008301E9">
            <w:pPr>
              <w:pStyle w:val="TAL"/>
              <w:jc w:val="center"/>
              <w:rPr>
                <w:lang w:eastAsia="zh-CN"/>
              </w:rPr>
            </w:pPr>
            <w:r w:rsidRPr="00E0612B">
              <w:t>-</w:t>
            </w:r>
          </w:p>
        </w:tc>
        <w:tc>
          <w:tcPr>
            <w:tcW w:w="1155" w:type="dxa"/>
            <w:vAlign w:val="center"/>
          </w:tcPr>
          <w:p w14:paraId="38932FD2" w14:textId="77777777" w:rsidR="001E79F9" w:rsidRPr="00E0612B" w:rsidRDefault="001E79F9" w:rsidP="008301E9">
            <w:pPr>
              <w:pStyle w:val="TAL"/>
              <w:jc w:val="center"/>
            </w:pPr>
            <w:r w:rsidRPr="00E0612B">
              <w:t>-</w:t>
            </w:r>
          </w:p>
        </w:tc>
        <w:tc>
          <w:tcPr>
            <w:tcW w:w="1539" w:type="dxa"/>
            <w:vAlign w:val="center"/>
          </w:tcPr>
          <w:p w14:paraId="019E510D" w14:textId="77777777" w:rsidR="001E79F9" w:rsidRPr="00E0612B" w:rsidRDefault="001E79F9" w:rsidP="008301E9">
            <w:pPr>
              <w:pStyle w:val="TAL"/>
              <w:jc w:val="center"/>
            </w:pPr>
            <w:r w:rsidRPr="00E0612B">
              <w:t>-</w:t>
            </w:r>
          </w:p>
        </w:tc>
      </w:tr>
      <w:tr w:rsidR="001E79F9" w:rsidRPr="00E0612B" w14:paraId="51820627" w14:textId="77777777" w:rsidTr="008301E9">
        <w:trPr>
          <w:trHeight w:val="179"/>
          <w:jc w:val="center"/>
        </w:trPr>
        <w:tc>
          <w:tcPr>
            <w:tcW w:w="1272" w:type="dxa"/>
            <w:vAlign w:val="center"/>
          </w:tcPr>
          <w:p w14:paraId="32C37617" w14:textId="77777777" w:rsidR="001E79F9" w:rsidRPr="00E0612B" w:rsidRDefault="001E79F9" w:rsidP="008301E9">
            <w:pPr>
              <w:pStyle w:val="TAL"/>
              <w:jc w:val="center"/>
            </w:pPr>
            <w:r w:rsidRPr="00E0612B">
              <w:t>Audio NB</w:t>
            </w:r>
          </w:p>
        </w:tc>
        <w:tc>
          <w:tcPr>
            <w:tcW w:w="1020" w:type="dxa"/>
            <w:vAlign w:val="center"/>
          </w:tcPr>
          <w:p w14:paraId="0F961268" w14:textId="77777777" w:rsidR="001E79F9" w:rsidRPr="00E0612B" w:rsidRDefault="001E79F9" w:rsidP="008301E9">
            <w:pPr>
              <w:pStyle w:val="TAL"/>
              <w:jc w:val="center"/>
            </w:pPr>
            <w:r w:rsidRPr="00E0612B">
              <w:t>4</w:t>
            </w:r>
          </w:p>
        </w:tc>
        <w:tc>
          <w:tcPr>
            <w:tcW w:w="1062" w:type="dxa"/>
            <w:vAlign w:val="center"/>
          </w:tcPr>
          <w:p w14:paraId="0B4CEAE7" w14:textId="77777777" w:rsidR="001E79F9" w:rsidRPr="00E0612B" w:rsidRDefault="001E79F9" w:rsidP="008301E9">
            <w:pPr>
              <w:pStyle w:val="TAL"/>
              <w:jc w:val="center"/>
            </w:pPr>
            <w:r w:rsidRPr="00E0612B">
              <w:t>4</w:t>
            </w:r>
          </w:p>
        </w:tc>
        <w:tc>
          <w:tcPr>
            <w:tcW w:w="1347" w:type="dxa"/>
            <w:vAlign w:val="center"/>
          </w:tcPr>
          <w:p w14:paraId="20DC43D9" w14:textId="77777777" w:rsidR="001E79F9" w:rsidRPr="00E0612B" w:rsidRDefault="001E79F9" w:rsidP="008301E9">
            <w:pPr>
              <w:pStyle w:val="TAL"/>
              <w:jc w:val="center"/>
            </w:pPr>
            <w:r w:rsidRPr="00E0612B">
              <w:t>AUNB_SN1</w:t>
            </w:r>
          </w:p>
        </w:tc>
        <w:tc>
          <w:tcPr>
            <w:tcW w:w="0" w:type="auto"/>
            <w:vAlign w:val="center"/>
          </w:tcPr>
          <w:p w14:paraId="3D23A633" w14:textId="77777777" w:rsidR="001E79F9" w:rsidRPr="00E0612B" w:rsidRDefault="001E79F9" w:rsidP="008301E9">
            <w:pPr>
              <w:pStyle w:val="TAL"/>
              <w:jc w:val="center"/>
            </w:pPr>
            <w:r w:rsidRPr="00E0612B">
              <w:t>0</w:t>
            </w:r>
          </w:p>
        </w:tc>
        <w:tc>
          <w:tcPr>
            <w:tcW w:w="1155" w:type="dxa"/>
            <w:vAlign w:val="center"/>
          </w:tcPr>
          <w:p w14:paraId="1BABC3DD" w14:textId="77777777" w:rsidR="001E79F9" w:rsidRPr="00E0612B" w:rsidRDefault="001E79F9" w:rsidP="008301E9">
            <w:pPr>
              <w:pStyle w:val="TAL"/>
              <w:jc w:val="center"/>
            </w:pPr>
            <w:r w:rsidRPr="00E0612B">
              <w:t>0</w:t>
            </w:r>
          </w:p>
        </w:tc>
        <w:tc>
          <w:tcPr>
            <w:tcW w:w="1539" w:type="dxa"/>
            <w:vAlign w:val="center"/>
          </w:tcPr>
          <w:p w14:paraId="2785C277" w14:textId="77777777" w:rsidR="001E79F9" w:rsidRPr="00E0612B" w:rsidRDefault="001E79F9" w:rsidP="008301E9">
            <w:pPr>
              <w:pStyle w:val="TAL"/>
              <w:jc w:val="center"/>
            </w:pPr>
            <w:r w:rsidRPr="00E0612B">
              <w:t>-</w:t>
            </w:r>
          </w:p>
        </w:tc>
      </w:tr>
      <w:tr w:rsidR="001E79F9" w:rsidRPr="00E0612B" w14:paraId="1FB57AF5" w14:textId="77777777" w:rsidTr="008301E9">
        <w:trPr>
          <w:trHeight w:val="179"/>
          <w:jc w:val="center"/>
        </w:trPr>
        <w:tc>
          <w:tcPr>
            <w:tcW w:w="1272" w:type="dxa"/>
            <w:vAlign w:val="center"/>
          </w:tcPr>
          <w:p w14:paraId="0432E57B" w14:textId="77777777" w:rsidR="001E79F9" w:rsidRPr="00E0612B" w:rsidRDefault="001E79F9" w:rsidP="008301E9">
            <w:pPr>
              <w:pStyle w:val="TAL"/>
              <w:jc w:val="center"/>
            </w:pPr>
            <w:r w:rsidRPr="00E0612B">
              <w:t>Inactive WB</w:t>
            </w:r>
          </w:p>
        </w:tc>
        <w:tc>
          <w:tcPr>
            <w:tcW w:w="1020" w:type="dxa"/>
            <w:vAlign w:val="center"/>
          </w:tcPr>
          <w:p w14:paraId="2F9A54F5" w14:textId="77777777" w:rsidR="001E79F9" w:rsidRPr="00E0612B" w:rsidRDefault="001E79F9" w:rsidP="008301E9">
            <w:pPr>
              <w:pStyle w:val="TAL"/>
              <w:jc w:val="center"/>
              <w:rPr>
                <w:lang w:eastAsia="zh-CN"/>
              </w:rPr>
            </w:pPr>
            <w:r w:rsidRPr="00E0612B">
              <w:t>-</w:t>
            </w:r>
          </w:p>
        </w:tc>
        <w:tc>
          <w:tcPr>
            <w:tcW w:w="1062" w:type="dxa"/>
            <w:vAlign w:val="center"/>
          </w:tcPr>
          <w:p w14:paraId="4EBA1A76" w14:textId="77777777" w:rsidR="001E79F9" w:rsidRPr="00E0612B" w:rsidRDefault="001E79F9" w:rsidP="008301E9">
            <w:pPr>
              <w:pStyle w:val="TAL"/>
              <w:jc w:val="center"/>
            </w:pPr>
            <w:r w:rsidRPr="00E0612B">
              <w:t>-</w:t>
            </w:r>
          </w:p>
        </w:tc>
        <w:tc>
          <w:tcPr>
            <w:tcW w:w="1347" w:type="dxa"/>
            <w:vAlign w:val="center"/>
          </w:tcPr>
          <w:p w14:paraId="54960A71" w14:textId="77777777" w:rsidR="001E79F9" w:rsidRPr="00E0612B" w:rsidRDefault="001E79F9" w:rsidP="008301E9">
            <w:pPr>
              <w:pStyle w:val="TAL"/>
              <w:jc w:val="center"/>
            </w:pPr>
            <w:r w:rsidRPr="00E0612B">
              <w:t>-</w:t>
            </w:r>
          </w:p>
        </w:tc>
        <w:tc>
          <w:tcPr>
            <w:tcW w:w="0" w:type="auto"/>
            <w:vAlign w:val="center"/>
          </w:tcPr>
          <w:p w14:paraId="1B1B6845" w14:textId="77777777" w:rsidR="001E79F9" w:rsidRPr="00E0612B" w:rsidRDefault="001E79F9" w:rsidP="008301E9">
            <w:pPr>
              <w:pStyle w:val="TAL"/>
              <w:jc w:val="center"/>
            </w:pPr>
            <w:r w:rsidRPr="00E0612B">
              <w:t>5</w:t>
            </w:r>
          </w:p>
        </w:tc>
        <w:tc>
          <w:tcPr>
            <w:tcW w:w="1155" w:type="dxa"/>
            <w:vAlign w:val="center"/>
          </w:tcPr>
          <w:p w14:paraId="057BE308" w14:textId="77777777" w:rsidR="001E79F9" w:rsidRPr="00E0612B" w:rsidRDefault="001E79F9" w:rsidP="008301E9">
            <w:pPr>
              <w:pStyle w:val="TAL"/>
              <w:jc w:val="center"/>
            </w:pPr>
            <w:r w:rsidRPr="00E0612B">
              <w:t>5</w:t>
            </w:r>
          </w:p>
        </w:tc>
        <w:tc>
          <w:tcPr>
            <w:tcW w:w="1539" w:type="dxa"/>
            <w:vAlign w:val="center"/>
          </w:tcPr>
          <w:p w14:paraId="7CC153B6" w14:textId="77777777" w:rsidR="001E79F9" w:rsidRPr="00E0612B" w:rsidRDefault="001E79F9" w:rsidP="008301E9">
            <w:pPr>
              <w:pStyle w:val="TAL"/>
              <w:jc w:val="center"/>
            </w:pPr>
            <w:r w:rsidRPr="00E0612B">
              <w:t>IAA_MA1</w:t>
            </w:r>
          </w:p>
        </w:tc>
      </w:tr>
      <w:tr w:rsidR="001E79F9" w:rsidRPr="00102A67" w14:paraId="2EAB90E0" w14:textId="77777777" w:rsidTr="008301E9">
        <w:trPr>
          <w:trHeight w:val="179"/>
          <w:jc w:val="center"/>
        </w:trPr>
        <w:tc>
          <w:tcPr>
            <w:tcW w:w="1272" w:type="dxa"/>
            <w:vAlign w:val="center"/>
          </w:tcPr>
          <w:p w14:paraId="103ADD00" w14:textId="77777777" w:rsidR="001E79F9" w:rsidRPr="00E0612B" w:rsidRDefault="001E79F9" w:rsidP="008301E9">
            <w:pPr>
              <w:pStyle w:val="TAL"/>
              <w:jc w:val="center"/>
            </w:pPr>
            <w:r w:rsidRPr="00E0612B">
              <w:t>Unvoiced WB</w:t>
            </w:r>
          </w:p>
        </w:tc>
        <w:tc>
          <w:tcPr>
            <w:tcW w:w="1020" w:type="dxa"/>
            <w:vAlign w:val="center"/>
          </w:tcPr>
          <w:p w14:paraId="3D3D143A" w14:textId="77777777" w:rsidR="001E79F9" w:rsidRPr="00E0612B" w:rsidRDefault="001E79F9" w:rsidP="008301E9">
            <w:pPr>
              <w:pStyle w:val="TAL"/>
              <w:jc w:val="center"/>
              <w:rPr>
                <w:lang w:eastAsia="zh-CN"/>
              </w:rPr>
            </w:pPr>
            <w:r w:rsidRPr="00E0612B">
              <w:t>-</w:t>
            </w:r>
          </w:p>
        </w:tc>
        <w:tc>
          <w:tcPr>
            <w:tcW w:w="1062" w:type="dxa"/>
            <w:vAlign w:val="center"/>
          </w:tcPr>
          <w:p w14:paraId="6B3DDCFE" w14:textId="77777777" w:rsidR="001E79F9" w:rsidRPr="00E0612B" w:rsidRDefault="001E79F9" w:rsidP="008301E9">
            <w:pPr>
              <w:pStyle w:val="TAL"/>
              <w:jc w:val="center"/>
            </w:pPr>
            <w:r w:rsidRPr="00E0612B">
              <w:t>-</w:t>
            </w:r>
          </w:p>
        </w:tc>
        <w:tc>
          <w:tcPr>
            <w:tcW w:w="1347" w:type="dxa"/>
            <w:vAlign w:val="center"/>
          </w:tcPr>
          <w:p w14:paraId="3F53FA01" w14:textId="77777777" w:rsidR="001E79F9" w:rsidRPr="00E0612B" w:rsidRDefault="001E79F9" w:rsidP="008301E9">
            <w:pPr>
              <w:pStyle w:val="TAL"/>
              <w:jc w:val="center"/>
            </w:pPr>
            <w:r w:rsidRPr="00E0612B">
              <w:t>-</w:t>
            </w:r>
          </w:p>
        </w:tc>
        <w:tc>
          <w:tcPr>
            <w:tcW w:w="0" w:type="auto"/>
            <w:vAlign w:val="center"/>
          </w:tcPr>
          <w:p w14:paraId="13AACA6A" w14:textId="77777777" w:rsidR="001E79F9" w:rsidRPr="00E0612B" w:rsidRDefault="001E79F9" w:rsidP="008301E9">
            <w:pPr>
              <w:pStyle w:val="TAL"/>
              <w:jc w:val="center"/>
            </w:pPr>
            <w:r w:rsidRPr="00E0612B">
              <w:t>12</w:t>
            </w:r>
          </w:p>
        </w:tc>
        <w:tc>
          <w:tcPr>
            <w:tcW w:w="1155" w:type="dxa"/>
            <w:vAlign w:val="center"/>
          </w:tcPr>
          <w:p w14:paraId="1A23F404" w14:textId="77777777" w:rsidR="001E79F9" w:rsidRPr="00E0612B" w:rsidRDefault="001E79F9" w:rsidP="008301E9">
            <w:pPr>
              <w:pStyle w:val="TAL"/>
              <w:jc w:val="center"/>
            </w:pPr>
            <w:r w:rsidRPr="00E0612B">
              <w:t>4+4+4</w:t>
            </w:r>
          </w:p>
        </w:tc>
        <w:tc>
          <w:tcPr>
            <w:tcW w:w="1539" w:type="dxa"/>
            <w:vAlign w:val="center"/>
          </w:tcPr>
          <w:p w14:paraId="7054F712" w14:textId="77777777" w:rsidR="001E79F9" w:rsidRPr="00F35586" w:rsidRDefault="001E79F9" w:rsidP="008301E9">
            <w:pPr>
              <w:pStyle w:val="TAL"/>
              <w:jc w:val="center"/>
              <w:rPr>
                <w:lang w:val="fr-FR"/>
              </w:rPr>
            </w:pPr>
            <w:r w:rsidRPr="00F35586">
              <w:rPr>
                <w:lang w:val="fr-FR"/>
              </w:rPr>
              <w:t>UVD_MA1</w:t>
            </w:r>
          </w:p>
          <w:p w14:paraId="06976188" w14:textId="77777777" w:rsidR="001E79F9" w:rsidRPr="00F35586" w:rsidRDefault="001E79F9" w:rsidP="008301E9">
            <w:pPr>
              <w:pStyle w:val="TAL"/>
              <w:jc w:val="center"/>
              <w:rPr>
                <w:lang w:val="fr-FR"/>
              </w:rPr>
            </w:pPr>
            <w:r w:rsidRPr="00F35586">
              <w:rPr>
                <w:lang w:val="fr-FR"/>
              </w:rPr>
              <w:t>UVD_MA2</w:t>
            </w:r>
          </w:p>
          <w:p w14:paraId="788558C6" w14:textId="77777777" w:rsidR="001E79F9" w:rsidRPr="00F35586" w:rsidRDefault="001E79F9" w:rsidP="008301E9">
            <w:pPr>
              <w:pStyle w:val="TAL"/>
              <w:jc w:val="center"/>
              <w:rPr>
                <w:lang w:val="fr-FR"/>
              </w:rPr>
            </w:pPr>
            <w:r w:rsidRPr="00F35586">
              <w:rPr>
                <w:lang w:val="fr-FR"/>
              </w:rPr>
              <w:t>UVWB_MA3</w:t>
            </w:r>
          </w:p>
        </w:tc>
      </w:tr>
      <w:tr w:rsidR="001E79F9" w:rsidRPr="00E0612B" w14:paraId="23D1F886" w14:textId="77777777" w:rsidTr="008301E9">
        <w:trPr>
          <w:trHeight w:val="179"/>
          <w:jc w:val="center"/>
        </w:trPr>
        <w:tc>
          <w:tcPr>
            <w:tcW w:w="1272" w:type="dxa"/>
            <w:vAlign w:val="center"/>
          </w:tcPr>
          <w:p w14:paraId="06E1BF6A" w14:textId="77777777" w:rsidR="001E79F9" w:rsidRPr="00E0612B" w:rsidRDefault="001E79F9" w:rsidP="008301E9">
            <w:pPr>
              <w:pStyle w:val="TAL"/>
              <w:jc w:val="center"/>
            </w:pPr>
            <w:r w:rsidRPr="00E0612B">
              <w:t>Voiced WB</w:t>
            </w:r>
          </w:p>
        </w:tc>
        <w:tc>
          <w:tcPr>
            <w:tcW w:w="1020" w:type="dxa"/>
            <w:vAlign w:val="center"/>
          </w:tcPr>
          <w:p w14:paraId="1D78F76A" w14:textId="77777777" w:rsidR="001E79F9" w:rsidRPr="00E0612B" w:rsidRDefault="001E79F9" w:rsidP="008301E9">
            <w:pPr>
              <w:pStyle w:val="TAL"/>
              <w:jc w:val="center"/>
            </w:pPr>
            <w:r w:rsidRPr="00E0612B">
              <w:t>8</w:t>
            </w:r>
          </w:p>
        </w:tc>
        <w:tc>
          <w:tcPr>
            <w:tcW w:w="1062" w:type="dxa"/>
            <w:vAlign w:val="center"/>
          </w:tcPr>
          <w:p w14:paraId="44B84FEF" w14:textId="77777777" w:rsidR="001E79F9" w:rsidRPr="00E0612B" w:rsidRDefault="001E79F9" w:rsidP="008301E9">
            <w:pPr>
              <w:pStyle w:val="TAL"/>
              <w:jc w:val="center"/>
            </w:pPr>
            <w:r w:rsidRPr="00E0612B">
              <w:t>4+4</w:t>
            </w:r>
          </w:p>
        </w:tc>
        <w:tc>
          <w:tcPr>
            <w:tcW w:w="1347" w:type="dxa"/>
            <w:vAlign w:val="center"/>
          </w:tcPr>
          <w:p w14:paraId="6DDF6707" w14:textId="77777777" w:rsidR="001E79F9" w:rsidRPr="00E0612B" w:rsidRDefault="001E79F9" w:rsidP="008301E9">
            <w:pPr>
              <w:pStyle w:val="TAL"/>
              <w:jc w:val="center"/>
            </w:pPr>
            <w:r w:rsidRPr="00E0612B">
              <w:t>SVWB_SN1</w:t>
            </w:r>
          </w:p>
          <w:p w14:paraId="2E806444" w14:textId="77777777" w:rsidR="001E79F9" w:rsidRPr="00E0612B" w:rsidRDefault="001E79F9" w:rsidP="008301E9">
            <w:pPr>
              <w:pStyle w:val="TAL"/>
              <w:jc w:val="center"/>
            </w:pPr>
            <w:r w:rsidRPr="00E0612B">
              <w:t>SVWB_SN2</w:t>
            </w:r>
          </w:p>
        </w:tc>
        <w:tc>
          <w:tcPr>
            <w:tcW w:w="0" w:type="auto"/>
            <w:vAlign w:val="center"/>
          </w:tcPr>
          <w:p w14:paraId="0E934DC3" w14:textId="77777777" w:rsidR="001E79F9" w:rsidRPr="00E0612B" w:rsidRDefault="001E79F9" w:rsidP="008301E9">
            <w:pPr>
              <w:pStyle w:val="TAL"/>
              <w:jc w:val="center"/>
            </w:pPr>
            <w:r w:rsidRPr="00E0612B">
              <w:t>6</w:t>
            </w:r>
          </w:p>
        </w:tc>
        <w:tc>
          <w:tcPr>
            <w:tcW w:w="1155" w:type="dxa"/>
            <w:vAlign w:val="center"/>
          </w:tcPr>
          <w:p w14:paraId="441AE923" w14:textId="77777777" w:rsidR="001E79F9" w:rsidRPr="00E0612B" w:rsidRDefault="001E79F9" w:rsidP="008301E9">
            <w:pPr>
              <w:pStyle w:val="TAL"/>
              <w:jc w:val="center"/>
            </w:pPr>
            <w:r w:rsidRPr="00E0612B">
              <w:t>3+3</w:t>
            </w:r>
          </w:p>
        </w:tc>
        <w:tc>
          <w:tcPr>
            <w:tcW w:w="1539" w:type="dxa"/>
            <w:vAlign w:val="center"/>
          </w:tcPr>
          <w:p w14:paraId="576EBF80" w14:textId="77777777" w:rsidR="001E79F9" w:rsidRPr="00E0612B" w:rsidRDefault="001E79F9" w:rsidP="008301E9">
            <w:pPr>
              <w:pStyle w:val="TAL"/>
              <w:jc w:val="center"/>
            </w:pPr>
            <w:r w:rsidRPr="00E0612B">
              <w:t>GESVWB_AR1</w:t>
            </w:r>
          </w:p>
          <w:p w14:paraId="4EB57EE5" w14:textId="77777777" w:rsidR="001E79F9" w:rsidRPr="00E0612B" w:rsidRDefault="001E79F9" w:rsidP="008301E9">
            <w:pPr>
              <w:pStyle w:val="TAL"/>
              <w:jc w:val="center"/>
            </w:pPr>
            <w:r w:rsidRPr="00E0612B">
              <w:t>GESVWB_AR2</w:t>
            </w:r>
          </w:p>
        </w:tc>
      </w:tr>
      <w:tr w:rsidR="001E79F9" w:rsidRPr="00E0612B" w14:paraId="7A5883BB" w14:textId="77777777" w:rsidTr="008301E9">
        <w:trPr>
          <w:trHeight w:val="179"/>
          <w:jc w:val="center"/>
        </w:trPr>
        <w:tc>
          <w:tcPr>
            <w:tcW w:w="1272" w:type="dxa"/>
            <w:vAlign w:val="center"/>
          </w:tcPr>
          <w:p w14:paraId="493804A5" w14:textId="77777777" w:rsidR="001E79F9" w:rsidRPr="00E0612B" w:rsidRDefault="001E79F9" w:rsidP="008301E9">
            <w:pPr>
              <w:pStyle w:val="TAL"/>
              <w:jc w:val="center"/>
            </w:pPr>
            <w:r w:rsidRPr="00E0612B">
              <w:t>Generic WB</w:t>
            </w:r>
          </w:p>
        </w:tc>
        <w:tc>
          <w:tcPr>
            <w:tcW w:w="1020" w:type="dxa"/>
            <w:vAlign w:val="center"/>
          </w:tcPr>
          <w:p w14:paraId="0517113A" w14:textId="77777777" w:rsidR="001E79F9" w:rsidRPr="00E0612B" w:rsidRDefault="001E79F9" w:rsidP="008301E9">
            <w:pPr>
              <w:pStyle w:val="TAL"/>
              <w:jc w:val="center"/>
            </w:pPr>
            <w:r w:rsidRPr="00E0612B">
              <w:t>9</w:t>
            </w:r>
          </w:p>
        </w:tc>
        <w:tc>
          <w:tcPr>
            <w:tcW w:w="1062" w:type="dxa"/>
            <w:vAlign w:val="center"/>
          </w:tcPr>
          <w:p w14:paraId="60FC8508" w14:textId="77777777" w:rsidR="001E79F9" w:rsidRPr="00E0612B" w:rsidRDefault="001E79F9" w:rsidP="008301E9">
            <w:pPr>
              <w:pStyle w:val="TAL"/>
              <w:jc w:val="center"/>
              <w:rPr>
                <w:lang w:eastAsia="zh-CN"/>
              </w:rPr>
            </w:pPr>
            <w:r w:rsidRPr="00E0612B">
              <w:t>5</w:t>
            </w:r>
            <w:r>
              <w:rPr>
                <w:rFonts w:hint="eastAsia"/>
                <w:lang w:eastAsia="zh-CN"/>
              </w:rPr>
              <w:t>+4</w:t>
            </w:r>
          </w:p>
        </w:tc>
        <w:tc>
          <w:tcPr>
            <w:tcW w:w="1347" w:type="dxa"/>
            <w:vAlign w:val="center"/>
          </w:tcPr>
          <w:p w14:paraId="52886F21" w14:textId="77777777" w:rsidR="001E79F9" w:rsidRPr="00E0612B" w:rsidRDefault="001E79F9" w:rsidP="008301E9">
            <w:pPr>
              <w:pStyle w:val="TAL"/>
              <w:jc w:val="center"/>
            </w:pPr>
            <w:r w:rsidRPr="00E0612B">
              <w:t>GETRWB_SN1</w:t>
            </w:r>
          </w:p>
          <w:p w14:paraId="571C1C0E" w14:textId="77777777" w:rsidR="001E79F9" w:rsidRPr="00E0612B" w:rsidRDefault="001E79F9" w:rsidP="008301E9">
            <w:pPr>
              <w:pStyle w:val="TAL"/>
              <w:jc w:val="center"/>
            </w:pPr>
            <w:r w:rsidRPr="00E0612B">
              <w:t>GETRWB_SN2</w:t>
            </w:r>
          </w:p>
        </w:tc>
        <w:tc>
          <w:tcPr>
            <w:tcW w:w="0" w:type="auto"/>
            <w:vAlign w:val="center"/>
          </w:tcPr>
          <w:p w14:paraId="6C6D2178" w14:textId="77777777" w:rsidR="001E79F9" w:rsidRPr="00E0612B" w:rsidRDefault="001E79F9" w:rsidP="008301E9">
            <w:pPr>
              <w:pStyle w:val="TAL"/>
              <w:jc w:val="center"/>
            </w:pPr>
            <w:r w:rsidRPr="00E0612B">
              <w:t>6</w:t>
            </w:r>
          </w:p>
        </w:tc>
        <w:tc>
          <w:tcPr>
            <w:tcW w:w="1155" w:type="dxa"/>
            <w:vAlign w:val="center"/>
          </w:tcPr>
          <w:p w14:paraId="31A9F760" w14:textId="77777777" w:rsidR="001E79F9" w:rsidRPr="00E0612B" w:rsidRDefault="001E79F9" w:rsidP="008301E9">
            <w:pPr>
              <w:pStyle w:val="TAL"/>
              <w:jc w:val="center"/>
            </w:pPr>
            <w:r w:rsidRPr="00E0612B">
              <w:t>3+3</w:t>
            </w:r>
          </w:p>
        </w:tc>
        <w:tc>
          <w:tcPr>
            <w:tcW w:w="1539" w:type="dxa"/>
            <w:vAlign w:val="center"/>
          </w:tcPr>
          <w:p w14:paraId="6083DE3D" w14:textId="77777777" w:rsidR="001E79F9" w:rsidRPr="00E0612B" w:rsidRDefault="001E79F9" w:rsidP="008301E9">
            <w:pPr>
              <w:pStyle w:val="TAL"/>
              <w:jc w:val="center"/>
            </w:pPr>
            <w:r w:rsidRPr="00E0612B">
              <w:t>GESVWB_AR1</w:t>
            </w:r>
          </w:p>
          <w:p w14:paraId="3DF1A520" w14:textId="77777777" w:rsidR="001E79F9" w:rsidRPr="00E0612B" w:rsidRDefault="001E79F9" w:rsidP="008301E9">
            <w:pPr>
              <w:pStyle w:val="TAL"/>
              <w:jc w:val="center"/>
            </w:pPr>
            <w:r w:rsidRPr="00E0612B">
              <w:t>GESVWB_AR2</w:t>
            </w:r>
          </w:p>
        </w:tc>
      </w:tr>
      <w:tr w:rsidR="001E79F9" w:rsidRPr="00E0612B" w14:paraId="3DB42FD2" w14:textId="77777777" w:rsidTr="008301E9">
        <w:trPr>
          <w:trHeight w:val="179"/>
          <w:jc w:val="center"/>
        </w:trPr>
        <w:tc>
          <w:tcPr>
            <w:tcW w:w="1272" w:type="dxa"/>
            <w:vAlign w:val="center"/>
          </w:tcPr>
          <w:p w14:paraId="30C2853C" w14:textId="77777777" w:rsidR="001E79F9" w:rsidRPr="00E0612B" w:rsidRDefault="001E79F9" w:rsidP="008301E9">
            <w:pPr>
              <w:pStyle w:val="TAL"/>
              <w:jc w:val="center"/>
            </w:pPr>
            <w:r w:rsidRPr="00E0612B">
              <w:t>Transition WB</w:t>
            </w:r>
          </w:p>
        </w:tc>
        <w:tc>
          <w:tcPr>
            <w:tcW w:w="1020" w:type="dxa"/>
            <w:vAlign w:val="center"/>
          </w:tcPr>
          <w:p w14:paraId="317E22A5" w14:textId="77777777" w:rsidR="001E79F9" w:rsidRPr="00E0612B" w:rsidRDefault="001E79F9" w:rsidP="008301E9">
            <w:pPr>
              <w:pStyle w:val="TAL"/>
              <w:jc w:val="center"/>
            </w:pPr>
            <w:r w:rsidRPr="00E0612B">
              <w:t>9</w:t>
            </w:r>
          </w:p>
        </w:tc>
        <w:tc>
          <w:tcPr>
            <w:tcW w:w="1062" w:type="dxa"/>
            <w:vAlign w:val="center"/>
          </w:tcPr>
          <w:p w14:paraId="4F03D13B" w14:textId="77777777" w:rsidR="001E79F9" w:rsidRPr="00E0612B" w:rsidRDefault="001E79F9" w:rsidP="008301E9">
            <w:pPr>
              <w:pStyle w:val="TAL"/>
              <w:jc w:val="center"/>
              <w:rPr>
                <w:lang w:eastAsia="zh-CN"/>
              </w:rPr>
            </w:pPr>
            <w:r w:rsidRPr="00E0612B">
              <w:t>5</w:t>
            </w:r>
            <w:r>
              <w:rPr>
                <w:rFonts w:hint="eastAsia"/>
                <w:lang w:eastAsia="zh-CN"/>
              </w:rPr>
              <w:t>+4</w:t>
            </w:r>
          </w:p>
        </w:tc>
        <w:tc>
          <w:tcPr>
            <w:tcW w:w="1347" w:type="dxa"/>
            <w:vAlign w:val="center"/>
          </w:tcPr>
          <w:p w14:paraId="607EB499" w14:textId="77777777" w:rsidR="001E79F9" w:rsidRPr="00E0612B" w:rsidRDefault="001E79F9" w:rsidP="008301E9">
            <w:pPr>
              <w:pStyle w:val="TAL"/>
              <w:jc w:val="center"/>
            </w:pPr>
            <w:r w:rsidRPr="00E0612B">
              <w:t>GETRWB_SN1</w:t>
            </w:r>
          </w:p>
          <w:p w14:paraId="77E34E8F" w14:textId="77777777" w:rsidR="001E79F9" w:rsidRPr="00E0612B" w:rsidRDefault="001E79F9" w:rsidP="008301E9">
            <w:pPr>
              <w:pStyle w:val="TAL"/>
              <w:jc w:val="center"/>
            </w:pPr>
            <w:r w:rsidRPr="00E0612B">
              <w:t>GETRWB_SN2</w:t>
            </w:r>
          </w:p>
        </w:tc>
        <w:tc>
          <w:tcPr>
            <w:tcW w:w="0" w:type="auto"/>
            <w:vAlign w:val="center"/>
          </w:tcPr>
          <w:p w14:paraId="6649C340" w14:textId="77777777" w:rsidR="001E79F9" w:rsidRPr="00E0612B" w:rsidRDefault="001E79F9" w:rsidP="008301E9">
            <w:pPr>
              <w:pStyle w:val="TAL"/>
              <w:jc w:val="center"/>
              <w:rPr>
                <w:lang w:eastAsia="zh-CN"/>
              </w:rPr>
            </w:pPr>
            <w:r w:rsidRPr="00E0612B">
              <w:t>-</w:t>
            </w:r>
          </w:p>
        </w:tc>
        <w:tc>
          <w:tcPr>
            <w:tcW w:w="1155" w:type="dxa"/>
            <w:vAlign w:val="center"/>
          </w:tcPr>
          <w:p w14:paraId="36D45F78" w14:textId="77777777" w:rsidR="001E79F9" w:rsidRPr="00E0612B" w:rsidRDefault="001E79F9" w:rsidP="008301E9">
            <w:pPr>
              <w:pStyle w:val="TAL"/>
              <w:jc w:val="center"/>
            </w:pPr>
            <w:r w:rsidRPr="00E0612B">
              <w:t>-</w:t>
            </w:r>
          </w:p>
        </w:tc>
        <w:tc>
          <w:tcPr>
            <w:tcW w:w="1539" w:type="dxa"/>
            <w:vAlign w:val="center"/>
          </w:tcPr>
          <w:p w14:paraId="0C5F43AE" w14:textId="77777777" w:rsidR="001E79F9" w:rsidRPr="00E0612B" w:rsidRDefault="001E79F9" w:rsidP="008301E9">
            <w:pPr>
              <w:pStyle w:val="TAL"/>
              <w:jc w:val="center"/>
            </w:pPr>
            <w:r w:rsidRPr="00E0612B">
              <w:t>-</w:t>
            </w:r>
          </w:p>
        </w:tc>
      </w:tr>
      <w:tr w:rsidR="001E79F9" w:rsidRPr="00E0612B" w14:paraId="5F5F2B2F" w14:textId="77777777" w:rsidTr="008301E9">
        <w:trPr>
          <w:trHeight w:val="179"/>
          <w:jc w:val="center"/>
        </w:trPr>
        <w:tc>
          <w:tcPr>
            <w:tcW w:w="1272" w:type="dxa"/>
            <w:vAlign w:val="center"/>
          </w:tcPr>
          <w:p w14:paraId="449B5B50" w14:textId="77777777" w:rsidR="001E79F9" w:rsidRPr="00E0612B" w:rsidRDefault="001E79F9" w:rsidP="008301E9">
            <w:pPr>
              <w:pStyle w:val="TAL"/>
              <w:jc w:val="center"/>
            </w:pPr>
            <w:r w:rsidRPr="00E0612B">
              <w:t>Audio WB</w:t>
            </w:r>
          </w:p>
        </w:tc>
        <w:tc>
          <w:tcPr>
            <w:tcW w:w="1020" w:type="dxa"/>
            <w:vAlign w:val="center"/>
          </w:tcPr>
          <w:p w14:paraId="170AE59B" w14:textId="77777777" w:rsidR="001E79F9" w:rsidRPr="00E0612B" w:rsidRDefault="001E79F9" w:rsidP="008301E9">
            <w:pPr>
              <w:pStyle w:val="TAL"/>
              <w:jc w:val="center"/>
            </w:pPr>
            <w:r w:rsidRPr="00E0612B">
              <w:t>4</w:t>
            </w:r>
          </w:p>
        </w:tc>
        <w:tc>
          <w:tcPr>
            <w:tcW w:w="1062" w:type="dxa"/>
            <w:vAlign w:val="center"/>
          </w:tcPr>
          <w:p w14:paraId="1817211C" w14:textId="77777777" w:rsidR="001E79F9" w:rsidRPr="00E0612B" w:rsidRDefault="001E79F9" w:rsidP="008301E9">
            <w:pPr>
              <w:pStyle w:val="TAL"/>
              <w:jc w:val="center"/>
            </w:pPr>
            <w:r w:rsidRPr="00E0612B">
              <w:t>4</w:t>
            </w:r>
          </w:p>
        </w:tc>
        <w:tc>
          <w:tcPr>
            <w:tcW w:w="1347" w:type="dxa"/>
            <w:vAlign w:val="center"/>
          </w:tcPr>
          <w:p w14:paraId="4A5DF2AF" w14:textId="77777777" w:rsidR="001E79F9" w:rsidRPr="00E0612B" w:rsidRDefault="001E79F9" w:rsidP="008301E9">
            <w:pPr>
              <w:pStyle w:val="TAL"/>
              <w:jc w:val="center"/>
            </w:pPr>
            <w:r w:rsidRPr="00E0612B">
              <w:t>AUWB_SN1</w:t>
            </w:r>
          </w:p>
        </w:tc>
        <w:tc>
          <w:tcPr>
            <w:tcW w:w="0" w:type="auto"/>
            <w:vAlign w:val="center"/>
          </w:tcPr>
          <w:p w14:paraId="1133F04E" w14:textId="77777777" w:rsidR="001E79F9" w:rsidRPr="00E0612B" w:rsidRDefault="001E79F9" w:rsidP="008301E9">
            <w:pPr>
              <w:pStyle w:val="TAL"/>
              <w:jc w:val="center"/>
            </w:pPr>
            <w:r w:rsidRPr="00E0612B">
              <w:t>0</w:t>
            </w:r>
          </w:p>
        </w:tc>
        <w:tc>
          <w:tcPr>
            <w:tcW w:w="1155" w:type="dxa"/>
            <w:vAlign w:val="center"/>
          </w:tcPr>
          <w:p w14:paraId="109693D1" w14:textId="77777777" w:rsidR="001E79F9" w:rsidRPr="00E0612B" w:rsidRDefault="001E79F9" w:rsidP="008301E9">
            <w:pPr>
              <w:pStyle w:val="TAL"/>
              <w:jc w:val="center"/>
            </w:pPr>
            <w:r w:rsidRPr="00E0612B">
              <w:t>0</w:t>
            </w:r>
          </w:p>
        </w:tc>
        <w:tc>
          <w:tcPr>
            <w:tcW w:w="1539" w:type="dxa"/>
            <w:vAlign w:val="center"/>
          </w:tcPr>
          <w:p w14:paraId="7BB1643B" w14:textId="77777777" w:rsidR="001E79F9" w:rsidRPr="00E0612B" w:rsidRDefault="001E79F9" w:rsidP="008301E9">
            <w:pPr>
              <w:pStyle w:val="TAL"/>
              <w:jc w:val="center"/>
            </w:pPr>
            <w:r w:rsidRPr="00E0612B">
              <w:t>-</w:t>
            </w:r>
          </w:p>
        </w:tc>
      </w:tr>
      <w:tr w:rsidR="001E79F9" w:rsidRPr="00E0612B" w14:paraId="15B7E461" w14:textId="77777777" w:rsidTr="008301E9">
        <w:trPr>
          <w:trHeight w:val="179"/>
          <w:jc w:val="center"/>
        </w:trPr>
        <w:tc>
          <w:tcPr>
            <w:tcW w:w="1272" w:type="dxa"/>
            <w:vAlign w:val="center"/>
          </w:tcPr>
          <w:p w14:paraId="61089EBC" w14:textId="77777777" w:rsidR="001E79F9" w:rsidRPr="00E0612B" w:rsidRDefault="001E79F9" w:rsidP="008301E9">
            <w:pPr>
              <w:pStyle w:val="TAL"/>
              <w:jc w:val="center"/>
            </w:pPr>
            <w:r w:rsidRPr="00E0612B">
              <w:t>Inactive WB2</w:t>
            </w:r>
          </w:p>
        </w:tc>
        <w:tc>
          <w:tcPr>
            <w:tcW w:w="1020" w:type="dxa"/>
            <w:vAlign w:val="center"/>
          </w:tcPr>
          <w:p w14:paraId="22BE8B62" w14:textId="77777777" w:rsidR="001E79F9" w:rsidRPr="00E0612B" w:rsidRDefault="001E79F9" w:rsidP="008301E9">
            <w:pPr>
              <w:pStyle w:val="TAL"/>
              <w:jc w:val="center"/>
              <w:rPr>
                <w:lang w:eastAsia="zh-CN"/>
              </w:rPr>
            </w:pPr>
            <w:r w:rsidRPr="00E0612B">
              <w:t>-</w:t>
            </w:r>
          </w:p>
        </w:tc>
        <w:tc>
          <w:tcPr>
            <w:tcW w:w="1062" w:type="dxa"/>
            <w:vAlign w:val="center"/>
          </w:tcPr>
          <w:p w14:paraId="02F5F676" w14:textId="77777777" w:rsidR="001E79F9" w:rsidRPr="00E0612B" w:rsidRDefault="001E79F9" w:rsidP="008301E9">
            <w:pPr>
              <w:pStyle w:val="TAL"/>
              <w:jc w:val="center"/>
            </w:pPr>
            <w:r w:rsidRPr="00E0612B">
              <w:t>-</w:t>
            </w:r>
          </w:p>
        </w:tc>
        <w:tc>
          <w:tcPr>
            <w:tcW w:w="1347" w:type="dxa"/>
            <w:vAlign w:val="center"/>
          </w:tcPr>
          <w:p w14:paraId="30FCC7C3" w14:textId="77777777" w:rsidR="001E79F9" w:rsidRPr="00E0612B" w:rsidRDefault="001E79F9" w:rsidP="008301E9">
            <w:pPr>
              <w:pStyle w:val="TAL"/>
              <w:jc w:val="center"/>
            </w:pPr>
            <w:r w:rsidRPr="00E0612B">
              <w:t>-</w:t>
            </w:r>
          </w:p>
        </w:tc>
        <w:tc>
          <w:tcPr>
            <w:tcW w:w="0" w:type="auto"/>
            <w:vAlign w:val="center"/>
          </w:tcPr>
          <w:p w14:paraId="6C8854D6" w14:textId="77777777" w:rsidR="001E79F9" w:rsidRPr="00E0612B" w:rsidRDefault="001E79F9" w:rsidP="008301E9">
            <w:pPr>
              <w:pStyle w:val="TAL"/>
              <w:jc w:val="center"/>
            </w:pPr>
            <w:r w:rsidRPr="00E0612B">
              <w:t>5</w:t>
            </w:r>
          </w:p>
        </w:tc>
        <w:tc>
          <w:tcPr>
            <w:tcW w:w="1155" w:type="dxa"/>
            <w:vAlign w:val="center"/>
          </w:tcPr>
          <w:p w14:paraId="452B9425" w14:textId="77777777" w:rsidR="001E79F9" w:rsidRPr="00E0612B" w:rsidRDefault="001E79F9" w:rsidP="008301E9">
            <w:pPr>
              <w:pStyle w:val="TAL"/>
              <w:jc w:val="center"/>
            </w:pPr>
            <w:r w:rsidRPr="00E0612B">
              <w:t>5</w:t>
            </w:r>
          </w:p>
        </w:tc>
        <w:tc>
          <w:tcPr>
            <w:tcW w:w="1539" w:type="dxa"/>
            <w:vAlign w:val="center"/>
          </w:tcPr>
          <w:p w14:paraId="33DF39C4" w14:textId="77777777" w:rsidR="001E79F9" w:rsidRPr="00E0612B" w:rsidRDefault="001E79F9" w:rsidP="008301E9">
            <w:pPr>
              <w:pStyle w:val="TAL"/>
              <w:jc w:val="center"/>
            </w:pPr>
            <w:r w:rsidRPr="00E0612B">
              <w:t>IAA_MA1</w:t>
            </w:r>
          </w:p>
        </w:tc>
      </w:tr>
      <w:tr w:rsidR="001E79F9" w:rsidRPr="00E0612B" w14:paraId="5CA5C939" w14:textId="77777777" w:rsidTr="008301E9">
        <w:trPr>
          <w:trHeight w:val="179"/>
          <w:jc w:val="center"/>
        </w:trPr>
        <w:tc>
          <w:tcPr>
            <w:tcW w:w="1272" w:type="dxa"/>
            <w:vAlign w:val="center"/>
          </w:tcPr>
          <w:p w14:paraId="4AC11E5A" w14:textId="77777777" w:rsidR="001E79F9" w:rsidRPr="00E0612B" w:rsidRDefault="001E79F9" w:rsidP="008301E9">
            <w:pPr>
              <w:pStyle w:val="TAL"/>
              <w:jc w:val="center"/>
            </w:pPr>
            <w:r w:rsidRPr="00E0612B">
              <w:t>Unvoiced WB2</w:t>
            </w:r>
          </w:p>
        </w:tc>
        <w:tc>
          <w:tcPr>
            <w:tcW w:w="1020" w:type="dxa"/>
            <w:vAlign w:val="center"/>
          </w:tcPr>
          <w:p w14:paraId="6DB6369D" w14:textId="77777777" w:rsidR="001E79F9" w:rsidRPr="00E0612B" w:rsidRDefault="001E79F9" w:rsidP="008301E9">
            <w:pPr>
              <w:pStyle w:val="TAL"/>
              <w:jc w:val="center"/>
              <w:rPr>
                <w:lang w:eastAsia="zh-CN"/>
              </w:rPr>
            </w:pPr>
            <w:r w:rsidRPr="00E0612B">
              <w:t>-</w:t>
            </w:r>
          </w:p>
        </w:tc>
        <w:tc>
          <w:tcPr>
            <w:tcW w:w="1062" w:type="dxa"/>
            <w:vAlign w:val="center"/>
          </w:tcPr>
          <w:p w14:paraId="025A0FAA" w14:textId="77777777" w:rsidR="001E79F9" w:rsidRPr="00E0612B" w:rsidRDefault="001E79F9" w:rsidP="008301E9">
            <w:pPr>
              <w:pStyle w:val="TAL"/>
              <w:jc w:val="center"/>
            </w:pPr>
            <w:r w:rsidRPr="00E0612B">
              <w:t>-</w:t>
            </w:r>
          </w:p>
        </w:tc>
        <w:tc>
          <w:tcPr>
            <w:tcW w:w="1347" w:type="dxa"/>
            <w:vAlign w:val="center"/>
          </w:tcPr>
          <w:p w14:paraId="54178C27" w14:textId="77777777" w:rsidR="001E79F9" w:rsidRPr="00E0612B" w:rsidRDefault="001E79F9" w:rsidP="008301E9">
            <w:pPr>
              <w:pStyle w:val="TAL"/>
              <w:jc w:val="center"/>
            </w:pPr>
            <w:r w:rsidRPr="00E0612B">
              <w:t>-</w:t>
            </w:r>
          </w:p>
        </w:tc>
        <w:tc>
          <w:tcPr>
            <w:tcW w:w="0" w:type="auto"/>
            <w:vAlign w:val="center"/>
          </w:tcPr>
          <w:p w14:paraId="26689222" w14:textId="77777777" w:rsidR="001E79F9" w:rsidRPr="00E0612B" w:rsidRDefault="001E79F9" w:rsidP="008301E9">
            <w:pPr>
              <w:pStyle w:val="TAL"/>
              <w:jc w:val="center"/>
              <w:rPr>
                <w:lang w:eastAsia="zh-CN"/>
              </w:rPr>
            </w:pPr>
            <w:r w:rsidRPr="00E0612B">
              <w:t>-</w:t>
            </w:r>
          </w:p>
        </w:tc>
        <w:tc>
          <w:tcPr>
            <w:tcW w:w="1155" w:type="dxa"/>
            <w:vAlign w:val="center"/>
          </w:tcPr>
          <w:p w14:paraId="14BAE44B" w14:textId="77777777" w:rsidR="001E79F9" w:rsidRPr="00E0612B" w:rsidRDefault="001E79F9" w:rsidP="008301E9">
            <w:pPr>
              <w:pStyle w:val="TAL"/>
              <w:jc w:val="center"/>
            </w:pPr>
            <w:r w:rsidRPr="00E0612B">
              <w:t>-</w:t>
            </w:r>
          </w:p>
        </w:tc>
        <w:tc>
          <w:tcPr>
            <w:tcW w:w="1539" w:type="dxa"/>
            <w:vAlign w:val="center"/>
          </w:tcPr>
          <w:p w14:paraId="60D4BEBA" w14:textId="77777777" w:rsidR="001E79F9" w:rsidRPr="00E0612B" w:rsidRDefault="001E79F9" w:rsidP="008301E9">
            <w:pPr>
              <w:pStyle w:val="TAL"/>
              <w:jc w:val="center"/>
            </w:pPr>
            <w:r w:rsidRPr="00E0612B">
              <w:t>-</w:t>
            </w:r>
          </w:p>
        </w:tc>
      </w:tr>
      <w:tr w:rsidR="001E79F9" w:rsidRPr="00E0612B" w14:paraId="04445190" w14:textId="77777777" w:rsidTr="008301E9">
        <w:trPr>
          <w:trHeight w:val="179"/>
          <w:jc w:val="center"/>
        </w:trPr>
        <w:tc>
          <w:tcPr>
            <w:tcW w:w="1272" w:type="dxa"/>
            <w:vAlign w:val="center"/>
          </w:tcPr>
          <w:p w14:paraId="5F257FE0" w14:textId="77777777" w:rsidR="001E79F9" w:rsidRPr="00E0612B" w:rsidRDefault="001E79F9" w:rsidP="008301E9">
            <w:pPr>
              <w:pStyle w:val="TAL"/>
              <w:jc w:val="center"/>
            </w:pPr>
            <w:r w:rsidRPr="00E0612B">
              <w:t>Voiced WB2</w:t>
            </w:r>
          </w:p>
        </w:tc>
        <w:tc>
          <w:tcPr>
            <w:tcW w:w="1020" w:type="dxa"/>
            <w:vAlign w:val="center"/>
          </w:tcPr>
          <w:p w14:paraId="3CA78AFE" w14:textId="77777777" w:rsidR="001E79F9" w:rsidRPr="00E0612B" w:rsidRDefault="001E79F9" w:rsidP="008301E9">
            <w:pPr>
              <w:pStyle w:val="TAL"/>
              <w:jc w:val="center"/>
            </w:pPr>
            <w:r w:rsidRPr="00E0612B">
              <w:t>-</w:t>
            </w:r>
          </w:p>
        </w:tc>
        <w:tc>
          <w:tcPr>
            <w:tcW w:w="1062" w:type="dxa"/>
            <w:vAlign w:val="center"/>
          </w:tcPr>
          <w:p w14:paraId="028C0B38" w14:textId="77777777" w:rsidR="001E79F9" w:rsidRPr="00E0612B" w:rsidRDefault="001E79F9" w:rsidP="008301E9">
            <w:pPr>
              <w:pStyle w:val="TAL"/>
              <w:jc w:val="center"/>
            </w:pPr>
            <w:r w:rsidRPr="00E0612B">
              <w:t>-</w:t>
            </w:r>
          </w:p>
        </w:tc>
        <w:tc>
          <w:tcPr>
            <w:tcW w:w="1347" w:type="dxa"/>
            <w:vAlign w:val="center"/>
          </w:tcPr>
          <w:p w14:paraId="519707C2" w14:textId="77777777" w:rsidR="001E79F9" w:rsidRPr="00E0612B" w:rsidRDefault="001E79F9" w:rsidP="008301E9">
            <w:pPr>
              <w:pStyle w:val="TAL"/>
              <w:jc w:val="center"/>
            </w:pPr>
            <w:r w:rsidRPr="00E0612B">
              <w:t>BC-TCVQ</w:t>
            </w:r>
          </w:p>
        </w:tc>
        <w:tc>
          <w:tcPr>
            <w:tcW w:w="0" w:type="auto"/>
            <w:vAlign w:val="center"/>
          </w:tcPr>
          <w:p w14:paraId="2A1181F6" w14:textId="77777777" w:rsidR="001E79F9" w:rsidRPr="00E0612B" w:rsidRDefault="001E79F9" w:rsidP="008301E9">
            <w:pPr>
              <w:pStyle w:val="TAL"/>
              <w:jc w:val="center"/>
            </w:pPr>
            <w:r w:rsidRPr="00E0612B">
              <w:t>-</w:t>
            </w:r>
          </w:p>
        </w:tc>
        <w:tc>
          <w:tcPr>
            <w:tcW w:w="1155" w:type="dxa"/>
            <w:vAlign w:val="center"/>
          </w:tcPr>
          <w:p w14:paraId="7CB374BC" w14:textId="77777777" w:rsidR="001E79F9" w:rsidRPr="00E0612B" w:rsidRDefault="001E79F9" w:rsidP="008301E9">
            <w:pPr>
              <w:pStyle w:val="TAL"/>
              <w:jc w:val="center"/>
            </w:pPr>
            <w:r w:rsidRPr="00E0612B">
              <w:t>-</w:t>
            </w:r>
          </w:p>
        </w:tc>
        <w:tc>
          <w:tcPr>
            <w:tcW w:w="1539" w:type="dxa"/>
            <w:vAlign w:val="center"/>
          </w:tcPr>
          <w:p w14:paraId="0B923D3F" w14:textId="77777777" w:rsidR="001E79F9" w:rsidRPr="00E0612B" w:rsidRDefault="001E79F9" w:rsidP="008301E9">
            <w:pPr>
              <w:pStyle w:val="TAL"/>
              <w:jc w:val="center"/>
            </w:pPr>
            <w:r w:rsidRPr="00E0612B">
              <w:t>BC-TCVQ</w:t>
            </w:r>
          </w:p>
        </w:tc>
      </w:tr>
      <w:tr w:rsidR="001E79F9" w:rsidRPr="00E0612B" w14:paraId="3AED3F98" w14:textId="77777777" w:rsidTr="008301E9">
        <w:trPr>
          <w:trHeight w:val="179"/>
          <w:jc w:val="center"/>
        </w:trPr>
        <w:tc>
          <w:tcPr>
            <w:tcW w:w="1272" w:type="dxa"/>
            <w:vAlign w:val="center"/>
          </w:tcPr>
          <w:p w14:paraId="4BF9B337" w14:textId="77777777" w:rsidR="001E79F9" w:rsidRPr="00E0612B" w:rsidRDefault="001E79F9" w:rsidP="008301E9">
            <w:pPr>
              <w:pStyle w:val="TAL"/>
              <w:jc w:val="center"/>
            </w:pPr>
            <w:r w:rsidRPr="00E0612B">
              <w:t>Generic WB2</w:t>
            </w:r>
          </w:p>
        </w:tc>
        <w:tc>
          <w:tcPr>
            <w:tcW w:w="1020" w:type="dxa"/>
            <w:vAlign w:val="center"/>
          </w:tcPr>
          <w:p w14:paraId="455D1DC5" w14:textId="77777777" w:rsidR="001E79F9" w:rsidRPr="00E0612B" w:rsidRDefault="001E79F9" w:rsidP="008301E9">
            <w:pPr>
              <w:pStyle w:val="TAL"/>
              <w:jc w:val="center"/>
              <w:rPr>
                <w:lang w:eastAsia="zh-CN"/>
              </w:rPr>
            </w:pPr>
            <w:r w:rsidRPr="00E0612B">
              <w:t>-</w:t>
            </w:r>
          </w:p>
        </w:tc>
        <w:tc>
          <w:tcPr>
            <w:tcW w:w="1062" w:type="dxa"/>
            <w:vAlign w:val="center"/>
          </w:tcPr>
          <w:p w14:paraId="204BF1C6" w14:textId="77777777" w:rsidR="001E79F9" w:rsidRPr="00E0612B" w:rsidRDefault="001E79F9" w:rsidP="008301E9">
            <w:pPr>
              <w:pStyle w:val="TAL"/>
              <w:jc w:val="center"/>
            </w:pPr>
            <w:r w:rsidRPr="00E0612B">
              <w:t>-</w:t>
            </w:r>
          </w:p>
        </w:tc>
        <w:tc>
          <w:tcPr>
            <w:tcW w:w="1347" w:type="dxa"/>
            <w:vAlign w:val="center"/>
          </w:tcPr>
          <w:p w14:paraId="1C86FF4A" w14:textId="77777777" w:rsidR="001E79F9" w:rsidRPr="00E0612B" w:rsidRDefault="001E79F9" w:rsidP="008301E9">
            <w:pPr>
              <w:pStyle w:val="TAL"/>
              <w:jc w:val="center"/>
            </w:pPr>
            <w:r w:rsidRPr="00E0612B">
              <w:t>-</w:t>
            </w:r>
          </w:p>
        </w:tc>
        <w:tc>
          <w:tcPr>
            <w:tcW w:w="0" w:type="auto"/>
            <w:vAlign w:val="center"/>
          </w:tcPr>
          <w:p w14:paraId="01FC82DE" w14:textId="77777777" w:rsidR="001E79F9" w:rsidRPr="00E0612B" w:rsidRDefault="001E79F9" w:rsidP="008301E9">
            <w:pPr>
              <w:pStyle w:val="TAL"/>
              <w:jc w:val="center"/>
            </w:pPr>
            <w:r w:rsidRPr="00E0612B">
              <w:t>5</w:t>
            </w:r>
          </w:p>
        </w:tc>
        <w:tc>
          <w:tcPr>
            <w:tcW w:w="1155" w:type="dxa"/>
            <w:vAlign w:val="center"/>
          </w:tcPr>
          <w:p w14:paraId="4F352EFA" w14:textId="77777777" w:rsidR="001E79F9" w:rsidRPr="00E0612B" w:rsidRDefault="001E79F9" w:rsidP="008301E9">
            <w:pPr>
              <w:pStyle w:val="TAL"/>
              <w:jc w:val="center"/>
            </w:pPr>
            <w:r w:rsidRPr="00E0612B">
              <w:t>5</w:t>
            </w:r>
          </w:p>
        </w:tc>
        <w:tc>
          <w:tcPr>
            <w:tcW w:w="1539" w:type="dxa"/>
            <w:vAlign w:val="center"/>
          </w:tcPr>
          <w:p w14:paraId="46580CBB" w14:textId="77777777" w:rsidR="001E79F9" w:rsidRPr="00E0612B" w:rsidRDefault="001E79F9" w:rsidP="008301E9">
            <w:pPr>
              <w:pStyle w:val="TAL"/>
              <w:jc w:val="center"/>
            </w:pPr>
            <w:r w:rsidRPr="00E0612B">
              <w:t>GEWB2_MA1</w:t>
            </w:r>
          </w:p>
        </w:tc>
      </w:tr>
      <w:tr w:rsidR="001E79F9" w:rsidRPr="00E0612B" w14:paraId="61D08AB1" w14:textId="77777777" w:rsidTr="008301E9">
        <w:trPr>
          <w:trHeight w:val="179"/>
          <w:jc w:val="center"/>
        </w:trPr>
        <w:tc>
          <w:tcPr>
            <w:tcW w:w="1272" w:type="dxa"/>
            <w:vAlign w:val="center"/>
          </w:tcPr>
          <w:p w14:paraId="3AAD8602" w14:textId="77777777" w:rsidR="001E79F9" w:rsidRPr="00E0612B" w:rsidRDefault="001E79F9" w:rsidP="008301E9">
            <w:pPr>
              <w:pStyle w:val="TAL"/>
              <w:jc w:val="center"/>
            </w:pPr>
            <w:r w:rsidRPr="00E0612B">
              <w:t>Transition WB2</w:t>
            </w:r>
          </w:p>
        </w:tc>
        <w:tc>
          <w:tcPr>
            <w:tcW w:w="1020" w:type="dxa"/>
            <w:vAlign w:val="center"/>
          </w:tcPr>
          <w:p w14:paraId="2DFAC1C3" w14:textId="77777777" w:rsidR="001E79F9" w:rsidRPr="00E0612B" w:rsidRDefault="001E79F9" w:rsidP="008301E9">
            <w:pPr>
              <w:pStyle w:val="TAL"/>
              <w:jc w:val="center"/>
            </w:pPr>
            <w:r w:rsidRPr="00E0612B">
              <w:t>8</w:t>
            </w:r>
          </w:p>
        </w:tc>
        <w:tc>
          <w:tcPr>
            <w:tcW w:w="1062" w:type="dxa"/>
            <w:vAlign w:val="center"/>
          </w:tcPr>
          <w:p w14:paraId="07E810D0" w14:textId="77777777" w:rsidR="001E79F9" w:rsidRPr="00E0612B" w:rsidRDefault="001E79F9" w:rsidP="008301E9">
            <w:pPr>
              <w:pStyle w:val="TAL"/>
              <w:jc w:val="center"/>
            </w:pPr>
            <w:r w:rsidRPr="00E0612B">
              <w:t>4+4</w:t>
            </w:r>
          </w:p>
        </w:tc>
        <w:tc>
          <w:tcPr>
            <w:tcW w:w="1347" w:type="dxa"/>
            <w:vAlign w:val="center"/>
          </w:tcPr>
          <w:p w14:paraId="6CD9AD2A" w14:textId="77777777" w:rsidR="001E79F9" w:rsidRPr="00E0612B" w:rsidRDefault="001E79F9" w:rsidP="008301E9">
            <w:pPr>
              <w:pStyle w:val="TAL"/>
              <w:jc w:val="center"/>
            </w:pPr>
            <w:r w:rsidRPr="00E0612B">
              <w:t>TRWB2_SN1</w:t>
            </w:r>
          </w:p>
          <w:p w14:paraId="75D50789" w14:textId="77777777" w:rsidR="001E79F9" w:rsidRPr="00E0612B" w:rsidRDefault="001E79F9" w:rsidP="008301E9">
            <w:pPr>
              <w:pStyle w:val="TAL"/>
              <w:jc w:val="center"/>
            </w:pPr>
            <w:r w:rsidRPr="00E0612B">
              <w:t>TRWB2_SN2</w:t>
            </w:r>
          </w:p>
        </w:tc>
        <w:tc>
          <w:tcPr>
            <w:tcW w:w="0" w:type="auto"/>
            <w:vAlign w:val="center"/>
          </w:tcPr>
          <w:p w14:paraId="088F068A" w14:textId="77777777" w:rsidR="001E79F9" w:rsidRPr="00E0612B" w:rsidRDefault="001E79F9" w:rsidP="008301E9">
            <w:pPr>
              <w:pStyle w:val="TAL"/>
              <w:jc w:val="center"/>
              <w:rPr>
                <w:lang w:eastAsia="zh-CN"/>
              </w:rPr>
            </w:pPr>
            <w:r w:rsidRPr="00E0612B">
              <w:t>-</w:t>
            </w:r>
          </w:p>
        </w:tc>
        <w:tc>
          <w:tcPr>
            <w:tcW w:w="1155" w:type="dxa"/>
            <w:vAlign w:val="center"/>
          </w:tcPr>
          <w:p w14:paraId="71FA81AB" w14:textId="77777777" w:rsidR="001E79F9" w:rsidRPr="00E0612B" w:rsidRDefault="001E79F9" w:rsidP="008301E9">
            <w:pPr>
              <w:pStyle w:val="TAL"/>
              <w:jc w:val="center"/>
            </w:pPr>
            <w:r w:rsidRPr="00E0612B">
              <w:t>-</w:t>
            </w:r>
          </w:p>
        </w:tc>
        <w:tc>
          <w:tcPr>
            <w:tcW w:w="1539" w:type="dxa"/>
            <w:vAlign w:val="center"/>
          </w:tcPr>
          <w:p w14:paraId="324D7D66" w14:textId="77777777" w:rsidR="001E79F9" w:rsidRPr="00E0612B" w:rsidRDefault="001E79F9" w:rsidP="008301E9">
            <w:pPr>
              <w:pStyle w:val="TAL"/>
              <w:jc w:val="center"/>
            </w:pPr>
            <w:r w:rsidRPr="00E0612B">
              <w:t>-</w:t>
            </w:r>
          </w:p>
        </w:tc>
      </w:tr>
      <w:tr w:rsidR="001E79F9" w:rsidRPr="00E0612B" w14:paraId="281FE3F4" w14:textId="77777777" w:rsidTr="008301E9">
        <w:trPr>
          <w:trHeight w:val="179"/>
          <w:jc w:val="center"/>
        </w:trPr>
        <w:tc>
          <w:tcPr>
            <w:tcW w:w="1272" w:type="dxa"/>
            <w:vAlign w:val="center"/>
          </w:tcPr>
          <w:p w14:paraId="1865A3EF" w14:textId="77777777" w:rsidR="001E79F9" w:rsidRPr="00E0612B" w:rsidRDefault="001E79F9" w:rsidP="008301E9">
            <w:pPr>
              <w:pStyle w:val="TAL"/>
              <w:jc w:val="center"/>
            </w:pPr>
            <w:r w:rsidRPr="00E0612B">
              <w:t>Audio WB2</w:t>
            </w:r>
          </w:p>
        </w:tc>
        <w:tc>
          <w:tcPr>
            <w:tcW w:w="1020" w:type="dxa"/>
            <w:vAlign w:val="center"/>
          </w:tcPr>
          <w:p w14:paraId="0E4ED66D" w14:textId="77777777" w:rsidR="001E79F9" w:rsidRPr="00E0612B" w:rsidRDefault="001E79F9" w:rsidP="008301E9">
            <w:pPr>
              <w:pStyle w:val="TAL"/>
              <w:jc w:val="center"/>
              <w:rPr>
                <w:lang w:eastAsia="zh-CN"/>
              </w:rPr>
            </w:pPr>
            <w:r w:rsidRPr="00E0612B">
              <w:t>-</w:t>
            </w:r>
          </w:p>
        </w:tc>
        <w:tc>
          <w:tcPr>
            <w:tcW w:w="1062" w:type="dxa"/>
            <w:vAlign w:val="center"/>
          </w:tcPr>
          <w:p w14:paraId="0184DBD5" w14:textId="77777777" w:rsidR="001E79F9" w:rsidRPr="00E0612B" w:rsidRDefault="001E79F9" w:rsidP="008301E9">
            <w:pPr>
              <w:pStyle w:val="TAL"/>
              <w:jc w:val="center"/>
            </w:pPr>
            <w:r w:rsidRPr="00E0612B">
              <w:t>-</w:t>
            </w:r>
          </w:p>
        </w:tc>
        <w:tc>
          <w:tcPr>
            <w:tcW w:w="1347" w:type="dxa"/>
            <w:vAlign w:val="center"/>
          </w:tcPr>
          <w:p w14:paraId="60F231C0" w14:textId="77777777" w:rsidR="001E79F9" w:rsidRPr="00E0612B" w:rsidRDefault="001E79F9" w:rsidP="008301E9">
            <w:pPr>
              <w:pStyle w:val="TAL"/>
              <w:jc w:val="center"/>
            </w:pPr>
            <w:r w:rsidRPr="00E0612B">
              <w:t>-</w:t>
            </w:r>
          </w:p>
        </w:tc>
        <w:tc>
          <w:tcPr>
            <w:tcW w:w="0" w:type="auto"/>
            <w:vAlign w:val="center"/>
          </w:tcPr>
          <w:p w14:paraId="466B7582" w14:textId="77777777" w:rsidR="001E79F9" w:rsidRPr="00E0612B" w:rsidRDefault="001E79F9" w:rsidP="008301E9">
            <w:pPr>
              <w:pStyle w:val="TAL"/>
              <w:jc w:val="center"/>
            </w:pPr>
            <w:r w:rsidRPr="00E0612B">
              <w:t>5</w:t>
            </w:r>
          </w:p>
        </w:tc>
        <w:tc>
          <w:tcPr>
            <w:tcW w:w="1155" w:type="dxa"/>
            <w:vAlign w:val="center"/>
          </w:tcPr>
          <w:p w14:paraId="2387CA9B" w14:textId="77777777" w:rsidR="001E79F9" w:rsidRPr="00E0612B" w:rsidRDefault="001E79F9" w:rsidP="008301E9">
            <w:pPr>
              <w:pStyle w:val="TAL"/>
              <w:jc w:val="center"/>
            </w:pPr>
            <w:r w:rsidRPr="00E0612B">
              <w:t>5</w:t>
            </w:r>
          </w:p>
        </w:tc>
        <w:tc>
          <w:tcPr>
            <w:tcW w:w="1539" w:type="dxa"/>
            <w:vAlign w:val="center"/>
          </w:tcPr>
          <w:p w14:paraId="2B744FA3" w14:textId="77777777" w:rsidR="001E79F9" w:rsidRPr="00E0612B" w:rsidRDefault="001E79F9" w:rsidP="008301E9">
            <w:pPr>
              <w:pStyle w:val="TAL"/>
              <w:jc w:val="center"/>
            </w:pPr>
            <w:r w:rsidRPr="00E0612B">
              <w:t>AUWB2_MA1</w:t>
            </w:r>
          </w:p>
        </w:tc>
      </w:tr>
      <w:tr w:rsidR="001E79F9" w:rsidRPr="00E0612B" w14:paraId="32F408DF" w14:textId="77777777" w:rsidTr="008301E9">
        <w:trPr>
          <w:trHeight w:val="179"/>
          <w:jc w:val="center"/>
        </w:trPr>
        <w:tc>
          <w:tcPr>
            <w:tcW w:w="1272" w:type="dxa"/>
            <w:vAlign w:val="center"/>
          </w:tcPr>
          <w:p w14:paraId="6A78C2E8" w14:textId="77777777" w:rsidR="001E79F9" w:rsidRPr="00E0612B" w:rsidRDefault="001E79F9" w:rsidP="008301E9">
            <w:pPr>
              <w:pStyle w:val="TAL"/>
              <w:jc w:val="center"/>
            </w:pPr>
            <w:r w:rsidRPr="00E0612B">
              <w:t>CNG</w:t>
            </w:r>
          </w:p>
        </w:tc>
        <w:tc>
          <w:tcPr>
            <w:tcW w:w="1020" w:type="dxa"/>
            <w:vAlign w:val="center"/>
          </w:tcPr>
          <w:p w14:paraId="35DA321F" w14:textId="77777777" w:rsidR="001E79F9" w:rsidRPr="00E0612B" w:rsidRDefault="001E79F9" w:rsidP="008301E9">
            <w:pPr>
              <w:pStyle w:val="TAL"/>
              <w:jc w:val="center"/>
            </w:pPr>
            <w:r w:rsidRPr="00E0612B">
              <w:t>4</w:t>
            </w:r>
          </w:p>
        </w:tc>
        <w:tc>
          <w:tcPr>
            <w:tcW w:w="1062" w:type="dxa"/>
            <w:vAlign w:val="center"/>
          </w:tcPr>
          <w:p w14:paraId="0EC1A210" w14:textId="77777777" w:rsidR="001E79F9" w:rsidRPr="00E0612B" w:rsidRDefault="001E79F9" w:rsidP="008301E9">
            <w:pPr>
              <w:pStyle w:val="TAL"/>
              <w:jc w:val="center"/>
            </w:pPr>
            <w:r w:rsidRPr="00E0612B">
              <w:t>4</w:t>
            </w:r>
          </w:p>
        </w:tc>
        <w:tc>
          <w:tcPr>
            <w:tcW w:w="1347" w:type="dxa"/>
            <w:vAlign w:val="center"/>
          </w:tcPr>
          <w:p w14:paraId="3572E846" w14:textId="77777777" w:rsidR="001E79F9" w:rsidRPr="00E0612B" w:rsidRDefault="001E79F9" w:rsidP="008301E9">
            <w:pPr>
              <w:pStyle w:val="TAL"/>
              <w:jc w:val="center"/>
            </w:pPr>
            <w:r w:rsidRPr="00E0612B">
              <w:t>CNG_SN1</w:t>
            </w:r>
          </w:p>
        </w:tc>
        <w:tc>
          <w:tcPr>
            <w:tcW w:w="0" w:type="auto"/>
            <w:vAlign w:val="center"/>
          </w:tcPr>
          <w:p w14:paraId="1445A292" w14:textId="77777777" w:rsidR="001E79F9" w:rsidRPr="00E0612B" w:rsidRDefault="001E79F9" w:rsidP="008301E9">
            <w:pPr>
              <w:pStyle w:val="TAL"/>
              <w:jc w:val="center"/>
              <w:rPr>
                <w:lang w:eastAsia="zh-CN"/>
              </w:rPr>
            </w:pPr>
            <w:r w:rsidRPr="00E0612B">
              <w:t>-</w:t>
            </w:r>
          </w:p>
        </w:tc>
        <w:tc>
          <w:tcPr>
            <w:tcW w:w="1155" w:type="dxa"/>
            <w:vAlign w:val="center"/>
          </w:tcPr>
          <w:p w14:paraId="4E7A660C" w14:textId="77777777" w:rsidR="001E79F9" w:rsidRPr="00E0612B" w:rsidRDefault="001E79F9" w:rsidP="008301E9">
            <w:pPr>
              <w:pStyle w:val="TAL"/>
              <w:jc w:val="center"/>
            </w:pPr>
            <w:r w:rsidRPr="00E0612B">
              <w:t>-</w:t>
            </w:r>
          </w:p>
        </w:tc>
        <w:tc>
          <w:tcPr>
            <w:tcW w:w="1539" w:type="dxa"/>
            <w:vAlign w:val="center"/>
          </w:tcPr>
          <w:p w14:paraId="48A9BE3D" w14:textId="77777777" w:rsidR="001E79F9" w:rsidRPr="00E0612B" w:rsidRDefault="001E79F9" w:rsidP="008301E9">
            <w:pPr>
              <w:pStyle w:val="TAL"/>
              <w:jc w:val="center"/>
            </w:pPr>
            <w:r w:rsidRPr="00E0612B">
              <w:t>-</w:t>
            </w:r>
          </w:p>
        </w:tc>
      </w:tr>
      <w:tr w:rsidR="001E79F9" w:rsidRPr="00E0612B" w14:paraId="771878A6" w14:textId="77777777" w:rsidTr="008301E9">
        <w:trPr>
          <w:trHeight w:val="179"/>
          <w:jc w:val="center"/>
        </w:trPr>
        <w:tc>
          <w:tcPr>
            <w:tcW w:w="1272" w:type="dxa"/>
            <w:vAlign w:val="center"/>
          </w:tcPr>
          <w:p w14:paraId="57051D44" w14:textId="77777777" w:rsidR="001E79F9" w:rsidRPr="00E0612B" w:rsidRDefault="001E79F9" w:rsidP="008301E9">
            <w:pPr>
              <w:pStyle w:val="TAL"/>
              <w:jc w:val="center"/>
            </w:pPr>
            <w:r w:rsidRPr="00E0612B">
              <w:t>Generic WB &gt;= 9.6kbps</w:t>
            </w:r>
          </w:p>
        </w:tc>
        <w:tc>
          <w:tcPr>
            <w:tcW w:w="1020" w:type="dxa"/>
            <w:vAlign w:val="center"/>
          </w:tcPr>
          <w:p w14:paraId="7A4093C4" w14:textId="77777777" w:rsidR="001E79F9" w:rsidRPr="00E0612B" w:rsidRDefault="001E79F9" w:rsidP="008301E9">
            <w:pPr>
              <w:pStyle w:val="TAL"/>
              <w:jc w:val="center"/>
              <w:rPr>
                <w:lang w:eastAsia="zh-CN"/>
              </w:rPr>
            </w:pPr>
            <w:r w:rsidRPr="00E0612B">
              <w:t>-</w:t>
            </w:r>
          </w:p>
        </w:tc>
        <w:tc>
          <w:tcPr>
            <w:tcW w:w="1062" w:type="dxa"/>
            <w:vAlign w:val="center"/>
          </w:tcPr>
          <w:p w14:paraId="1A71ACC8" w14:textId="77777777" w:rsidR="001E79F9" w:rsidRPr="00E0612B" w:rsidRDefault="001E79F9" w:rsidP="008301E9">
            <w:pPr>
              <w:pStyle w:val="TAL"/>
              <w:jc w:val="center"/>
            </w:pPr>
            <w:r w:rsidRPr="00E0612B">
              <w:t>-</w:t>
            </w:r>
          </w:p>
        </w:tc>
        <w:tc>
          <w:tcPr>
            <w:tcW w:w="1347" w:type="dxa"/>
            <w:vAlign w:val="center"/>
          </w:tcPr>
          <w:p w14:paraId="15FE41C3" w14:textId="77777777" w:rsidR="001E79F9" w:rsidRPr="00E0612B" w:rsidRDefault="001E79F9" w:rsidP="008301E9">
            <w:pPr>
              <w:pStyle w:val="TAL"/>
              <w:jc w:val="center"/>
            </w:pPr>
            <w:r w:rsidRPr="00E0612B">
              <w:t>-</w:t>
            </w:r>
          </w:p>
        </w:tc>
        <w:tc>
          <w:tcPr>
            <w:tcW w:w="0" w:type="auto"/>
            <w:vAlign w:val="center"/>
          </w:tcPr>
          <w:p w14:paraId="562D85CB" w14:textId="77777777" w:rsidR="001E79F9" w:rsidRPr="00E0612B" w:rsidRDefault="001E79F9" w:rsidP="008301E9">
            <w:pPr>
              <w:pStyle w:val="TAL"/>
              <w:jc w:val="center"/>
            </w:pPr>
            <w:r w:rsidRPr="00E0612B">
              <w:t>5</w:t>
            </w:r>
          </w:p>
        </w:tc>
        <w:tc>
          <w:tcPr>
            <w:tcW w:w="1155" w:type="dxa"/>
            <w:vAlign w:val="center"/>
          </w:tcPr>
          <w:p w14:paraId="2B72A02D" w14:textId="77777777" w:rsidR="001E79F9" w:rsidRPr="00E0612B" w:rsidRDefault="001E79F9" w:rsidP="008301E9">
            <w:pPr>
              <w:pStyle w:val="TAL"/>
              <w:jc w:val="center"/>
            </w:pPr>
            <w:r w:rsidRPr="00E0612B">
              <w:t>5</w:t>
            </w:r>
          </w:p>
        </w:tc>
        <w:tc>
          <w:tcPr>
            <w:tcW w:w="1539" w:type="dxa"/>
            <w:vAlign w:val="center"/>
          </w:tcPr>
          <w:p w14:paraId="6777B99C" w14:textId="77777777" w:rsidR="001E79F9" w:rsidRPr="00E0612B" w:rsidRDefault="001E79F9" w:rsidP="008301E9">
            <w:pPr>
              <w:pStyle w:val="TAL"/>
              <w:jc w:val="center"/>
            </w:pPr>
            <w:r w:rsidRPr="00E0612B">
              <w:t>GEWB_MA1</w:t>
            </w:r>
          </w:p>
        </w:tc>
      </w:tr>
    </w:tbl>
    <w:p w14:paraId="00D9767D" w14:textId="77777777" w:rsidR="001E79F9" w:rsidRDefault="001E79F9" w:rsidP="001E79F9">
      <w:pPr>
        <w:rPr>
          <w:lang w:eastAsia="zh-CN"/>
        </w:rPr>
      </w:pPr>
    </w:p>
    <w:p w14:paraId="31A34864" w14:textId="77777777" w:rsidR="001E79F9" w:rsidRPr="005E45D7" w:rsidRDefault="001E79F9" w:rsidP="001E79F9">
      <w:pPr>
        <w:rPr>
          <w:rFonts w:eastAsia="MS Mincho"/>
        </w:rPr>
      </w:pPr>
      <w:r w:rsidRPr="005E45D7">
        <w:rPr>
          <w:rFonts w:eastAsia="MS Mincho"/>
        </w:rPr>
        <w:t xml:space="preserve">The WB2 voiced mode is using BC-TCVQ technology detailed in </w:t>
      </w:r>
      <w:r w:rsidRPr="005E45D7">
        <w:rPr>
          <w:rFonts w:hint="eastAsia"/>
          <w:lang w:eastAsia="zh-CN"/>
        </w:rPr>
        <w:t>sub</w:t>
      </w:r>
      <w:r w:rsidRPr="005E45D7">
        <w:rPr>
          <w:rFonts w:eastAsia="MS Mincho"/>
        </w:rPr>
        <w:t>clause 5.2.2.</w:t>
      </w:r>
      <w:r w:rsidRPr="005E45D7">
        <w:rPr>
          <w:rFonts w:eastAsia="Malgun Gothic" w:hint="eastAsia"/>
          <w:lang w:eastAsia="ko-KR"/>
        </w:rPr>
        <w:t>1</w:t>
      </w:r>
      <w:r w:rsidRPr="005E45D7">
        <w:rPr>
          <w:rFonts w:eastAsia="MS Mincho"/>
        </w:rPr>
        <w:t>.</w:t>
      </w:r>
      <w:r w:rsidRPr="005E45D7">
        <w:rPr>
          <w:rFonts w:eastAsia="Malgun Gothic" w:hint="eastAsia"/>
          <w:lang w:eastAsia="ko-KR"/>
        </w:rPr>
        <w:t>5</w:t>
      </w:r>
      <w:r w:rsidRPr="005E45D7">
        <w:rPr>
          <w:rFonts w:eastAsia="MS Mincho"/>
        </w:rPr>
        <w:t>.</w:t>
      </w:r>
    </w:p>
    <w:p w14:paraId="601CF9E5" w14:textId="77777777" w:rsidR="001E79F9" w:rsidRPr="005E45D7" w:rsidRDefault="001E79F9" w:rsidP="001E79F9">
      <w:pPr>
        <w:rPr>
          <w:rFonts w:eastAsia="MS Mincho"/>
        </w:rPr>
      </w:pPr>
      <w:r w:rsidRPr="005E45D7">
        <w:rPr>
          <w:rFonts w:eastAsia="MS Mincho"/>
        </w:rPr>
        <w:t>Overall the optimized VQ codebooks use 14,368 kBytes and the MSLVQ parameters use 9.304 kBytes, including CNG mode.</w:t>
      </w:r>
    </w:p>
    <w:p w14:paraId="52ABBC2A" w14:textId="77777777" w:rsidR="001E79F9" w:rsidRPr="005E45D7" w:rsidRDefault="001E79F9" w:rsidP="001E79F9">
      <w:pPr>
        <w:rPr>
          <w:rFonts w:eastAsia="MS Mincho"/>
        </w:rPr>
      </w:pPr>
      <w:r w:rsidRPr="005E45D7">
        <w:rPr>
          <w:rFonts w:eastAsia="MS Mincho"/>
        </w:rPr>
        <w:t xml:space="preserve">The remaining LSF quantizer bits are used for the MSLVQ stage. The quantization in all the stages is done such that it minimizes a weighted Euclidean distortion. The calculation of the weights is detailed in </w:t>
      </w:r>
      <w:r w:rsidRPr="005E45D7">
        <w:rPr>
          <w:rFonts w:hint="eastAsia"/>
          <w:lang w:eastAsia="zh-CN"/>
        </w:rPr>
        <w:t>sub</w:t>
      </w:r>
      <w:r w:rsidRPr="005E45D7">
        <w:rPr>
          <w:rFonts w:eastAsia="MS Mincho"/>
        </w:rPr>
        <w:t>clause 5.2.2.</w:t>
      </w:r>
      <w:del w:id="24" w:author="Vaclav Eksler" w:date="2025-11-04T12:55:00Z" w16du:dateUtc="2025-11-04T11:55:00Z">
        <w:r w:rsidRPr="005E45D7" w:rsidDel="00F35586">
          <w:rPr>
            <w:rFonts w:eastAsia="MS Mincho"/>
          </w:rPr>
          <w:delText>2</w:delText>
        </w:r>
      </w:del>
      <w:ins w:id="25" w:author="Vaclav Eksler" w:date="2025-11-04T12:55:00Z" w16du:dateUtc="2025-11-04T11:55:00Z">
        <w:r>
          <w:rPr>
            <w:rFonts w:eastAsia="MS Mincho"/>
          </w:rPr>
          <w:t>1</w:t>
        </w:r>
      </w:ins>
      <w:r w:rsidRPr="005E45D7">
        <w:rPr>
          <w:rFonts w:eastAsia="MS Mincho"/>
        </w:rPr>
        <w:t>.1. The search in the multi-stage quantizer is done such that at most 2 candidates are kept per stage. For each candidate obtained in the search in the unstructured optimized VQ, a residual LSF vector is formed by subtracting from the LSF vector the codevectors obtained in each unstructured VQ stage. If there is one optimized VQ stage two residual LSF vectors are obtained, if there are two optimized VQ stages, 4 candidates are obtained and so on.</w:t>
      </w:r>
    </w:p>
    <w:p w14:paraId="215E840E" w14:textId="77777777" w:rsidR="001E79F9" w:rsidRDefault="001E79F9" w:rsidP="001E79F9"/>
    <w:p w14:paraId="41FCDD09" w14:textId="77777777" w:rsidR="001E79F9" w:rsidRDefault="001E79F9" w:rsidP="001E79F9">
      <w:pPr>
        <w:pStyle w:val="CRheader"/>
      </w:pPr>
    </w:p>
    <w:p w14:paraId="1CB874D8" w14:textId="77777777" w:rsidR="001E79F9" w:rsidRPr="00274BD0" w:rsidRDefault="001E79F9" w:rsidP="001E79F9">
      <w:pPr>
        <w:pStyle w:val="H6"/>
      </w:pPr>
      <w:bookmarkStart w:id="26" w:name="_Toc392593077"/>
      <w:bookmarkStart w:id="27" w:name="_Toc394396863"/>
      <w:r w:rsidRPr="00274BD0">
        <w:t>5.2.3.2.</w:t>
      </w:r>
      <w:r>
        <w:t>2.3</w:t>
      </w:r>
      <w:r w:rsidRPr="00274BD0">
        <w:tab/>
        <w:t>Pitch period and gain coding in the TC mode</w:t>
      </w:r>
      <w:bookmarkEnd w:id="26"/>
      <w:bookmarkEnd w:id="27"/>
    </w:p>
    <w:p w14:paraId="6B673C63" w14:textId="77777777" w:rsidR="001E79F9" w:rsidRDefault="001E79F9" w:rsidP="001E79F9">
      <w:r>
        <w:t xml:space="preserve">When using the TC, it is not necessary to transmit the pitch period for certain subframes. Further, it is not necessary to transmit both pitch gain, </w:t>
      </w:r>
      <w:r w:rsidRPr="005D4817">
        <w:rPr>
          <w:position w:val="-14"/>
        </w:rPr>
        <w:object w:dxaOrig="300" w:dyaOrig="340" w14:anchorId="32346DAE">
          <v:shape id="_x0000_i1047" type="#_x0000_t75" style="width:14.95pt;height:17pt" o:ole="">
            <v:imagedata r:id="rId60" o:title=""/>
          </v:shape>
          <o:OLEObject Type="Embed" ProgID="Equation.3" ShapeID="_x0000_i1047" DrawAspect="Content" ObjectID="_1823783633" r:id="rId61"/>
        </w:object>
      </w:r>
      <w:r>
        <w:t xml:space="preserve">, and the algebraic codebook gain, </w:t>
      </w:r>
      <w:r w:rsidRPr="000A1C4A">
        <w:rPr>
          <w:position w:val="-10"/>
        </w:rPr>
        <w:object w:dxaOrig="279" w:dyaOrig="300" w14:anchorId="20608407">
          <v:shape id="_x0000_i1048" type="#_x0000_t75" style="width:13.6pt;height:14.95pt" o:ole="">
            <v:imagedata r:id="rId62" o:title=""/>
          </v:shape>
          <o:OLEObject Type="Embed" ProgID="Equation.3" ShapeID="_x0000_i1048" DrawAspect="Content" ObjectID="_1823783634" r:id="rId63"/>
        </w:object>
      </w:r>
      <w:r>
        <w:t>, for subframes where there is no important glottal impulse, and only the algebraic codebook contribution is computed (the first stage excitation is the zero vector).</w:t>
      </w:r>
    </w:p>
    <w:p w14:paraId="72848B76" w14:textId="77777777" w:rsidR="001E79F9" w:rsidRPr="00274BD0" w:rsidRDefault="001E79F9" w:rsidP="001E79F9">
      <w:pPr>
        <w:rPr>
          <w:rFonts w:eastAsia="MS Mincho"/>
        </w:rPr>
      </w:pPr>
      <w:r>
        <w:lastRenderedPageBreak/>
        <w:t xml:space="preserve">In subframes, where the glottal-shape, or adaptive, search is used, the first stage excitation gain (pitch gain), </w:t>
      </w:r>
      <w:r w:rsidRPr="005D4817">
        <w:rPr>
          <w:position w:val="-14"/>
        </w:rPr>
        <w:object w:dxaOrig="300" w:dyaOrig="340" w14:anchorId="31B5D5E3">
          <v:shape id="_x0000_i1049" type="#_x0000_t75" style="width:14.95pt;height:17pt" o:ole="">
            <v:imagedata r:id="rId60" o:title=""/>
          </v:shape>
          <o:OLEObject Type="Embed" ProgID="Equation.3" ShapeID="_x0000_i1049" DrawAspect="Content" ObjectID="_1823783635" r:id="rId64"/>
        </w:object>
      </w:r>
      <w:r>
        <w:t xml:space="preserve">, and the second stage excitation gain (algebraic gain), </w:t>
      </w:r>
      <w:r w:rsidRPr="000A1C4A">
        <w:rPr>
          <w:position w:val="-10"/>
        </w:rPr>
        <w:object w:dxaOrig="279" w:dyaOrig="300" w14:anchorId="27DB3B09">
          <v:shape id="_x0000_i1050" type="#_x0000_t75" style="width:13.6pt;height:14.95pt" o:ole="">
            <v:imagedata r:id="rId65" o:title=""/>
          </v:shape>
          <o:OLEObject Type="Embed" ProgID="Equation.3" ShapeID="_x0000_i1050" DrawAspect="Content" ObjectID="_1823783636" r:id="rId66"/>
        </w:object>
      </w:r>
      <w:r>
        <w:t xml:space="preserve">, are quantized at bit-rates ≤ 32 kbps using the memory-less vector gain quantization described </w:t>
      </w:r>
      <w:r w:rsidRPr="00FB7028">
        <w:t xml:space="preserve">in </w:t>
      </w:r>
      <w:r w:rsidRPr="00FB7028">
        <w:rPr>
          <w:rFonts w:eastAsia="MS Mincho"/>
        </w:rPr>
        <w:t xml:space="preserve">subclause </w:t>
      </w:r>
      <w:r>
        <w:rPr>
          <w:rFonts w:eastAsia="MS Mincho"/>
        </w:rPr>
        <w:t>5.2.3.1.7.1</w:t>
      </w:r>
      <w:r w:rsidRPr="00FB7028">
        <w:rPr>
          <w:rFonts w:eastAsia="MS Mincho"/>
        </w:rPr>
        <w:t>.</w:t>
      </w:r>
      <w:r w:rsidRPr="00274BD0">
        <w:rPr>
          <w:rFonts w:eastAsia="MS Mincho"/>
        </w:rPr>
        <w:t xml:space="preserve"> At 64 kbps bit-rate, gains are scalar quantized as described in </w:t>
      </w:r>
      <w:r>
        <w:rPr>
          <w:rFonts w:eastAsia="MS Mincho"/>
        </w:rPr>
        <w:t>subclause 5.2.3.1.7.3</w:t>
      </w:r>
      <w:ins w:id="28" w:author="Vaclav Eksler" w:date="2025-11-04T17:29:00Z" w16du:dateUtc="2025-11-04T16:29:00Z">
        <w:r>
          <w:rPr>
            <w:rFonts w:eastAsia="MS Mincho"/>
          </w:rPr>
          <w:t>.</w:t>
        </w:r>
      </w:ins>
      <w:del w:id="29" w:author="Vaclav Eksler" w:date="2025-11-04T17:29:00Z" w16du:dateUtc="2025-11-04T16:29:00Z">
        <w:r w:rsidRPr="00FB7028" w:rsidDel="00102A67">
          <w:rPr>
            <w:rFonts w:eastAsia="MS Mincho"/>
            <w:highlight w:val="yellow"/>
          </w:rPr>
          <w:delText>.</w:delText>
        </w:r>
      </w:del>
      <w:r w:rsidRPr="00274BD0">
        <w:rPr>
          <w:rFonts w:eastAsia="MS Mincho"/>
        </w:rPr>
        <w:t xml:space="preserve"> In glottal-shape subframes, the first stage gain, </w:t>
      </w:r>
      <w:r w:rsidRPr="005D4817">
        <w:rPr>
          <w:position w:val="-14"/>
        </w:rPr>
        <w:object w:dxaOrig="300" w:dyaOrig="340" w14:anchorId="20748C62">
          <v:shape id="_x0000_i1051" type="#_x0000_t75" style="width:14.95pt;height:17pt" o:ole="">
            <v:imagedata r:id="rId67" o:title=""/>
          </v:shape>
          <o:OLEObject Type="Embed" ProgID="Equation.3" ShapeID="_x0000_i1051" DrawAspect="Content" ObjectID="_1823783637" r:id="rId68"/>
        </w:object>
      </w:r>
      <w:r w:rsidRPr="00274BD0">
        <w:rPr>
          <w:rFonts w:eastAsia="MS Mincho"/>
        </w:rPr>
        <w:t>, is found</w:t>
      </w:r>
      <w:r>
        <w:rPr>
          <w:rFonts w:eastAsia="MS Mincho"/>
        </w:rPr>
        <w:t xml:space="preserve"> in the</w:t>
      </w:r>
      <w:r w:rsidRPr="00274BD0">
        <w:rPr>
          <w:rFonts w:eastAsia="MS Mincho"/>
        </w:rPr>
        <w:t xml:space="preserve"> same </w:t>
      </w:r>
      <w:r>
        <w:rPr>
          <w:rFonts w:eastAsia="MS Mincho"/>
        </w:rPr>
        <w:t xml:space="preserve">manner </w:t>
      </w:r>
      <w:r w:rsidRPr="00274BD0">
        <w:rPr>
          <w:rFonts w:eastAsia="MS Mincho"/>
        </w:rPr>
        <w:t xml:space="preserve">as described in </w:t>
      </w:r>
      <w:r w:rsidRPr="00FB7028">
        <w:rPr>
          <w:rFonts w:eastAsia="MS Mincho"/>
        </w:rPr>
        <w:t xml:space="preserve">subclause </w:t>
      </w:r>
      <w:r>
        <w:rPr>
          <w:rFonts w:eastAsia="MS Mincho"/>
        </w:rPr>
        <w:t>5.2.3.1.4.2</w:t>
      </w:r>
      <w:r w:rsidRPr="00FB7028">
        <w:rPr>
          <w:rFonts w:eastAsia="MS Mincho"/>
        </w:rPr>
        <w:t>.</w:t>
      </w:r>
    </w:p>
    <w:p w14:paraId="61E7247A" w14:textId="77777777" w:rsidR="001E79F9" w:rsidRDefault="001E79F9" w:rsidP="001E79F9">
      <w:pPr>
        <w:pStyle w:val="CRheader"/>
      </w:pPr>
    </w:p>
    <w:p w14:paraId="7B6F4AD6" w14:textId="77777777" w:rsidR="001E79F9" w:rsidRDefault="001E79F9" w:rsidP="001E79F9"/>
    <w:p w14:paraId="7796F0DF" w14:textId="77777777" w:rsidR="001E79F9" w:rsidRDefault="001E79F9" w:rsidP="001E79F9">
      <w:pPr>
        <w:pStyle w:val="Nadpis3"/>
      </w:pPr>
      <w:bookmarkStart w:id="30" w:name="_Toc382483674"/>
      <w:bookmarkStart w:id="31" w:name="_Toc392791785"/>
      <w:bookmarkStart w:id="32" w:name="_Toc394347315"/>
      <w:r w:rsidRPr="00003BFB">
        <w:t>5.</w:t>
      </w:r>
      <w:r>
        <w:t>6</w:t>
      </w:r>
      <w:r w:rsidRPr="00003BFB">
        <w:t>.1</w:t>
      </w:r>
      <w:r w:rsidRPr="00003BFB">
        <w:tab/>
      </w:r>
      <w:bookmarkEnd w:id="30"/>
      <w:r w:rsidRPr="00003BFB">
        <w:t>Overview</w:t>
      </w:r>
      <w:bookmarkEnd w:id="31"/>
      <w:bookmarkEnd w:id="32"/>
    </w:p>
    <w:p w14:paraId="74A38209" w14:textId="77777777" w:rsidR="001E79F9" w:rsidRPr="00AF65D7" w:rsidRDefault="001E79F9" w:rsidP="001E79F9">
      <w:pPr>
        <w:rPr>
          <w:szCs w:val="24"/>
        </w:rPr>
      </w:pPr>
      <w:r w:rsidRPr="00AF65D7">
        <w:rPr>
          <w:szCs w:val="24"/>
          <w:lang w:eastAsia="fr-CA"/>
        </w:rPr>
        <w:t xml:space="preserve">This </w:t>
      </w:r>
      <w:r>
        <w:rPr>
          <w:rFonts w:hint="eastAsia"/>
          <w:szCs w:val="24"/>
          <w:lang w:eastAsia="zh-CN"/>
        </w:rPr>
        <w:t>subclause</w:t>
      </w:r>
      <w:r w:rsidRPr="00AF65D7">
        <w:rPr>
          <w:szCs w:val="24"/>
          <w:lang w:eastAsia="fr-CA"/>
        </w:rPr>
        <w:t xml:space="preserve"> describes the discontinuous transmission (DTX) scheme and the comfort noise generation (CNG) algorithm. The DTX/CNG operation, which is activated on a command line, is used to reduce the transmission rate by simulating background noise during inactive signal periods.</w:t>
      </w:r>
      <w:r>
        <w:rPr>
          <w:szCs w:val="24"/>
          <w:lang w:eastAsia="fr-CA"/>
        </w:rPr>
        <w:t xml:space="preserve"> The regular DTX/CNG modes are supported for bit rates up to 24.4 kbps. For higher bit rates, the EVS codec supports a less aggressive DTX/CNG scheme that only switches to CNG for low input signal power.</w:t>
      </w:r>
    </w:p>
    <w:p w14:paraId="3FC08A2E" w14:textId="77777777" w:rsidR="001E79F9" w:rsidRPr="00AF65D7" w:rsidRDefault="001E79F9" w:rsidP="001E79F9">
      <w:pPr>
        <w:rPr>
          <w:szCs w:val="24"/>
          <w:lang w:eastAsia="fr-CA"/>
        </w:rPr>
      </w:pPr>
      <w:r w:rsidRPr="00AF65D7">
        <w:rPr>
          <w:szCs w:val="24"/>
          <w:lang w:eastAsia="fr-CA"/>
        </w:rPr>
        <w:t>The reduction of the transmission rate during inactive periods is achieved by coding the parameters referred to as c</w:t>
      </w:r>
      <w:r w:rsidRPr="00AF65D7">
        <w:t xml:space="preserve">omfort noise (CN) parameters. These parameters are used at the decoder to regenerate the background noise as well as possible, by respecting the spectral and temporal content of the background noise at the encoder. In the </w:t>
      </w:r>
      <w:r>
        <w:rPr>
          <w:rFonts w:hint="eastAsia"/>
          <w:lang w:eastAsia="zh-CN"/>
        </w:rPr>
        <w:t>EVS</w:t>
      </w:r>
      <w:r>
        <w:rPr>
          <w:lang w:eastAsia="zh-CN"/>
        </w:rPr>
        <w:t xml:space="preserve"> </w:t>
      </w:r>
      <w:r>
        <w:rPr>
          <w:rFonts w:hint="eastAsia"/>
          <w:lang w:eastAsia="zh-CN"/>
        </w:rPr>
        <w:t>C</w:t>
      </w:r>
      <w:r w:rsidRPr="00AF65D7">
        <w:t>odec</w:t>
      </w:r>
      <w:r>
        <w:rPr>
          <w:rFonts w:hint="eastAsia"/>
          <w:lang w:eastAsia="zh-CN"/>
        </w:rPr>
        <w:t>, the CNG algorithm reproduces high quality comfort noise</w:t>
      </w:r>
      <w:r w:rsidRPr="00AF65D7">
        <w:t xml:space="preserve"> </w:t>
      </w:r>
      <w:r>
        <w:rPr>
          <w:rFonts w:hint="eastAsia"/>
          <w:lang w:eastAsia="zh-CN"/>
        </w:rPr>
        <w:t xml:space="preserve">by choosing between a linear prediction-domain based coding mode (LP-CNG) and a frequency-domain based coding mode (FD-CNG), according to the input characteristics. Each of the two coding modes </w:t>
      </w:r>
      <w:r>
        <w:rPr>
          <w:lang w:eastAsia="zh-CN"/>
        </w:rPr>
        <w:t>utilizes</w:t>
      </w:r>
      <w:r>
        <w:rPr>
          <w:rFonts w:hint="eastAsia"/>
          <w:lang w:eastAsia="zh-CN"/>
        </w:rPr>
        <w:t xml:space="preserve"> a different set of</w:t>
      </w:r>
      <w:r w:rsidRPr="00AF65D7">
        <w:t xml:space="preserve"> CN parameters</w:t>
      </w:r>
      <w:r>
        <w:rPr>
          <w:rFonts w:hint="eastAsia"/>
          <w:lang w:eastAsia="zh-CN"/>
        </w:rPr>
        <w:t>. In the LP-CNG mode, four CN parameters are analyzed and encoded</w:t>
      </w:r>
      <w:r w:rsidRPr="00AF65D7">
        <w:t xml:space="preserve">: the </w:t>
      </w:r>
      <w:r>
        <w:rPr>
          <w:rFonts w:hint="eastAsia"/>
          <w:lang w:eastAsia="zh-CN"/>
        </w:rPr>
        <w:t xml:space="preserve">low-band </w:t>
      </w:r>
      <w:r>
        <w:rPr>
          <w:rFonts w:hint="eastAsia"/>
          <w:szCs w:val="24"/>
          <w:lang w:eastAsia="zh-CN"/>
        </w:rPr>
        <w:t>excitation</w:t>
      </w:r>
      <w:r w:rsidRPr="00AF65D7">
        <w:rPr>
          <w:szCs w:val="24"/>
          <w:lang w:eastAsia="fr-CA"/>
        </w:rPr>
        <w:t xml:space="preserve"> energy</w:t>
      </w:r>
      <w:r>
        <w:rPr>
          <w:rFonts w:hint="eastAsia"/>
          <w:szCs w:val="24"/>
          <w:lang w:eastAsia="zh-CN"/>
        </w:rPr>
        <w:t>,</w:t>
      </w:r>
      <w:r w:rsidRPr="00AF65D7">
        <w:rPr>
          <w:szCs w:val="24"/>
          <w:lang w:eastAsia="fr-CA"/>
        </w:rPr>
        <w:t xml:space="preserve"> </w:t>
      </w:r>
      <w:r>
        <w:rPr>
          <w:rFonts w:hint="eastAsia"/>
          <w:szCs w:val="24"/>
          <w:lang w:eastAsia="zh-CN"/>
        </w:rPr>
        <w:t>the low-band</w:t>
      </w:r>
      <w:r w:rsidRPr="00AF65D7">
        <w:rPr>
          <w:szCs w:val="24"/>
          <w:lang w:eastAsia="fr-CA"/>
        </w:rPr>
        <w:t xml:space="preserve"> signal spectrum</w:t>
      </w:r>
      <w:r>
        <w:rPr>
          <w:rFonts w:hint="eastAsia"/>
          <w:szCs w:val="24"/>
          <w:lang w:eastAsia="zh-CN"/>
        </w:rPr>
        <w:t>, the low-band excitation envelope and the high-band energy, where the high-band energy is only encoded for SWB/FB input.</w:t>
      </w:r>
      <w:r w:rsidRPr="00AF65D7">
        <w:rPr>
          <w:szCs w:val="24"/>
          <w:lang w:eastAsia="fr-CA"/>
        </w:rPr>
        <w:t xml:space="preserve"> </w:t>
      </w:r>
      <w:r>
        <w:rPr>
          <w:rFonts w:hint="eastAsia"/>
          <w:szCs w:val="24"/>
          <w:lang w:eastAsia="zh-CN"/>
        </w:rPr>
        <w:t>In the FD-CNG mode,</w:t>
      </w:r>
      <w:r>
        <w:rPr>
          <w:szCs w:val="24"/>
          <w:lang w:eastAsia="zh-CN"/>
        </w:rPr>
        <w:t xml:space="preserve"> the </w:t>
      </w:r>
      <w:r>
        <w:rPr>
          <w:rFonts w:hint="eastAsia"/>
          <w:szCs w:val="24"/>
          <w:lang w:eastAsia="zh-CN"/>
        </w:rPr>
        <w:t xml:space="preserve">CN parameters </w:t>
      </w:r>
      <w:r>
        <w:rPr>
          <w:szCs w:val="24"/>
          <w:lang w:eastAsia="zh-CN"/>
        </w:rPr>
        <w:t>consisting of global gain and spectral energies grouped in critical bands. Those parameters are encoded by a vector quantizer for transmission.</w:t>
      </w:r>
    </w:p>
    <w:p w14:paraId="5881EABD" w14:textId="77777777" w:rsidR="001E79F9" w:rsidRPr="00AF65D7" w:rsidRDefault="001E79F9" w:rsidP="001E79F9">
      <w:pPr>
        <w:rPr>
          <w:lang w:eastAsia="zh-CN"/>
        </w:rPr>
      </w:pPr>
      <w:r w:rsidRPr="00AF65D7">
        <w:t>When the codec is operated with the DTX/CNG operation, the signal activity detector (SAD) is used to analyse the input signal to determine whether the signal comprises an active or inactive signal (</w:t>
      </w:r>
      <w:r w:rsidRPr="00AF65D7">
        <w:rPr>
          <w:szCs w:val="24"/>
          <w:lang w:eastAsia="fr-CA"/>
        </w:rPr>
        <w:t xml:space="preserve">see SAD decision in </w:t>
      </w:r>
      <w:r>
        <w:rPr>
          <w:rFonts w:hint="eastAsia"/>
          <w:szCs w:val="24"/>
          <w:lang w:eastAsia="zh-CN"/>
        </w:rPr>
        <w:t>subclause</w:t>
      </w:r>
      <w:r w:rsidRPr="00AF65D7">
        <w:rPr>
          <w:szCs w:val="24"/>
          <w:lang w:eastAsia="fr-CA"/>
        </w:rPr>
        <w:t> </w:t>
      </w:r>
      <w:del w:id="33" w:author="Vaclav Eksler" w:date="2025-11-04T12:58:00Z" w16du:dateUtc="2025-11-04T11:58:00Z">
        <w:r w:rsidRPr="00AF65D7" w:rsidDel="00F35586">
          <w:rPr>
            <w:szCs w:val="24"/>
            <w:lang w:eastAsia="fr-CA"/>
          </w:rPr>
          <w:fldChar w:fldCharType="begin" w:fldLock="1"/>
        </w:r>
        <w:r w:rsidRPr="00AF65D7" w:rsidDel="00F35586">
          <w:rPr>
            <w:szCs w:val="24"/>
            <w:lang w:eastAsia="fr-CA"/>
          </w:rPr>
          <w:delInstrText xml:space="preserve"> REF _Ref65487604 \r \h  \* MERGEFORMAT </w:delInstrText>
        </w:r>
        <w:r w:rsidRPr="00AF65D7" w:rsidDel="00F35586">
          <w:rPr>
            <w:szCs w:val="24"/>
            <w:lang w:eastAsia="fr-CA"/>
          </w:rPr>
        </w:r>
        <w:r w:rsidRPr="00AF65D7" w:rsidDel="00F35586">
          <w:rPr>
            <w:szCs w:val="24"/>
            <w:lang w:eastAsia="fr-CA"/>
          </w:rPr>
          <w:fldChar w:fldCharType="separate"/>
        </w:r>
        <w:r w:rsidRPr="00AF65D7" w:rsidDel="00F35586">
          <w:rPr>
            <w:szCs w:val="24"/>
            <w:lang w:eastAsia="fr-CA"/>
          </w:rPr>
          <w:delText>6.2</w:delText>
        </w:r>
        <w:r w:rsidRPr="00AF65D7" w:rsidDel="00F35586">
          <w:rPr>
            <w:szCs w:val="24"/>
            <w:lang w:eastAsia="fr-CA"/>
          </w:rPr>
          <w:fldChar w:fldCharType="end"/>
        </w:r>
      </w:del>
      <w:ins w:id="34" w:author="Vaclav Eksler" w:date="2025-11-04T12:58:00Z" w16du:dateUtc="2025-11-04T11:58:00Z">
        <w:r>
          <w:rPr>
            <w:szCs w:val="24"/>
            <w:lang w:eastAsia="fr-CA"/>
          </w:rPr>
          <w:t>5.1.12</w:t>
        </w:r>
      </w:ins>
      <w:r w:rsidRPr="00AF65D7">
        <w:rPr>
          <w:szCs w:val="24"/>
          <w:lang w:eastAsia="fr-CA"/>
        </w:rPr>
        <w:t>)</w:t>
      </w:r>
      <w:r w:rsidRPr="00AF65D7">
        <w:t xml:space="preserve">. Based on its analysis, the SAD generates a SAD flag, </w:t>
      </w:r>
      <w:r w:rsidRPr="00DA4C47">
        <w:rPr>
          <w:position w:val="-10"/>
        </w:rPr>
        <w:object w:dxaOrig="499" w:dyaOrig="300" w14:anchorId="323A4359">
          <v:shape id="_x0000_i1052" type="#_x0000_t75" style="width:24.45pt;height:14.95pt" o:ole="">
            <v:imagedata r:id="rId69" o:title=""/>
          </v:shape>
          <o:OLEObject Type="Embed" ProgID="Equation.3" ShapeID="_x0000_i1052" DrawAspect="Content" ObjectID="_1823783638" r:id="rId70"/>
        </w:object>
      </w:r>
      <w:r w:rsidRPr="00AF65D7">
        <w:t>, whose state indicates whether the signal is active (</w:t>
      </w:r>
      <w:r w:rsidRPr="00DA4C47">
        <w:rPr>
          <w:position w:val="-10"/>
        </w:rPr>
        <w:object w:dxaOrig="499" w:dyaOrig="300" w14:anchorId="00368C92">
          <v:shape id="_x0000_i1053" type="#_x0000_t75" style="width:24.45pt;height:14.95pt" o:ole="">
            <v:imagedata r:id="rId71" o:title=""/>
          </v:shape>
          <o:OLEObject Type="Embed" ProgID="Equation.3" ShapeID="_x0000_i1053" DrawAspect="Content" ObjectID="_1823783639" r:id="rId72"/>
        </w:object>
      </w:r>
      <w:r w:rsidRPr="00AF65D7">
        <w:t>= 1) or merely a background noise (</w:t>
      </w:r>
      <w:r w:rsidRPr="00DA4C47">
        <w:rPr>
          <w:position w:val="-10"/>
        </w:rPr>
        <w:object w:dxaOrig="499" w:dyaOrig="300" w14:anchorId="47BB6B58">
          <v:shape id="_x0000_i1054" type="#_x0000_t75" style="width:24.45pt;height:14.95pt" o:ole="">
            <v:imagedata r:id="rId71" o:title=""/>
          </v:shape>
          <o:OLEObject Type="Embed" ProgID="Equation.3" ShapeID="_x0000_i1054" DrawAspect="Content" ObjectID="_1823783640" r:id="rId73"/>
        </w:object>
      </w:r>
      <w:r w:rsidRPr="00AF65D7">
        <w:t>= 0). When</w:t>
      </w:r>
      <w:r w:rsidRPr="00DA4C47">
        <w:rPr>
          <w:position w:val="-10"/>
        </w:rPr>
        <w:object w:dxaOrig="499" w:dyaOrig="300" w14:anchorId="7C11F28C">
          <v:shape id="_x0000_i1055" type="#_x0000_t75" style="width:24.45pt;height:14.95pt" o:ole="">
            <v:imagedata r:id="rId71" o:title=""/>
          </v:shape>
          <o:OLEObject Type="Embed" ProgID="Equation.3" ShapeID="_x0000_i1055" DrawAspect="Content" ObjectID="_1823783641" r:id="rId74"/>
        </w:object>
      </w:r>
      <w:r w:rsidRPr="00AF65D7">
        <w:t> = 1, the regular encoding and decoding process is performed, as in the default option. When</w:t>
      </w:r>
      <w:r w:rsidRPr="00DA4C47">
        <w:rPr>
          <w:position w:val="-10"/>
        </w:rPr>
        <w:object w:dxaOrig="499" w:dyaOrig="300" w14:anchorId="5792DC72">
          <v:shape id="_x0000_i1056" type="#_x0000_t75" style="width:24.45pt;height:14.95pt" o:ole="">
            <v:imagedata r:id="rId71" o:title=""/>
          </v:shape>
          <o:OLEObject Type="Embed" ProgID="Equation.3" ShapeID="_x0000_i1056" DrawAspect="Content" ObjectID="_1823783642" r:id="rId75"/>
        </w:object>
      </w:r>
      <w:r w:rsidRPr="00AF65D7">
        <w:t> = 0, DTX functions are run at the encoder that transmit either a silence insertion descriptor (SID) frame or a NO_DATA frame. The SID frame contains the CN parameters, which are used to update the statistics of the background noise at the decoder, whereas the NO_DATA frame is empty.</w:t>
      </w:r>
      <w:r>
        <w:rPr>
          <w:rFonts w:hint="eastAsia"/>
          <w:lang w:eastAsia="zh-CN"/>
        </w:rPr>
        <w:t xml:space="preserve"> The SID frame is always encoded using 48 bits </w:t>
      </w:r>
      <w:r>
        <w:rPr>
          <w:lang w:eastAsia="zh-CN"/>
        </w:rPr>
        <w:t>regardless</w:t>
      </w:r>
      <w:r>
        <w:rPr>
          <w:rFonts w:hint="eastAsia"/>
          <w:lang w:eastAsia="zh-CN"/>
        </w:rPr>
        <w:t xml:space="preserve"> the actual CNG mode operating.</w:t>
      </w:r>
    </w:p>
    <w:p w14:paraId="0B17414F" w14:textId="77777777" w:rsidR="001E79F9" w:rsidRPr="00AF65D7" w:rsidRDefault="001E79F9" w:rsidP="001E79F9">
      <w:pPr>
        <w:rPr>
          <w:szCs w:val="24"/>
        </w:rPr>
      </w:pPr>
      <w:r w:rsidRPr="00AF65D7">
        <w:rPr>
          <w:szCs w:val="24"/>
        </w:rPr>
        <w:t>Further, hangover logic, as described in</w:t>
      </w:r>
      <w:r>
        <w:rPr>
          <w:rFonts w:hint="eastAsia"/>
          <w:szCs w:val="24"/>
          <w:lang w:eastAsia="zh-CN"/>
        </w:rPr>
        <w:t xml:space="preserve"> subclause</w:t>
      </w:r>
      <w:r w:rsidRPr="00AF65D7">
        <w:rPr>
          <w:szCs w:val="24"/>
        </w:rPr>
        <w:t> </w:t>
      </w:r>
      <w:del w:id="35" w:author="Vaclav Eksler" w:date="2025-11-04T12:59:00Z" w16du:dateUtc="2025-11-04T11:59:00Z">
        <w:r w:rsidRPr="00AF65D7" w:rsidDel="005D7742">
          <w:rPr>
            <w:szCs w:val="24"/>
          </w:rPr>
          <w:fldChar w:fldCharType="begin" w:fldLock="1"/>
        </w:r>
        <w:r w:rsidRPr="00AF65D7" w:rsidDel="005D7742">
          <w:rPr>
            <w:szCs w:val="24"/>
          </w:rPr>
          <w:delInstrText xml:space="preserve"> REF _Ref65487604 \r \h  \* MERGEFORMAT </w:delInstrText>
        </w:r>
        <w:r w:rsidRPr="00AF65D7" w:rsidDel="005D7742">
          <w:rPr>
            <w:szCs w:val="24"/>
          </w:rPr>
        </w:r>
        <w:r w:rsidRPr="00AF65D7" w:rsidDel="005D7742">
          <w:rPr>
            <w:szCs w:val="24"/>
          </w:rPr>
          <w:fldChar w:fldCharType="separate"/>
        </w:r>
        <w:r w:rsidRPr="00AF65D7" w:rsidDel="005D7742">
          <w:rPr>
            <w:szCs w:val="24"/>
          </w:rPr>
          <w:delText>6.2</w:delText>
        </w:r>
        <w:r w:rsidRPr="00AF65D7" w:rsidDel="005D7742">
          <w:rPr>
            <w:szCs w:val="24"/>
          </w:rPr>
          <w:fldChar w:fldCharType="end"/>
        </w:r>
      </w:del>
      <w:ins w:id="36" w:author="Vaclav Eksler" w:date="2025-11-04T12:59:00Z" w16du:dateUtc="2025-11-04T11:59:00Z">
        <w:r>
          <w:rPr>
            <w:szCs w:val="24"/>
          </w:rPr>
          <w:t>5.1.12.8</w:t>
        </w:r>
      </w:ins>
      <w:r w:rsidRPr="00AF65D7">
        <w:rPr>
          <w:szCs w:val="24"/>
        </w:rPr>
        <w:t>, is used to enhance the quality of SID frames. The hangover logic in the SAD algorithm is such that the encoder waits for a certain number of frames before switching from the active signal to inactive signal. If the background noise contains transients that force the encoder to switch from inactive signal to active signal and then back to inactive signal in a very short time period, no hangover is used.</w:t>
      </w:r>
    </w:p>
    <w:p w14:paraId="163135B7" w14:textId="77777777" w:rsidR="001E79F9" w:rsidRDefault="001E79F9" w:rsidP="001E79F9"/>
    <w:p w14:paraId="78E661ED" w14:textId="77777777" w:rsidR="001E79F9" w:rsidRDefault="001E79F9" w:rsidP="001E79F9">
      <w:pPr>
        <w:pStyle w:val="CRheader"/>
      </w:pPr>
    </w:p>
    <w:p w14:paraId="3947C6FF" w14:textId="77777777" w:rsidR="001E79F9" w:rsidRDefault="001E79F9" w:rsidP="001E79F9">
      <w:pPr>
        <w:pStyle w:val="Nadpis5"/>
      </w:pPr>
      <w:bookmarkStart w:id="37" w:name="_Toc392593145"/>
      <w:bookmarkStart w:id="38" w:name="_Toc394387171"/>
      <w:r>
        <w:t>6.1</w:t>
      </w:r>
      <w:r w:rsidRPr="00E4207E">
        <w:t>.1.</w:t>
      </w:r>
      <w:r>
        <w:t>3.3</w:t>
      </w:r>
      <w:r w:rsidRPr="00E4207E">
        <w:tab/>
      </w:r>
      <w:r w:rsidRPr="002E5A6C">
        <w:t>Pitch enhancer</w:t>
      </w:r>
      <w:bookmarkEnd w:id="37"/>
      <w:bookmarkEnd w:id="38"/>
    </w:p>
    <w:p w14:paraId="11A9EEE5" w14:textId="77777777" w:rsidR="001E79F9" w:rsidRDefault="001E79F9" w:rsidP="001E79F9">
      <w:r>
        <w:t>A pitch enhancer scheme modifies the total excitation</w:t>
      </w:r>
      <w:r w:rsidRPr="00DC3FAF">
        <w:rPr>
          <w:position w:val="-10"/>
        </w:rPr>
        <w:object w:dxaOrig="440" w:dyaOrig="300" w14:anchorId="381FD75C">
          <v:shape id="_x0000_i1057" type="#_x0000_t75" style="width:21.75pt;height:14.95pt" o:ole="">
            <v:imagedata r:id="rId76" o:title=""/>
          </v:shape>
          <o:OLEObject Type="Embed" ProgID="Equation.3" ShapeID="_x0000_i1057" DrawAspect="Content" ObjectID="_1823783643" r:id="rId77"/>
        </w:object>
      </w:r>
      <w:r>
        <w:t xml:space="preserve"> of voiced signals by filtering the algebraic codebook excitation through an innovation filter. The filter frequency response emphasizes the higher frequencies and reduces the energy of the low-frequency portion of the innovative codevector. The filter coefficients are related to the periodicity of the signal. Therefore, the pitch enhancer is not applied to excitation in UC at low bit rates, i.e. bi</w:t>
      </w:r>
      <w:ins w:id="39" w:author="Vaclav Eksler" w:date="2025-11-04T13:01:00Z" w16du:dateUtc="2025-11-04T12:01:00Z">
        <w:r>
          <w:t>t</w:t>
        </w:r>
      </w:ins>
      <w:r>
        <w:t xml:space="preserve">rates &lt; 9600 </w:t>
      </w:r>
      <w:del w:id="40" w:author="Vaclav Eksler" w:date="2025-11-04T13:01:00Z" w16du:dateUtc="2025-11-04T12:01:00Z">
        <w:r w:rsidDel="005D7742">
          <w:delText>k</w:delText>
        </w:r>
      </w:del>
      <w:r>
        <w:t>b/s.</w:t>
      </w:r>
    </w:p>
    <w:p w14:paraId="3F3E7AE4" w14:textId="77777777" w:rsidR="001E79F9" w:rsidRDefault="001E79F9" w:rsidP="001E79F9"/>
    <w:p w14:paraId="5AFD6367" w14:textId="77777777" w:rsidR="001E79F9" w:rsidRDefault="001E79F9" w:rsidP="001E79F9">
      <w:pPr>
        <w:pStyle w:val="CRheader"/>
      </w:pPr>
    </w:p>
    <w:p w14:paraId="45DB59CF" w14:textId="77777777" w:rsidR="001E79F9" w:rsidRDefault="001E79F9" w:rsidP="001E79F9">
      <w:pPr>
        <w:pStyle w:val="Nadpis4"/>
      </w:pPr>
      <w:bookmarkStart w:id="41" w:name="_Toc394482244"/>
      <w:r>
        <w:lastRenderedPageBreak/>
        <w:t>6.3.3.2</w:t>
      </w:r>
      <w:r>
        <w:tab/>
        <w:t>CELP coding mode to HQ MDCT coding mode</w:t>
      </w:r>
      <w:bookmarkEnd w:id="41"/>
    </w:p>
    <w:p w14:paraId="0B11298D" w14:textId="77777777" w:rsidR="001E79F9" w:rsidRDefault="001E79F9" w:rsidP="001E79F9">
      <w:pPr>
        <w:spacing w:after="0"/>
      </w:pPr>
      <w:r>
        <w:t>When the previous frame is CELP and the current frame is to be coded by HQ MDCT, the current frame is a transition frame in which two types of decoding are used:</w:t>
      </w:r>
    </w:p>
    <w:p w14:paraId="2C73C769" w14:textId="77777777" w:rsidR="001E79F9" w:rsidRPr="004726DF" w:rsidRDefault="001E79F9" w:rsidP="001E79F9">
      <w:pPr>
        <w:pStyle w:val="B1"/>
        <w:numPr>
          <w:ilvl w:val="0"/>
          <w:numId w:val="2"/>
        </w:numPr>
        <w:overflowPunct/>
        <w:autoSpaceDE/>
        <w:autoSpaceDN/>
        <w:adjustRightInd/>
        <w:textAlignment w:val="auto"/>
        <w:rPr>
          <w:lang w:val="en-US"/>
        </w:rPr>
      </w:pPr>
      <w:r>
        <w:t>Constrained CELP coding and (when required) simplified time-domain BWE coding</w:t>
      </w:r>
    </w:p>
    <w:p w14:paraId="70B5E208" w14:textId="77777777" w:rsidR="001E79F9" w:rsidRPr="00D00589" w:rsidRDefault="001E79F9" w:rsidP="001E79F9">
      <w:pPr>
        <w:pStyle w:val="B1"/>
        <w:numPr>
          <w:ilvl w:val="0"/>
          <w:numId w:val="2"/>
        </w:numPr>
        <w:overflowPunct/>
        <w:autoSpaceDE/>
        <w:autoSpaceDN/>
        <w:adjustRightInd/>
        <w:textAlignment w:val="auto"/>
        <w:rPr>
          <w:lang w:val="en-US"/>
        </w:rPr>
      </w:pPr>
      <w:r>
        <w:t xml:space="preserve">HQ MDCT coding with a modified window </w:t>
      </w:r>
    </w:p>
    <w:p w14:paraId="0CAD3369" w14:textId="77777777" w:rsidR="001E79F9" w:rsidRDefault="001E79F9" w:rsidP="001E79F9">
      <w:pPr>
        <w:spacing w:after="0"/>
      </w:pPr>
      <w:r>
        <w:t xml:space="preserve">Constrained CELP decoding means here that CELP is restricted to decode only a subset of CELP parameters, to reuse parameters (LPC coefficients) from the previous CELP frame, and to cover only the first subframe of the current frame. These constraints are set to minimize the bit budget taken by continuing CELP decoding in the current frame, this bit budget being taken out of HQ MDCT decoding. </w:t>
      </w:r>
    </w:p>
    <w:p w14:paraId="6B9A0933" w14:textId="77777777" w:rsidR="001E79F9" w:rsidRDefault="001E79F9" w:rsidP="001E79F9">
      <w:pPr>
        <w:spacing w:after="0"/>
      </w:pPr>
      <w:r>
        <w:t>As shown in Figure 112b, the transition frame includes at the decoder side a gap between the previous output frame (decoded by CELP) and the decoded signal with only the contribution from HQ MDCT. The length of this gap at the decoder  is 4.375 ms, which corresponds to 10-5.625 ms (10 ms for ¼ of MDCT window support – 5.625 ms which is the length of the zero segment at the beginning of the ALDO synthesis window). In addition, an overlap period of 1</w:t>
      </w:r>
      <w:del w:id="42" w:author="Vaclav Eksler" w:date="2025-11-04T13:02:00Z" w16du:dateUtc="2025-11-04T12:02:00Z">
        <w:r w:rsidDel="005D7742">
          <w:delText>,</w:delText>
        </w:r>
      </w:del>
      <w:ins w:id="43" w:author="Vaclav Eksler" w:date="2025-11-04T13:02:00Z" w16du:dateUtc="2025-11-04T12:02:00Z">
        <w:r>
          <w:t>.</w:t>
        </w:r>
      </w:ins>
      <w:r>
        <w:t>825 ms is used to attenuate discontinuities between CELP and HQ MDCT decoded signal. The total transition region between CELP and HQ MDCT in the decoder (grey zone decoder  in Figure 112b)  is 4.375+1.825 = 6.25 ms</w:t>
      </w:r>
      <w:del w:id="44" w:author="Vaclav Eksler" w:date="2025-11-04T13:02:00Z" w16du:dateUtc="2025-11-04T12:02:00Z">
        <w:r w:rsidDel="005D7742">
          <w:delText>.</w:delText>
        </w:r>
      </w:del>
      <w:r>
        <w:t>.</w:t>
      </w:r>
    </w:p>
    <w:p w14:paraId="0F5FE35D" w14:textId="77777777" w:rsidR="001E79F9" w:rsidRDefault="001E79F9" w:rsidP="001E79F9"/>
    <w:p w14:paraId="6CA227BF" w14:textId="77777777" w:rsidR="001E79F9" w:rsidRDefault="001E79F9" w:rsidP="001E79F9">
      <w:pPr>
        <w:pStyle w:val="CRheader"/>
      </w:pPr>
    </w:p>
    <w:p w14:paraId="23DBB6BC" w14:textId="77777777" w:rsidR="001E79F9" w:rsidRPr="001F00E3" w:rsidRDefault="001E79F9" w:rsidP="001E79F9">
      <w:pPr>
        <w:pStyle w:val="Nadpis5"/>
        <w:rPr>
          <w:lang w:val="en-US"/>
        </w:rPr>
      </w:pPr>
      <w:r>
        <w:t>6.8.</w:t>
      </w:r>
      <w:r w:rsidRPr="000A5F89">
        <w:rPr>
          <w:lang w:val="en-US"/>
        </w:rPr>
        <w:t>3</w:t>
      </w:r>
      <w:r w:rsidRPr="00E4207E">
        <w:t>.</w:t>
      </w:r>
      <w:r>
        <w:rPr>
          <w:lang w:val="en-US"/>
        </w:rPr>
        <w:t>1</w:t>
      </w:r>
      <w:r>
        <w:t>.</w:t>
      </w:r>
      <w:r>
        <w:rPr>
          <w:lang w:val="en-US"/>
        </w:rPr>
        <w:t>2</w:t>
      </w:r>
      <w:r w:rsidRPr="00E4207E">
        <w:tab/>
      </w:r>
      <w:r>
        <w:rPr>
          <w:lang w:val="en-US"/>
        </w:rPr>
        <w:t>Estimation of sub-frame gains based on LP spectral envelopes</w:t>
      </w:r>
    </w:p>
    <w:p w14:paraId="3EFE16F3" w14:textId="77777777" w:rsidR="001E79F9" w:rsidRDefault="001E79F9" w:rsidP="001E79F9">
      <w:r>
        <w:t>The signal in low-band (0-6400</w:t>
      </w:r>
      <w:del w:id="45" w:author="Vaclav Eksler" w:date="2025-11-04T13:04:00Z" w16du:dateUtc="2025-11-04T12:04:00Z">
        <w:r w:rsidDel="005D7742">
          <w:delText>0</w:delText>
        </w:r>
      </w:del>
      <w:r>
        <w:t xml:space="preserve"> Hz) is generated based on a source-filter model, where the filter is given by  the synthesis filter </w:t>
      </w:r>
      <w:r w:rsidRPr="00AB1ED1">
        <w:rPr>
          <w:position w:val="-10"/>
        </w:rPr>
        <w:object w:dxaOrig="600" w:dyaOrig="360" w14:anchorId="3895A503">
          <v:shape id="_x0000_i1058" type="#_x0000_t75" style="width:29.9pt;height:17.65pt" o:ole="">
            <v:imagedata r:id="rId78" o:title=""/>
          </v:shape>
          <o:OLEObject Type="Embed" ProgID="Equation.3" ShapeID="_x0000_i1058" DrawAspect="Content" ObjectID="_1823783644" r:id="rId79"/>
        </w:object>
      </w:r>
      <w:r>
        <w:t xml:space="preserve">. Similarly, as shown </w:t>
      </w:r>
      <w:r w:rsidRPr="001A75CA">
        <w:t>in subclause 6.8.3.3,</w:t>
      </w:r>
      <w:r>
        <w:t xml:space="preserve"> the signal in high-band (above 6400 Hz) is generated based on a source-filter model; the filter in high-band is an linear predictive (LP) filter </w:t>
      </w:r>
      <w:r w:rsidRPr="00AB1ED1">
        <w:rPr>
          <w:position w:val="-10"/>
        </w:rPr>
        <w:object w:dxaOrig="1680" w:dyaOrig="360" w14:anchorId="5FE82D98">
          <v:shape id="_x0000_i1059" type="#_x0000_t75" style="width:84.25pt;height:17.65pt" o:ole="">
            <v:imagedata r:id="rId80" o:title=""/>
          </v:shape>
          <o:OLEObject Type="Embed" ProgID="Equation.3" ShapeID="_x0000_i1059" DrawAspect="Content" ObjectID="_1823783645" r:id="rId81"/>
        </w:object>
      </w:r>
      <w:r>
        <w:t xml:space="preserve"> derived from the LP filter in low-band.</w:t>
      </w:r>
    </w:p>
    <w:p w14:paraId="34C33B26" w14:textId="77777777" w:rsidR="001E79F9" w:rsidRDefault="001E79F9" w:rsidP="001E79F9">
      <w:r>
        <w:t xml:space="preserve">Since the low and high-band are combined in the final synthesis, a preliminary equalization step is performed to match the levels of the two LP filters at a given frequency. At 6400 Hz the shape of </w:t>
      </w:r>
      <w:r w:rsidRPr="00AB1ED1">
        <w:rPr>
          <w:position w:val="-10"/>
        </w:rPr>
        <w:object w:dxaOrig="600" w:dyaOrig="360" w14:anchorId="692A0153">
          <v:shape id="_x0000_i1060" type="#_x0000_t75" style="width:29.9pt;height:17.65pt" o:ole="">
            <v:imagedata r:id="rId82" o:title=""/>
          </v:shape>
          <o:OLEObject Type="Embed" ProgID="Equation.3" ShapeID="_x0000_i1060" DrawAspect="Content" ObjectID="_1823783646" r:id="rId83"/>
        </w:object>
      </w:r>
      <w:r>
        <w:t xml:space="preserve"> is already too decreasing, therefore a frequency of 6000 Hz has been chosen for this equalization frequency point.</w:t>
      </w:r>
    </w:p>
    <w:p w14:paraId="40C0F699" w14:textId="77777777" w:rsidR="001E79F9" w:rsidRDefault="001E79F9" w:rsidP="001E79F9">
      <w:r>
        <w:t xml:space="preserve">In each sub-frame, the frequency response of the LP filter </w:t>
      </w:r>
      <w:r w:rsidRPr="00AB1ED1">
        <w:rPr>
          <w:position w:val="-10"/>
        </w:rPr>
        <w:object w:dxaOrig="420" w:dyaOrig="360" w14:anchorId="0B81B694">
          <v:shape id="_x0000_i1061" type="#_x0000_t75" style="width:21.05pt;height:17.65pt" o:ole="">
            <v:imagedata r:id="rId84" o:title=""/>
          </v:shape>
          <o:OLEObject Type="Embed" ProgID="Equation.3" ShapeID="_x0000_i1061" DrawAspect="Content" ObjectID="_1823783647" r:id="rId85"/>
        </w:object>
      </w:r>
      <w:r>
        <w:t xml:space="preserve"> in the low-band and the LP filter </w:t>
      </w:r>
      <w:r w:rsidRPr="00AB1ED1">
        <w:rPr>
          <w:position w:val="-10"/>
        </w:rPr>
        <w:object w:dxaOrig="1680" w:dyaOrig="360" w14:anchorId="0A46150D">
          <v:shape id="_x0000_i1062" type="#_x0000_t75" style="width:84.25pt;height:17.65pt" o:ole="">
            <v:imagedata r:id="rId86" o:title=""/>
          </v:shape>
          <o:OLEObject Type="Embed" ProgID="Equation.3" ShapeID="_x0000_i1062" DrawAspect="Content" ObjectID="_1823783648" r:id="rId87"/>
        </w:object>
      </w:r>
      <w:r>
        <w:t xml:space="preserve">  in the high-band are computed at the frequency of 6000 Hz:</w:t>
      </w:r>
    </w:p>
    <w:p w14:paraId="45C12499" w14:textId="77777777" w:rsidR="001E79F9" w:rsidRPr="00807015" w:rsidRDefault="001E79F9" w:rsidP="001E79F9">
      <w:pPr>
        <w:pStyle w:val="EQ"/>
        <w:ind w:left="360"/>
        <w:rPr>
          <w:lang w:val="en-US"/>
        </w:rPr>
      </w:pPr>
      <w:r w:rsidRPr="00610722">
        <w:rPr>
          <w:lang w:val="en-CA"/>
        </w:rPr>
        <w:tab/>
      </w:r>
      <w:r w:rsidRPr="00AB1ED1">
        <w:rPr>
          <w:rFonts w:ascii="Tahoma" w:hAnsi="Tahoma" w:cs="Tahoma"/>
          <w:position w:val="-72"/>
        </w:rPr>
        <w:object w:dxaOrig="2280" w:dyaOrig="1040" w14:anchorId="3DA23990">
          <v:shape id="_x0000_i1063" type="#_x0000_t75" style="width:112.75pt;height:51.6pt" o:ole="">
            <v:imagedata r:id="rId88" o:title=""/>
          </v:shape>
          <o:OLEObject Type="Embed" ProgID="Equation.3" ShapeID="_x0000_i1063" DrawAspect="Content" ObjectID="_1823783649" r:id="rId89"/>
        </w:object>
      </w:r>
      <w:r w:rsidRPr="00807015">
        <w:rPr>
          <w:rFonts w:ascii="Tahoma" w:hAnsi="Tahoma" w:cs="Tahoma"/>
          <w:i/>
          <w:lang w:val="en-US"/>
        </w:rPr>
        <w:t>,</w:t>
      </w:r>
      <w:r w:rsidRPr="00AB1ED1">
        <w:rPr>
          <w:rFonts w:ascii="Tahoma" w:hAnsi="Tahoma" w:cs="Tahoma"/>
          <w:position w:val="-20"/>
        </w:rPr>
        <w:object w:dxaOrig="1180" w:dyaOrig="520" w14:anchorId="138718BD">
          <v:shape id="_x0000_i1064" type="#_x0000_t75" style="width:58.4pt;height:25.8pt" o:ole="">
            <v:imagedata r:id="rId90" o:title=""/>
          </v:shape>
          <o:OLEObject Type="Embed" ProgID="Equation.3" ShapeID="_x0000_i1064" DrawAspect="Content" ObjectID="_1823783650" r:id="rId91"/>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2024</w:t>
      </w:r>
      <w:r w:rsidRPr="00807015">
        <w:rPr>
          <w:lang w:val="en-US"/>
        </w:rPr>
        <w:fldChar w:fldCharType="end"/>
      </w:r>
      <w:r w:rsidRPr="00807015">
        <w:rPr>
          <w:lang w:val="en-US"/>
        </w:rPr>
        <w:t>)</w:t>
      </w:r>
    </w:p>
    <w:p w14:paraId="1DA5D355" w14:textId="77777777" w:rsidR="001E79F9" w:rsidRDefault="001E79F9" w:rsidP="001E79F9">
      <w:pPr>
        <w:rPr>
          <w:lang w:val="en-US"/>
        </w:rPr>
      </w:pPr>
      <w:r>
        <w:rPr>
          <w:lang w:val="en-US"/>
        </w:rPr>
        <w:t>and</w:t>
      </w:r>
    </w:p>
    <w:p w14:paraId="7DA91DDF" w14:textId="77777777" w:rsidR="001E79F9" w:rsidRPr="00807015" w:rsidRDefault="001E79F9" w:rsidP="001E79F9">
      <w:pPr>
        <w:pStyle w:val="EQ"/>
        <w:ind w:left="360"/>
        <w:rPr>
          <w:lang w:val="en-US"/>
        </w:rPr>
      </w:pPr>
      <w:r w:rsidRPr="00610722">
        <w:rPr>
          <w:lang w:val="en-CA"/>
        </w:rPr>
        <w:tab/>
      </w:r>
      <w:r w:rsidRPr="00AB1ED1">
        <w:rPr>
          <w:rFonts w:ascii="Tahoma" w:hAnsi="Tahoma" w:cs="Tahoma"/>
          <w:position w:val="-72"/>
        </w:rPr>
        <w:object w:dxaOrig="3240" w:dyaOrig="1040" w14:anchorId="40CCD2D1">
          <v:shape id="_x0000_i1065" type="#_x0000_t75" style="width:161.65pt;height:51.6pt" o:ole="">
            <v:imagedata r:id="rId92" o:title=""/>
          </v:shape>
          <o:OLEObject Type="Embed" ProgID="Equation.3" ShapeID="_x0000_i1065" DrawAspect="Content" ObjectID="_1823783651" r:id="rId93"/>
        </w:object>
      </w:r>
      <w:r>
        <w:rPr>
          <w:rFonts w:ascii="Tahoma" w:hAnsi="Tahoma" w:cs="Tahoma"/>
        </w:rPr>
        <w:t xml:space="preserve">, </w:t>
      </w:r>
      <w:r w:rsidRPr="00AB1ED1">
        <w:rPr>
          <w:rFonts w:ascii="Tahoma" w:hAnsi="Tahoma" w:cs="Tahoma"/>
          <w:position w:val="-20"/>
        </w:rPr>
        <w:object w:dxaOrig="1180" w:dyaOrig="520" w14:anchorId="0CC072B2">
          <v:shape id="_x0000_i1066" type="#_x0000_t75" style="width:59.1pt;height:25.8pt" o:ole="">
            <v:imagedata r:id="rId94" o:title=""/>
          </v:shape>
          <o:OLEObject Type="Embed" ProgID="Equation.3" ShapeID="_x0000_i1066" DrawAspect="Content" ObjectID="_1823783652" r:id="rId95"/>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2025</w:t>
      </w:r>
      <w:r w:rsidRPr="00807015">
        <w:rPr>
          <w:lang w:val="en-US"/>
        </w:rPr>
        <w:fldChar w:fldCharType="end"/>
      </w:r>
      <w:r w:rsidRPr="00807015">
        <w:rPr>
          <w:lang w:val="en-US"/>
        </w:rPr>
        <w:t>)</w:t>
      </w:r>
    </w:p>
    <w:p w14:paraId="5BEBE47A" w14:textId="77777777" w:rsidR="001E79F9" w:rsidRDefault="001E79F9" w:rsidP="001E79F9">
      <w:pPr>
        <w:rPr>
          <w:lang w:val="en-US"/>
        </w:rPr>
      </w:pPr>
      <w:r>
        <w:rPr>
          <w:lang w:val="en-US"/>
        </w:rPr>
        <w:t xml:space="preserve">where </w:t>
      </w:r>
      <w:r w:rsidRPr="00AB1ED1">
        <w:rPr>
          <w:position w:val="-10"/>
        </w:rPr>
        <w:object w:dxaOrig="400" w:dyaOrig="300" w14:anchorId="4DFCD72D">
          <v:shape id="_x0000_i1067" type="#_x0000_t75" style="width:20.4pt;height:14.95pt" o:ole="">
            <v:imagedata r:id="rId96" o:title=""/>
          </v:shape>
          <o:OLEObject Type="Embed" ProgID="Equation.3" ShapeID="_x0000_i1067" DrawAspect="Content" ObjectID="_1823783653" r:id="rId97"/>
        </w:object>
      </w:r>
      <w:r>
        <w:t>=0.9 at 6.6 kbit/s and 0.6 at other modes (from 8.85 to 23.85 kbit/s)</w:t>
      </w:r>
    </w:p>
    <w:p w14:paraId="03A90EE4" w14:textId="77777777" w:rsidR="001E79F9" w:rsidRPr="003E2A94" w:rsidRDefault="001E79F9" w:rsidP="001E79F9">
      <w:pPr>
        <w:rPr>
          <w:lang w:val="en-US"/>
        </w:rPr>
      </w:pPr>
      <w:r w:rsidRPr="003E2A94">
        <w:rPr>
          <w:lang w:val="en-US"/>
        </w:rPr>
        <w:t>These values are computed efficiently using the following pseudo-code:</w:t>
      </w:r>
    </w:p>
    <w:p w14:paraId="07ACE9E5" w14:textId="77777777" w:rsidR="001E79F9" w:rsidRPr="008B1184" w:rsidRDefault="001E79F9" w:rsidP="001E79F9">
      <w:pPr>
        <w:pStyle w:val="PL"/>
        <w:rPr>
          <w:lang w:val="en-US" w:eastAsia="fr-FR"/>
        </w:rPr>
      </w:pPr>
      <w:r w:rsidRPr="008B1184">
        <w:rPr>
          <w:lang w:eastAsia="fr-FR"/>
        </w:rPr>
        <w:t xml:space="preserve">    </w:t>
      </w:r>
      <w:r w:rsidRPr="008B1184">
        <w:rPr>
          <w:lang w:val="en-US" w:eastAsia="fr-FR"/>
        </w:rPr>
        <w:t>px = py = 0</w:t>
      </w:r>
    </w:p>
    <w:p w14:paraId="0F9597FD" w14:textId="77777777" w:rsidR="001E79F9" w:rsidRPr="008B1184" w:rsidRDefault="001E79F9" w:rsidP="001E79F9">
      <w:pPr>
        <w:pStyle w:val="PL"/>
        <w:rPr>
          <w:lang w:val="en-US" w:eastAsia="fr-FR"/>
        </w:rPr>
      </w:pPr>
      <w:r w:rsidRPr="008B1184">
        <w:rPr>
          <w:lang w:val="en-US" w:eastAsia="fr-FR"/>
        </w:rPr>
        <w:t xml:space="preserve">    rx = ry = 0</w:t>
      </w:r>
    </w:p>
    <w:p w14:paraId="78F47550" w14:textId="77777777" w:rsidR="001E79F9" w:rsidRPr="00747903" w:rsidRDefault="001E79F9" w:rsidP="001E79F9">
      <w:pPr>
        <w:pStyle w:val="PL"/>
        <w:rPr>
          <w:lang w:val="en-US" w:eastAsia="fr-FR"/>
        </w:rPr>
      </w:pPr>
      <w:r w:rsidRPr="008B1184">
        <w:rPr>
          <w:lang w:val="en-US" w:eastAsia="fr-FR"/>
        </w:rPr>
        <w:t xml:space="preserve">    </w:t>
      </w:r>
      <w:r w:rsidRPr="00747903">
        <w:rPr>
          <w:lang w:val="en-US" w:eastAsia="fr-FR"/>
        </w:rPr>
        <w:t>for i=0 to 16</w:t>
      </w:r>
    </w:p>
    <w:p w14:paraId="554564F0" w14:textId="77777777" w:rsidR="001E79F9" w:rsidRPr="008B1184" w:rsidRDefault="001E79F9" w:rsidP="001E79F9">
      <w:pPr>
        <w:pStyle w:val="PL"/>
        <w:rPr>
          <w:lang w:val="en-US" w:eastAsia="fr-FR"/>
        </w:rPr>
      </w:pPr>
      <w:r w:rsidRPr="008B1184">
        <w:rPr>
          <w:lang w:val="en-US" w:eastAsia="fr-FR"/>
        </w:rPr>
        <w:t xml:space="preserve">        px = px + Ap[i]*exp_tab_p[i]</w:t>
      </w:r>
    </w:p>
    <w:p w14:paraId="623E3429" w14:textId="77777777" w:rsidR="001E79F9" w:rsidRPr="008B1184" w:rsidRDefault="001E79F9" w:rsidP="001E79F9">
      <w:pPr>
        <w:pStyle w:val="PL"/>
        <w:rPr>
          <w:lang w:val="en-US" w:eastAsia="fr-FR"/>
        </w:rPr>
      </w:pPr>
      <w:r w:rsidRPr="008B1184">
        <w:rPr>
          <w:lang w:val="en-US" w:eastAsia="fr-FR"/>
        </w:rPr>
        <w:t xml:space="preserve">        py = py + Ap[i]*exp_tab_p[33-i]</w:t>
      </w:r>
    </w:p>
    <w:p w14:paraId="0763F518" w14:textId="77777777" w:rsidR="001E79F9" w:rsidRPr="008B1184" w:rsidRDefault="001E79F9" w:rsidP="001E79F9">
      <w:pPr>
        <w:pStyle w:val="PL"/>
        <w:rPr>
          <w:lang w:val="en-US" w:eastAsia="fr-FR"/>
        </w:rPr>
      </w:pPr>
      <w:r w:rsidRPr="008B1184">
        <w:rPr>
          <w:lang w:val="en-US" w:eastAsia="fr-FR"/>
        </w:rPr>
        <w:t xml:space="preserve">        rx = rx + Aq[i]*exp_tab_q[i]</w:t>
      </w:r>
    </w:p>
    <w:p w14:paraId="20BE5849" w14:textId="77777777" w:rsidR="001E79F9" w:rsidRPr="008B1184" w:rsidRDefault="001E79F9" w:rsidP="001E79F9">
      <w:pPr>
        <w:pStyle w:val="PL"/>
        <w:rPr>
          <w:lang w:val="pl-PL" w:eastAsia="fr-FR"/>
        </w:rPr>
      </w:pPr>
      <w:r w:rsidRPr="008B1184">
        <w:rPr>
          <w:lang w:val="en-US" w:eastAsia="fr-FR"/>
        </w:rPr>
        <w:t xml:space="preserve">        </w:t>
      </w:r>
      <w:r w:rsidRPr="008B1184">
        <w:rPr>
          <w:lang w:val="pl-PL" w:eastAsia="fr-FR"/>
        </w:rPr>
        <w:t>ry = ry + Aq[i]*exp_tab_q[33-i]</w:t>
      </w:r>
    </w:p>
    <w:p w14:paraId="414DB5B2" w14:textId="77777777" w:rsidR="001E79F9" w:rsidRPr="008B1184" w:rsidRDefault="001E79F9" w:rsidP="001E79F9">
      <w:pPr>
        <w:pStyle w:val="PL"/>
        <w:rPr>
          <w:lang w:val="en-US" w:eastAsia="fr-FR"/>
        </w:rPr>
      </w:pPr>
      <w:r w:rsidRPr="008B1184">
        <w:rPr>
          <w:lang w:val="pl-PL" w:eastAsia="fr-FR"/>
        </w:rPr>
        <w:t xml:space="preserve">    </w:t>
      </w:r>
      <w:r w:rsidRPr="008B1184">
        <w:rPr>
          <w:lang w:val="en-US" w:eastAsia="fr-FR"/>
        </w:rPr>
        <w:t>end for</w:t>
      </w:r>
    </w:p>
    <w:p w14:paraId="5D404AF3" w14:textId="77777777" w:rsidR="001E79F9" w:rsidRPr="008B1184" w:rsidRDefault="001E79F9" w:rsidP="001E79F9">
      <w:pPr>
        <w:pStyle w:val="PL"/>
        <w:rPr>
          <w:lang w:val="en-US" w:eastAsia="fr-FR"/>
        </w:rPr>
      </w:pPr>
      <w:r w:rsidRPr="008B1184">
        <w:rPr>
          <w:lang w:val="en-US" w:eastAsia="fr-FR"/>
        </w:rPr>
        <w:t xml:space="preserve">    P = 1/sqrt(px*px+py*py)</w:t>
      </w:r>
    </w:p>
    <w:p w14:paraId="06882B97" w14:textId="77777777" w:rsidR="001E79F9" w:rsidRPr="008B1184" w:rsidRDefault="001E79F9" w:rsidP="001E79F9">
      <w:pPr>
        <w:pStyle w:val="PL"/>
        <w:rPr>
          <w:lang w:val="en-US" w:eastAsia="fr-FR"/>
        </w:rPr>
      </w:pPr>
      <w:r w:rsidRPr="008B1184">
        <w:rPr>
          <w:lang w:val="en-US" w:eastAsia="fr-FR"/>
        </w:rPr>
        <w:t xml:space="preserve">    R = 1/sqrt(rx*rx+ry*ry)</w:t>
      </w:r>
    </w:p>
    <w:p w14:paraId="30FCF521" w14:textId="77777777" w:rsidR="001E79F9" w:rsidRPr="003E2A94" w:rsidRDefault="001E79F9" w:rsidP="001E79F9">
      <w:pPr>
        <w:rPr>
          <w:lang w:val="en-US"/>
        </w:rPr>
      </w:pPr>
      <w:r w:rsidRPr="003E2A94">
        <w:rPr>
          <w:lang w:val="en-US"/>
        </w:rPr>
        <w:lastRenderedPageBreak/>
        <w:t xml:space="preserve">where </w:t>
      </w:r>
      <w:r w:rsidRPr="00AB1ED1">
        <w:t>Aq[i]</w:t>
      </w:r>
      <w:r w:rsidRPr="003E2A94">
        <w:rPr>
          <w:lang w:val="en-US"/>
        </w:rPr>
        <w:t>=</w:t>
      </w:r>
      <w:r w:rsidRPr="00AB1ED1">
        <w:rPr>
          <w:position w:val="-10"/>
          <w:lang w:val="en-US"/>
        </w:rPr>
        <w:object w:dxaOrig="220" w:dyaOrig="300" w14:anchorId="77D7C23F">
          <v:shape id="_x0000_i1068" type="#_x0000_t75" style="width:10.85pt;height:15.6pt" o:ole="">
            <v:imagedata r:id="rId98" o:title=""/>
          </v:shape>
          <o:OLEObject Type="Embed" ProgID="Equation.3" ShapeID="_x0000_i1068" DrawAspect="Content" ObjectID="_1823783654" r:id="rId99"/>
        </w:object>
      </w:r>
      <w:r w:rsidRPr="003E2A94">
        <w:rPr>
          <w:lang w:val="en-US"/>
        </w:rPr>
        <w:t xml:space="preserve"> are the coefficients of </w:t>
      </w:r>
      <w:r w:rsidRPr="003E2A94">
        <w:rPr>
          <w:position w:val="-10"/>
          <w:lang w:val="en-US"/>
        </w:rPr>
        <w:object w:dxaOrig="440" w:dyaOrig="360" w14:anchorId="2B43D01E">
          <v:shape id="_x0000_i1069" type="#_x0000_t75" style="width:21.75pt;height:17pt" o:ole="">
            <v:imagedata r:id="rId100" o:title=""/>
          </v:shape>
          <o:OLEObject Type="Embed" ProgID="Equation.3" ShapeID="_x0000_i1069" DrawAspect="Content" ObjectID="_1823783655" r:id="rId101"/>
        </w:object>
      </w:r>
      <w:r w:rsidRPr="003E2A94">
        <w:rPr>
          <w:lang w:val="en-US"/>
        </w:rPr>
        <w:t>, Ap[i]=</w:t>
      </w:r>
      <w:r w:rsidRPr="003E2A94">
        <w:rPr>
          <w:position w:val="-12"/>
          <w:lang w:val="en-US"/>
        </w:rPr>
        <w:object w:dxaOrig="660" w:dyaOrig="400" w14:anchorId="6393D1A8">
          <v:shape id="_x0000_i1070" type="#_x0000_t75" style="width:33.3pt;height:19pt" o:ole="">
            <v:imagedata r:id="rId102" o:title=""/>
          </v:shape>
          <o:OLEObject Type="Embed" ProgID="Equation.3" ShapeID="_x0000_i1070" DrawAspect="Content" ObjectID="_1823783656" r:id="rId103"/>
        </w:object>
      </w:r>
      <w:r w:rsidRPr="003E2A94">
        <w:rPr>
          <w:lang w:val="en-US"/>
        </w:rPr>
        <w:t xml:space="preserve">are the coefficients of </w:t>
      </w:r>
      <w:r w:rsidRPr="00AB1ED1">
        <w:rPr>
          <w:position w:val="-10"/>
          <w:lang w:val="en-US"/>
        </w:rPr>
        <w:object w:dxaOrig="859" w:dyaOrig="360" w14:anchorId="38DF142A">
          <v:shape id="_x0000_i1071" type="#_x0000_t75" style="width:42.8pt;height:17pt" o:ole="">
            <v:imagedata r:id="rId104" o:title=""/>
          </v:shape>
          <o:OLEObject Type="Embed" ProgID="Equation.3" ShapeID="_x0000_i1071" DrawAspect="Content" ObjectID="_1823783657" r:id="rId105"/>
        </w:object>
      </w:r>
      <w:r w:rsidRPr="003E2A94">
        <w:rPr>
          <w:lang w:val="en-US"/>
        </w:rPr>
        <w:t xml:space="preserve">, sqrt() corresponds to the square root operation and the tables </w:t>
      </w:r>
      <w:r w:rsidRPr="003E2A94">
        <w:rPr>
          <w:noProof/>
          <w:lang w:val="en-US" w:eastAsia="fr-FR"/>
        </w:rPr>
        <w:t xml:space="preserve">exp_tab_p </w:t>
      </w:r>
      <w:r w:rsidRPr="003E2A94">
        <w:rPr>
          <w:lang w:val="en-US"/>
        </w:rPr>
        <w:t xml:space="preserve">and  </w:t>
      </w:r>
      <w:r w:rsidRPr="003E2A94">
        <w:rPr>
          <w:noProof/>
          <w:lang w:val="en-US" w:eastAsia="fr-FR"/>
        </w:rPr>
        <w:t>exp_tab_q</w:t>
      </w:r>
      <w:r w:rsidRPr="003E2A94">
        <w:rPr>
          <w:lang w:val="en-US"/>
        </w:rPr>
        <w:t xml:space="preserve">  of size 34 contain the real and imaginary parts of complex exponentials at 6000 Hz:</w:t>
      </w:r>
    </w:p>
    <w:p w14:paraId="7354D272" w14:textId="77777777" w:rsidR="001E79F9" w:rsidRPr="003E2A94" w:rsidRDefault="001E79F9" w:rsidP="001E79F9">
      <w:pPr>
        <w:pStyle w:val="EQ"/>
        <w:ind w:left="360"/>
        <w:rPr>
          <w:lang w:val="en-US"/>
        </w:rPr>
      </w:pPr>
      <w:r w:rsidRPr="003E2A94">
        <w:rPr>
          <w:lang w:val="en-CA"/>
        </w:rPr>
        <w:tab/>
      </w:r>
      <w:r w:rsidRPr="00AB1ED1">
        <w:rPr>
          <w:lang w:val="en-US" w:eastAsia="fr-FR"/>
        </w:rPr>
        <w:t>exp_tab_p[i] =</w:t>
      </w:r>
      <w:r w:rsidRPr="003E2A94">
        <w:rPr>
          <w:rFonts w:ascii="Tahoma" w:hAnsi="Tahoma" w:cs="Tahoma"/>
          <w:lang w:val="en-US" w:eastAsia="fr-FR"/>
        </w:rPr>
        <w:t xml:space="preserve"> </w:t>
      </w:r>
      <w:r w:rsidRPr="00AB1ED1">
        <w:rPr>
          <w:rFonts w:ascii="Tahoma" w:hAnsi="Tahoma" w:cs="Tahoma"/>
          <w:position w:val="-54"/>
          <w:lang w:val="en-US" w:eastAsia="fr-FR"/>
        </w:rPr>
        <w:object w:dxaOrig="3260" w:dyaOrig="1180" w14:anchorId="61156BF1">
          <v:shape id="_x0000_i1072" type="#_x0000_t75" style="width:161.65pt;height:59.1pt" o:ole="">
            <v:imagedata r:id="rId106" o:title=""/>
          </v:shape>
          <o:OLEObject Type="Embed" ProgID="Equation.3" ShapeID="_x0000_i1072" DrawAspect="Content" ObjectID="_1823783658" r:id="rId107"/>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2026</w:t>
      </w:r>
      <w:r w:rsidRPr="003E2A94">
        <w:rPr>
          <w:lang w:val="en-US"/>
        </w:rPr>
        <w:fldChar w:fldCharType="end"/>
      </w:r>
      <w:r w:rsidRPr="003E2A94">
        <w:rPr>
          <w:lang w:val="en-US"/>
        </w:rPr>
        <w:t>)</w:t>
      </w:r>
    </w:p>
    <w:p w14:paraId="181A48FE" w14:textId="77777777" w:rsidR="001E79F9" w:rsidRPr="003E2A94" w:rsidRDefault="001E79F9" w:rsidP="001E79F9">
      <w:pPr>
        <w:rPr>
          <w:lang w:val="en-US"/>
        </w:rPr>
      </w:pPr>
      <w:r w:rsidRPr="003E2A94">
        <w:rPr>
          <w:lang w:val="en-US"/>
        </w:rPr>
        <w:t>and</w:t>
      </w:r>
    </w:p>
    <w:p w14:paraId="436EE934" w14:textId="77777777" w:rsidR="001E79F9" w:rsidRPr="00A25A41" w:rsidRDefault="001E79F9" w:rsidP="001E79F9">
      <w:pPr>
        <w:pStyle w:val="EQ"/>
        <w:ind w:left="360"/>
        <w:rPr>
          <w:lang w:val="en-US"/>
        </w:rPr>
      </w:pPr>
      <w:r w:rsidRPr="00A25A41">
        <w:rPr>
          <w:lang w:val="en-CA"/>
        </w:rPr>
        <w:tab/>
      </w:r>
      <w:r w:rsidRPr="00A25A41">
        <w:rPr>
          <w:lang w:val="en-US" w:eastAsia="fr-FR"/>
        </w:rPr>
        <w:t xml:space="preserve">exp_tab_q[i] = </w:t>
      </w:r>
      <w:r w:rsidRPr="00AB1ED1">
        <w:rPr>
          <w:position w:val="-54"/>
          <w:lang w:val="en-US" w:eastAsia="fr-FR"/>
        </w:rPr>
        <w:object w:dxaOrig="3260" w:dyaOrig="1180" w14:anchorId="0DDAF0D8">
          <v:shape id="_x0000_i1073" type="#_x0000_t75" style="width:161.65pt;height:59.1pt" o:ole="">
            <v:imagedata r:id="rId108" o:title=""/>
          </v:shape>
          <o:OLEObject Type="Embed" ProgID="Equation.3" ShapeID="_x0000_i1073" DrawAspect="Content" ObjectID="_1823783659" r:id="rId109"/>
        </w:object>
      </w:r>
      <w:r w:rsidRPr="00A25A41">
        <w:rPr>
          <w:lang w:val="en-US"/>
        </w:rPr>
        <w:tab/>
        <w:t>(</w:t>
      </w:r>
      <w:r w:rsidRPr="00A25A41">
        <w:rPr>
          <w:lang w:val="en-US"/>
        </w:rPr>
        <w:fldChar w:fldCharType="begin"/>
      </w:r>
      <w:r w:rsidRPr="00A25A41">
        <w:rPr>
          <w:lang w:val="en-US"/>
        </w:rPr>
        <w:instrText xml:space="preserve"> SEQ eqn \* MERGEFORMAT </w:instrText>
      </w:r>
      <w:r w:rsidRPr="00A25A41">
        <w:rPr>
          <w:lang w:val="en-US"/>
        </w:rPr>
        <w:fldChar w:fldCharType="separate"/>
      </w:r>
      <w:r>
        <w:rPr>
          <w:lang w:val="en-US"/>
        </w:rPr>
        <w:t>2027</w:t>
      </w:r>
      <w:r w:rsidRPr="00A25A41">
        <w:rPr>
          <w:lang w:val="en-US"/>
        </w:rPr>
        <w:fldChar w:fldCharType="end"/>
      </w:r>
      <w:r w:rsidRPr="00A25A41">
        <w:rPr>
          <w:lang w:val="en-US"/>
        </w:rPr>
        <w:t>)</w:t>
      </w:r>
    </w:p>
    <w:p w14:paraId="10F53AD2" w14:textId="77777777" w:rsidR="001E79F9" w:rsidRPr="00A25A41" w:rsidRDefault="001E79F9" w:rsidP="001E79F9">
      <w:pPr>
        <w:spacing w:line="360" w:lineRule="auto"/>
        <w:jc w:val="both"/>
        <w:rPr>
          <w:noProof/>
          <w:lang w:val="en-US" w:eastAsia="fr-FR"/>
        </w:rPr>
      </w:pPr>
      <w:r w:rsidRPr="00A25A41">
        <w:rPr>
          <w:noProof/>
          <w:lang w:val="en-US" w:eastAsia="fr-FR"/>
        </w:rPr>
        <w:t xml:space="preserve">The ratio </w:t>
      </w:r>
      <w:r w:rsidRPr="00AD6DD3">
        <w:rPr>
          <w:position w:val="-6"/>
        </w:rPr>
        <w:object w:dxaOrig="460" w:dyaOrig="260" w14:anchorId="23563E5A">
          <v:shape id="_x0000_i1074" type="#_x0000_t75" style="width:23.1pt;height:13.6pt" o:ole="">
            <v:imagedata r:id="rId110" o:title=""/>
          </v:shape>
          <o:OLEObject Type="Embed" ProgID="Equation.3" ShapeID="_x0000_i1074" DrawAspect="Content" ObjectID="_1823783660" r:id="rId111"/>
        </w:object>
      </w:r>
      <w:r w:rsidRPr="00A25A41">
        <w:t xml:space="preserve"> </w:t>
      </w:r>
      <w:r w:rsidRPr="00A25A41">
        <w:rPr>
          <w:noProof/>
          <w:lang w:val="en-US" w:eastAsia="fr-FR"/>
        </w:rPr>
        <w:t>provides an estimated gain to be used in each sub-frame to align at the given frequency point (6000 Hz) the level of LP spectral envelopes in two different bands. This value is further refined to optimize overall quality.</w:t>
      </w:r>
    </w:p>
    <w:p w14:paraId="2ADE5658" w14:textId="77777777" w:rsidR="001E79F9" w:rsidRPr="00A25A41" w:rsidRDefault="001E79F9" w:rsidP="001E79F9">
      <w:pPr>
        <w:spacing w:line="360" w:lineRule="auto"/>
        <w:jc w:val="both"/>
        <w:rPr>
          <w:noProof/>
          <w:lang w:val="en-US" w:eastAsia="fr-FR"/>
        </w:rPr>
      </w:pPr>
      <w:r w:rsidRPr="00A25A41">
        <w:rPr>
          <w:noProof/>
          <w:lang w:val="en-US" w:eastAsia="fr-FR"/>
        </w:rPr>
        <w:t xml:space="preserve">To avoid over-estimating the sub-frame gain in high-band which could result in too high enrgy in the high hand, an additional LP filter of lower order is also computed based on the lower-band LP filter. An LP filter of order 2 is derived by truncating the filter </w:t>
      </w:r>
      <w:r w:rsidRPr="00A25A41">
        <w:rPr>
          <w:position w:val="-10"/>
          <w:lang w:val="en-US"/>
        </w:rPr>
        <w:object w:dxaOrig="440" w:dyaOrig="360" w14:anchorId="3EA2B8CB">
          <v:shape id="_x0000_i1075" type="#_x0000_t75" style="width:21.75pt;height:17pt" o:ole="">
            <v:imagedata r:id="rId112" o:title=""/>
          </v:shape>
          <o:OLEObject Type="Embed" ProgID="Equation.3" ShapeID="_x0000_i1075" DrawAspect="Content" ObjectID="_1823783661" r:id="rId113"/>
        </w:object>
      </w:r>
      <w:r w:rsidRPr="00A25A41">
        <w:t xml:space="preserve"> </w:t>
      </w:r>
      <w:r>
        <w:t xml:space="preserve">decoded in low band </w:t>
      </w:r>
      <w:r w:rsidRPr="00A25A41">
        <w:t>to an order of 2</w:t>
      </w:r>
      <w:r>
        <w:t xml:space="preserve"> (instead of an order of 16)</w:t>
      </w:r>
      <w:r w:rsidRPr="00A25A41">
        <w:rPr>
          <w:noProof/>
          <w:lang w:val="en-US" w:eastAsia="fr-FR"/>
        </w:rPr>
        <w:t>. The stability of this truncated filter is ensured by the following steps:</w:t>
      </w:r>
    </w:p>
    <w:p w14:paraId="2EA32F75" w14:textId="77777777" w:rsidR="001E79F9" w:rsidRPr="00A25A41" w:rsidRDefault="001E79F9" w:rsidP="001E79F9">
      <w:pPr>
        <w:numPr>
          <w:ilvl w:val="0"/>
          <w:numId w:val="3"/>
        </w:numPr>
        <w:spacing w:line="360" w:lineRule="auto"/>
        <w:jc w:val="both"/>
        <w:rPr>
          <w:noProof/>
          <w:lang w:val="en-US" w:eastAsia="fr-FR"/>
        </w:rPr>
      </w:pPr>
      <w:r w:rsidRPr="00A25A41">
        <w:rPr>
          <w:noProof/>
          <w:lang w:val="en-US" w:eastAsia="fr-FR"/>
        </w:rPr>
        <w:t xml:space="preserve">The filter is initialized as: </w:t>
      </w:r>
      <w:r w:rsidRPr="00AB1ED1">
        <w:rPr>
          <w:position w:val="-10"/>
          <w:lang w:val="en-US"/>
        </w:rPr>
        <w:object w:dxaOrig="620" w:dyaOrig="300" w14:anchorId="03982322">
          <v:shape id="_x0000_i1076" type="#_x0000_t75" style="width:31.25pt;height:15.6pt" o:ole="">
            <v:imagedata r:id="rId114" o:title=""/>
          </v:shape>
          <o:OLEObject Type="Embed" ProgID="Equation.3" ShapeID="_x0000_i1076" DrawAspect="Content" ObjectID="_1823783662" r:id="rId115"/>
        </w:object>
      </w:r>
      <w:r w:rsidRPr="00A25A41">
        <w:t>, i=1, 2</w:t>
      </w:r>
    </w:p>
    <w:p w14:paraId="45606BE7" w14:textId="77777777" w:rsidR="001E79F9" w:rsidRPr="00A25A41" w:rsidRDefault="001E79F9" w:rsidP="001E79F9">
      <w:pPr>
        <w:numPr>
          <w:ilvl w:val="0"/>
          <w:numId w:val="3"/>
        </w:numPr>
        <w:spacing w:line="360" w:lineRule="auto"/>
        <w:jc w:val="both"/>
        <w:rPr>
          <w:noProof/>
          <w:lang w:val="en-US" w:eastAsia="fr-FR"/>
        </w:rPr>
      </w:pPr>
      <w:r w:rsidRPr="00A25A41">
        <w:rPr>
          <w:noProof/>
          <w:lang w:val="en-US" w:eastAsia="fr-FR"/>
        </w:rPr>
        <w:t xml:space="preserve">Reflection coefficients are computed: </w:t>
      </w:r>
      <w:r w:rsidRPr="00AB1ED1">
        <w:rPr>
          <w:position w:val="-10"/>
        </w:rPr>
        <w:object w:dxaOrig="1400" w:dyaOrig="300" w14:anchorId="7E888B97">
          <v:shape id="_x0000_i1077" type="#_x0000_t75" style="width:69.95pt;height:14.95pt" o:ole="">
            <v:imagedata r:id="rId116" o:title=""/>
          </v:shape>
          <o:OLEObject Type="Embed" ProgID="Equation.3" ShapeID="_x0000_i1077" DrawAspect="Content" ObjectID="_1823783663" r:id="rId117"/>
        </w:object>
      </w:r>
      <w:r w:rsidRPr="00A25A41">
        <w:t xml:space="preserve">, </w:t>
      </w:r>
      <w:r w:rsidRPr="00AB1ED1">
        <w:rPr>
          <w:position w:val="-10"/>
        </w:rPr>
        <w:object w:dxaOrig="740" w:dyaOrig="300" w14:anchorId="5760218E">
          <v:shape id="_x0000_i1078" type="#_x0000_t75" style="width:36.7pt;height:14.95pt" o:ole="">
            <v:imagedata r:id="rId118" o:title=""/>
          </v:shape>
          <o:OLEObject Type="Embed" ProgID="Equation.3" ShapeID="_x0000_i1078" DrawAspect="Content" ObjectID="_1823783664" r:id="rId119"/>
        </w:object>
      </w:r>
    </w:p>
    <w:p w14:paraId="1F1852F0" w14:textId="77777777" w:rsidR="001E79F9" w:rsidRPr="00A25A41" w:rsidRDefault="001E79F9" w:rsidP="001E79F9">
      <w:pPr>
        <w:numPr>
          <w:ilvl w:val="0"/>
          <w:numId w:val="4"/>
        </w:numPr>
        <w:spacing w:line="360" w:lineRule="auto"/>
        <w:jc w:val="both"/>
        <w:rPr>
          <w:noProof/>
          <w:lang w:val="en-US" w:eastAsia="fr-FR"/>
        </w:rPr>
      </w:pPr>
      <w:r w:rsidRPr="00A25A41">
        <w:rPr>
          <w:noProof/>
          <w:lang w:val="en-US" w:eastAsia="fr-FR"/>
        </w:rPr>
        <w:t>Filter stability</w:t>
      </w:r>
      <w:r>
        <w:rPr>
          <w:noProof/>
          <w:lang w:val="en-US" w:eastAsia="fr-FR"/>
        </w:rPr>
        <w:t xml:space="preserve"> and control of resonance</w:t>
      </w:r>
      <w:r w:rsidRPr="00A25A41">
        <w:rPr>
          <w:noProof/>
          <w:lang w:val="en-US" w:eastAsia="fr-FR"/>
        </w:rPr>
        <w:t xml:space="preserve"> is forced by applying the following conditions:</w:t>
      </w:r>
    </w:p>
    <w:p w14:paraId="033288C0" w14:textId="77777777" w:rsidR="001E79F9" w:rsidRPr="0091058A" w:rsidRDefault="001E79F9" w:rsidP="001E79F9">
      <w:pPr>
        <w:pStyle w:val="EQ"/>
        <w:ind w:left="360"/>
        <w:rPr>
          <w:lang w:val="en-US"/>
        </w:rPr>
      </w:pPr>
      <w:r w:rsidRPr="003E2A94">
        <w:rPr>
          <w:lang w:val="en-CA"/>
        </w:rPr>
        <w:tab/>
      </w:r>
      <w:r w:rsidRPr="00AB1ED1">
        <w:rPr>
          <w:rFonts w:ascii="Tahoma" w:hAnsi="Tahoma" w:cs="Tahoma"/>
          <w:position w:val="-28"/>
          <w:lang w:val="en-US"/>
        </w:rPr>
        <w:object w:dxaOrig="2460" w:dyaOrig="660" w14:anchorId="1DF42E9D">
          <v:shape id="_x0000_i1079" type="#_x0000_t75" style="width:122.95pt;height:33.3pt" o:ole="">
            <v:imagedata r:id="rId120" o:title=""/>
          </v:shape>
          <o:OLEObject Type="Embed" ProgID="Equation.3" ShapeID="_x0000_i1079" DrawAspect="Content" ObjectID="_1823783665" r:id="rId121"/>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2028</w:t>
      </w:r>
      <w:r w:rsidRPr="003E2A94">
        <w:rPr>
          <w:lang w:val="en-US"/>
        </w:rPr>
        <w:fldChar w:fldCharType="end"/>
      </w:r>
      <w:r w:rsidRPr="003E2A94">
        <w:rPr>
          <w:lang w:val="en-US"/>
        </w:rPr>
        <w:t>)</w:t>
      </w:r>
    </w:p>
    <w:p w14:paraId="44B4CCC5" w14:textId="77777777" w:rsidR="001E79F9" w:rsidRPr="0091058A" w:rsidRDefault="001E79F9" w:rsidP="001E79F9">
      <w:pPr>
        <w:pStyle w:val="EQ"/>
        <w:ind w:left="360"/>
        <w:rPr>
          <w:lang w:val="en-US"/>
        </w:rPr>
      </w:pPr>
      <w:r w:rsidRPr="003E2A94">
        <w:rPr>
          <w:lang w:val="en-CA"/>
        </w:rPr>
        <w:tab/>
      </w:r>
      <w:del w:id="46" w:author="Vaclav Eksler" w:date="2025-11-04T13:05:00Z" w16du:dateUtc="2025-11-04T12:05:00Z">
        <w:r w:rsidRPr="00AB1ED1" w:rsidDel="005D7742">
          <w:rPr>
            <w:rFonts w:ascii="Tahoma" w:hAnsi="Tahoma" w:cs="Tahoma"/>
            <w:position w:val="-28"/>
            <w:lang w:val="en-US"/>
          </w:rPr>
          <w:object w:dxaOrig="2500" w:dyaOrig="660" w14:anchorId="3BACF156">
            <v:shape id="_x0000_i1080" type="#_x0000_t75" style="width:125pt;height:33.3pt" o:ole="">
              <v:imagedata r:id="rId122" o:title=""/>
            </v:shape>
            <o:OLEObject Type="Embed" ProgID="Equation.3" ShapeID="_x0000_i1080" DrawAspect="Content" ObjectID="_1823783666" r:id="rId123"/>
          </w:object>
        </w:r>
      </w:del>
      <w:ins w:id="47" w:author="Vaclav Eksler" w:date="2025-11-04T13:05:00Z" w16du:dateUtc="2025-11-04T12:05:00Z">
        <w:r w:rsidRPr="005D7742">
          <w:rPr>
            <w:rFonts w:ascii="Tahoma" w:hAnsi="Tahoma" w:cs="Tahoma"/>
            <w:position w:val="-32"/>
            <w:lang w:val="en-US"/>
          </w:rPr>
          <w:object w:dxaOrig="2880" w:dyaOrig="760" w14:anchorId="74B341D6">
            <v:shape id="_x0000_i1081" type="#_x0000_t75" style="width:124.3pt;height:32.6pt;mso-position-horizontal:absolute;mso-position-horizontal-relative:text;mso-position-vertical:absolute;mso-position-vertical-relative:text" o:ole="">
              <v:imagedata r:id="rId124" o:title=""/>
            </v:shape>
            <o:OLEObject Type="Embed" ProgID="Equation.DSMT4" ShapeID="_x0000_i1081" DrawAspect="Content" ObjectID="_1823783667" r:id="rId125"/>
          </w:object>
        </w:r>
      </w:ins>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2029</w:t>
      </w:r>
      <w:r w:rsidRPr="003E2A94">
        <w:rPr>
          <w:lang w:val="en-US"/>
        </w:rPr>
        <w:fldChar w:fldCharType="end"/>
      </w:r>
      <w:r w:rsidRPr="003E2A94">
        <w:rPr>
          <w:lang w:val="en-US"/>
        </w:rPr>
        <w:t>)</w:t>
      </w:r>
    </w:p>
    <w:p w14:paraId="6720830C" w14:textId="77777777" w:rsidR="001E79F9" w:rsidRPr="00A25A41" w:rsidRDefault="001E79F9" w:rsidP="001E79F9">
      <w:pPr>
        <w:numPr>
          <w:ilvl w:val="0"/>
          <w:numId w:val="4"/>
        </w:numPr>
        <w:spacing w:line="360" w:lineRule="auto"/>
        <w:jc w:val="both"/>
        <w:rPr>
          <w:noProof/>
          <w:lang w:val="en-US" w:eastAsia="fr-FR"/>
        </w:rPr>
      </w:pPr>
      <w:r w:rsidRPr="00A25A41">
        <w:rPr>
          <w:noProof/>
          <w:lang w:val="en-US" w:eastAsia="fr-FR"/>
        </w:rPr>
        <w:t xml:space="preserve">The coefficients of the LP filter of order 2 are then given by: </w:t>
      </w:r>
      <w:r w:rsidRPr="00AB1ED1">
        <w:rPr>
          <w:position w:val="-10"/>
          <w:lang w:val="en-US"/>
        </w:rPr>
        <w:object w:dxaOrig="1200" w:dyaOrig="300" w14:anchorId="1BF1A787">
          <v:shape id="_x0000_i1082" type="#_x0000_t75" style="width:59.75pt;height:15.6pt" o:ole="">
            <v:imagedata r:id="rId126" o:title=""/>
          </v:shape>
          <o:OLEObject Type="Embed" ProgID="Equation.3" ShapeID="_x0000_i1082" DrawAspect="Content" ObjectID="_1823783668" r:id="rId127"/>
        </w:object>
      </w:r>
      <w:r w:rsidRPr="00A25A41">
        <w:rPr>
          <w:noProof/>
          <w:lang w:val="en-US" w:eastAsia="fr-FR"/>
        </w:rPr>
        <w:t xml:space="preserve">, </w:t>
      </w:r>
      <w:r w:rsidRPr="00A25A41">
        <w:rPr>
          <w:position w:val="-12"/>
          <w:lang w:val="en-US"/>
        </w:rPr>
        <w:object w:dxaOrig="780" w:dyaOrig="360" w14:anchorId="20B4B864">
          <v:shape id="_x0000_i1083" type="#_x0000_t75" style="width:38.05pt;height:18.35pt" o:ole="">
            <v:imagedata r:id="rId128" o:title=""/>
          </v:shape>
          <o:OLEObject Type="Embed" ProgID="Equation.3" ShapeID="_x0000_i1083" DrawAspect="Content" ObjectID="_1823783669" r:id="rId129"/>
        </w:object>
      </w:r>
    </w:p>
    <w:p w14:paraId="74A527CC" w14:textId="77777777" w:rsidR="00B822DB" w:rsidRDefault="00B822DB" w:rsidP="00B822DB">
      <w:pPr>
        <w:pStyle w:val="CRheader"/>
        <w:numPr>
          <w:ilvl w:val="0"/>
          <w:numId w:val="0"/>
        </w:numPr>
      </w:pPr>
      <w:r>
        <w:t>*** End of changes ***</w:t>
      </w:r>
    </w:p>
    <w:p w14:paraId="7EF4AC99" w14:textId="77777777" w:rsidR="00B822DB" w:rsidRDefault="00B822DB" w:rsidP="00B822DB">
      <w:pPr>
        <w:rPr>
          <w:noProof/>
        </w:rPr>
      </w:pPr>
    </w:p>
    <w:p w14:paraId="68C9CD36" w14:textId="77777777" w:rsidR="001E41F3" w:rsidRDefault="001E41F3" w:rsidP="00B822DB">
      <w:pPr>
        <w:pStyle w:val="CRSeparator"/>
        <w:rPr>
          <w:noProof/>
        </w:rPr>
      </w:pPr>
    </w:p>
    <w:sectPr w:rsidR="001E41F3" w:rsidSect="000B7FED">
      <w:headerReference w:type="even" r:id="rId130"/>
      <w:headerReference w:type="default" r:id="rId131"/>
      <w:headerReference w:type="first" r:id="rId1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53F6F" w14:textId="77777777" w:rsidR="00EA6675" w:rsidRDefault="00EA6675">
      <w:r>
        <w:separator/>
      </w:r>
    </w:p>
  </w:endnote>
  <w:endnote w:type="continuationSeparator" w:id="0">
    <w:p w14:paraId="6B7DA308" w14:textId="77777777" w:rsidR="00EA6675" w:rsidRDefault="00EA6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F1B03" w14:textId="77777777" w:rsidR="00EA6675" w:rsidRDefault="00EA6675">
      <w:r>
        <w:separator/>
      </w:r>
    </w:p>
  </w:footnote>
  <w:footnote w:type="continuationSeparator" w:id="0">
    <w:p w14:paraId="1B079D18" w14:textId="77777777" w:rsidR="00EA6675" w:rsidRDefault="00EA6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Zhlav"/>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7796"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28" w:hanging="360"/>
      </w:pPr>
      <w:rPr>
        <w:rFonts w:hint="default"/>
      </w:rPr>
    </w:lvl>
    <w:lvl w:ilvl="2">
      <w:start w:val="1"/>
      <w:numFmt w:val="lowerRoman"/>
      <w:lvlText w:val="%3)"/>
      <w:lvlJc w:val="left"/>
      <w:pPr>
        <w:ind w:left="1788" w:hanging="36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 w15:restartNumberingAfterBreak="0">
    <w:nsid w:val="3A4A6496"/>
    <w:multiLevelType w:val="hybridMultilevel"/>
    <w:tmpl w:val="3B9C4F12"/>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4C534B"/>
    <w:multiLevelType w:val="hybridMultilevel"/>
    <w:tmpl w:val="783E4338"/>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73F35EE"/>
    <w:multiLevelType w:val="hybridMultilevel"/>
    <w:tmpl w:val="78827C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957443341">
    <w:abstractNumId w:val="0"/>
  </w:num>
  <w:num w:numId="2" w16cid:durableId="920912418">
    <w:abstractNumId w:val="3"/>
  </w:num>
  <w:num w:numId="3" w16cid:durableId="1413307900">
    <w:abstractNumId w:val="1"/>
  </w:num>
  <w:num w:numId="4" w16cid:durableId="17743955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Bruhn">
    <w15:presenceInfo w15:providerId="None" w15:userId="Stefan Bruhn"/>
  </w15:person>
  <w15:person w15:author="Vaclav Eksler">
    <w15:presenceInfo w15:providerId="AD" w15:userId="S::ZEKSVAC@xead.ericsson.com::b43e83e2-65bb-422b-8a7f-53e592e37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851A0"/>
    <w:rsid w:val="00192C46"/>
    <w:rsid w:val="001A08B3"/>
    <w:rsid w:val="001A7B60"/>
    <w:rsid w:val="001B188C"/>
    <w:rsid w:val="001B52F0"/>
    <w:rsid w:val="001B7A65"/>
    <w:rsid w:val="001E41F3"/>
    <w:rsid w:val="001E79F9"/>
    <w:rsid w:val="0026004D"/>
    <w:rsid w:val="002640DD"/>
    <w:rsid w:val="00275D12"/>
    <w:rsid w:val="00284FEB"/>
    <w:rsid w:val="002860C4"/>
    <w:rsid w:val="002B5741"/>
    <w:rsid w:val="002E472E"/>
    <w:rsid w:val="00305409"/>
    <w:rsid w:val="003609EF"/>
    <w:rsid w:val="0036231A"/>
    <w:rsid w:val="00374DD4"/>
    <w:rsid w:val="00377CAF"/>
    <w:rsid w:val="003E1A36"/>
    <w:rsid w:val="00410371"/>
    <w:rsid w:val="004242F1"/>
    <w:rsid w:val="00455609"/>
    <w:rsid w:val="004B75B7"/>
    <w:rsid w:val="004E12BE"/>
    <w:rsid w:val="005141D9"/>
    <w:rsid w:val="0051580D"/>
    <w:rsid w:val="00547111"/>
    <w:rsid w:val="00592D74"/>
    <w:rsid w:val="005A4967"/>
    <w:rsid w:val="005E2C44"/>
    <w:rsid w:val="00607A39"/>
    <w:rsid w:val="00621188"/>
    <w:rsid w:val="006257ED"/>
    <w:rsid w:val="00653DE4"/>
    <w:rsid w:val="00665C47"/>
    <w:rsid w:val="00695808"/>
    <w:rsid w:val="006A6879"/>
    <w:rsid w:val="006B46FB"/>
    <w:rsid w:val="006C3C80"/>
    <w:rsid w:val="006C4EFF"/>
    <w:rsid w:val="006E21FB"/>
    <w:rsid w:val="00792342"/>
    <w:rsid w:val="007977A8"/>
    <w:rsid w:val="007B512A"/>
    <w:rsid w:val="007C2097"/>
    <w:rsid w:val="007D6A07"/>
    <w:rsid w:val="007F7259"/>
    <w:rsid w:val="008040A8"/>
    <w:rsid w:val="008279FA"/>
    <w:rsid w:val="008626E7"/>
    <w:rsid w:val="00870EE7"/>
    <w:rsid w:val="008863B9"/>
    <w:rsid w:val="0088692D"/>
    <w:rsid w:val="00894800"/>
    <w:rsid w:val="008A45A6"/>
    <w:rsid w:val="008D3CCC"/>
    <w:rsid w:val="008F3789"/>
    <w:rsid w:val="008F686C"/>
    <w:rsid w:val="00907550"/>
    <w:rsid w:val="009148DE"/>
    <w:rsid w:val="00935A4C"/>
    <w:rsid w:val="00941E30"/>
    <w:rsid w:val="009531B0"/>
    <w:rsid w:val="00973D85"/>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2DB"/>
    <w:rsid w:val="00B968C8"/>
    <w:rsid w:val="00BA3EC5"/>
    <w:rsid w:val="00BA51D9"/>
    <w:rsid w:val="00BB5DFC"/>
    <w:rsid w:val="00BD279D"/>
    <w:rsid w:val="00BD6BB8"/>
    <w:rsid w:val="00C66BA2"/>
    <w:rsid w:val="00C870F6"/>
    <w:rsid w:val="00C9078D"/>
    <w:rsid w:val="00C907B5"/>
    <w:rsid w:val="00C95985"/>
    <w:rsid w:val="00CB3A5A"/>
    <w:rsid w:val="00CC5026"/>
    <w:rsid w:val="00CC68D0"/>
    <w:rsid w:val="00D03F9A"/>
    <w:rsid w:val="00D06D51"/>
    <w:rsid w:val="00D24991"/>
    <w:rsid w:val="00D50255"/>
    <w:rsid w:val="00D66520"/>
    <w:rsid w:val="00D84AE9"/>
    <w:rsid w:val="00D9124E"/>
    <w:rsid w:val="00DA6B48"/>
    <w:rsid w:val="00DE34CF"/>
    <w:rsid w:val="00E03842"/>
    <w:rsid w:val="00E13F3D"/>
    <w:rsid w:val="00E34898"/>
    <w:rsid w:val="00EA6675"/>
    <w:rsid w:val="00EB09B7"/>
    <w:rsid w:val="00EB5890"/>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907550"/>
    <w:pPr>
      <w:spacing w:after="180"/>
    </w:pPr>
    <w:rPr>
      <w:rFonts w:ascii="Times New Roman" w:hAnsi="Times New Roman"/>
      <w:lang w:val="en-GB" w:eastAsia="en-US"/>
    </w:rPr>
  </w:style>
  <w:style w:type="paragraph" w:styleId="Nadpis1">
    <w:name w:val="heading 1"/>
    <w:next w:val="Normln"/>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Nadpis2">
    <w:name w:val="heading 2"/>
    <w:basedOn w:val="Nadpis1"/>
    <w:next w:val="Normln"/>
    <w:qFormat/>
    <w:rsid w:val="00907550"/>
    <w:pPr>
      <w:pBdr>
        <w:top w:val="none" w:sz="0" w:space="0" w:color="auto"/>
      </w:pBdr>
      <w:spacing w:before="180"/>
      <w:outlineLvl w:val="1"/>
    </w:pPr>
    <w:rPr>
      <w:sz w:val="32"/>
    </w:rPr>
  </w:style>
  <w:style w:type="paragraph" w:styleId="Nadpis3">
    <w:name w:val="heading 3"/>
    <w:basedOn w:val="Nadpis2"/>
    <w:next w:val="Normln"/>
    <w:qFormat/>
    <w:rsid w:val="00907550"/>
    <w:pPr>
      <w:spacing w:before="120"/>
      <w:outlineLvl w:val="2"/>
    </w:pPr>
    <w:rPr>
      <w:sz w:val="28"/>
    </w:rPr>
  </w:style>
  <w:style w:type="paragraph" w:styleId="Nadpis4">
    <w:name w:val="heading 4"/>
    <w:basedOn w:val="Nadpis3"/>
    <w:next w:val="Normln"/>
    <w:qFormat/>
    <w:rsid w:val="00907550"/>
    <w:pPr>
      <w:ind w:left="1418" w:hanging="1418"/>
      <w:outlineLvl w:val="3"/>
    </w:pPr>
    <w:rPr>
      <w:sz w:val="24"/>
    </w:rPr>
  </w:style>
  <w:style w:type="paragraph" w:styleId="Nadpis5">
    <w:name w:val="heading 5"/>
    <w:basedOn w:val="Nadpis4"/>
    <w:next w:val="Normln"/>
    <w:qFormat/>
    <w:rsid w:val="00907550"/>
    <w:pPr>
      <w:ind w:left="1701" w:hanging="1701"/>
      <w:outlineLvl w:val="4"/>
    </w:pPr>
    <w:rPr>
      <w:sz w:val="22"/>
    </w:rPr>
  </w:style>
  <w:style w:type="paragraph" w:styleId="Nadpis6">
    <w:name w:val="heading 6"/>
    <w:basedOn w:val="H6"/>
    <w:next w:val="Normln"/>
    <w:qFormat/>
    <w:rsid w:val="00907550"/>
    <w:pPr>
      <w:outlineLvl w:val="5"/>
    </w:pPr>
  </w:style>
  <w:style w:type="paragraph" w:styleId="Nadpis7">
    <w:name w:val="heading 7"/>
    <w:basedOn w:val="H6"/>
    <w:next w:val="Normln"/>
    <w:qFormat/>
    <w:rsid w:val="00907550"/>
    <w:pPr>
      <w:outlineLvl w:val="6"/>
    </w:pPr>
  </w:style>
  <w:style w:type="paragraph" w:styleId="Nadpis8">
    <w:name w:val="heading 8"/>
    <w:basedOn w:val="Nadpis1"/>
    <w:next w:val="Normln"/>
    <w:qFormat/>
    <w:rsid w:val="00907550"/>
    <w:pPr>
      <w:ind w:left="0" w:firstLine="0"/>
      <w:outlineLvl w:val="7"/>
    </w:pPr>
  </w:style>
  <w:style w:type="paragraph" w:styleId="Nadpis9">
    <w:name w:val="heading 9"/>
    <w:basedOn w:val="Nadpis8"/>
    <w:next w:val="Normln"/>
    <w:qFormat/>
    <w:rsid w:val="00907550"/>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8">
    <w:name w:val="toc 8"/>
    <w:basedOn w:val="Obsah1"/>
    <w:semiHidden/>
    <w:rsid w:val="00907550"/>
    <w:pPr>
      <w:spacing w:before="180"/>
      <w:ind w:left="2693" w:hanging="2693"/>
    </w:pPr>
    <w:rPr>
      <w:b/>
    </w:rPr>
  </w:style>
  <w:style w:type="paragraph" w:styleId="Obsah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Obsah5">
    <w:name w:val="toc 5"/>
    <w:basedOn w:val="Obsah4"/>
    <w:semiHidden/>
    <w:rsid w:val="00907550"/>
    <w:pPr>
      <w:ind w:left="1701" w:hanging="1701"/>
    </w:pPr>
  </w:style>
  <w:style w:type="paragraph" w:styleId="Obsah4">
    <w:name w:val="toc 4"/>
    <w:basedOn w:val="Obsah3"/>
    <w:semiHidden/>
    <w:rsid w:val="00907550"/>
    <w:pPr>
      <w:ind w:left="1418" w:hanging="1418"/>
    </w:pPr>
  </w:style>
  <w:style w:type="paragraph" w:styleId="Obsah3">
    <w:name w:val="toc 3"/>
    <w:basedOn w:val="Obsah2"/>
    <w:semiHidden/>
    <w:rsid w:val="00907550"/>
    <w:pPr>
      <w:ind w:left="1134" w:hanging="1134"/>
    </w:pPr>
  </w:style>
  <w:style w:type="paragraph" w:styleId="Obsah2">
    <w:name w:val="toc 2"/>
    <w:basedOn w:val="Obsah1"/>
    <w:semiHidden/>
    <w:rsid w:val="00907550"/>
    <w:pPr>
      <w:keepNext w:val="0"/>
      <w:spacing w:before="0"/>
      <w:ind w:left="851" w:hanging="851"/>
    </w:pPr>
    <w:rPr>
      <w:sz w:val="20"/>
    </w:rPr>
  </w:style>
  <w:style w:type="paragraph" w:styleId="Rejstk2">
    <w:name w:val="index 2"/>
    <w:basedOn w:val="Rejstk1"/>
    <w:semiHidden/>
    <w:rsid w:val="00907550"/>
    <w:pPr>
      <w:ind w:left="284"/>
    </w:pPr>
  </w:style>
  <w:style w:type="paragraph" w:styleId="Rejstk1">
    <w:name w:val="index 1"/>
    <w:basedOn w:val="Normln"/>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Nadpis1"/>
    <w:next w:val="Normln"/>
    <w:rsid w:val="00907550"/>
    <w:pPr>
      <w:outlineLvl w:val="9"/>
    </w:pPr>
  </w:style>
  <w:style w:type="paragraph" w:styleId="slovanseznam2">
    <w:name w:val="List Number 2"/>
    <w:basedOn w:val="slovanseznam"/>
    <w:rsid w:val="00907550"/>
    <w:pPr>
      <w:ind w:left="851"/>
    </w:pPr>
  </w:style>
  <w:style w:type="paragraph" w:styleId="Zhlav">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Znakapoznpodarou">
    <w:name w:val="footnote reference"/>
    <w:basedOn w:val="Standardnpsmoodstavce"/>
    <w:semiHidden/>
    <w:rsid w:val="00907550"/>
    <w:rPr>
      <w:b/>
      <w:position w:val="6"/>
      <w:sz w:val="16"/>
    </w:rPr>
  </w:style>
  <w:style w:type="paragraph" w:styleId="Textpoznpodarou">
    <w:name w:val="footnote text"/>
    <w:basedOn w:val="Normln"/>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ln"/>
    <w:rsid w:val="00907550"/>
    <w:pPr>
      <w:keepLines/>
      <w:overflowPunct w:val="0"/>
      <w:autoSpaceDE w:val="0"/>
      <w:autoSpaceDN w:val="0"/>
      <w:adjustRightInd w:val="0"/>
      <w:ind w:left="1135" w:hanging="851"/>
      <w:textAlignment w:val="baseline"/>
    </w:pPr>
    <w:rPr>
      <w:lang w:eastAsia="en-GB"/>
    </w:rPr>
  </w:style>
  <w:style w:type="paragraph" w:styleId="Obsah9">
    <w:name w:val="toc 9"/>
    <w:basedOn w:val="Obsah8"/>
    <w:semiHidden/>
    <w:rsid w:val="00907550"/>
    <w:pPr>
      <w:ind w:left="1418" w:hanging="1418"/>
    </w:pPr>
  </w:style>
  <w:style w:type="paragraph" w:customStyle="1" w:styleId="EX">
    <w:name w:val="EX"/>
    <w:basedOn w:val="Normln"/>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ln"/>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Obsah6">
    <w:name w:val="toc 6"/>
    <w:basedOn w:val="Obsah5"/>
    <w:next w:val="Normln"/>
    <w:semiHidden/>
    <w:rsid w:val="00907550"/>
    <w:pPr>
      <w:ind w:left="1985" w:hanging="1985"/>
    </w:pPr>
  </w:style>
  <w:style w:type="paragraph" w:styleId="Obsah7">
    <w:name w:val="toc 7"/>
    <w:basedOn w:val="Obsah6"/>
    <w:next w:val="Normln"/>
    <w:semiHidden/>
    <w:rsid w:val="00907550"/>
    <w:pPr>
      <w:ind w:left="2268" w:hanging="2268"/>
    </w:pPr>
  </w:style>
  <w:style w:type="paragraph" w:styleId="Seznamsodrkami2">
    <w:name w:val="List Bullet 2"/>
    <w:basedOn w:val="Seznamsodrkami"/>
    <w:rsid w:val="00907550"/>
    <w:pPr>
      <w:ind w:left="851"/>
    </w:pPr>
  </w:style>
  <w:style w:type="paragraph" w:styleId="Seznamsodrkami3">
    <w:name w:val="List Bullet 3"/>
    <w:basedOn w:val="Seznamsodrkami2"/>
    <w:rsid w:val="00907550"/>
    <w:pPr>
      <w:ind w:left="1135"/>
    </w:pPr>
  </w:style>
  <w:style w:type="paragraph" w:styleId="slovanseznam">
    <w:name w:val="List Number"/>
    <w:basedOn w:val="Seznam"/>
    <w:rsid w:val="00907550"/>
  </w:style>
  <w:style w:type="paragraph" w:customStyle="1" w:styleId="EQ">
    <w:name w:val="EQ"/>
    <w:basedOn w:val="Normln"/>
    <w:next w:val="Normln"/>
    <w:link w:val="EQZchn"/>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ln"/>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Nadpis5"/>
    <w:next w:val="Normln"/>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ln"/>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Seznam2">
    <w:name w:val="List 2"/>
    <w:basedOn w:val="Seznam"/>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Seznam3">
    <w:name w:val="List 3"/>
    <w:basedOn w:val="Seznam2"/>
    <w:rsid w:val="00907550"/>
    <w:pPr>
      <w:ind w:left="1135"/>
    </w:pPr>
  </w:style>
  <w:style w:type="paragraph" w:styleId="Seznam4">
    <w:name w:val="List 4"/>
    <w:basedOn w:val="Seznam3"/>
    <w:rsid w:val="00907550"/>
    <w:pPr>
      <w:ind w:left="1418"/>
    </w:pPr>
  </w:style>
  <w:style w:type="paragraph" w:styleId="Seznam5">
    <w:name w:val="List 5"/>
    <w:basedOn w:val="Seznam4"/>
    <w:rsid w:val="00907550"/>
    <w:pPr>
      <w:ind w:left="1702"/>
    </w:pPr>
  </w:style>
  <w:style w:type="paragraph" w:customStyle="1" w:styleId="EditorsNote">
    <w:name w:val="Editor's Note"/>
    <w:basedOn w:val="NO"/>
    <w:rsid w:val="00907550"/>
    <w:rPr>
      <w:color w:val="FF0000"/>
    </w:rPr>
  </w:style>
  <w:style w:type="paragraph" w:styleId="Seznam">
    <w:name w:val="List"/>
    <w:basedOn w:val="Normln"/>
    <w:rsid w:val="00907550"/>
    <w:pPr>
      <w:overflowPunct w:val="0"/>
      <w:autoSpaceDE w:val="0"/>
      <w:autoSpaceDN w:val="0"/>
      <w:adjustRightInd w:val="0"/>
      <w:ind w:left="568" w:hanging="284"/>
      <w:textAlignment w:val="baseline"/>
    </w:pPr>
    <w:rPr>
      <w:lang w:eastAsia="en-GB"/>
    </w:rPr>
  </w:style>
  <w:style w:type="paragraph" w:styleId="Seznamsodrkami">
    <w:name w:val="List Bullet"/>
    <w:basedOn w:val="Seznam"/>
    <w:rsid w:val="00907550"/>
  </w:style>
  <w:style w:type="paragraph" w:styleId="Seznamsodrkami4">
    <w:name w:val="List Bullet 4"/>
    <w:basedOn w:val="Seznamsodrkami3"/>
    <w:rsid w:val="00907550"/>
    <w:pPr>
      <w:ind w:left="1418"/>
    </w:pPr>
  </w:style>
  <w:style w:type="paragraph" w:styleId="Seznamsodrkami5">
    <w:name w:val="List Bullet 5"/>
    <w:basedOn w:val="Seznamsodrkami4"/>
    <w:rsid w:val="00907550"/>
    <w:pPr>
      <w:ind w:left="1702"/>
    </w:pPr>
  </w:style>
  <w:style w:type="paragraph" w:customStyle="1" w:styleId="B1">
    <w:name w:val="B1"/>
    <w:basedOn w:val="Seznam"/>
    <w:rsid w:val="00907550"/>
  </w:style>
  <w:style w:type="paragraph" w:customStyle="1" w:styleId="B2">
    <w:name w:val="B2"/>
    <w:basedOn w:val="Seznam2"/>
    <w:rsid w:val="00907550"/>
  </w:style>
  <w:style w:type="paragraph" w:customStyle="1" w:styleId="B3">
    <w:name w:val="B3"/>
    <w:basedOn w:val="Seznam3"/>
    <w:rsid w:val="00907550"/>
  </w:style>
  <w:style w:type="paragraph" w:customStyle="1" w:styleId="B4">
    <w:name w:val="B4"/>
    <w:basedOn w:val="Seznam4"/>
    <w:rsid w:val="00907550"/>
  </w:style>
  <w:style w:type="paragraph" w:customStyle="1" w:styleId="B5">
    <w:name w:val="B5"/>
    <w:basedOn w:val="Seznam5"/>
    <w:rsid w:val="00907550"/>
  </w:style>
  <w:style w:type="paragraph" w:styleId="Zpat">
    <w:name w:val="footer"/>
    <w:basedOn w:val="Zhlav"/>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textovodkaz">
    <w:name w:val="Hyperlink"/>
    <w:rsid w:val="000B7FED"/>
    <w:rPr>
      <w:color w:val="0000FF"/>
      <w:u w:val="single"/>
    </w:rPr>
  </w:style>
  <w:style w:type="character" w:styleId="Odkaznakoment">
    <w:name w:val="annotation reference"/>
    <w:semiHidden/>
    <w:rsid w:val="000B7FED"/>
    <w:rPr>
      <w:sz w:val="16"/>
    </w:rPr>
  </w:style>
  <w:style w:type="paragraph" w:styleId="Textkomente">
    <w:name w:val="annotation text"/>
    <w:basedOn w:val="Normln"/>
    <w:semiHidden/>
    <w:rsid w:val="000B7FED"/>
    <w:pPr>
      <w:overflowPunct w:val="0"/>
      <w:autoSpaceDE w:val="0"/>
      <w:autoSpaceDN w:val="0"/>
      <w:adjustRightInd w:val="0"/>
      <w:textAlignment w:val="baseline"/>
    </w:pPr>
    <w:rPr>
      <w:lang w:eastAsia="en-GB"/>
    </w:rPr>
  </w:style>
  <w:style w:type="character" w:styleId="Sledovanodkaz">
    <w:name w:val="FollowedHyperlink"/>
    <w:rsid w:val="000B7FED"/>
    <w:rPr>
      <w:color w:val="800080"/>
      <w:u w:val="single"/>
    </w:rPr>
  </w:style>
  <w:style w:type="paragraph" w:styleId="Textbubliny">
    <w:name w:val="Balloon Text"/>
    <w:basedOn w:val="Normln"/>
    <w:semiHidden/>
    <w:rsid w:val="000B7FED"/>
    <w:rPr>
      <w:rFonts w:ascii="Tahoma" w:hAnsi="Tahoma" w:cs="Tahoma"/>
      <w:sz w:val="16"/>
      <w:szCs w:val="16"/>
    </w:rPr>
  </w:style>
  <w:style w:type="paragraph" w:styleId="Pedmtkomente">
    <w:name w:val="annotation subject"/>
    <w:basedOn w:val="Textkomente"/>
    <w:next w:val="Textkomente"/>
    <w:semiHidden/>
    <w:rsid w:val="000B7FED"/>
    <w:rPr>
      <w:b/>
      <w:bCs/>
    </w:rPr>
  </w:style>
  <w:style w:type="paragraph" w:styleId="Rozloendokumentu">
    <w:name w:val="Document Map"/>
    <w:basedOn w:val="Normln"/>
    <w:semiHidden/>
    <w:rsid w:val="005E2C44"/>
    <w:pPr>
      <w:shd w:val="clear" w:color="auto" w:fill="000080"/>
    </w:pPr>
    <w:rPr>
      <w:rFonts w:ascii="Tahoma" w:hAnsi="Tahoma" w:cs="Tahoma"/>
    </w:rPr>
  </w:style>
  <w:style w:type="paragraph" w:customStyle="1" w:styleId="CRSeparator">
    <w:name w:val="CR_Separator"/>
    <w:basedOn w:val="Normln"/>
    <w:link w:val="CRSeparatorChar"/>
    <w:rsid w:val="00907550"/>
    <w:pPr>
      <w:jc w:val="center"/>
    </w:pPr>
    <w:rPr>
      <w:color w:val="0000FF"/>
      <w:sz w:val="36"/>
      <w:szCs w:val="36"/>
    </w:rPr>
  </w:style>
  <w:style w:type="character" w:customStyle="1" w:styleId="CRSeparatorChar">
    <w:name w:val="CR_Separator Char"/>
    <w:basedOn w:val="Standardnpsmoodstavce"/>
    <w:link w:val="CRSeparator"/>
    <w:rsid w:val="00907550"/>
    <w:rPr>
      <w:rFonts w:ascii="Times New Roman" w:hAnsi="Times New Roman"/>
      <w:color w:val="0000FF"/>
      <w:sz w:val="36"/>
      <w:szCs w:val="36"/>
      <w:lang w:val="en-GB" w:eastAsia="en-US"/>
    </w:rPr>
  </w:style>
  <w:style w:type="paragraph" w:customStyle="1" w:styleId="CRheader">
    <w:name w:val="CR header"/>
    <w:basedOn w:val="Normln"/>
    <w:next w:val="Zkladntext"/>
    <w:link w:val="CRheaderChar"/>
    <w:qFormat/>
    <w:rsid w:val="00B822DB"/>
    <w:pPr>
      <w:numPr>
        <w:numId w:val="1"/>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B822DB"/>
    <w:rPr>
      <w:rFonts w:ascii="Times New Roman" w:eastAsia="Malgun Gothic" w:hAnsi="Times New Roman"/>
      <w:b/>
      <w:noProof/>
      <w:sz w:val="24"/>
      <w:szCs w:val="24"/>
      <w:lang w:val="en-GB" w:eastAsia="en-US"/>
    </w:rPr>
  </w:style>
  <w:style w:type="character" w:customStyle="1" w:styleId="EQZchn">
    <w:name w:val="EQ Zchn"/>
    <w:link w:val="EQ"/>
    <w:rsid w:val="00B822DB"/>
    <w:rPr>
      <w:rFonts w:ascii="Times New Roman" w:hAnsi="Times New Roman"/>
      <w:noProof/>
      <w:lang w:val="en-GB" w:eastAsia="en-GB"/>
    </w:rPr>
  </w:style>
  <w:style w:type="character" w:customStyle="1" w:styleId="THChar">
    <w:name w:val="TH Char"/>
    <w:link w:val="TH"/>
    <w:rsid w:val="00B822DB"/>
    <w:rPr>
      <w:rFonts w:ascii="Arial" w:hAnsi="Arial"/>
      <w:b/>
      <w:lang w:val="en-GB" w:eastAsia="en-GB"/>
    </w:rPr>
  </w:style>
  <w:style w:type="paragraph" w:styleId="Zkladntext">
    <w:name w:val="Body Text"/>
    <w:basedOn w:val="Normln"/>
    <w:link w:val="ZkladntextChar"/>
    <w:semiHidden/>
    <w:unhideWhenUsed/>
    <w:rsid w:val="00B822DB"/>
    <w:pPr>
      <w:spacing w:after="120"/>
    </w:pPr>
  </w:style>
  <w:style w:type="character" w:customStyle="1" w:styleId="ZkladntextChar">
    <w:name w:val="Základní text Char"/>
    <w:basedOn w:val="Standardnpsmoodstavce"/>
    <w:link w:val="Zkladntext"/>
    <w:semiHidden/>
    <w:rsid w:val="00B82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oleObject" Target="embeddings/oleObject53.bin"/><Relationship Id="rId21" Type="http://schemas.openxmlformats.org/officeDocument/2006/relationships/oleObject" Target="embeddings/oleObject3.bin"/><Relationship Id="rId42" Type="http://schemas.openxmlformats.org/officeDocument/2006/relationships/image" Target="media/image14.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oleObject" Target="embeddings/oleObject27.bin"/><Relationship Id="rId84" Type="http://schemas.openxmlformats.org/officeDocument/2006/relationships/image" Target="media/image33.wmf"/><Relationship Id="rId89" Type="http://schemas.openxmlformats.org/officeDocument/2006/relationships/oleObject" Target="embeddings/oleObject39.bin"/><Relationship Id="rId112" Type="http://schemas.openxmlformats.org/officeDocument/2006/relationships/image" Target="media/image47.wmf"/><Relationship Id="rId133" Type="http://schemas.openxmlformats.org/officeDocument/2006/relationships/fontTable" Target="fontTable.xml"/><Relationship Id="rId16" Type="http://schemas.openxmlformats.org/officeDocument/2006/relationships/image" Target="media/image1.wmf"/><Relationship Id="rId107" Type="http://schemas.openxmlformats.org/officeDocument/2006/relationships/oleObject" Target="embeddings/oleObject48.bin"/><Relationship Id="rId11" Type="http://schemas.openxmlformats.org/officeDocument/2006/relationships/endnotes" Target="endnotes.xml"/><Relationship Id="rId32" Type="http://schemas.openxmlformats.org/officeDocument/2006/relationships/image" Target="media/image9.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2.wmf"/><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image" Target="media/image42.wmf"/><Relationship Id="rId123" Type="http://schemas.openxmlformats.org/officeDocument/2006/relationships/oleObject" Target="embeddings/oleObject56.bin"/><Relationship Id="rId128" Type="http://schemas.openxmlformats.org/officeDocument/2006/relationships/image" Target="media/image55.wmf"/><Relationship Id="rId5" Type="http://schemas.openxmlformats.org/officeDocument/2006/relationships/customXml" Target="../customXml/item4.xml"/><Relationship Id="rId90" Type="http://schemas.openxmlformats.org/officeDocument/2006/relationships/image" Target="media/image36.wmf"/><Relationship Id="rId95" Type="http://schemas.openxmlformats.org/officeDocument/2006/relationships/oleObject" Target="embeddings/oleObject4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25.bin"/><Relationship Id="rId69" Type="http://schemas.openxmlformats.org/officeDocument/2006/relationships/image" Target="media/image27.wmf"/><Relationship Id="rId77" Type="http://schemas.openxmlformats.org/officeDocument/2006/relationships/oleObject" Target="embeddings/oleObject33.bin"/><Relationship Id="rId100" Type="http://schemas.openxmlformats.org/officeDocument/2006/relationships/image" Target="media/image41.wmf"/><Relationship Id="rId105" Type="http://schemas.openxmlformats.org/officeDocument/2006/relationships/oleObject" Target="embeddings/oleObject47.bin"/><Relationship Id="rId113" Type="http://schemas.openxmlformats.org/officeDocument/2006/relationships/oleObject" Target="embeddings/oleObject51.bin"/><Relationship Id="rId118" Type="http://schemas.openxmlformats.org/officeDocument/2006/relationships/image" Target="media/image50.wmf"/><Relationship Id="rId126" Type="http://schemas.openxmlformats.org/officeDocument/2006/relationships/image" Target="media/image54.wmf"/><Relationship Id="rId134" Type="http://schemas.microsoft.com/office/2011/relationships/people" Target="people.xml"/><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oleObject" Target="embeddings/oleObject29.bin"/><Relationship Id="rId80" Type="http://schemas.openxmlformats.org/officeDocument/2006/relationships/image" Target="media/image31.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0.wmf"/><Relationship Id="rId121" Type="http://schemas.openxmlformats.org/officeDocument/2006/relationships/oleObject" Target="embeddings/oleObject55.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2.bin"/><Relationship Id="rId67" Type="http://schemas.openxmlformats.org/officeDocument/2006/relationships/image" Target="media/image26.wmf"/><Relationship Id="rId103" Type="http://schemas.openxmlformats.org/officeDocument/2006/relationships/oleObject" Target="embeddings/oleObject46.bin"/><Relationship Id="rId108" Type="http://schemas.openxmlformats.org/officeDocument/2006/relationships/image" Target="media/image45.wmf"/><Relationship Id="rId116" Type="http://schemas.openxmlformats.org/officeDocument/2006/relationships/image" Target="media/image49.wmf"/><Relationship Id="rId124" Type="http://schemas.openxmlformats.org/officeDocument/2006/relationships/image" Target="media/image53.wmf"/><Relationship Id="rId129" Type="http://schemas.openxmlformats.org/officeDocument/2006/relationships/oleObject" Target="embeddings/oleObject59.bin"/><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oleObject" Target="embeddings/oleObject28.bin"/><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35.wmf"/><Relationship Id="rId91" Type="http://schemas.openxmlformats.org/officeDocument/2006/relationships/oleObject" Target="embeddings/oleObject40.bin"/><Relationship Id="rId96" Type="http://schemas.openxmlformats.org/officeDocument/2006/relationships/image" Target="media/image39.wmf"/><Relationship Id="rId111" Type="http://schemas.openxmlformats.org/officeDocument/2006/relationships/oleObject" Target="embeddings/oleObject50.bin"/><Relationship Id="rId13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image" Target="media/image44.wmf"/><Relationship Id="rId114" Type="http://schemas.openxmlformats.org/officeDocument/2006/relationships/image" Target="media/image48.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image" Target="media/image25.wmf"/><Relationship Id="rId73" Type="http://schemas.openxmlformats.org/officeDocument/2006/relationships/oleObject" Target="embeddings/oleObject30.bin"/><Relationship Id="rId78" Type="http://schemas.openxmlformats.org/officeDocument/2006/relationships/image" Target="media/image30.wmf"/><Relationship Id="rId81" Type="http://schemas.openxmlformats.org/officeDocument/2006/relationships/oleObject" Target="embeddings/oleObject35.bin"/><Relationship Id="rId86" Type="http://schemas.openxmlformats.org/officeDocument/2006/relationships/image" Target="media/image34.wmf"/><Relationship Id="rId94" Type="http://schemas.openxmlformats.org/officeDocument/2006/relationships/image" Target="media/image38.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2.wmf"/><Relationship Id="rId130" Type="http://schemas.openxmlformats.org/officeDocument/2006/relationships/header" Target="header2.xml"/><Relationship Id="rId13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49.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image" Target="media/image29.wmf"/><Relationship Id="rId97" Type="http://schemas.openxmlformats.org/officeDocument/2006/relationships/oleObject" Target="embeddings/oleObject43.bin"/><Relationship Id="rId104" Type="http://schemas.openxmlformats.org/officeDocument/2006/relationships/image" Target="media/image43.wmf"/><Relationship Id="rId120" Type="http://schemas.openxmlformats.org/officeDocument/2006/relationships/image" Target="media/image51.wmf"/><Relationship Id="rId125" Type="http://schemas.openxmlformats.org/officeDocument/2006/relationships/oleObject" Target="embeddings/oleObject57.bin"/><Relationship Id="rId7" Type="http://schemas.openxmlformats.org/officeDocument/2006/relationships/styles" Target="styles.xml"/><Relationship Id="rId71" Type="http://schemas.openxmlformats.org/officeDocument/2006/relationships/image" Target="media/image28.wmf"/><Relationship Id="rId92" Type="http://schemas.openxmlformats.org/officeDocument/2006/relationships/image" Target="media/image37.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oleObject" Target="embeddings/oleObject38.bin"/><Relationship Id="rId110" Type="http://schemas.openxmlformats.org/officeDocument/2006/relationships/image" Target="media/image46.wmf"/><Relationship Id="rId115" Type="http://schemas.openxmlformats.org/officeDocument/2006/relationships/oleObject" Target="embeddings/oleObject52.bin"/><Relationship Id="rId131" Type="http://schemas.openxmlformats.org/officeDocument/2006/relationships/header" Target="header3.xml"/><Relationship Id="rId61" Type="http://schemas.openxmlformats.org/officeDocument/2006/relationships/oleObject" Target="embeddings/oleObject23.bin"/><Relationship Id="rId82" Type="http://schemas.openxmlformats.org/officeDocument/2006/relationships/image" Target="media/image32.wmf"/><Relationship Id="rId1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2AE42-8E33-4EA1-A474-D71CB4057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E7DE629-D7EB-4A5E-8CD4-E1137D8AEFEA}">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1de583ba-540d-436c-b73b-f56671c7292e"/>
    <ds:schemaRef ds:uri="http://www.w3.org/XML/1998/namespace"/>
    <ds:schemaRef ds:uri="http://purl.org/dc/dcmitype/"/>
  </ds:schemaRefs>
</ds:datastoreItem>
</file>

<file path=customXml/itemProps4.xml><?xml version="1.0" encoding="utf-8"?>
<ds:datastoreItem xmlns:ds="http://schemas.openxmlformats.org/officeDocument/2006/customXml" ds:itemID="{77DCBCF1-227B-4113-A716-53199E37CB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3215</Words>
  <Characters>18329</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Vaclav Eksler</cp:lastModifiedBy>
  <cp:revision>4</cp:revision>
  <cp:lastPrinted>1899-12-31T23:00:00Z</cp:lastPrinted>
  <dcterms:created xsi:type="dcterms:W3CDTF">2025-11-04T13:13:00Z</dcterms:created>
  <dcterms:modified xsi:type="dcterms:W3CDTF">2025-11-04T16:36:00Z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S4-251636</vt:lpwstr>
  </property>
  <property fmtid="{D5CDD505-2E9C-101B-9397-08002B2CF9AE}" pid="10" name="Spec#">
    <vt:lpwstr>26.445</vt:lpwstr>
  </property>
  <property fmtid="{D5CDD505-2E9C-101B-9397-08002B2CF9AE}" pid="11" name="Cr#">
    <vt:lpwstr>0067</vt:lpwstr>
  </property>
  <property fmtid="{D5CDD505-2E9C-101B-9397-08002B2CF9AE}" pid="12" name="Revision">
    <vt:lpwstr>-</vt:lpwstr>
  </property>
  <property fmtid="{D5CDD505-2E9C-101B-9397-08002B2CF9AE}" pid="13" name="Version">
    <vt:lpwstr>13.11.0</vt:lpwstr>
  </property>
  <property fmtid="{D5CDD505-2E9C-101B-9397-08002B2CF9AE}" pid="14" name="CrTitle">
    <vt:lpwstr>Correcting non-existing clause reference</vt:lpwstr>
  </property>
  <property fmtid="{D5CDD505-2E9C-101B-9397-08002B2CF9AE}" pid="15" name="SourceIfWg">
    <vt:lpwstr>Dolby Laboratories Inc., Nokia, VoiceAge Corporation, Fraunhofer IIS, Ericsson LM, NTT, Orange, Panasonic Holdings Corporation, Philips International B.V., Huawei, Qualcomm Inc. </vt:lpwstr>
  </property>
  <property fmtid="{D5CDD505-2E9C-101B-9397-08002B2CF9AE}" pid="16" name="SourceIfTsg">
    <vt:lpwstr/>
  </property>
  <property fmtid="{D5CDD505-2E9C-101B-9397-08002B2CF9AE}" pid="17" name="RelatedWis">
    <vt:lpwstr>EVS_codec-SA4</vt:lpwstr>
  </property>
  <property fmtid="{D5CDD505-2E9C-101B-9397-08002B2CF9AE}" pid="18" name="Cat">
    <vt:lpwstr>A</vt:lpwstr>
  </property>
  <property fmtid="{D5CDD505-2E9C-101B-9397-08002B2CF9AE}" pid="19" name="ResDate">
    <vt:lpwstr>2025-11-04</vt:lpwstr>
  </property>
  <property fmtid="{D5CDD505-2E9C-101B-9397-08002B2CF9AE}" pid="20" name="Release">
    <vt:lpwstr>Rel-13</vt:lpwstr>
  </property>
  <property fmtid="{D5CDD505-2E9C-101B-9397-08002B2CF9AE}" pid="21" name="ContentTypeId">
    <vt:lpwstr>0x010100805C749AAE103647A87EC58A67B72D67</vt:lpwstr>
  </property>
</Properties>
</file>