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C3B6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894800">
          <w:rPr>
            <w:b/>
            <w:i/>
            <w:noProof/>
            <w:sz w:val="28"/>
          </w:rPr>
          <w:t>4</w:t>
        </w:r>
        <w:r w:rsidR="00E03842">
          <w:rPr>
            <w:b/>
            <w:i/>
            <w:noProof/>
            <w:sz w:val="28"/>
          </w:rPr>
          <w:t>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30B7D"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B9099" w:rsidR="001E41F3" w:rsidRPr="00410371" w:rsidRDefault="00E13F3D">
            <w:pPr>
              <w:pStyle w:val="CRCoverPage"/>
              <w:spacing w:after="0"/>
              <w:jc w:val="center"/>
              <w:rPr>
                <w:noProof/>
                <w:sz w:val="28"/>
              </w:rPr>
            </w:pPr>
            <w:fldSimple w:instr=" DOCPROPERTY  Version  \* MERGEFORMAT ">
              <w:r w:rsidRPr="00410371">
                <w:rPr>
                  <w:b/>
                  <w:noProof/>
                  <w:sz w:val="28"/>
                </w:rPr>
                <w:t>1</w:t>
              </w:r>
              <w:r w:rsidR="00E03842">
                <w:rPr>
                  <w:b/>
                  <w:noProof/>
                  <w:sz w:val="28"/>
                </w:rPr>
                <w:t>6</w:t>
              </w:r>
              <w:r w:rsidRPr="00410371">
                <w:rPr>
                  <w:b/>
                  <w:noProof/>
                  <w:sz w:val="28"/>
                </w:rPr>
                <w:t>.</w:t>
              </w:r>
              <w:r w:rsidR="00E03842">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0086" w:rsidR="001E41F3" w:rsidRDefault="00D24991">
            <w:pPr>
              <w:pStyle w:val="CRCoverPage"/>
              <w:spacing w:after="0"/>
              <w:ind w:left="100"/>
              <w:rPr>
                <w:noProof/>
              </w:rPr>
            </w:pPr>
            <w:fldSimple w:instr=" DOCPROPERTY  Release  \* MERGEFORMAT ">
              <w:r>
                <w:rPr>
                  <w:noProof/>
                </w:rPr>
                <w:t>Rel-1</w:t>
              </w:r>
              <w:r w:rsidR="00E0384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3061"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3062"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3063"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3064"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3065"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3066"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3067"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3068"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3069"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3070"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3071"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3072"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3073"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3074"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3075"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3076"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3077"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3078"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3079"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3080"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3081"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3082"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5898B002" w14:textId="77777777" w:rsidR="00B822DB" w:rsidRDefault="00B822DB" w:rsidP="00B822DB">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0A7D5402" w14:textId="77777777" w:rsidR="002D2C16" w:rsidRDefault="002D2C16" w:rsidP="002D2C16"/>
    <w:p w14:paraId="050C78D1" w14:textId="77777777" w:rsidR="002D2C16" w:rsidRDefault="002D2C16" w:rsidP="002D2C16">
      <w:pPr>
        <w:pStyle w:val="CRheader"/>
      </w:pPr>
    </w:p>
    <w:p w14:paraId="4A83A438" w14:textId="77777777" w:rsidR="002D2C16" w:rsidRDefault="002D2C16" w:rsidP="002D2C16">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373FDE52" w14:textId="77777777" w:rsidR="002D2C16" w:rsidRPr="009440CF" w:rsidRDefault="002D2C16" w:rsidP="002D2C16">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2D2C16" w:rsidRPr="00E0612B" w14:paraId="34A8E72E" w14:textId="77777777" w:rsidTr="008301E9">
        <w:trPr>
          <w:trHeight w:val="255"/>
          <w:jc w:val="center"/>
        </w:trPr>
        <w:tc>
          <w:tcPr>
            <w:tcW w:w="1272" w:type="dxa"/>
            <w:tcBorders>
              <w:bottom w:val="single" w:sz="12" w:space="0" w:color="auto"/>
            </w:tcBorders>
            <w:shd w:val="clear" w:color="auto" w:fill="D9D9D9"/>
            <w:vAlign w:val="center"/>
          </w:tcPr>
          <w:p w14:paraId="2840D1CC" w14:textId="77777777" w:rsidR="002D2C16" w:rsidRPr="00E0612B" w:rsidRDefault="002D2C16" w:rsidP="008301E9">
            <w:pPr>
              <w:pStyle w:val="TAH"/>
            </w:pPr>
            <w:r w:rsidRPr="00E0612B">
              <w:t>Coding mode</w:t>
            </w:r>
          </w:p>
        </w:tc>
        <w:tc>
          <w:tcPr>
            <w:tcW w:w="1020" w:type="dxa"/>
            <w:tcBorders>
              <w:bottom w:val="single" w:sz="12" w:space="0" w:color="auto"/>
            </w:tcBorders>
            <w:shd w:val="clear" w:color="auto" w:fill="D9D9D9"/>
            <w:vAlign w:val="center"/>
          </w:tcPr>
          <w:p w14:paraId="59BD4910" w14:textId="77777777" w:rsidR="002D2C16" w:rsidRPr="00E0612B" w:rsidRDefault="002D2C16" w:rsidP="008301E9">
            <w:pPr>
              <w:pStyle w:val="TAH"/>
            </w:pPr>
            <w:r w:rsidRPr="00E0612B">
              <w:t>Bits VQ safety net</w:t>
            </w:r>
          </w:p>
        </w:tc>
        <w:tc>
          <w:tcPr>
            <w:tcW w:w="1062" w:type="dxa"/>
            <w:tcBorders>
              <w:bottom w:val="single" w:sz="12" w:space="0" w:color="auto"/>
            </w:tcBorders>
            <w:shd w:val="clear" w:color="auto" w:fill="D9D9D9"/>
            <w:vAlign w:val="center"/>
          </w:tcPr>
          <w:p w14:paraId="4DA8CF5E" w14:textId="77777777" w:rsidR="002D2C16" w:rsidRPr="00E0612B" w:rsidRDefault="002D2C16" w:rsidP="008301E9">
            <w:pPr>
              <w:pStyle w:val="TAH"/>
            </w:pPr>
            <w:r w:rsidRPr="00E0612B">
              <w:t>Bits in VQ stages – safety net</w:t>
            </w:r>
          </w:p>
        </w:tc>
        <w:tc>
          <w:tcPr>
            <w:tcW w:w="1347" w:type="dxa"/>
            <w:tcBorders>
              <w:bottom w:val="single" w:sz="12" w:space="0" w:color="auto"/>
            </w:tcBorders>
            <w:shd w:val="clear" w:color="auto" w:fill="D9D9D9"/>
            <w:vAlign w:val="center"/>
          </w:tcPr>
          <w:p w14:paraId="602819D8" w14:textId="77777777" w:rsidR="002D2C16" w:rsidRPr="00E0612B" w:rsidRDefault="002D2C16" w:rsidP="008301E9">
            <w:pPr>
              <w:pStyle w:val="TAH"/>
            </w:pPr>
            <w:r w:rsidRPr="00E0612B">
              <w:t>Codebooks</w:t>
            </w:r>
          </w:p>
        </w:tc>
        <w:tc>
          <w:tcPr>
            <w:tcW w:w="0" w:type="auto"/>
            <w:tcBorders>
              <w:bottom w:val="single" w:sz="12" w:space="0" w:color="auto"/>
            </w:tcBorders>
            <w:shd w:val="clear" w:color="auto" w:fill="D9D9D9"/>
            <w:vAlign w:val="center"/>
          </w:tcPr>
          <w:p w14:paraId="7D74655B" w14:textId="77777777" w:rsidR="002D2C16" w:rsidRPr="00E0612B" w:rsidRDefault="002D2C16" w:rsidP="008301E9">
            <w:pPr>
              <w:pStyle w:val="TAH"/>
            </w:pPr>
            <w:r w:rsidRPr="00E0612B">
              <w:t>Bits VQ predictive mode</w:t>
            </w:r>
          </w:p>
        </w:tc>
        <w:tc>
          <w:tcPr>
            <w:tcW w:w="1155" w:type="dxa"/>
            <w:tcBorders>
              <w:bottom w:val="single" w:sz="12" w:space="0" w:color="auto"/>
            </w:tcBorders>
            <w:shd w:val="clear" w:color="auto" w:fill="D9D9D9"/>
            <w:vAlign w:val="center"/>
          </w:tcPr>
          <w:p w14:paraId="756157DB" w14:textId="77777777" w:rsidR="002D2C16" w:rsidRPr="00E0612B" w:rsidRDefault="002D2C16"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327459E1" w14:textId="77777777" w:rsidR="002D2C16" w:rsidRPr="00E0612B" w:rsidRDefault="002D2C16" w:rsidP="008301E9">
            <w:pPr>
              <w:pStyle w:val="TAH"/>
            </w:pPr>
            <w:r w:rsidRPr="00E0612B">
              <w:t>Codebooks</w:t>
            </w:r>
          </w:p>
        </w:tc>
      </w:tr>
      <w:tr w:rsidR="002D2C16" w:rsidRPr="00E0612B" w14:paraId="672BD5E2" w14:textId="77777777" w:rsidTr="008301E9">
        <w:trPr>
          <w:trHeight w:val="103"/>
          <w:jc w:val="center"/>
        </w:trPr>
        <w:tc>
          <w:tcPr>
            <w:tcW w:w="1272" w:type="dxa"/>
            <w:vAlign w:val="center"/>
          </w:tcPr>
          <w:p w14:paraId="4EB98C67" w14:textId="77777777" w:rsidR="002D2C16" w:rsidRPr="00E0612B" w:rsidRDefault="002D2C16" w:rsidP="008301E9">
            <w:pPr>
              <w:pStyle w:val="TAL"/>
              <w:jc w:val="center"/>
            </w:pPr>
            <w:r w:rsidRPr="00E0612B">
              <w:t>Inactive NB</w:t>
            </w:r>
          </w:p>
        </w:tc>
        <w:tc>
          <w:tcPr>
            <w:tcW w:w="1020" w:type="dxa"/>
            <w:tcBorders>
              <w:top w:val="single" w:sz="12" w:space="0" w:color="auto"/>
            </w:tcBorders>
            <w:vAlign w:val="center"/>
          </w:tcPr>
          <w:p w14:paraId="3F4C2A34" w14:textId="77777777" w:rsidR="002D2C16" w:rsidRPr="00E0612B" w:rsidRDefault="002D2C16" w:rsidP="008301E9">
            <w:pPr>
              <w:pStyle w:val="TAL"/>
              <w:jc w:val="center"/>
              <w:rPr>
                <w:lang w:eastAsia="zh-CN"/>
              </w:rPr>
            </w:pPr>
            <w:r w:rsidRPr="00E0612B">
              <w:t>-</w:t>
            </w:r>
          </w:p>
        </w:tc>
        <w:tc>
          <w:tcPr>
            <w:tcW w:w="1062" w:type="dxa"/>
            <w:tcBorders>
              <w:top w:val="single" w:sz="12" w:space="0" w:color="auto"/>
            </w:tcBorders>
            <w:vAlign w:val="center"/>
          </w:tcPr>
          <w:p w14:paraId="67FBDE1C" w14:textId="77777777" w:rsidR="002D2C16" w:rsidRPr="00E0612B" w:rsidRDefault="002D2C16" w:rsidP="008301E9">
            <w:pPr>
              <w:pStyle w:val="TAL"/>
              <w:jc w:val="center"/>
            </w:pPr>
            <w:r w:rsidRPr="00E0612B">
              <w:t>-</w:t>
            </w:r>
          </w:p>
        </w:tc>
        <w:tc>
          <w:tcPr>
            <w:tcW w:w="1347" w:type="dxa"/>
            <w:tcBorders>
              <w:top w:val="single" w:sz="12" w:space="0" w:color="auto"/>
            </w:tcBorders>
            <w:vAlign w:val="center"/>
          </w:tcPr>
          <w:p w14:paraId="4484D47A" w14:textId="77777777" w:rsidR="002D2C16" w:rsidRPr="00E0612B" w:rsidRDefault="002D2C16" w:rsidP="008301E9">
            <w:pPr>
              <w:pStyle w:val="TAL"/>
              <w:jc w:val="center"/>
            </w:pPr>
            <w:r w:rsidRPr="00E0612B">
              <w:t>-</w:t>
            </w:r>
          </w:p>
        </w:tc>
        <w:tc>
          <w:tcPr>
            <w:tcW w:w="0" w:type="auto"/>
            <w:tcBorders>
              <w:top w:val="single" w:sz="12" w:space="0" w:color="auto"/>
            </w:tcBorders>
            <w:vAlign w:val="center"/>
          </w:tcPr>
          <w:p w14:paraId="36D83346" w14:textId="77777777" w:rsidR="002D2C16" w:rsidRPr="00E0612B" w:rsidRDefault="002D2C16" w:rsidP="008301E9">
            <w:pPr>
              <w:pStyle w:val="TAL"/>
              <w:jc w:val="center"/>
            </w:pPr>
            <w:r w:rsidRPr="00E0612B">
              <w:t>5</w:t>
            </w:r>
          </w:p>
        </w:tc>
        <w:tc>
          <w:tcPr>
            <w:tcW w:w="1155" w:type="dxa"/>
            <w:tcBorders>
              <w:top w:val="single" w:sz="12" w:space="0" w:color="auto"/>
            </w:tcBorders>
            <w:vAlign w:val="center"/>
          </w:tcPr>
          <w:p w14:paraId="1F33CDF0" w14:textId="77777777" w:rsidR="002D2C16" w:rsidRPr="00E0612B" w:rsidRDefault="002D2C16"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21702AEF" w14:textId="77777777" w:rsidR="002D2C16" w:rsidRPr="00E0612B" w:rsidRDefault="002D2C16" w:rsidP="008301E9">
            <w:pPr>
              <w:pStyle w:val="TAL"/>
              <w:jc w:val="center"/>
            </w:pPr>
            <w:r w:rsidRPr="00E0612B">
              <w:t>IAA_MA1</w:t>
            </w:r>
          </w:p>
        </w:tc>
      </w:tr>
      <w:tr w:rsidR="002D2C16" w:rsidRPr="00E0612B" w14:paraId="5151FF97" w14:textId="77777777" w:rsidTr="008301E9">
        <w:trPr>
          <w:trHeight w:val="179"/>
          <w:jc w:val="center"/>
        </w:trPr>
        <w:tc>
          <w:tcPr>
            <w:tcW w:w="1272" w:type="dxa"/>
            <w:vAlign w:val="center"/>
          </w:tcPr>
          <w:p w14:paraId="17B92EBF" w14:textId="77777777" w:rsidR="002D2C16" w:rsidRPr="00E0612B" w:rsidRDefault="002D2C16" w:rsidP="008301E9">
            <w:pPr>
              <w:pStyle w:val="TAL"/>
              <w:jc w:val="center"/>
            </w:pPr>
            <w:r w:rsidRPr="00E0612B">
              <w:t>Unvoiced NB</w:t>
            </w:r>
          </w:p>
        </w:tc>
        <w:tc>
          <w:tcPr>
            <w:tcW w:w="1020" w:type="dxa"/>
            <w:vAlign w:val="center"/>
          </w:tcPr>
          <w:p w14:paraId="36432197" w14:textId="77777777" w:rsidR="002D2C16" w:rsidRPr="00E0612B" w:rsidRDefault="002D2C16" w:rsidP="008301E9">
            <w:pPr>
              <w:pStyle w:val="TAL"/>
              <w:jc w:val="center"/>
              <w:rPr>
                <w:lang w:eastAsia="zh-CN"/>
              </w:rPr>
            </w:pPr>
            <w:r w:rsidRPr="00E0612B">
              <w:t>-</w:t>
            </w:r>
          </w:p>
        </w:tc>
        <w:tc>
          <w:tcPr>
            <w:tcW w:w="1062" w:type="dxa"/>
            <w:vAlign w:val="center"/>
          </w:tcPr>
          <w:p w14:paraId="486C6D47" w14:textId="77777777" w:rsidR="002D2C16" w:rsidRPr="00E0612B" w:rsidRDefault="002D2C16" w:rsidP="008301E9">
            <w:pPr>
              <w:pStyle w:val="TAL"/>
              <w:jc w:val="center"/>
            </w:pPr>
            <w:r w:rsidRPr="00E0612B">
              <w:t>-</w:t>
            </w:r>
          </w:p>
        </w:tc>
        <w:tc>
          <w:tcPr>
            <w:tcW w:w="1347" w:type="dxa"/>
            <w:vAlign w:val="center"/>
          </w:tcPr>
          <w:p w14:paraId="02A92B51" w14:textId="77777777" w:rsidR="002D2C16" w:rsidRPr="00E0612B" w:rsidRDefault="002D2C16" w:rsidP="008301E9">
            <w:pPr>
              <w:pStyle w:val="TAL"/>
              <w:jc w:val="center"/>
            </w:pPr>
            <w:r w:rsidRPr="00E0612B">
              <w:t>-</w:t>
            </w:r>
          </w:p>
        </w:tc>
        <w:tc>
          <w:tcPr>
            <w:tcW w:w="0" w:type="auto"/>
            <w:vAlign w:val="center"/>
          </w:tcPr>
          <w:p w14:paraId="2EEF72D5" w14:textId="77777777" w:rsidR="002D2C16" w:rsidRPr="00E0612B" w:rsidRDefault="002D2C16" w:rsidP="008301E9">
            <w:pPr>
              <w:pStyle w:val="TAL"/>
              <w:jc w:val="center"/>
            </w:pPr>
            <w:r w:rsidRPr="00E0612B">
              <w:t>8</w:t>
            </w:r>
          </w:p>
        </w:tc>
        <w:tc>
          <w:tcPr>
            <w:tcW w:w="1155" w:type="dxa"/>
            <w:vAlign w:val="center"/>
          </w:tcPr>
          <w:p w14:paraId="331515E5" w14:textId="77777777" w:rsidR="002D2C16" w:rsidRPr="00E0612B" w:rsidRDefault="002D2C16" w:rsidP="008301E9">
            <w:pPr>
              <w:pStyle w:val="TAL"/>
              <w:jc w:val="center"/>
            </w:pPr>
            <w:r w:rsidRPr="00E0612B">
              <w:t>4+4</w:t>
            </w:r>
          </w:p>
        </w:tc>
        <w:tc>
          <w:tcPr>
            <w:tcW w:w="1539" w:type="dxa"/>
            <w:vAlign w:val="center"/>
          </w:tcPr>
          <w:p w14:paraId="4AF5CBBB" w14:textId="77777777" w:rsidR="002D2C16" w:rsidRPr="00E0612B" w:rsidRDefault="002D2C16" w:rsidP="008301E9">
            <w:pPr>
              <w:pStyle w:val="TAL"/>
              <w:jc w:val="center"/>
            </w:pPr>
            <w:r w:rsidRPr="00E0612B">
              <w:t>UVD_MA1</w:t>
            </w:r>
          </w:p>
          <w:p w14:paraId="5295A118" w14:textId="77777777" w:rsidR="002D2C16" w:rsidRPr="00E0612B" w:rsidRDefault="002D2C16" w:rsidP="008301E9">
            <w:pPr>
              <w:pStyle w:val="TAL"/>
              <w:jc w:val="center"/>
            </w:pPr>
            <w:r w:rsidRPr="00E0612B">
              <w:t>UVD_MA2</w:t>
            </w:r>
          </w:p>
        </w:tc>
      </w:tr>
      <w:tr w:rsidR="002D2C16" w:rsidRPr="00E0612B" w14:paraId="2A0A6AE6" w14:textId="77777777" w:rsidTr="008301E9">
        <w:trPr>
          <w:trHeight w:val="179"/>
          <w:jc w:val="center"/>
        </w:trPr>
        <w:tc>
          <w:tcPr>
            <w:tcW w:w="1272" w:type="dxa"/>
            <w:vAlign w:val="center"/>
          </w:tcPr>
          <w:p w14:paraId="51C736F2" w14:textId="77777777" w:rsidR="002D2C16" w:rsidRPr="00E0612B" w:rsidRDefault="002D2C16" w:rsidP="008301E9">
            <w:pPr>
              <w:pStyle w:val="TAL"/>
              <w:jc w:val="center"/>
            </w:pPr>
            <w:r w:rsidRPr="00E0612B">
              <w:t>Voiced NB</w:t>
            </w:r>
          </w:p>
        </w:tc>
        <w:tc>
          <w:tcPr>
            <w:tcW w:w="1020" w:type="dxa"/>
            <w:vAlign w:val="center"/>
          </w:tcPr>
          <w:p w14:paraId="6293BBC0" w14:textId="77777777" w:rsidR="002D2C16" w:rsidRPr="00E0612B" w:rsidRDefault="002D2C16" w:rsidP="008301E9">
            <w:pPr>
              <w:pStyle w:val="TAL"/>
              <w:jc w:val="center"/>
            </w:pPr>
            <w:r w:rsidRPr="00E0612B">
              <w:t>8</w:t>
            </w:r>
          </w:p>
        </w:tc>
        <w:tc>
          <w:tcPr>
            <w:tcW w:w="1062" w:type="dxa"/>
            <w:vAlign w:val="center"/>
          </w:tcPr>
          <w:p w14:paraId="5896ACC9" w14:textId="77777777" w:rsidR="002D2C16" w:rsidRPr="00E0612B" w:rsidRDefault="002D2C16" w:rsidP="008301E9">
            <w:pPr>
              <w:pStyle w:val="TAL"/>
              <w:jc w:val="center"/>
            </w:pPr>
            <w:r w:rsidRPr="00E0612B">
              <w:t>4+4</w:t>
            </w:r>
          </w:p>
        </w:tc>
        <w:tc>
          <w:tcPr>
            <w:tcW w:w="1347" w:type="dxa"/>
            <w:vAlign w:val="center"/>
          </w:tcPr>
          <w:p w14:paraId="276F7469" w14:textId="77777777" w:rsidR="002D2C16" w:rsidRPr="00E0612B" w:rsidRDefault="002D2C16" w:rsidP="008301E9">
            <w:pPr>
              <w:pStyle w:val="TAL"/>
              <w:jc w:val="center"/>
            </w:pPr>
            <w:r w:rsidRPr="00E0612B">
              <w:t>SVNB_SN1</w:t>
            </w:r>
          </w:p>
          <w:p w14:paraId="79D1AE5E" w14:textId="77777777" w:rsidR="002D2C16" w:rsidRPr="00E0612B" w:rsidRDefault="002D2C16" w:rsidP="008301E9">
            <w:pPr>
              <w:pStyle w:val="TAL"/>
              <w:jc w:val="center"/>
            </w:pPr>
            <w:r w:rsidRPr="00E0612B">
              <w:t>SVNB_SN2</w:t>
            </w:r>
          </w:p>
        </w:tc>
        <w:tc>
          <w:tcPr>
            <w:tcW w:w="0" w:type="auto"/>
            <w:vAlign w:val="center"/>
          </w:tcPr>
          <w:p w14:paraId="7C1B3E43" w14:textId="77777777" w:rsidR="002D2C16" w:rsidRPr="00E0612B" w:rsidRDefault="002D2C16" w:rsidP="008301E9">
            <w:pPr>
              <w:pStyle w:val="TAL"/>
              <w:jc w:val="center"/>
            </w:pPr>
            <w:r w:rsidRPr="00E0612B">
              <w:t>6</w:t>
            </w:r>
          </w:p>
        </w:tc>
        <w:tc>
          <w:tcPr>
            <w:tcW w:w="1155" w:type="dxa"/>
            <w:vAlign w:val="center"/>
          </w:tcPr>
          <w:p w14:paraId="3C3082C2" w14:textId="77777777" w:rsidR="002D2C16" w:rsidRPr="00E0612B" w:rsidRDefault="002D2C16" w:rsidP="008301E9">
            <w:pPr>
              <w:pStyle w:val="TAL"/>
              <w:jc w:val="center"/>
            </w:pPr>
            <w:r w:rsidRPr="00E0612B">
              <w:t>3+3</w:t>
            </w:r>
          </w:p>
        </w:tc>
        <w:tc>
          <w:tcPr>
            <w:tcW w:w="1539" w:type="dxa"/>
            <w:vAlign w:val="center"/>
          </w:tcPr>
          <w:p w14:paraId="2C150E0A" w14:textId="77777777" w:rsidR="002D2C16" w:rsidRPr="00E0612B" w:rsidRDefault="002D2C16" w:rsidP="008301E9">
            <w:pPr>
              <w:pStyle w:val="TAL"/>
              <w:jc w:val="center"/>
            </w:pPr>
            <w:r w:rsidRPr="00E0612B">
              <w:t>GESVNB_AR1</w:t>
            </w:r>
          </w:p>
          <w:p w14:paraId="3EC86D00" w14:textId="77777777" w:rsidR="002D2C16" w:rsidRPr="00E0612B" w:rsidRDefault="002D2C16" w:rsidP="008301E9">
            <w:pPr>
              <w:pStyle w:val="TAL"/>
              <w:jc w:val="center"/>
            </w:pPr>
            <w:r w:rsidRPr="00E0612B">
              <w:t>GESVNB_AR2</w:t>
            </w:r>
          </w:p>
        </w:tc>
      </w:tr>
      <w:tr w:rsidR="002D2C16" w:rsidRPr="00E0612B" w14:paraId="76634C4A" w14:textId="77777777" w:rsidTr="008301E9">
        <w:trPr>
          <w:trHeight w:val="179"/>
          <w:jc w:val="center"/>
        </w:trPr>
        <w:tc>
          <w:tcPr>
            <w:tcW w:w="1272" w:type="dxa"/>
            <w:vAlign w:val="center"/>
          </w:tcPr>
          <w:p w14:paraId="6CB3C17C" w14:textId="77777777" w:rsidR="002D2C16" w:rsidRPr="00E0612B" w:rsidRDefault="002D2C16" w:rsidP="008301E9">
            <w:pPr>
              <w:pStyle w:val="TAL"/>
              <w:jc w:val="center"/>
            </w:pPr>
            <w:r w:rsidRPr="00E0612B">
              <w:t>Generic NB</w:t>
            </w:r>
          </w:p>
        </w:tc>
        <w:tc>
          <w:tcPr>
            <w:tcW w:w="1020" w:type="dxa"/>
            <w:vAlign w:val="center"/>
          </w:tcPr>
          <w:p w14:paraId="47129A46" w14:textId="77777777" w:rsidR="002D2C16" w:rsidRPr="00E0612B" w:rsidRDefault="002D2C16" w:rsidP="008301E9">
            <w:pPr>
              <w:pStyle w:val="TAL"/>
              <w:jc w:val="center"/>
            </w:pPr>
            <w:r w:rsidRPr="00E0612B">
              <w:t>9</w:t>
            </w:r>
          </w:p>
        </w:tc>
        <w:tc>
          <w:tcPr>
            <w:tcW w:w="1062" w:type="dxa"/>
            <w:vAlign w:val="center"/>
          </w:tcPr>
          <w:p w14:paraId="2FB53C62" w14:textId="77777777" w:rsidR="002D2C16" w:rsidRPr="00E0612B" w:rsidRDefault="002D2C16" w:rsidP="008301E9">
            <w:pPr>
              <w:pStyle w:val="TAL"/>
              <w:jc w:val="center"/>
            </w:pPr>
            <w:r w:rsidRPr="00E0612B">
              <w:t>5+4</w:t>
            </w:r>
          </w:p>
        </w:tc>
        <w:tc>
          <w:tcPr>
            <w:tcW w:w="1347" w:type="dxa"/>
            <w:vAlign w:val="center"/>
          </w:tcPr>
          <w:p w14:paraId="56DA43FB" w14:textId="77777777" w:rsidR="002D2C16" w:rsidRPr="00E0612B" w:rsidRDefault="002D2C16" w:rsidP="008301E9">
            <w:pPr>
              <w:pStyle w:val="TAL"/>
              <w:jc w:val="center"/>
            </w:pPr>
            <w:r w:rsidRPr="00E0612B">
              <w:t>GETRNB_SN1</w:t>
            </w:r>
          </w:p>
          <w:p w14:paraId="0E6EDFDC" w14:textId="77777777" w:rsidR="002D2C16" w:rsidRPr="00E0612B" w:rsidRDefault="002D2C16" w:rsidP="008301E9">
            <w:pPr>
              <w:pStyle w:val="TAL"/>
              <w:jc w:val="center"/>
            </w:pPr>
            <w:r w:rsidRPr="00E0612B">
              <w:t>GETRNB_SN2</w:t>
            </w:r>
          </w:p>
        </w:tc>
        <w:tc>
          <w:tcPr>
            <w:tcW w:w="0" w:type="auto"/>
            <w:vAlign w:val="center"/>
          </w:tcPr>
          <w:p w14:paraId="4E8EAF12" w14:textId="77777777" w:rsidR="002D2C16" w:rsidRPr="00E0612B" w:rsidRDefault="002D2C16" w:rsidP="008301E9">
            <w:pPr>
              <w:pStyle w:val="TAL"/>
              <w:jc w:val="center"/>
            </w:pPr>
            <w:r w:rsidRPr="00E0612B">
              <w:t>6</w:t>
            </w:r>
          </w:p>
        </w:tc>
        <w:tc>
          <w:tcPr>
            <w:tcW w:w="1155" w:type="dxa"/>
            <w:vAlign w:val="center"/>
          </w:tcPr>
          <w:p w14:paraId="52DF2F90" w14:textId="77777777" w:rsidR="002D2C16" w:rsidRPr="00E0612B" w:rsidRDefault="002D2C16" w:rsidP="008301E9">
            <w:pPr>
              <w:pStyle w:val="TAL"/>
              <w:jc w:val="center"/>
            </w:pPr>
            <w:r w:rsidRPr="00E0612B">
              <w:t>3+3</w:t>
            </w:r>
          </w:p>
        </w:tc>
        <w:tc>
          <w:tcPr>
            <w:tcW w:w="1539" w:type="dxa"/>
            <w:vAlign w:val="center"/>
          </w:tcPr>
          <w:p w14:paraId="573081FA" w14:textId="77777777" w:rsidR="002D2C16" w:rsidRPr="00E0612B" w:rsidRDefault="002D2C16" w:rsidP="008301E9">
            <w:pPr>
              <w:pStyle w:val="TAL"/>
              <w:jc w:val="center"/>
            </w:pPr>
            <w:r w:rsidRPr="00E0612B">
              <w:t>GESVNB_AR1</w:t>
            </w:r>
          </w:p>
          <w:p w14:paraId="7AF7256A" w14:textId="77777777" w:rsidR="002D2C16" w:rsidRPr="00E0612B" w:rsidRDefault="002D2C16" w:rsidP="008301E9">
            <w:pPr>
              <w:pStyle w:val="TAL"/>
              <w:jc w:val="center"/>
            </w:pPr>
            <w:r w:rsidRPr="00E0612B">
              <w:t>GESVNB_AR2</w:t>
            </w:r>
          </w:p>
        </w:tc>
      </w:tr>
      <w:tr w:rsidR="002D2C16" w:rsidRPr="00E0612B" w14:paraId="40F2A9EE" w14:textId="77777777" w:rsidTr="008301E9">
        <w:trPr>
          <w:trHeight w:val="179"/>
          <w:jc w:val="center"/>
        </w:trPr>
        <w:tc>
          <w:tcPr>
            <w:tcW w:w="1272" w:type="dxa"/>
            <w:vAlign w:val="center"/>
          </w:tcPr>
          <w:p w14:paraId="5A72AB97" w14:textId="77777777" w:rsidR="002D2C16" w:rsidRPr="00E0612B" w:rsidRDefault="002D2C16" w:rsidP="008301E9">
            <w:pPr>
              <w:pStyle w:val="TAL"/>
              <w:jc w:val="center"/>
            </w:pPr>
            <w:r w:rsidRPr="00E0612B">
              <w:t>Transition NB</w:t>
            </w:r>
          </w:p>
        </w:tc>
        <w:tc>
          <w:tcPr>
            <w:tcW w:w="1020" w:type="dxa"/>
            <w:vAlign w:val="center"/>
          </w:tcPr>
          <w:p w14:paraId="7C2DB1AB" w14:textId="77777777" w:rsidR="002D2C16" w:rsidRPr="00E0612B" w:rsidRDefault="002D2C16" w:rsidP="008301E9">
            <w:pPr>
              <w:pStyle w:val="TAL"/>
              <w:jc w:val="center"/>
            </w:pPr>
            <w:r w:rsidRPr="00E0612B">
              <w:t>9</w:t>
            </w:r>
          </w:p>
        </w:tc>
        <w:tc>
          <w:tcPr>
            <w:tcW w:w="1062" w:type="dxa"/>
            <w:vAlign w:val="center"/>
          </w:tcPr>
          <w:p w14:paraId="0005E9F5" w14:textId="77777777" w:rsidR="002D2C16" w:rsidRPr="00E0612B" w:rsidRDefault="002D2C16" w:rsidP="008301E9">
            <w:pPr>
              <w:pStyle w:val="TAL"/>
              <w:jc w:val="center"/>
            </w:pPr>
            <w:r w:rsidRPr="00E0612B">
              <w:t>5+4</w:t>
            </w:r>
          </w:p>
        </w:tc>
        <w:tc>
          <w:tcPr>
            <w:tcW w:w="1347" w:type="dxa"/>
            <w:vAlign w:val="center"/>
          </w:tcPr>
          <w:p w14:paraId="7DED00CA" w14:textId="77777777" w:rsidR="002D2C16" w:rsidRPr="00E0612B" w:rsidRDefault="002D2C16" w:rsidP="008301E9">
            <w:pPr>
              <w:pStyle w:val="TAL"/>
              <w:jc w:val="center"/>
            </w:pPr>
            <w:r w:rsidRPr="00E0612B">
              <w:t>GETRNB_SN1</w:t>
            </w:r>
          </w:p>
          <w:p w14:paraId="08444CB5" w14:textId="77777777" w:rsidR="002D2C16" w:rsidRPr="00E0612B" w:rsidRDefault="002D2C16" w:rsidP="008301E9">
            <w:pPr>
              <w:pStyle w:val="TAL"/>
              <w:jc w:val="center"/>
            </w:pPr>
            <w:r w:rsidRPr="00E0612B">
              <w:t>GETRNB_SN2</w:t>
            </w:r>
          </w:p>
        </w:tc>
        <w:tc>
          <w:tcPr>
            <w:tcW w:w="0" w:type="auto"/>
            <w:vAlign w:val="center"/>
          </w:tcPr>
          <w:p w14:paraId="3F3F7ED1" w14:textId="77777777" w:rsidR="002D2C16" w:rsidRPr="00E0612B" w:rsidRDefault="002D2C16" w:rsidP="008301E9">
            <w:pPr>
              <w:pStyle w:val="TAL"/>
              <w:jc w:val="center"/>
              <w:rPr>
                <w:lang w:eastAsia="zh-CN"/>
              </w:rPr>
            </w:pPr>
            <w:r w:rsidRPr="00E0612B">
              <w:t>-</w:t>
            </w:r>
          </w:p>
        </w:tc>
        <w:tc>
          <w:tcPr>
            <w:tcW w:w="1155" w:type="dxa"/>
            <w:vAlign w:val="center"/>
          </w:tcPr>
          <w:p w14:paraId="01F0E136" w14:textId="77777777" w:rsidR="002D2C16" w:rsidRPr="00E0612B" w:rsidRDefault="002D2C16" w:rsidP="008301E9">
            <w:pPr>
              <w:pStyle w:val="TAL"/>
              <w:jc w:val="center"/>
            </w:pPr>
            <w:r w:rsidRPr="00E0612B">
              <w:t>-</w:t>
            </w:r>
          </w:p>
        </w:tc>
        <w:tc>
          <w:tcPr>
            <w:tcW w:w="1539" w:type="dxa"/>
            <w:vAlign w:val="center"/>
          </w:tcPr>
          <w:p w14:paraId="10FC7A76" w14:textId="77777777" w:rsidR="002D2C16" w:rsidRPr="00E0612B" w:rsidRDefault="002D2C16" w:rsidP="008301E9">
            <w:pPr>
              <w:pStyle w:val="TAL"/>
              <w:jc w:val="center"/>
            </w:pPr>
            <w:r w:rsidRPr="00E0612B">
              <w:t>-</w:t>
            </w:r>
          </w:p>
        </w:tc>
      </w:tr>
      <w:tr w:rsidR="002D2C16" w:rsidRPr="00E0612B" w14:paraId="36185977" w14:textId="77777777" w:rsidTr="008301E9">
        <w:trPr>
          <w:trHeight w:val="179"/>
          <w:jc w:val="center"/>
        </w:trPr>
        <w:tc>
          <w:tcPr>
            <w:tcW w:w="1272" w:type="dxa"/>
            <w:vAlign w:val="center"/>
          </w:tcPr>
          <w:p w14:paraId="386DEE9F" w14:textId="77777777" w:rsidR="002D2C16" w:rsidRPr="00E0612B" w:rsidRDefault="002D2C16" w:rsidP="008301E9">
            <w:pPr>
              <w:pStyle w:val="TAL"/>
              <w:jc w:val="center"/>
            </w:pPr>
            <w:r w:rsidRPr="00E0612B">
              <w:t>Audio NB</w:t>
            </w:r>
          </w:p>
        </w:tc>
        <w:tc>
          <w:tcPr>
            <w:tcW w:w="1020" w:type="dxa"/>
            <w:vAlign w:val="center"/>
          </w:tcPr>
          <w:p w14:paraId="6C681776" w14:textId="77777777" w:rsidR="002D2C16" w:rsidRPr="00E0612B" w:rsidRDefault="002D2C16" w:rsidP="008301E9">
            <w:pPr>
              <w:pStyle w:val="TAL"/>
              <w:jc w:val="center"/>
            </w:pPr>
            <w:r w:rsidRPr="00E0612B">
              <w:t>4</w:t>
            </w:r>
          </w:p>
        </w:tc>
        <w:tc>
          <w:tcPr>
            <w:tcW w:w="1062" w:type="dxa"/>
            <w:vAlign w:val="center"/>
          </w:tcPr>
          <w:p w14:paraId="7058F191" w14:textId="77777777" w:rsidR="002D2C16" w:rsidRPr="00E0612B" w:rsidRDefault="002D2C16" w:rsidP="008301E9">
            <w:pPr>
              <w:pStyle w:val="TAL"/>
              <w:jc w:val="center"/>
            </w:pPr>
            <w:r w:rsidRPr="00E0612B">
              <w:t>4</w:t>
            </w:r>
          </w:p>
        </w:tc>
        <w:tc>
          <w:tcPr>
            <w:tcW w:w="1347" w:type="dxa"/>
            <w:vAlign w:val="center"/>
          </w:tcPr>
          <w:p w14:paraId="1F383081" w14:textId="77777777" w:rsidR="002D2C16" w:rsidRPr="00E0612B" w:rsidRDefault="002D2C16" w:rsidP="008301E9">
            <w:pPr>
              <w:pStyle w:val="TAL"/>
              <w:jc w:val="center"/>
            </w:pPr>
            <w:r w:rsidRPr="00E0612B">
              <w:t>AUNB_SN1</w:t>
            </w:r>
          </w:p>
        </w:tc>
        <w:tc>
          <w:tcPr>
            <w:tcW w:w="0" w:type="auto"/>
            <w:vAlign w:val="center"/>
          </w:tcPr>
          <w:p w14:paraId="49A97CD6" w14:textId="77777777" w:rsidR="002D2C16" w:rsidRPr="00E0612B" w:rsidRDefault="002D2C16" w:rsidP="008301E9">
            <w:pPr>
              <w:pStyle w:val="TAL"/>
              <w:jc w:val="center"/>
            </w:pPr>
            <w:r w:rsidRPr="00E0612B">
              <w:t>0</w:t>
            </w:r>
          </w:p>
        </w:tc>
        <w:tc>
          <w:tcPr>
            <w:tcW w:w="1155" w:type="dxa"/>
            <w:vAlign w:val="center"/>
          </w:tcPr>
          <w:p w14:paraId="0626EB86" w14:textId="77777777" w:rsidR="002D2C16" w:rsidRPr="00E0612B" w:rsidRDefault="002D2C16" w:rsidP="008301E9">
            <w:pPr>
              <w:pStyle w:val="TAL"/>
              <w:jc w:val="center"/>
            </w:pPr>
            <w:r w:rsidRPr="00E0612B">
              <w:t>0</w:t>
            </w:r>
          </w:p>
        </w:tc>
        <w:tc>
          <w:tcPr>
            <w:tcW w:w="1539" w:type="dxa"/>
            <w:vAlign w:val="center"/>
          </w:tcPr>
          <w:p w14:paraId="1E2615A0" w14:textId="77777777" w:rsidR="002D2C16" w:rsidRPr="00E0612B" w:rsidRDefault="002D2C16" w:rsidP="008301E9">
            <w:pPr>
              <w:pStyle w:val="TAL"/>
              <w:jc w:val="center"/>
            </w:pPr>
            <w:r w:rsidRPr="00E0612B">
              <w:t>-</w:t>
            </w:r>
          </w:p>
        </w:tc>
      </w:tr>
      <w:tr w:rsidR="002D2C16" w:rsidRPr="00E0612B" w14:paraId="3BCE4C09" w14:textId="77777777" w:rsidTr="008301E9">
        <w:trPr>
          <w:trHeight w:val="179"/>
          <w:jc w:val="center"/>
        </w:trPr>
        <w:tc>
          <w:tcPr>
            <w:tcW w:w="1272" w:type="dxa"/>
            <w:vAlign w:val="center"/>
          </w:tcPr>
          <w:p w14:paraId="5F2D08DD" w14:textId="77777777" w:rsidR="002D2C16" w:rsidRPr="00E0612B" w:rsidRDefault="002D2C16" w:rsidP="008301E9">
            <w:pPr>
              <w:pStyle w:val="TAL"/>
              <w:jc w:val="center"/>
            </w:pPr>
            <w:r w:rsidRPr="00E0612B">
              <w:t>Inactive WB</w:t>
            </w:r>
          </w:p>
        </w:tc>
        <w:tc>
          <w:tcPr>
            <w:tcW w:w="1020" w:type="dxa"/>
            <w:vAlign w:val="center"/>
          </w:tcPr>
          <w:p w14:paraId="5DB9EFEF" w14:textId="77777777" w:rsidR="002D2C16" w:rsidRPr="00E0612B" w:rsidRDefault="002D2C16" w:rsidP="008301E9">
            <w:pPr>
              <w:pStyle w:val="TAL"/>
              <w:jc w:val="center"/>
              <w:rPr>
                <w:lang w:eastAsia="zh-CN"/>
              </w:rPr>
            </w:pPr>
            <w:r w:rsidRPr="00E0612B">
              <w:t>-</w:t>
            </w:r>
          </w:p>
        </w:tc>
        <w:tc>
          <w:tcPr>
            <w:tcW w:w="1062" w:type="dxa"/>
            <w:vAlign w:val="center"/>
          </w:tcPr>
          <w:p w14:paraId="41368202" w14:textId="77777777" w:rsidR="002D2C16" w:rsidRPr="00E0612B" w:rsidRDefault="002D2C16" w:rsidP="008301E9">
            <w:pPr>
              <w:pStyle w:val="TAL"/>
              <w:jc w:val="center"/>
            </w:pPr>
            <w:r w:rsidRPr="00E0612B">
              <w:t>-</w:t>
            </w:r>
          </w:p>
        </w:tc>
        <w:tc>
          <w:tcPr>
            <w:tcW w:w="1347" w:type="dxa"/>
            <w:vAlign w:val="center"/>
          </w:tcPr>
          <w:p w14:paraId="63266CED" w14:textId="77777777" w:rsidR="002D2C16" w:rsidRPr="00E0612B" w:rsidRDefault="002D2C16" w:rsidP="008301E9">
            <w:pPr>
              <w:pStyle w:val="TAL"/>
              <w:jc w:val="center"/>
            </w:pPr>
            <w:r w:rsidRPr="00E0612B">
              <w:t>-</w:t>
            </w:r>
          </w:p>
        </w:tc>
        <w:tc>
          <w:tcPr>
            <w:tcW w:w="0" w:type="auto"/>
            <w:vAlign w:val="center"/>
          </w:tcPr>
          <w:p w14:paraId="542DB702" w14:textId="77777777" w:rsidR="002D2C16" w:rsidRPr="00E0612B" w:rsidRDefault="002D2C16" w:rsidP="008301E9">
            <w:pPr>
              <w:pStyle w:val="TAL"/>
              <w:jc w:val="center"/>
            </w:pPr>
            <w:r w:rsidRPr="00E0612B">
              <w:t>5</w:t>
            </w:r>
          </w:p>
        </w:tc>
        <w:tc>
          <w:tcPr>
            <w:tcW w:w="1155" w:type="dxa"/>
            <w:vAlign w:val="center"/>
          </w:tcPr>
          <w:p w14:paraId="78D2ABAE" w14:textId="77777777" w:rsidR="002D2C16" w:rsidRPr="00E0612B" w:rsidRDefault="002D2C16" w:rsidP="008301E9">
            <w:pPr>
              <w:pStyle w:val="TAL"/>
              <w:jc w:val="center"/>
            </w:pPr>
            <w:r w:rsidRPr="00E0612B">
              <w:t>5</w:t>
            </w:r>
          </w:p>
        </w:tc>
        <w:tc>
          <w:tcPr>
            <w:tcW w:w="1539" w:type="dxa"/>
            <w:vAlign w:val="center"/>
          </w:tcPr>
          <w:p w14:paraId="451117E3" w14:textId="77777777" w:rsidR="002D2C16" w:rsidRPr="00E0612B" w:rsidRDefault="002D2C16" w:rsidP="008301E9">
            <w:pPr>
              <w:pStyle w:val="TAL"/>
              <w:jc w:val="center"/>
            </w:pPr>
            <w:r w:rsidRPr="00E0612B">
              <w:t>IAA_MA1</w:t>
            </w:r>
          </w:p>
        </w:tc>
      </w:tr>
      <w:tr w:rsidR="002D2C16" w:rsidRPr="00102A67" w14:paraId="52C4AA90" w14:textId="77777777" w:rsidTr="008301E9">
        <w:trPr>
          <w:trHeight w:val="179"/>
          <w:jc w:val="center"/>
        </w:trPr>
        <w:tc>
          <w:tcPr>
            <w:tcW w:w="1272" w:type="dxa"/>
            <w:vAlign w:val="center"/>
          </w:tcPr>
          <w:p w14:paraId="7447D6AC" w14:textId="77777777" w:rsidR="002D2C16" w:rsidRPr="00E0612B" w:rsidRDefault="002D2C16" w:rsidP="008301E9">
            <w:pPr>
              <w:pStyle w:val="TAL"/>
              <w:jc w:val="center"/>
            </w:pPr>
            <w:r w:rsidRPr="00E0612B">
              <w:t>Unvoiced WB</w:t>
            </w:r>
          </w:p>
        </w:tc>
        <w:tc>
          <w:tcPr>
            <w:tcW w:w="1020" w:type="dxa"/>
            <w:vAlign w:val="center"/>
          </w:tcPr>
          <w:p w14:paraId="030389C9" w14:textId="77777777" w:rsidR="002D2C16" w:rsidRPr="00E0612B" w:rsidRDefault="002D2C16" w:rsidP="008301E9">
            <w:pPr>
              <w:pStyle w:val="TAL"/>
              <w:jc w:val="center"/>
              <w:rPr>
                <w:lang w:eastAsia="zh-CN"/>
              </w:rPr>
            </w:pPr>
            <w:r w:rsidRPr="00E0612B">
              <w:t>-</w:t>
            </w:r>
          </w:p>
        </w:tc>
        <w:tc>
          <w:tcPr>
            <w:tcW w:w="1062" w:type="dxa"/>
            <w:vAlign w:val="center"/>
          </w:tcPr>
          <w:p w14:paraId="39C99CE4" w14:textId="77777777" w:rsidR="002D2C16" w:rsidRPr="00E0612B" w:rsidRDefault="002D2C16" w:rsidP="008301E9">
            <w:pPr>
              <w:pStyle w:val="TAL"/>
              <w:jc w:val="center"/>
            </w:pPr>
            <w:r w:rsidRPr="00E0612B">
              <w:t>-</w:t>
            </w:r>
          </w:p>
        </w:tc>
        <w:tc>
          <w:tcPr>
            <w:tcW w:w="1347" w:type="dxa"/>
            <w:vAlign w:val="center"/>
          </w:tcPr>
          <w:p w14:paraId="0694AB81" w14:textId="77777777" w:rsidR="002D2C16" w:rsidRPr="00E0612B" w:rsidRDefault="002D2C16" w:rsidP="008301E9">
            <w:pPr>
              <w:pStyle w:val="TAL"/>
              <w:jc w:val="center"/>
            </w:pPr>
            <w:r w:rsidRPr="00E0612B">
              <w:t>-</w:t>
            </w:r>
          </w:p>
        </w:tc>
        <w:tc>
          <w:tcPr>
            <w:tcW w:w="0" w:type="auto"/>
            <w:vAlign w:val="center"/>
          </w:tcPr>
          <w:p w14:paraId="108421B9" w14:textId="77777777" w:rsidR="002D2C16" w:rsidRPr="00E0612B" w:rsidRDefault="002D2C16" w:rsidP="008301E9">
            <w:pPr>
              <w:pStyle w:val="TAL"/>
              <w:jc w:val="center"/>
            </w:pPr>
            <w:r w:rsidRPr="00E0612B">
              <w:t>12</w:t>
            </w:r>
          </w:p>
        </w:tc>
        <w:tc>
          <w:tcPr>
            <w:tcW w:w="1155" w:type="dxa"/>
            <w:vAlign w:val="center"/>
          </w:tcPr>
          <w:p w14:paraId="380E6FFA" w14:textId="77777777" w:rsidR="002D2C16" w:rsidRPr="00E0612B" w:rsidRDefault="002D2C16" w:rsidP="008301E9">
            <w:pPr>
              <w:pStyle w:val="TAL"/>
              <w:jc w:val="center"/>
            </w:pPr>
            <w:r w:rsidRPr="00E0612B">
              <w:t>4+4+4</w:t>
            </w:r>
          </w:p>
        </w:tc>
        <w:tc>
          <w:tcPr>
            <w:tcW w:w="1539" w:type="dxa"/>
            <w:vAlign w:val="center"/>
          </w:tcPr>
          <w:p w14:paraId="1CEAA563" w14:textId="77777777" w:rsidR="002D2C16" w:rsidRPr="00F35586" w:rsidRDefault="002D2C16" w:rsidP="008301E9">
            <w:pPr>
              <w:pStyle w:val="TAL"/>
              <w:jc w:val="center"/>
              <w:rPr>
                <w:lang w:val="fr-FR"/>
              </w:rPr>
            </w:pPr>
            <w:r w:rsidRPr="00F35586">
              <w:rPr>
                <w:lang w:val="fr-FR"/>
              </w:rPr>
              <w:t>UVD_MA1</w:t>
            </w:r>
          </w:p>
          <w:p w14:paraId="70D77917" w14:textId="77777777" w:rsidR="002D2C16" w:rsidRPr="00F35586" w:rsidRDefault="002D2C16" w:rsidP="008301E9">
            <w:pPr>
              <w:pStyle w:val="TAL"/>
              <w:jc w:val="center"/>
              <w:rPr>
                <w:lang w:val="fr-FR"/>
              </w:rPr>
            </w:pPr>
            <w:r w:rsidRPr="00F35586">
              <w:rPr>
                <w:lang w:val="fr-FR"/>
              </w:rPr>
              <w:t>UVD_MA2</w:t>
            </w:r>
          </w:p>
          <w:p w14:paraId="154D550E" w14:textId="77777777" w:rsidR="002D2C16" w:rsidRPr="00F35586" w:rsidRDefault="002D2C16" w:rsidP="008301E9">
            <w:pPr>
              <w:pStyle w:val="TAL"/>
              <w:jc w:val="center"/>
              <w:rPr>
                <w:lang w:val="fr-FR"/>
              </w:rPr>
            </w:pPr>
            <w:r w:rsidRPr="00F35586">
              <w:rPr>
                <w:lang w:val="fr-FR"/>
              </w:rPr>
              <w:t>UVWB_MA3</w:t>
            </w:r>
          </w:p>
        </w:tc>
      </w:tr>
      <w:tr w:rsidR="002D2C16" w:rsidRPr="00E0612B" w14:paraId="5D8B2286" w14:textId="77777777" w:rsidTr="008301E9">
        <w:trPr>
          <w:trHeight w:val="179"/>
          <w:jc w:val="center"/>
        </w:trPr>
        <w:tc>
          <w:tcPr>
            <w:tcW w:w="1272" w:type="dxa"/>
            <w:vAlign w:val="center"/>
          </w:tcPr>
          <w:p w14:paraId="5DD04428" w14:textId="77777777" w:rsidR="002D2C16" w:rsidRPr="00E0612B" w:rsidRDefault="002D2C16" w:rsidP="008301E9">
            <w:pPr>
              <w:pStyle w:val="TAL"/>
              <w:jc w:val="center"/>
            </w:pPr>
            <w:r w:rsidRPr="00E0612B">
              <w:t>Voiced WB</w:t>
            </w:r>
          </w:p>
        </w:tc>
        <w:tc>
          <w:tcPr>
            <w:tcW w:w="1020" w:type="dxa"/>
            <w:vAlign w:val="center"/>
          </w:tcPr>
          <w:p w14:paraId="19D39750" w14:textId="77777777" w:rsidR="002D2C16" w:rsidRPr="00E0612B" w:rsidRDefault="002D2C16" w:rsidP="008301E9">
            <w:pPr>
              <w:pStyle w:val="TAL"/>
              <w:jc w:val="center"/>
            </w:pPr>
            <w:r w:rsidRPr="00E0612B">
              <w:t>8</w:t>
            </w:r>
          </w:p>
        </w:tc>
        <w:tc>
          <w:tcPr>
            <w:tcW w:w="1062" w:type="dxa"/>
            <w:vAlign w:val="center"/>
          </w:tcPr>
          <w:p w14:paraId="6560974D" w14:textId="77777777" w:rsidR="002D2C16" w:rsidRPr="00E0612B" w:rsidRDefault="002D2C16" w:rsidP="008301E9">
            <w:pPr>
              <w:pStyle w:val="TAL"/>
              <w:jc w:val="center"/>
            </w:pPr>
            <w:r w:rsidRPr="00E0612B">
              <w:t>4+4</w:t>
            </w:r>
          </w:p>
        </w:tc>
        <w:tc>
          <w:tcPr>
            <w:tcW w:w="1347" w:type="dxa"/>
            <w:vAlign w:val="center"/>
          </w:tcPr>
          <w:p w14:paraId="45994A80" w14:textId="77777777" w:rsidR="002D2C16" w:rsidRPr="00E0612B" w:rsidRDefault="002D2C16" w:rsidP="008301E9">
            <w:pPr>
              <w:pStyle w:val="TAL"/>
              <w:jc w:val="center"/>
            </w:pPr>
            <w:r w:rsidRPr="00E0612B">
              <w:t>SVWB_SN1</w:t>
            </w:r>
          </w:p>
          <w:p w14:paraId="24CBEF10" w14:textId="77777777" w:rsidR="002D2C16" w:rsidRPr="00E0612B" w:rsidRDefault="002D2C16" w:rsidP="008301E9">
            <w:pPr>
              <w:pStyle w:val="TAL"/>
              <w:jc w:val="center"/>
            </w:pPr>
            <w:r w:rsidRPr="00E0612B">
              <w:t>SVWB_SN2</w:t>
            </w:r>
          </w:p>
        </w:tc>
        <w:tc>
          <w:tcPr>
            <w:tcW w:w="0" w:type="auto"/>
            <w:vAlign w:val="center"/>
          </w:tcPr>
          <w:p w14:paraId="3E9EF521" w14:textId="77777777" w:rsidR="002D2C16" w:rsidRPr="00E0612B" w:rsidRDefault="002D2C16" w:rsidP="008301E9">
            <w:pPr>
              <w:pStyle w:val="TAL"/>
              <w:jc w:val="center"/>
            </w:pPr>
            <w:r w:rsidRPr="00E0612B">
              <w:t>6</w:t>
            </w:r>
          </w:p>
        </w:tc>
        <w:tc>
          <w:tcPr>
            <w:tcW w:w="1155" w:type="dxa"/>
            <w:vAlign w:val="center"/>
          </w:tcPr>
          <w:p w14:paraId="732ED54B" w14:textId="77777777" w:rsidR="002D2C16" w:rsidRPr="00E0612B" w:rsidRDefault="002D2C16" w:rsidP="008301E9">
            <w:pPr>
              <w:pStyle w:val="TAL"/>
              <w:jc w:val="center"/>
            </w:pPr>
            <w:r w:rsidRPr="00E0612B">
              <w:t>3+3</w:t>
            </w:r>
          </w:p>
        </w:tc>
        <w:tc>
          <w:tcPr>
            <w:tcW w:w="1539" w:type="dxa"/>
            <w:vAlign w:val="center"/>
          </w:tcPr>
          <w:p w14:paraId="66B98412" w14:textId="77777777" w:rsidR="002D2C16" w:rsidRPr="00E0612B" w:rsidRDefault="002D2C16" w:rsidP="008301E9">
            <w:pPr>
              <w:pStyle w:val="TAL"/>
              <w:jc w:val="center"/>
            </w:pPr>
            <w:r w:rsidRPr="00E0612B">
              <w:t>GESVWB_AR1</w:t>
            </w:r>
          </w:p>
          <w:p w14:paraId="760CA10B" w14:textId="77777777" w:rsidR="002D2C16" w:rsidRPr="00E0612B" w:rsidRDefault="002D2C16" w:rsidP="008301E9">
            <w:pPr>
              <w:pStyle w:val="TAL"/>
              <w:jc w:val="center"/>
            </w:pPr>
            <w:r w:rsidRPr="00E0612B">
              <w:t>GESVWB_AR2</w:t>
            </w:r>
          </w:p>
        </w:tc>
      </w:tr>
      <w:tr w:rsidR="002D2C16" w:rsidRPr="00E0612B" w14:paraId="215E2309" w14:textId="77777777" w:rsidTr="008301E9">
        <w:trPr>
          <w:trHeight w:val="179"/>
          <w:jc w:val="center"/>
        </w:trPr>
        <w:tc>
          <w:tcPr>
            <w:tcW w:w="1272" w:type="dxa"/>
            <w:vAlign w:val="center"/>
          </w:tcPr>
          <w:p w14:paraId="3DB84E83" w14:textId="77777777" w:rsidR="002D2C16" w:rsidRPr="00E0612B" w:rsidRDefault="002D2C16" w:rsidP="008301E9">
            <w:pPr>
              <w:pStyle w:val="TAL"/>
              <w:jc w:val="center"/>
            </w:pPr>
            <w:r w:rsidRPr="00E0612B">
              <w:t>Generic WB</w:t>
            </w:r>
          </w:p>
        </w:tc>
        <w:tc>
          <w:tcPr>
            <w:tcW w:w="1020" w:type="dxa"/>
            <w:vAlign w:val="center"/>
          </w:tcPr>
          <w:p w14:paraId="62A8DDA4" w14:textId="77777777" w:rsidR="002D2C16" w:rsidRPr="00E0612B" w:rsidRDefault="002D2C16" w:rsidP="008301E9">
            <w:pPr>
              <w:pStyle w:val="TAL"/>
              <w:jc w:val="center"/>
            </w:pPr>
            <w:r w:rsidRPr="00E0612B">
              <w:t>9</w:t>
            </w:r>
          </w:p>
        </w:tc>
        <w:tc>
          <w:tcPr>
            <w:tcW w:w="1062" w:type="dxa"/>
            <w:vAlign w:val="center"/>
          </w:tcPr>
          <w:p w14:paraId="034BC58F" w14:textId="77777777" w:rsidR="002D2C16" w:rsidRPr="00E0612B" w:rsidRDefault="002D2C16" w:rsidP="008301E9">
            <w:pPr>
              <w:pStyle w:val="TAL"/>
              <w:jc w:val="center"/>
              <w:rPr>
                <w:lang w:eastAsia="zh-CN"/>
              </w:rPr>
            </w:pPr>
            <w:r w:rsidRPr="00E0612B">
              <w:t>5</w:t>
            </w:r>
            <w:r>
              <w:rPr>
                <w:rFonts w:hint="eastAsia"/>
                <w:lang w:eastAsia="zh-CN"/>
              </w:rPr>
              <w:t>+4</w:t>
            </w:r>
          </w:p>
        </w:tc>
        <w:tc>
          <w:tcPr>
            <w:tcW w:w="1347" w:type="dxa"/>
            <w:vAlign w:val="center"/>
          </w:tcPr>
          <w:p w14:paraId="0CE69E6C" w14:textId="77777777" w:rsidR="002D2C16" w:rsidRPr="00E0612B" w:rsidRDefault="002D2C16" w:rsidP="008301E9">
            <w:pPr>
              <w:pStyle w:val="TAL"/>
              <w:jc w:val="center"/>
            </w:pPr>
            <w:r w:rsidRPr="00E0612B">
              <w:t>GETRWB_SN1</w:t>
            </w:r>
          </w:p>
          <w:p w14:paraId="065853CE" w14:textId="77777777" w:rsidR="002D2C16" w:rsidRPr="00E0612B" w:rsidRDefault="002D2C16" w:rsidP="008301E9">
            <w:pPr>
              <w:pStyle w:val="TAL"/>
              <w:jc w:val="center"/>
            </w:pPr>
            <w:r w:rsidRPr="00E0612B">
              <w:t>GETRWB_SN2</w:t>
            </w:r>
          </w:p>
        </w:tc>
        <w:tc>
          <w:tcPr>
            <w:tcW w:w="0" w:type="auto"/>
            <w:vAlign w:val="center"/>
          </w:tcPr>
          <w:p w14:paraId="0593C3A5" w14:textId="77777777" w:rsidR="002D2C16" w:rsidRPr="00E0612B" w:rsidRDefault="002D2C16" w:rsidP="008301E9">
            <w:pPr>
              <w:pStyle w:val="TAL"/>
              <w:jc w:val="center"/>
            </w:pPr>
            <w:r w:rsidRPr="00E0612B">
              <w:t>6</w:t>
            </w:r>
          </w:p>
        </w:tc>
        <w:tc>
          <w:tcPr>
            <w:tcW w:w="1155" w:type="dxa"/>
            <w:vAlign w:val="center"/>
          </w:tcPr>
          <w:p w14:paraId="10C555E8" w14:textId="77777777" w:rsidR="002D2C16" w:rsidRPr="00E0612B" w:rsidRDefault="002D2C16" w:rsidP="008301E9">
            <w:pPr>
              <w:pStyle w:val="TAL"/>
              <w:jc w:val="center"/>
            </w:pPr>
            <w:r w:rsidRPr="00E0612B">
              <w:t>3+3</w:t>
            </w:r>
          </w:p>
        </w:tc>
        <w:tc>
          <w:tcPr>
            <w:tcW w:w="1539" w:type="dxa"/>
            <w:vAlign w:val="center"/>
          </w:tcPr>
          <w:p w14:paraId="7D7D645C" w14:textId="77777777" w:rsidR="002D2C16" w:rsidRPr="00E0612B" w:rsidRDefault="002D2C16" w:rsidP="008301E9">
            <w:pPr>
              <w:pStyle w:val="TAL"/>
              <w:jc w:val="center"/>
            </w:pPr>
            <w:r w:rsidRPr="00E0612B">
              <w:t>GESVWB_AR1</w:t>
            </w:r>
          </w:p>
          <w:p w14:paraId="4E800C21" w14:textId="77777777" w:rsidR="002D2C16" w:rsidRPr="00E0612B" w:rsidRDefault="002D2C16" w:rsidP="008301E9">
            <w:pPr>
              <w:pStyle w:val="TAL"/>
              <w:jc w:val="center"/>
            </w:pPr>
            <w:r w:rsidRPr="00E0612B">
              <w:t>GESVWB_AR2</w:t>
            </w:r>
          </w:p>
        </w:tc>
      </w:tr>
      <w:tr w:rsidR="002D2C16" w:rsidRPr="00E0612B" w14:paraId="39876023" w14:textId="77777777" w:rsidTr="008301E9">
        <w:trPr>
          <w:trHeight w:val="179"/>
          <w:jc w:val="center"/>
        </w:trPr>
        <w:tc>
          <w:tcPr>
            <w:tcW w:w="1272" w:type="dxa"/>
            <w:vAlign w:val="center"/>
          </w:tcPr>
          <w:p w14:paraId="3372C9F7" w14:textId="77777777" w:rsidR="002D2C16" w:rsidRPr="00E0612B" w:rsidRDefault="002D2C16" w:rsidP="008301E9">
            <w:pPr>
              <w:pStyle w:val="TAL"/>
              <w:jc w:val="center"/>
            </w:pPr>
            <w:r w:rsidRPr="00E0612B">
              <w:t>Transition WB</w:t>
            </w:r>
          </w:p>
        </w:tc>
        <w:tc>
          <w:tcPr>
            <w:tcW w:w="1020" w:type="dxa"/>
            <w:vAlign w:val="center"/>
          </w:tcPr>
          <w:p w14:paraId="55BADD53" w14:textId="77777777" w:rsidR="002D2C16" w:rsidRPr="00E0612B" w:rsidRDefault="002D2C16" w:rsidP="008301E9">
            <w:pPr>
              <w:pStyle w:val="TAL"/>
              <w:jc w:val="center"/>
            </w:pPr>
            <w:r w:rsidRPr="00E0612B">
              <w:t>9</w:t>
            </w:r>
          </w:p>
        </w:tc>
        <w:tc>
          <w:tcPr>
            <w:tcW w:w="1062" w:type="dxa"/>
            <w:vAlign w:val="center"/>
          </w:tcPr>
          <w:p w14:paraId="7CC995C3" w14:textId="77777777" w:rsidR="002D2C16" w:rsidRPr="00E0612B" w:rsidRDefault="002D2C16" w:rsidP="008301E9">
            <w:pPr>
              <w:pStyle w:val="TAL"/>
              <w:jc w:val="center"/>
              <w:rPr>
                <w:lang w:eastAsia="zh-CN"/>
              </w:rPr>
            </w:pPr>
            <w:r w:rsidRPr="00E0612B">
              <w:t>5</w:t>
            </w:r>
            <w:r>
              <w:rPr>
                <w:rFonts w:hint="eastAsia"/>
                <w:lang w:eastAsia="zh-CN"/>
              </w:rPr>
              <w:t>+4</w:t>
            </w:r>
          </w:p>
        </w:tc>
        <w:tc>
          <w:tcPr>
            <w:tcW w:w="1347" w:type="dxa"/>
            <w:vAlign w:val="center"/>
          </w:tcPr>
          <w:p w14:paraId="5C834729" w14:textId="77777777" w:rsidR="002D2C16" w:rsidRPr="00E0612B" w:rsidRDefault="002D2C16" w:rsidP="008301E9">
            <w:pPr>
              <w:pStyle w:val="TAL"/>
              <w:jc w:val="center"/>
            </w:pPr>
            <w:r w:rsidRPr="00E0612B">
              <w:t>GETRWB_SN1</w:t>
            </w:r>
          </w:p>
          <w:p w14:paraId="334DCA56" w14:textId="77777777" w:rsidR="002D2C16" w:rsidRPr="00E0612B" w:rsidRDefault="002D2C16" w:rsidP="008301E9">
            <w:pPr>
              <w:pStyle w:val="TAL"/>
              <w:jc w:val="center"/>
            </w:pPr>
            <w:r w:rsidRPr="00E0612B">
              <w:t>GETRWB_SN2</w:t>
            </w:r>
          </w:p>
        </w:tc>
        <w:tc>
          <w:tcPr>
            <w:tcW w:w="0" w:type="auto"/>
            <w:vAlign w:val="center"/>
          </w:tcPr>
          <w:p w14:paraId="4A5801EF" w14:textId="77777777" w:rsidR="002D2C16" w:rsidRPr="00E0612B" w:rsidRDefault="002D2C16" w:rsidP="008301E9">
            <w:pPr>
              <w:pStyle w:val="TAL"/>
              <w:jc w:val="center"/>
              <w:rPr>
                <w:lang w:eastAsia="zh-CN"/>
              </w:rPr>
            </w:pPr>
            <w:r w:rsidRPr="00E0612B">
              <w:t>-</w:t>
            </w:r>
          </w:p>
        </w:tc>
        <w:tc>
          <w:tcPr>
            <w:tcW w:w="1155" w:type="dxa"/>
            <w:vAlign w:val="center"/>
          </w:tcPr>
          <w:p w14:paraId="2D4F0C9C" w14:textId="77777777" w:rsidR="002D2C16" w:rsidRPr="00E0612B" w:rsidRDefault="002D2C16" w:rsidP="008301E9">
            <w:pPr>
              <w:pStyle w:val="TAL"/>
              <w:jc w:val="center"/>
            </w:pPr>
            <w:r w:rsidRPr="00E0612B">
              <w:t>-</w:t>
            </w:r>
          </w:p>
        </w:tc>
        <w:tc>
          <w:tcPr>
            <w:tcW w:w="1539" w:type="dxa"/>
            <w:vAlign w:val="center"/>
          </w:tcPr>
          <w:p w14:paraId="4CA38DE5" w14:textId="77777777" w:rsidR="002D2C16" w:rsidRPr="00E0612B" w:rsidRDefault="002D2C16" w:rsidP="008301E9">
            <w:pPr>
              <w:pStyle w:val="TAL"/>
              <w:jc w:val="center"/>
            </w:pPr>
            <w:r w:rsidRPr="00E0612B">
              <w:t>-</w:t>
            </w:r>
          </w:p>
        </w:tc>
      </w:tr>
      <w:tr w:rsidR="002D2C16" w:rsidRPr="00E0612B" w14:paraId="010D93C1" w14:textId="77777777" w:rsidTr="008301E9">
        <w:trPr>
          <w:trHeight w:val="179"/>
          <w:jc w:val="center"/>
        </w:trPr>
        <w:tc>
          <w:tcPr>
            <w:tcW w:w="1272" w:type="dxa"/>
            <w:vAlign w:val="center"/>
          </w:tcPr>
          <w:p w14:paraId="197FDF4E" w14:textId="77777777" w:rsidR="002D2C16" w:rsidRPr="00E0612B" w:rsidRDefault="002D2C16" w:rsidP="008301E9">
            <w:pPr>
              <w:pStyle w:val="TAL"/>
              <w:jc w:val="center"/>
            </w:pPr>
            <w:r w:rsidRPr="00E0612B">
              <w:t>Audio WB</w:t>
            </w:r>
          </w:p>
        </w:tc>
        <w:tc>
          <w:tcPr>
            <w:tcW w:w="1020" w:type="dxa"/>
            <w:vAlign w:val="center"/>
          </w:tcPr>
          <w:p w14:paraId="59A67CD7" w14:textId="77777777" w:rsidR="002D2C16" w:rsidRPr="00E0612B" w:rsidRDefault="002D2C16" w:rsidP="008301E9">
            <w:pPr>
              <w:pStyle w:val="TAL"/>
              <w:jc w:val="center"/>
            </w:pPr>
            <w:r w:rsidRPr="00E0612B">
              <w:t>4</w:t>
            </w:r>
          </w:p>
        </w:tc>
        <w:tc>
          <w:tcPr>
            <w:tcW w:w="1062" w:type="dxa"/>
            <w:vAlign w:val="center"/>
          </w:tcPr>
          <w:p w14:paraId="63102536" w14:textId="77777777" w:rsidR="002D2C16" w:rsidRPr="00E0612B" w:rsidRDefault="002D2C16" w:rsidP="008301E9">
            <w:pPr>
              <w:pStyle w:val="TAL"/>
              <w:jc w:val="center"/>
            </w:pPr>
            <w:r w:rsidRPr="00E0612B">
              <w:t>4</w:t>
            </w:r>
          </w:p>
        </w:tc>
        <w:tc>
          <w:tcPr>
            <w:tcW w:w="1347" w:type="dxa"/>
            <w:vAlign w:val="center"/>
          </w:tcPr>
          <w:p w14:paraId="7D70720A" w14:textId="77777777" w:rsidR="002D2C16" w:rsidRPr="00E0612B" w:rsidRDefault="002D2C16" w:rsidP="008301E9">
            <w:pPr>
              <w:pStyle w:val="TAL"/>
              <w:jc w:val="center"/>
            </w:pPr>
            <w:r w:rsidRPr="00E0612B">
              <w:t>AUWB_SN1</w:t>
            </w:r>
          </w:p>
        </w:tc>
        <w:tc>
          <w:tcPr>
            <w:tcW w:w="0" w:type="auto"/>
            <w:vAlign w:val="center"/>
          </w:tcPr>
          <w:p w14:paraId="5DD3D946" w14:textId="77777777" w:rsidR="002D2C16" w:rsidRPr="00E0612B" w:rsidRDefault="002D2C16" w:rsidP="008301E9">
            <w:pPr>
              <w:pStyle w:val="TAL"/>
              <w:jc w:val="center"/>
            </w:pPr>
            <w:r w:rsidRPr="00E0612B">
              <w:t>0</w:t>
            </w:r>
          </w:p>
        </w:tc>
        <w:tc>
          <w:tcPr>
            <w:tcW w:w="1155" w:type="dxa"/>
            <w:vAlign w:val="center"/>
          </w:tcPr>
          <w:p w14:paraId="23434526" w14:textId="77777777" w:rsidR="002D2C16" w:rsidRPr="00E0612B" w:rsidRDefault="002D2C16" w:rsidP="008301E9">
            <w:pPr>
              <w:pStyle w:val="TAL"/>
              <w:jc w:val="center"/>
            </w:pPr>
            <w:r w:rsidRPr="00E0612B">
              <w:t>0</w:t>
            </w:r>
          </w:p>
        </w:tc>
        <w:tc>
          <w:tcPr>
            <w:tcW w:w="1539" w:type="dxa"/>
            <w:vAlign w:val="center"/>
          </w:tcPr>
          <w:p w14:paraId="66C079CD" w14:textId="77777777" w:rsidR="002D2C16" w:rsidRPr="00E0612B" w:rsidRDefault="002D2C16" w:rsidP="008301E9">
            <w:pPr>
              <w:pStyle w:val="TAL"/>
              <w:jc w:val="center"/>
            </w:pPr>
            <w:r w:rsidRPr="00E0612B">
              <w:t>-</w:t>
            </w:r>
          </w:p>
        </w:tc>
      </w:tr>
      <w:tr w:rsidR="002D2C16" w:rsidRPr="00E0612B" w14:paraId="3D8E0FEF" w14:textId="77777777" w:rsidTr="008301E9">
        <w:trPr>
          <w:trHeight w:val="179"/>
          <w:jc w:val="center"/>
        </w:trPr>
        <w:tc>
          <w:tcPr>
            <w:tcW w:w="1272" w:type="dxa"/>
            <w:vAlign w:val="center"/>
          </w:tcPr>
          <w:p w14:paraId="00EA0445" w14:textId="77777777" w:rsidR="002D2C16" w:rsidRPr="00E0612B" w:rsidRDefault="002D2C16" w:rsidP="008301E9">
            <w:pPr>
              <w:pStyle w:val="TAL"/>
              <w:jc w:val="center"/>
            </w:pPr>
            <w:r w:rsidRPr="00E0612B">
              <w:t>Inactive WB2</w:t>
            </w:r>
          </w:p>
        </w:tc>
        <w:tc>
          <w:tcPr>
            <w:tcW w:w="1020" w:type="dxa"/>
            <w:vAlign w:val="center"/>
          </w:tcPr>
          <w:p w14:paraId="2CB2848A" w14:textId="77777777" w:rsidR="002D2C16" w:rsidRPr="00E0612B" w:rsidRDefault="002D2C16" w:rsidP="008301E9">
            <w:pPr>
              <w:pStyle w:val="TAL"/>
              <w:jc w:val="center"/>
              <w:rPr>
                <w:lang w:eastAsia="zh-CN"/>
              </w:rPr>
            </w:pPr>
            <w:r w:rsidRPr="00E0612B">
              <w:t>-</w:t>
            </w:r>
          </w:p>
        </w:tc>
        <w:tc>
          <w:tcPr>
            <w:tcW w:w="1062" w:type="dxa"/>
            <w:vAlign w:val="center"/>
          </w:tcPr>
          <w:p w14:paraId="57936D52" w14:textId="77777777" w:rsidR="002D2C16" w:rsidRPr="00E0612B" w:rsidRDefault="002D2C16" w:rsidP="008301E9">
            <w:pPr>
              <w:pStyle w:val="TAL"/>
              <w:jc w:val="center"/>
            </w:pPr>
            <w:r w:rsidRPr="00E0612B">
              <w:t>-</w:t>
            </w:r>
          </w:p>
        </w:tc>
        <w:tc>
          <w:tcPr>
            <w:tcW w:w="1347" w:type="dxa"/>
            <w:vAlign w:val="center"/>
          </w:tcPr>
          <w:p w14:paraId="4DD5C369" w14:textId="77777777" w:rsidR="002D2C16" w:rsidRPr="00E0612B" w:rsidRDefault="002D2C16" w:rsidP="008301E9">
            <w:pPr>
              <w:pStyle w:val="TAL"/>
              <w:jc w:val="center"/>
            </w:pPr>
            <w:r w:rsidRPr="00E0612B">
              <w:t>-</w:t>
            </w:r>
          </w:p>
        </w:tc>
        <w:tc>
          <w:tcPr>
            <w:tcW w:w="0" w:type="auto"/>
            <w:vAlign w:val="center"/>
          </w:tcPr>
          <w:p w14:paraId="1CB6626C" w14:textId="77777777" w:rsidR="002D2C16" w:rsidRPr="00E0612B" w:rsidRDefault="002D2C16" w:rsidP="008301E9">
            <w:pPr>
              <w:pStyle w:val="TAL"/>
              <w:jc w:val="center"/>
            </w:pPr>
            <w:r w:rsidRPr="00E0612B">
              <w:t>5</w:t>
            </w:r>
          </w:p>
        </w:tc>
        <w:tc>
          <w:tcPr>
            <w:tcW w:w="1155" w:type="dxa"/>
            <w:vAlign w:val="center"/>
          </w:tcPr>
          <w:p w14:paraId="1BEA8375" w14:textId="77777777" w:rsidR="002D2C16" w:rsidRPr="00E0612B" w:rsidRDefault="002D2C16" w:rsidP="008301E9">
            <w:pPr>
              <w:pStyle w:val="TAL"/>
              <w:jc w:val="center"/>
            </w:pPr>
            <w:r w:rsidRPr="00E0612B">
              <w:t>5</w:t>
            </w:r>
          </w:p>
        </w:tc>
        <w:tc>
          <w:tcPr>
            <w:tcW w:w="1539" w:type="dxa"/>
            <w:vAlign w:val="center"/>
          </w:tcPr>
          <w:p w14:paraId="0EC1D827" w14:textId="77777777" w:rsidR="002D2C16" w:rsidRPr="00E0612B" w:rsidRDefault="002D2C16" w:rsidP="008301E9">
            <w:pPr>
              <w:pStyle w:val="TAL"/>
              <w:jc w:val="center"/>
            </w:pPr>
            <w:r w:rsidRPr="00E0612B">
              <w:t>IAA_MA1</w:t>
            </w:r>
          </w:p>
        </w:tc>
      </w:tr>
      <w:tr w:rsidR="002D2C16" w:rsidRPr="00E0612B" w14:paraId="55C0F655" w14:textId="77777777" w:rsidTr="008301E9">
        <w:trPr>
          <w:trHeight w:val="179"/>
          <w:jc w:val="center"/>
        </w:trPr>
        <w:tc>
          <w:tcPr>
            <w:tcW w:w="1272" w:type="dxa"/>
            <w:vAlign w:val="center"/>
          </w:tcPr>
          <w:p w14:paraId="0E060D68" w14:textId="77777777" w:rsidR="002D2C16" w:rsidRPr="00E0612B" w:rsidRDefault="002D2C16" w:rsidP="008301E9">
            <w:pPr>
              <w:pStyle w:val="TAL"/>
              <w:jc w:val="center"/>
            </w:pPr>
            <w:r w:rsidRPr="00E0612B">
              <w:t>Unvoiced WB2</w:t>
            </w:r>
          </w:p>
        </w:tc>
        <w:tc>
          <w:tcPr>
            <w:tcW w:w="1020" w:type="dxa"/>
            <w:vAlign w:val="center"/>
          </w:tcPr>
          <w:p w14:paraId="193D107F" w14:textId="77777777" w:rsidR="002D2C16" w:rsidRPr="00E0612B" w:rsidRDefault="002D2C16" w:rsidP="008301E9">
            <w:pPr>
              <w:pStyle w:val="TAL"/>
              <w:jc w:val="center"/>
              <w:rPr>
                <w:lang w:eastAsia="zh-CN"/>
              </w:rPr>
            </w:pPr>
            <w:r w:rsidRPr="00E0612B">
              <w:t>-</w:t>
            </w:r>
          </w:p>
        </w:tc>
        <w:tc>
          <w:tcPr>
            <w:tcW w:w="1062" w:type="dxa"/>
            <w:vAlign w:val="center"/>
          </w:tcPr>
          <w:p w14:paraId="56AE9713" w14:textId="77777777" w:rsidR="002D2C16" w:rsidRPr="00E0612B" w:rsidRDefault="002D2C16" w:rsidP="008301E9">
            <w:pPr>
              <w:pStyle w:val="TAL"/>
              <w:jc w:val="center"/>
            </w:pPr>
            <w:r w:rsidRPr="00E0612B">
              <w:t>-</w:t>
            </w:r>
          </w:p>
        </w:tc>
        <w:tc>
          <w:tcPr>
            <w:tcW w:w="1347" w:type="dxa"/>
            <w:vAlign w:val="center"/>
          </w:tcPr>
          <w:p w14:paraId="02E6A3ED" w14:textId="77777777" w:rsidR="002D2C16" w:rsidRPr="00E0612B" w:rsidRDefault="002D2C16" w:rsidP="008301E9">
            <w:pPr>
              <w:pStyle w:val="TAL"/>
              <w:jc w:val="center"/>
            </w:pPr>
            <w:r w:rsidRPr="00E0612B">
              <w:t>-</w:t>
            </w:r>
          </w:p>
        </w:tc>
        <w:tc>
          <w:tcPr>
            <w:tcW w:w="0" w:type="auto"/>
            <w:vAlign w:val="center"/>
          </w:tcPr>
          <w:p w14:paraId="652B5D6A" w14:textId="77777777" w:rsidR="002D2C16" w:rsidRPr="00E0612B" w:rsidRDefault="002D2C16" w:rsidP="008301E9">
            <w:pPr>
              <w:pStyle w:val="TAL"/>
              <w:jc w:val="center"/>
              <w:rPr>
                <w:lang w:eastAsia="zh-CN"/>
              </w:rPr>
            </w:pPr>
            <w:r w:rsidRPr="00E0612B">
              <w:t>-</w:t>
            </w:r>
          </w:p>
        </w:tc>
        <w:tc>
          <w:tcPr>
            <w:tcW w:w="1155" w:type="dxa"/>
            <w:vAlign w:val="center"/>
          </w:tcPr>
          <w:p w14:paraId="4BAB8CB1" w14:textId="77777777" w:rsidR="002D2C16" w:rsidRPr="00E0612B" w:rsidRDefault="002D2C16" w:rsidP="008301E9">
            <w:pPr>
              <w:pStyle w:val="TAL"/>
              <w:jc w:val="center"/>
            </w:pPr>
            <w:r w:rsidRPr="00E0612B">
              <w:t>-</w:t>
            </w:r>
          </w:p>
        </w:tc>
        <w:tc>
          <w:tcPr>
            <w:tcW w:w="1539" w:type="dxa"/>
            <w:vAlign w:val="center"/>
          </w:tcPr>
          <w:p w14:paraId="0F414356" w14:textId="77777777" w:rsidR="002D2C16" w:rsidRPr="00E0612B" w:rsidRDefault="002D2C16" w:rsidP="008301E9">
            <w:pPr>
              <w:pStyle w:val="TAL"/>
              <w:jc w:val="center"/>
            </w:pPr>
            <w:r w:rsidRPr="00E0612B">
              <w:t>-</w:t>
            </w:r>
          </w:p>
        </w:tc>
      </w:tr>
      <w:tr w:rsidR="002D2C16" w:rsidRPr="00E0612B" w14:paraId="03A6BFE6" w14:textId="77777777" w:rsidTr="008301E9">
        <w:trPr>
          <w:trHeight w:val="179"/>
          <w:jc w:val="center"/>
        </w:trPr>
        <w:tc>
          <w:tcPr>
            <w:tcW w:w="1272" w:type="dxa"/>
            <w:vAlign w:val="center"/>
          </w:tcPr>
          <w:p w14:paraId="66B70EA4" w14:textId="77777777" w:rsidR="002D2C16" w:rsidRPr="00E0612B" w:rsidRDefault="002D2C16" w:rsidP="008301E9">
            <w:pPr>
              <w:pStyle w:val="TAL"/>
              <w:jc w:val="center"/>
            </w:pPr>
            <w:r w:rsidRPr="00E0612B">
              <w:t>Voiced WB2</w:t>
            </w:r>
          </w:p>
        </w:tc>
        <w:tc>
          <w:tcPr>
            <w:tcW w:w="1020" w:type="dxa"/>
            <w:vAlign w:val="center"/>
          </w:tcPr>
          <w:p w14:paraId="17B99BC6" w14:textId="77777777" w:rsidR="002D2C16" w:rsidRPr="00E0612B" w:rsidRDefault="002D2C16" w:rsidP="008301E9">
            <w:pPr>
              <w:pStyle w:val="TAL"/>
              <w:jc w:val="center"/>
            </w:pPr>
            <w:r w:rsidRPr="00E0612B">
              <w:t>-</w:t>
            </w:r>
          </w:p>
        </w:tc>
        <w:tc>
          <w:tcPr>
            <w:tcW w:w="1062" w:type="dxa"/>
            <w:vAlign w:val="center"/>
          </w:tcPr>
          <w:p w14:paraId="4699A783" w14:textId="77777777" w:rsidR="002D2C16" w:rsidRPr="00E0612B" w:rsidRDefault="002D2C16" w:rsidP="008301E9">
            <w:pPr>
              <w:pStyle w:val="TAL"/>
              <w:jc w:val="center"/>
            </w:pPr>
            <w:r w:rsidRPr="00E0612B">
              <w:t>-</w:t>
            </w:r>
          </w:p>
        </w:tc>
        <w:tc>
          <w:tcPr>
            <w:tcW w:w="1347" w:type="dxa"/>
            <w:vAlign w:val="center"/>
          </w:tcPr>
          <w:p w14:paraId="0FBC295B" w14:textId="77777777" w:rsidR="002D2C16" w:rsidRPr="00E0612B" w:rsidRDefault="002D2C16" w:rsidP="008301E9">
            <w:pPr>
              <w:pStyle w:val="TAL"/>
              <w:jc w:val="center"/>
            </w:pPr>
            <w:r w:rsidRPr="00E0612B">
              <w:t>BC-TCVQ</w:t>
            </w:r>
          </w:p>
        </w:tc>
        <w:tc>
          <w:tcPr>
            <w:tcW w:w="0" w:type="auto"/>
            <w:vAlign w:val="center"/>
          </w:tcPr>
          <w:p w14:paraId="408B3697" w14:textId="77777777" w:rsidR="002D2C16" w:rsidRPr="00E0612B" w:rsidRDefault="002D2C16" w:rsidP="008301E9">
            <w:pPr>
              <w:pStyle w:val="TAL"/>
              <w:jc w:val="center"/>
            </w:pPr>
            <w:r w:rsidRPr="00E0612B">
              <w:t>-</w:t>
            </w:r>
          </w:p>
        </w:tc>
        <w:tc>
          <w:tcPr>
            <w:tcW w:w="1155" w:type="dxa"/>
            <w:vAlign w:val="center"/>
          </w:tcPr>
          <w:p w14:paraId="37BA10FA" w14:textId="77777777" w:rsidR="002D2C16" w:rsidRPr="00E0612B" w:rsidRDefault="002D2C16" w:rsidP="008301E9">
            <w:pPr>
              <w:pStyle w:val="TAL"/>
              <w:jc w:val="center"/>
            </w:pPr>
            <w:r w:rsidRPr="00E0612B">
              <w:t>-</w:t>
            </w:r>
          </w:p>
        </w:tc>
        <w:tc>
          <w:tcPr>
            <w:tcW w:w="1539" w:type="dxa"/>
            <w:vAlign w:val="center"/>
          </w:tcPr>
          <w:p w14:paraId="782A23A7" w14:textId="77777777" w:rsidR="002D2C16" w:rsidRPr="00E0612B" w:rsidRDefault="002D2C16" w:rsidP="008301E9">
            <w:pPr>
              <w:pStyle w:val="TAL"/>
              <w:jc w:val="center"/>
            </w:pPr>
            <w:r w:rsidRPr="00E0612B">
              <w:t>BC-TCVQ</w:t>
            </w:r>
          </w:p>
        </w:tc>
      </w:tr>
      <w:tr w:rsidR="002D2C16" w:rsidRPr="00E0612B" w14:paraId="1C2FC36E" w14:textId="77777777" w:rsidTr="008301E9">
        <w:trPr>
          <w:trHeight w:val="179"/>
          <w:jc w:val="center"/>
        </w:trPr>
        <w:tc>
          <w:tcPr>
            <w:tcW w:w="1272" w:type="dxa"/>
            <w:vAlign w:val="center"/>
          </w:tcPr>
          <w:p w14:paraId="2F1C8258" w14:textId="77777777" w:rsidR="002D2C16" w:rsidRPr="00E0612B" w:rsidRDefault="002D2C16" w:rsidP="008301E9">
            <w:pPr>
              <w:pStyle w:val="TAL"/>
              <w:jc w:val="center"/>
            </w:pPr>
            <w:r w:rsidRPr="00E0612B">
              <w:t>Generic WB2</w:t>
            </w:r>
          </w:p>
        </w:tc>
        <w:tc>
          <w:tcPr>
            <w:tcW w:w="1020" w:type="dxa"/>
            <w:vAlign w:val="center"/>
          </w:tcPr>
          <w:p w14:paraId="73C12EC0" w14:textId="77777777" w:rsidR="002D2C16" w:rsidRPr="00E0612B" w:rsidRDefault="002D2C16" w:rsidP="008301E9">
            <w:pPr>
              <w:pStyle w:val="TAL"/>
              <w:jc w:val="center"/>
              <w:rPr>
                <w:lang w:eastAsia="zh-CN"/>
              </w:rPr>
            </w:pPr>
            <w:r w:rsidRPr="00E0612B">
              <w:t>-</w:t>
            </w:r>
          </w:p>
        </w:tc>
        <w:tc>
          <w:tcPr>
            <w:tcW w:w="1062" w:type="dxa"/>
            <w:vAlign w:val="center"/>
          </w:tcPr>
          <w:p w14:paraId="552B7236" w14:textId="77777777" w:rsidR="002D2C16" w:rsidRPr="00E0612B" w:rsidRDefault="002D2C16" w:rsidP="008301E9">
            <w:pPr>
              <w:pStyle w:val="TAL"/>
              <w:jc w:val="center"/>
            </w:pPr>
            <w:r w:rsidRPr="00E0612B">
              <w:t>-</w:t>
            </w:r>
          </w:p>
        </w:tc>
        <w:tc>
          <w:tcPr>
            <w:tcW w:w="1347" w:type="dxa"/>
            <w:vAlign w:val="center"/>
          </w:tcPr>
          <w:p w14:paraId="7EC96232" w14:textId="77777777" w:rsidR="002D2C16" w:rsidRPr="00E0612B" w:rsidRDefault="002D2C16" w:rsidP="008301E9">
            <w:pPr>
              <w:pStyle w:val="TAL"/>
              <w:jc w:val="center"/>
            </w:pPr>
            <w:r w:rsidRPr="00E0612B">
              <w:t>-</w:t>
            </w:r>
          </w:p>
        </w:tc>
        <w:tc>
          <w:tcPr>
            <w:tcW w:w="0" w:type="auto"/>
            <w:vAlign w:val="center"/>
          </w:tcPr>
          <w:p w14:paraId="0EC91D8A" w14:textId="77777777" w:rsidR="002D2C16" w:rsidRPr="00E0612B" w:rsidRDefault="002D2C16" w:rsidP="008301E9">
            <w:pPr>
              <w:pStyle w:val="TAL"/>
              <w:jc w:val="center"/>
            </w:pPr>
            <w:r w:rsidRPr="00E0612B">
              <w:t>5</w:t>
            </w:r>
          </w:p>
        </w:tc>
        <w:tc>
          <w:tcPr>
            <w:tcW w:w="1155" w:type="dxa"/>
            <w:vAlign w:val="center"/>
          </w:tcPr>
          <w:p w14:paraId="547EF6E5" w14:textId="77777777" w:rsidR="002D2C16" w:rsidRPr="00E0612B" w:rsidRDefault="002D2C16" w:rsidP="008301E9">
            <w:pPr>
              <w:pStyle w:val="TAL"/>
              <w:jc w:val="center"/>
            </w:pPr>
            <w:r w:rsidRPr="00E0612B">
              <w:t>5</w:t>
            </w:r>
          </w:p>
        </w:tc>
        <w:tc>
          <w:tcPr>
            <w:tcW w:w="1539" w:type="dxa"/>
            <w:vAlign w:val="center"/>
          </w:tcPr>
          <w:p w14:paraId="25D29F23" w14:textId="77777777" w:rsidR="002D2C16" w:rsidRPr="00E0612B" w:rsidRDefault="002D2C16" w:rsidP="008301E9">
            <w:pPr>
              <w:pStyle w:val="TAL"/>
              <w:jc w:val="center"/>
            </w:pPr>
            <w:r w:rsidRPr="00E0612B">
              <w:t>GEWB2_MA1</w:t>
            </w:r>
          </w:p>
        </w:tc>
      </w:tr>
      <w:tr w:rsidR="002D2C16" w:rsidRPr="00E0612B" w14:paraId="74106815" w14:textId="77777777" w:rsidTr="008301E9">
        <w:trPr>
          <w:trHeight w:val="179"/>
          <w:jc w:val="center"/>
        </w:trPr>
        <w:tc>
          <w:tcPr>
            <w:tcW w:w="1272" w:type="dxa"/>
            <w:vAlign w:val="center"/>
          </w:tcPr>
          <w:p w14:paraId="6F6911E6" w14:textId="77777777" w:rsidR="002D2C16" w:rsidRPr="00E0612B" w:rsidRDefault="002D2C16" w:rsidP="008301E9">
            <w:pPr>
              <w:pStyle w:val="TAL"/>
              <w:jc w:val="center"/>
            </w:pPr>
            <w:r w:rsidRPr="00E0612B">
              <w:t>Transition WB2</w:t>
            </w:r>
          </w:p>
        </w:tc>
        <w:tc>
          <w:tcPr>
            <w:tcW w:w="1020" w:type="dxa"/>
            <w:vAlign w:val="center"/>
          </w:tcPr>
          <w:p w14:paraId="2CE09493" w14:textId="77777777" w:rsidR="002D2C16" w:rsidRPr="00E0612B" w:rsidRDefault="002D2C16" w:rsidP="008301E9">
            <w:pPr>
              <w:pStyle w:val="TAL"/>
              <w:jc w:val="center"/>
            </w:pPr>
            <w:r w:rsidRPr="00E0612B">
              <w:t>8</w:t>
            </w:r>
          </w:p>
        </w:tc>
        <w:tc>
          <w:tcPr>
            <w:tcW w:w="1062" w:type="dxa"/>
            <w:vAlign w:val="center"/>
          </w:tcPr>
          <w:p w14:paraId="3EB09428" w14:textId="77777777" w:rsidR="002D2C16" w:rsidRPr="00E0612B" w:rsidRDefault="002D2C16" w:rsidP="008301E9">
            <w:pPr>
              <w:pStyle w:val="TAL"/>
              <w:jc w:val="center"/>
            </w:pPr>
            <w:r w:rsidRPr="00E0612B">
              <w:t>4+4</w:t>
            </w:r>
          </w:p>
        </w:tc>
        <w:tc>
          <w:tcPr>
            <w:tcW w:w="1347" w:type="dxa"/>
            <w:vAlign w:val="center"/>
          </w:tcPr>
          <w:p w14:paraId="1730AAAF" w14:textId="77777777" w:rsidR="002D2C16" w:rsidRPr="00E0612B" w:rsidRDefault="002D2C16" w:rsidP="008301E9">
            <w:pPr>
              <w:pStyle w:val="TAL"/>
              <w:jc w:val="center"/>
            </w:pPr>
            <w:r w:rsidRPr="00E0612B">
              <w:t>TRWB2_SN1</w:t>
            </w:r>
          </w:p>
          <w:p w14:paraId="4110C17C" w14:textId="77777777" w:rsidR="002D2C16" w:rsidRPr="00E0612B" w:rsidRDefault="002D2C16" w:rsidP="008301E9">
            <w:pPr>
              <w:pStyle w:val="TAL"/>
              <w:jc w:val="center"/>
            </w:pPr>
            <w:r w:rsidRPr="00E0612B">
              <w:t>TRWB2_SN2</w:t>
            </w:r>
          </w:p>
        </w:tc>
        <w:tc>
          <w:tcPr>
            <w:tcW w:w="0" w:type="auto"/>
            <w:vAlign w:val="center"/>
          </w:tcPr>
          <w:p w14:paraId="3ADB7795" w14:textId="77777777" w:rsidR="002D2C16" w:rsidRPr="00E0612B" w:rsidRDefault="002D2C16" w:rsidP="008301E9">
            <w:pPr>
              <w:pStyle w:val="TAL"/>
              <w:jc w:val="center"/>
              <w:rPr>
                <w:lang w:eastAsia="zh-CN"/>
              </w:rPr>
            </w:pPr>
            <w:r w:rsidRPr="00E0612B">
              <w:t>-</w:t>
            </w:r>
          </w:p>
        </w:tc>
        <w:tc>
          <w:tcPr>
            <w:tcW w:w="1155" w:type="dxa"/>
            <w:vAlign w:val="center"/>
          </w:tcPr>
          <w:p w14:paraId="10875830" w14:textId="77777777" w:rsidR="002D2C16" w:rsidRPr="00E0612B" w:rsidRDefault="002D2C16" w:rsidP="008301E9">
            <w:pPr>
              <w:pStyle w:val="TAL"/>
              <w:jc w:val="center"/>
            </w:pPr>
            <w:r w:rsidRPr="00E0612B">
              <w:t>-</w:t>
            </w:r>
          </w:p>
        </w:tc>
        <w:tc>
          <w:tcPr>
            <w:tcW w:w="1539" w:type="dxa"/>
            <w:vAlign w:val="center"/>
          </w:tcPr>
          <w:p w14:paraId="334EE0BC" w14:textId="77777777" w:rsidR="002D2C16" w:rsidRPr="00E0612B" w:rsidRDefault="002D2C16" w:rsidP="008301E9">
            <w:pPr>
              <w:pStyle w:val="TAL"/>
              <w:jc w:val="center"/>
            </w:pPr>
            <w:r w:rsidRPr="00E0612B">
              <w:t>-</w:t>
            </w:r>
          </w:p>
        </w:tc>
      </w:tr>
      <w:tr w:rsidR="002D2C16" w:rsidRPr="00E0612B" w14:paraId="7B22DF2D" w14:textId="77777777" w:rsidTr="008301E9">
        <w:trPr>
          <w:trHeight w:val="179"/>
          <w:jc w:val="center"/>
        </w:trPr>
        <w:tc>
          <w:tcPr>
            <w:tcW w:w="1272" w:type="dxa"/>
            <w:vAlign w:val="center"/>
          </w:tcPr>
          <w:p w14:paraId="3475DB06" w14:textId="77777777" w:rsidR="002D2C16" w:rsidRPr="00E0612B" w:rsidRDefault="002D2C16" w:rsidP="008301E9">
            <w:pPr>
              <w:pStyle w:val="TAL"/>
              <w:jc w:val="center"/>
            </w:pPr>
            <w:r w:rsidRPr="00E0612B">
              <w:t>Audio WB2</w:t>
            </w:r>
          </w:p>
        </w:tc>
        <w:tc>
          <w:tcPr>
            <w:tcW w:w="1020" w:type="dxa"/>
            <w:vAlign w:val="center"/>
          </w:tcPr>
          <w:p w14:paraId="28605683" w14:textId="77777777" w:rsidR="002D2C16" w:rsidRPr="00E0612B" w:rsidRDefault="002D2C16" w:rsidP="008301E9">
            <w:pPr>
              <w:pStyle w:val="TAL"/>
              <w:jc w:val="center"/>
              <w:rPr>
                <w:lang w:eastAsia="zh-CN"/>
              </w:rPr>
            </w:pPr>
            <w:r w:rsidRPr="00E0612B">
              <w:t>-</w:t>
            </w:r>
          </w:p>
        </w:tc>
        <w:tc>
          <w:tcPr>
            <w:tcW w:w="1062" w:type="dxa"/>
            <w:vAlign w:val="center"/>
          </w:tcPr>
          <w:p w14:paraId="12E3B78F" w14:textId="77777777" w:rsidR="002D2C16" w:rsidRPr="00E0612B" w:rsidRDefault="002D2C16" w:rsidP="008301E9">
            <w:pPr>
              <w:pStyle w:val="TAL"/>
              <w:jc w:val="center"/>
            </w:pPr>
            <w:r w:rsidRPr="00E0612B">
              <w:t>-</w:t>
            </w:r>
          </w:p>
        </w:tc>
        <w:tc>
          <w:tcPr>
            <w:tcW w:w="1347" w:type="dxa"/>
            <w:vAlign w:val="center"/>
          </w:tcPr>
          <w:p w14:paraId="4505A5DE" w14:textId="77777777" w:rsidR="002D2C16" w:rsidRPr="00E0612B" w:rsidRDefault="002D2C16" w:rsidP="008301E9">
            <w:pPr>
              <w:pStyle w:val="TAL"/>
              <w:jc w:val="center"/>
            </w:pPr>
            <w:r w:rsidRPr="00E0612B">
              <w:t>-</w:t>
            </w:r>
          </w:p>
        </w:tc>
        <w:tc>
          <w:tcPr>
            <w:tcW w:w="0" w:type="auto"/>
            <w:vAlign w:val="center"/>
          </w:tcPr>
          <w:p w14:paraId="04B902FA" w14:textId="77777777" w:rsidR="002D2C16" w:rsidRPr="00E0612B" w:rsidRDefault="002D2C16" w:rsidP="008301E9">
            <w:pPr>
              <w:pStyle w:val="TAL"/>
              <w:jc w:val="center"/>
            </w:pPr>
            <w:r w:rsidRPr="00E0612B">
              <w:t>5</w:t>
            </w:r>
          </w:p>
        </w:tc>
        <w:tc>
          <w:tcPr>
            <w:tcW w:w="1155" w:type="dxa"/>
            <w:vAlign w:val="center"/>
          </w:tcPr>
          <w:p w14:paraId="48B3F5AE" w14:textId="77777777" w:rsidR="002D2C16" w:rsidRPr="00E0612B" w:rsidRDefault="002D2C16" w:rsidP="008301E9">
            <w:pPr>
              <w:pStyle w:val="TAL"/>
              <w:jc w:val="center"/>
            </w:pPr>
            <w:r w:rsidRPr="00E0612B">
              <w:t>5</w:t>
            </w:r>
          </w:p>
        </w:tc>
        <w:tc>
          <w:tcPr>
            <w:tcW w:w="1539" w:type="dxa"/>
            <w:vAlign w:val="center"/>
          </w:tcPr>
          <w:p w14:paraId="3AE4EB47" w14:textId="77777777" w:rsidR="002D2C16" w:rsidRPr="00E0612B" w:rsidRDefault="002D2C16" w:rsidP="008301E9">
            <w:pPr>
              <w:pStyle w:val="TAL"/>
              <w:jc w:val="center"/>
            </w:pPr>
            <w:r w:rsidRPr="00E0612B">
              <w:t>AUWB2_MA1</w:t>
            </w:r>
          </w:p>
        </w:tc>
      </w:tr>
      <w:tr w:rsidR="002D2C16" w:rsidRPr="00E0612B" w14:paraId="57C8BB6F" w14:textId="77777777" w:rsidTr="008301E9">
        <w:trPr>
          <w:trHeight w:val="179"/>
          <w:jc w:val="center"/>
        </w:trPr>
        <w:tc>
          <w:tcPr>
            <w:tcW w:w="1272" w:type="dxa"/>
            <w:vAlign w:val="center"/>
          </w:tcPr>
          <w:p w14:paraId="03D8C021" w14:textId="77777777" w:rsidR="002D2C16" w:rsidRPr="00E0612B" w:rsidRDefault="002D2C16" w:rsidP="008301E9">
            <w:pPr>
              <w:pStyle w:val="TAL"/>
              <w:jc w:val="center"/>
            </w:pPr>
            <w:r w:rsidRPr="00E0612B">
              <w:t>CNG</w:t>
            </w:r>
          </w:p>
        </w:tc>
        <w:tc>
          <w:tcPr>
            <w:tcW w:w="1020" w:type="dxa"/>
            <w:vAlign w:val="center"/>
          </w:tcPr>
          <w:p w14:paraId="2D4F725A" w14:textId="77777777" w:rsidR="002D2C16" w:rsidRPr="00E0612B" w:rsidRDefault="002D2C16" w:rsidP="008301E9">
            <w:pPr>
              <w:pStyle w:val="TAL"/>
              <w:jc w:val="center"/>
            </w:pPr>
            <w:r w:rsidRPr="00E0612B">
              <w:t>4</w:t>
            </w:r>
          </w:p>
        </w:tc>
        <w:tc>
          <w:tcPr>
            <w:tcW w:w="1062" w:type="dxa"/>
            <w:vAlign w:val="center"/>
          </w:tcPr>
          <w:p w14:paraId="5BE2C1A8" w14:textId="77777777" w:rsidR="002D2C16" w:rsidRPr="00E0612B" w:rsidRDefault="002D2C16" w:rsidP="008301E9">
            <w:pPr>
              <w:pStyle w:val="TAL"/>
              <w:jc w:val="center"/>
            </w:pPr>
            <w:r w:rsidRPr="00E0612B">
              <w:t>4</w:t>
            </w:r>
          </w:p>
        </w:tc>
        <w:tc>
          <w:tcPr>
            <w:tcW w:w="1347" w:type="dxa"/>
            <w:vAlign w:val="center"/>
          </w:tcPr>
          <w:p w14:paraId="252C3781" w14:textId="77777777" w:rsidR="002D2C16" w:rsidRPr="00E0612B" w:rsidRDefault="002D2C16" w:rsidP="008301E9">
            <w:pPr>
              <w:pStyle w:val="TAL"/>
              <w:jc w:val="center"/>
            </w:pPr>
            <w:r w:rsidRPr="00E0612B">
              <w:t>CNG_SN1</w:t>
            </w:r>
          </w:p>
        </w:tc>
        <w:tc>
          <w:tcPr>
            <w:tcW w:w="0" w:type="auto"/>
            <w:vAlign w:val="center"/>
          </w:tcPr>
          <w:p w14:paraId="2C5A11CD" w14:textId="77777777" w:rsidR="002D2C16" w:rsidRPr="00E0612B" w:rsidRDefault="002D2C16" w:rsidP="008301E9">
            <w:pPr>
              <w:pStyle w:val="TAL"/>
              <w:jc w:val="center"/>
              <w:rPr>
                <w:lang w:eastAsia="zh-CN"/>
              </w:rPr>
            </w:pPr>
            <w:r w:rsidRPr="00E0612B">
              <w:t>-</w:t>
            </w:r>
          </w:p>
        </w:tc>
        <w:tc>
          <w:tcPr>
            <w:tcW w:w="1155" w:type="dxa"/>
            <w:vAlign w:val="center"/>
          </w:tcPr>
          <w:p w14:paraId="1669B952" w14:textId="77777777" w:rsidR="002D2C16" w:rsidRPr="00E0612B" w:rsidRDefault="002D2C16" w:rsidP="008301E9">
            <w:pPr>
              <w:pStyle w:val="TAL"/>
              <w:jc w:val="center"/>
            </w:pPr>
            <w:r w:rsidRPr="00E0612B">
              <w:t>-</w:t>
            </w:r>
          </w:p>
        </w:tc>
        <w:tc>
          <w:tcPr>
            <w:tcW w:w="1539" w:type="dxa"/>
            <w:vAlign w:val="center"/>
          </w:tcPr>
          <w:p w14:paraId="70F73C14" w14:textId="77777777" w:rsidR="002D2C16" w:rsidRPr="00E0612B" w:rsidRDefault="002D2C16" w:rsidP="008301E9">
            <w:pPr>
              <w:pStyle w:val="TAL"/>
              <w:jc w:val="center"/>
            </w:pPr>
            <w:r w:rsidRPr="00E0612B">
              <w:t>-</w:t>
            </w:r>
          </w:p>
        </w:tc>
      </w:tr>
      <w:tr w:rsidR="002D2C16" w:rsidRPr="00E0612B" w14:paraId="3953208B" w14:textId="77777777" w:rsidTr="008301E9">
        <w:trPr>
          <w:trHeight w:val="179"/>
          <w:jc w:val="center"/>
        </w:trPr>
        <w:tc>
          <w:tcPr>
            <w:tcW w:w="1272" w:type="dxa"/>
            <w:vAlign w:val="center"/>
          </w:tcPr>
          <w:p w14:paraId="4ACB6804" w14:textId="77777777" w:rsidR="002D2C16" w:rsidRPr="00E0612B" w:rsidRDefault="002D2C16" w:rsidP="008301E9">
            <w:pPr>
              <w:pStyle w:val="TAL"/>
              <w:jc w:val="center"/>
            </w:pPr>
            <w:r w:rsidRPr="00E0612B">
              <w:t>Generic WB &gt;= 9.6kbps</w:t>
            </w:r>
          </w:p>
        </w:tc>
        <w:tc>
          <w:tcPr>
            <w:tcW w:w="1020" w:type="dxa"/>
            <w:vAlign w:val="center"/>
          </w:tcPr>
          <w:p w14:paraId="7862415C" w14:textId="77777777" w:rsidR="002D2C16" w:rsidRPr="00E0612B" w:rsidRDefault="002D2C16" w:rsidP="008301E9">
            <w:pPr>
              <w:pStyle w:val="TAL"/>
              <w:jc w:val="center"/>
              <w:rPr>
                <w:lang w:eastAsia="zh-CN"/>
              </w:rPr>
            </w:pPr>
            <w:r w:rsidRPr="00E0612B">
              <w:t>-</w:t>
            </w:r>
          </w:p>
        </w:tc>
        <w:tc>
          <w:tcPr>
            <w:tcW w:w="1062" w:type="dxa"/>
            <w:vAlign w:val="center"/>
          </w:tcPr>
          <w:p w14:paraId="6C725371" w14:textId="77777777" w:rsidR="002D2C16" w:rsidRPr="00E0612B" w:rsidRDefault="002D2C16" w:rsidP="008301E9">
            <w:pPr>
              <w:pStyle w:val="TAL"/>
              <w:jc w:val="center"/>
            </w:pPr>
            <w:r w:rsidRPr="00E0612B">
              <w:t>-</w:t>
            </w:r>
          </w:p>
        </w:tc>
        <w:tc>
          <w:tcPr>
            <w:tcW w:w="1347" w:type="dxa"/>
            <w:vAlign w:val="center"/>
          </w:tcPr>
          <w:p w14:paraId="78F7FAFA" w14:textId="77777777" w:rsidR="002D2C16" w:rsidRPr="00E0612B" w:rsidRDefault="002D2C16" w:rsidP="008301E9">
            <w:pPr>
              <w:pStyle w:val="TAL"/>
              <w:jc w:val="center"/>
            </w:pPr>
            <w:r w:rsidRPr="00E0612B">
              <w:t>-</w:t>
            </w:r>
          </w:p>
        </w:tc>
        <w:tc>
          <w:tcPr>
            <w:tcW w:w="0" w:type="auto"/>
            <w:vAlign w:val="center"/>
          </w:tcPr>
          <w:p w14:paraId="5C643C6F" w14:textId="77777777" w:rsidR="002D2C16" w:rsidRPr="00E0612B" w:rsidRDefault="002D2C16" w:rsidP="008301E9">
            <w:pPr>
              <w:pStyle w:val="TAL"/>
              <w:jc w:val="center"/>
            </w:pPr>
            <w:r w:rsidRPr="00E0612B">
              <w:t>5</w:t>
            </w:r>
          </w:p>
        </w:tc>
        <w:tc>
          <w:tcPr>
            <w:tcW w:w="1155" w:type="dxa"/>
            <w:vAlign w:val="center"/>
          </w:tcPr>
          <w:p w14:paraId="0C6F52A8" w14:textId="77777777" w:rsidR="002D2C16" w:rsidRPr="00E0612B" w:rsidRDefault="002D2C16" w:rsidP="008301E9">
            <w:pPr>
              <w:pStyle w:val="TAL"/>
              <w:jc w:val="center"/>
            </w:pPr>
            <w:r w:rsidRPr="00E0612B">
              <w:t>5</w:t>
            </w:r>
          </w:p>
        </w:tc>
        <w:tc>
          <w:tcPr>
            <w:tcW w:w="1539" w:type="dxa"/>
            <w:vAlign w:val="center"/>
          </w:tcPr>
          <w:p w14:paraId="25C2B2D3" w14:textId="77777777" w:rsidR="002D2C16" w:rsidRPr="00E0612B" w:rsidRDefault="002D2C16" w:rsidP="008301E9">
            <w:pPr>
              <w:pStyle w:val="TAL"/>
              <w:jc w:val="center"/>
            </w:pPr>
            <w:r w:rsidRPr="00E0612B">
              <w:t>GEWB_MA1</w:t>
            </w:r>
          </w:p>
        </w:tc>
      </w:tr>
    </w:tbl>
    <w:p w14:paraId="451450CF" w14:textId="77777777" w:rsidR="002D2C16" w:rsidRDefault="002D2C16" w:rsidP="002D2C16">
      <w:pPr>
        <w:rPr>
          <w:lang w:eastAsia="zh-CN"/>
        </w:rPr>
      </w:pPr>
    </w:p>
    <w:p w14:paraId="376CE6A6" w14:textId="77777777" w:rsidR="002D2C16" w:rsidRPr="005E45D7" w:rsidRDefault="002D2C16" w:rsidP="002D2C16">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67D932C9" w14:textId="77777777" w:rsidR="002D2C16" w:rsidRPr="005E45D7" w:rsidRDefault="002D2C16" w:rsidP="002D2C16">
      <w:pPr>
        <w:rPr>
          <w:rFonts w:eastAsia="MS Mincho"/>
        </w:rPr>
      </w:pPr>
      <w:r w:rsidRPr="005E45D7">
        <w:rPr>
          <w:rFonts w:eastAsia="MS Mincho"/>
        </w:rPr>
        <w:t>Overall the optimized VQ codebooks use 14,368 kBytes and the MSLVQ parameters use 9.304 kBytes, including CNG mode.</w:t>
      </w:r>
    </w:p>
    <w:p w14:paraId="127E49F9" w14:textId="77777777" w:rsidR="002D2C16" w:rsidRPr="005E45D7" w:rsidRDefault="002D2C16" w:rsidP="002D2C16">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.1. The search in the multi-stage quantizer is done such that at most 2 candidates are kept per stage. For each candidate obtained in the search in the unstructured optimized VQ, a residual LSF vector is formed by subtracting from the LSF vector the codevectors obtained in each unstructured VQ stage. If there is one optimized VQ stage two residual LSF vectors are obtained, if there are two optimized VQ stages, 4 candidates are obtained and so on.</w:t>
      </w:r>
    </w:p>
    <w:p w14:paraId="11E8A017" w14:textId="77777777" w:rsidR="002D2C16" w:rsidRDefault="002D2C16" w:rsidP="002D2C16"/>
    <w:p w14:paraId="24524289" w14:textId="77777777" w:rsidR="002D2C16" w:rsidRDefault="002D2C16" w:rsidP="002D2C16">
      <w:pPr>
        <w:pStyle w:val="CRheader"/>
      </w:pPr>
    </w:p>
    <w:p w14:paraId="02CF53BF" w14:textId="77777777" w:rsidR="002D2C16" w:rsidRPr="00274BD0" w:rsidRDefault="002D2C16" w:rsidP="002D2C16">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66CC6EEC" w14:textId="77777777" w:rsidR="002D2C16" w:rsidRDefault="002D2C16" w:rsidP="002D2C16">
      <w:r>
        <w:t xml:space="preserve">When using the TC, it is not necessary to transmit the pitch period for certain subframes. Further, it is not necessary to transmit both pitch gain, </w:t>
      </w:r>
      <w:r w:rsidRPr="005D4817">
        <w:rPr>
          <w:position w:val="-14"/>
        </w:rPr>
        <w:object w:dxaOrig="300" w:dyaOrig="340" w14:anchorId="34B97CFC">
          <v:shape id="_x0000_i1047" type="#_x0000_t75" style="width:14.95pt;height:17pt" o:ole="">
            <v:imagedata r:id="rId60" o:title=""/>
          </v:shape>
          <o:OLEObject Type="Embed" ProgID="Equation.3" ShapeID="_x0000_i1047" DrawAspect="Content" ObjectID="_1823783083" r:id="rId61"/>
        </w:object>
      </w:r>
      <w:r>
        <w:t xml:space="preserve">, and the algebraic codebook gain, </w:t>
      </w:r>
      <w:r w:rsidRPr="000A1C4A">
        <w:rPr>
          <w:position w:val="-10"/>
        </w:rPr>
        <w:object w:dxaOrig="279" w:dyaOrig="300" w14:anchorId="4AFCA68A">
          <v:shape id="_x0000_i1048" type="#_x0000_t75" style="width:13.6pt;height:14.95pt" o:ole="">
            <v:imagedata r:id="rId62" o:title=""/>
          </v:shape>
          <o:OLEObject Type="Embed" ProgID="Equation.3" ShapeID="_x0000_i1048" DrawAspect="Content" ObjectID="_1823783084" r:id="rId63"/>
        </w:object>
      </w:r>
      <w:r>
        <w:t>, for subframes where there is no important glottal impulse, and only the algebraic codebook contribution is computed (the first stage excitation is the zero vector).</w:t>
      </w:r>
    </w:p>
    <w:p w14:paraId="4BC837D7" w14:textId="77777777" w:rsidR="002D2C16" w:rsidRPr="00274BD0" w:rsidRDefault="002D2C16" w:rsidP="002D2C16">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598DD18D">
          <v:shape id="_x0000_i1049" type="#_x0000_t75" style="width:14.95pt;height:17pt" o:ole="">
            <v:imagedata r:id="rId60" o:title=""/>
          </v:shape>
          <o:OLEObject Type="Embed" ProgID="Equation.3" ShapeID="_x0000_i1049" DrawAspect="Content" ObjectID="_1823783085" r:id="rId64"/>
        </w:object>
      </w:r>
      <w:r>
        <w:t xml:space="preserve">, and the second stage excitation gain (algebraic gain), </w:t>
      </w:r>
      <w:r w:rsidRPr="000A1C4A">
        <w:rPr>
          <w:position w:val="-10"/>
        </w:rPr>
        <w:object w:dxaOrig="279" w:dyaOrig="300" w14:anchorId="30ACEAC3">
          <v:shape id="_x0000_i1050" type="#_x0000_t75" style="width:13.6pt;height:14.95pt" o:ole="">
            <v:imagedata r:id="rId65" o:title=""/>
          </v:shape>
          <o:OLEObject Type="Embed" ProgID="Equation.3" ShapeID="_x0000_i1050" DrawAspect="Content" ObjectID="_1823783086"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74B6FAD3">
          <v:shape id="_x0000_i1051" type="#_x0000_t75" style="width:14.95pt;height:17pt" o:ole="">
            <v:imagedata r:id="rId67" o:title=""/>
          </v:shape>
          <o:OLEObject Type="Embed" ProgID="Equation.3" ShapeID="_x0000_i1051" DrawAspect="Content" ObjectID="_1823783087"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5B13175C" w14:textId="77777777" w:rsidR="002D2C16" w:rsidRDefault="002D2C16" w:rsidP="002D2C16">
      <w:pPr>
        <w:pStyle w:val="CRheader"/>
      </w:pPr>
    </w:p>
    <w:p w14:paraId="0673FF9D" w14:textId="77777777" w:rsidR="002D2C16" w:rsidRDefault="002D2C16" w:rsidP="002D2C16"/>
    <w:p w14:paraId="2B21DFAF" w14:textId="77777777" w:rsidR="002D2C16" w:rsidRDefault="002D2C16" w:rsidP="002D2C16">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4D8F1883" w14:textId="77777777" w:rsidR="002D2C16" w:rsidRPr="00AF65D7" w:rsidRDefault="002D2C16" w:rsidP="002D2C16">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05AC2E90" w14:textId="77777777" w:rsidR="002D2C16" w:rsidRPr="00AF65D7" w:rsidRDefault="002D2C16" w:rsidP="002D2C16">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In the LP-CNG mode, four CN parameters are analyzed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3982FD0A" w14:textId="77777777" w:rsidR="002D2C16" w:rsidRPr="00AF65D7" w:rsidRDefault="002D2C16" w:rsidP="002D2C16">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2AC17580">
          <v:shape id="_x0000_i1052" type="#_x0000_t75" style="width:24.45pt;height:14.95pt" o:ole="">
            <v:imagedata r:id="rId69" o:title=""/>
          </v:shape>
          <o:OLEObject Type="Embed" ProgID="Equation.3" ShapeID="_x0000_i1052" DrawAspect="Content" ObjectID="_1823783088" r:id="rId70"/>
        </w:object>
      </w:r>
      <w:r w:rsidRPr="00AF65D7">
        <w:t>, whose state indicates whether the signal is active (</w:t>
      </w:r>
      <w:r w:rsidRPr="00DA4C47">
        <w:rPr>
          <w:position w:val="-10"/>
        </w:rPr>
        <w:object w:dxaOrig="499" w:dyaOrig="300" w14:anchorId="5AC58B49">
          <v:shape id="_x0000_i1053" type="#_x0000_t75" style="width:24.45pt;height:14.95pt" o:ole="">
            <v:imagedata r:id="rId71" o:title=""/>
          </v:shape>
          <o:OLEObject Type="Embed" ProgID="Equation.3" ShapeID="_x0000_i1053" DrawAspect="Content" ObjectID="_1823783089" r:id="rId72"/>
        </w:object>
      </w:r>
      <w:r w:rsidRPr="00AF65D7">
        <w:t>= 1) or merely a background noise (</w:t>
      </w:r>
      <w:r w:rsidRPr="00DA4C47">
        <w:rPr>
          <w:position w:val="-10"/>
        </w:rPr>
        <w:object w:dxaOrig="499" w:dyaOrig="300" w14:anchorId="677D5CEA">
          <v:shape id="_x0000_i1054" type="#_x0000_t75" style="width:24.45pt;height:14.95pt" o:ole="">
            <v:imagedata r:id="rId71" o:title=""/>
          </v:shape>
          <o:OLEObject Type="Embed" ProgID="Equation.3" ShapeID="_x0000_i1054" DrawAspect="Content" ObjectID="_1823783090" r:id="rId73"/>
        </w:object>
      </w:r>
      <w:r w:rsidRPr="00AF65D7">
        <w:t>= 0). When</w:t>
      </w:r>
      <w:r w:rsidRPr="00DA4C47">
        <w:rPr>
          <w:position w:val="-10"/>
        </w:rPr>
        <w:object w:dxaOrig="499" w:dyaOrig="300" w14:anchorId="4F625E57">
          <v:shape id="_x0000_i1055" type="#_x0000_t75" style="width:24.45pt;height:14.95pt" o:ole="">
            <v:imagedata r:id="rId71" o:title=""/>
          </v:shape>
          <o:OLEObject Type="Embed" ProgID="Equation.3" ShapeID="_x0000_i1055" DrawAspect="Content" ObjectID="_1823783091" r:id="rId74"/>
        </w:object>
      </w:r>
      <w:r w:rsidRPr="00AF65D7">
        <w:t> = 1, the regular encoding and decoding process is performed, as in the default option. When</w:t>
      </w:r>
      <w:r w:rsidRPr="00DA4C47">
        <w:rPr>
          <w:position w:val="-10"/>
        </w:rPr>
        <w:object w:dxaOrig="499" w:dyaOrig="300" w14:anchorId="0BCA0793">
          <v:shape id="_x0000_i1056" type="#_x0000_t75" style="width:24.45pt;height:14.95pt" o:ole="">
            <v:imagedata r:id="rId71" o:title=""/>
          </v:shape>
          <o:OLEObject Type="Embed" ProgID="Equation.3" ShapeID="_x0000_i1056" DrawAspect="Content" ObjectID="_1823783092"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71324158" w14:textId="77777777" w:rsidR="002D2C16" w:rsidRPr="00AF65D7" w:rsidRDefault="002D2C16" w:rsidP="002D2C16">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3001CF92" w14:textId="77777777" w:rsidR="002D2C16" w:rsidRDefault="002D2C16" w:rsidP="002D2C16"/>
    <w:p w14:paraId="5084DE98" w14:textId="77777777" w:rsidR="002D2C16" w:rsidRDefault="002D2C16" w:rsidP="002D2C16">
      <w:pPr>
        <w:pStyle w:val="CRheader"/>
      </w:pPr>
    </w:p>
    <w:p w14:paraId="145C3CCC" w14:textId="77777777" w:rsidR="002D2C16" w:rsidRDefault="002D2C16" w:rsidP="002D2C16">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31950DD7" w14:textId="77777777" w:rsidR="002D2C16" w:rsidRDefault="002D2C16" w:rsidP="002D2C16">
      <w:r>
        <w:t>A pitch enhancer scheme modifies the total excitation</w:t>
      </w:r>
      <w:r w:rsidRPr="00DC3FAF">
        <w:rPr>
          <w:position w:val="-10"/>
        </w:rPr>
        <w:object w:dxaOrig="440" w:dyaOrig="300" w14:anchorId="60914F51">
          <v:shape id="_x0000_i1057" type="#_x0000_t75" style="width:21.75pt;height:14.95pt" o:ole="">
            <v:imagedata r:id="rId76" o:title=""/>
          </v:shape>
          <o:OLEObject Type="Embed" ProgID="Equation.3" ShapeID="_x0000_i1057" DrawAspect="Content" ObjectID="_1823783093" r:id="rId77"/>
        </w:object>
      </w:r>
      <w:r>
        <w:t xml:space="preserve"> of voiced signals by filtering the algebraic codebook excitation through an innovation filter. The filter frequency response emphasizes the higher frequencies and reduces the energy of the low-frequency portion of the innovative codevector.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3E40BFA1" w14:textId="77777777" w:rsidR="002D2C16" w:rsidRDefault="002D2C16" w:rsidP="002D2C16"/>
    <w:p w14:paraId="55046B1D" w14:textId="77777777" w:rsidR="002D2C16" w:rsidRDefault="002D2C16" w:rsidP="002D2C16">
      <w:pPr>
        <w:pStyle w:val="CRheader"/>
      </w:pPr>
    </w:p>
    <w:p w14:paraId="258E1965" w14:textId="77777777" w:rsidR="002D2C16" w:rsidRDefault="002D2C16" w:rsidP="002D2C16">
      <w:pPr>
        <w:pStyle w:val="Nadpis4"/>
      </w:pPr>
      <w:bookmarkStart w:id="41" w:name="_Toc394482244"/>
      <w:r>
        <w:lastRenderedPageBreak/>
        <w:t>6.3.3.2</w:t>
      </w:r>
      <w:r>
        <w:tab/>
        <w:t>CELP coding mode to HQ MDCT coding mode</w:t>
      </w:r>
      <w:bookmarkEnd w:id="41"/>
    </w:p>
    <w:p w14:paraId="5770F3B5" w14:textId="77777777" w:rsidR="002D2C16" w:rsidRDefault="002D2C16" w:rsidP="002D2C16">
      <w:pPr>
        <w:spacing w:after="0"/>
      </w:pPr>
      <w:r>
        <w:t>When the previous frame is CELP and the current frame is to be coded by HQ MDCT, the current frame is a transition frame in which two types of decoding are used:</w:t>
      </w:r>
    </w:p>
    <w:p w14:paraId="2342538D" w14:textId="77777777" w:rsidR="002D2C16" w:rsidRPr="004726DF" w:rsidRDefault="002D2C16" w:rsidP="002D2C16">
      <w:pPr>
        <w:pStyle w:val="B1"/>
        <w:numPr>
          <w:ilvl w:val="0"/>
          <w:numId w:val="2"/>
        </w:numPr>
        <w:overflowPunct/>
        <w:autoSpaceDE/>
        <w:autoSpaceDN/>
        <w:adjustRightInd/>
        <w:textAlignment w:val="auto"/>
        <w:rPr>
          <w:lang w:val="en-US"/>
        </w:rPr>
      </w:pPr>
      <w:r>
        <w:t>Constrained CELP coding and (when required) simplified time-domain BWE coding</w:t>
      </w:r>
    </w:p>
    <w:p w14:paraId="428C182C" w14:textId="77777777" w:rsidR="002D2C16" w:rsidRPr="00D00589" w:rsidRDefault="002D2C16" w:rsidP="002D2C16">
      <w:pPr>
        <w:pStyle w:val="B1"/>
        <w:numPr>
          <w:ilvl w:val="0"/>
          <w:numId w:val="2"/>
        </w:numPr>
        <w:overflowPunct/>
        <w:autoSpaceDE/>
        <w:autoSpaceDN/>
        <w:adjustRightInd/>
        <w:textAlignment w:val="auto"/>
        <w:rPr>
          <w:lang w:val="en-US"/>
        </w:rPr>
      </w:pPr>
      <w:r>
        <w:t xml:space="preserve">HQ MDCT coding with a modified window </w:t>
      </w:r>
    </w:p>
    <w:p w14:paraId="1388228F" w14:textId="77777777" w:rsidR="002D2C16" w:rsidRDefault="002D2C16" w:rsidP="002D2C16">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68A281DE" w14:textId="77777777" w:rsidR="002D2C16" w:rsidRDefault="002D2C16" w:rsidP="002D2C16">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3D5D0B26" w14:textId="77777777" w:rsidR="002D2C16" w:rsidRDefault="002D2C16" w:rsidP="002D2C16"/>
    <w:p w14:paraId="3581810E" w14:textId="77777777" w:rsidR="002D2C16" w:rsidRDefault="002D2C16" w:rsidP="002D2C16">
      <w:pPr>
        <w:pStyle w:val="CRheader"/>
      </w:pPr>
    </w:p>
    <w:p w14:paraId="4440BE2B" w14:textId="77777777" w:rsidR="002D2C16" w:rsidRPr="001F00E3" w:rsidRDefault="002D2C16" w:rsidP="002D2C16">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02CC476C" w14:textId="77777777" w:rsidR="002D2C16" w:rsidRDefault="002D2C16" w:rsidP="002D2C16">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419CCA1E">
          <v:shape id="_x0000_i1058" type="#_x0000_t75" style="width:29.9pt;height:17.65pt" o:ole="">
            <v:imagedata r:id="rId78" o:title=""/>
          </v:shape>
          <o:OLEObject Type="Embed" ProgID="Equation.3" ShapeID="_x0000_i1058" DrawAspect="Content" ObjectID="_1823783094"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3702A5C2">
          <v:shape id="_x0000_i1059" type="#_x0000_t75" style="width:84.25pt;height:17.65pt" o:ole="">
            <v:imagedata r:id="rId80" o:title=""/>
          </v:shape>
          <o:OLEObject Type="Embed" ProgID="Equation.3" ShapeID="_x0000_i1059" DrawAspect="Content" ObjectID="_1823783095" r:id="rId81"/>
        </w:object>
      </w:r>
      <w:r>
        <w:t xml:space="preserve"> derived from the LP filter in low-band.</w:t>
      </w:r>
    </w:p>
    <w:p w14:paraId="71DCBEDE" w14:textId="77777777" w:rsidR="002D2C16" w:rsidRDefault="002D2C16" w:rsidP="002D2C16">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7B9DDA8A">
          <v:shape id="_x0000_i1060" type="#_x0000_t75" style="width:29.9pt;height:17.65pt" o:ole="">
            <v:imagedata r:id="rId82" o:title=""/>
          </v:shape>
          <o:OLEObject Type="Embed" ProgID="Equation.3" ShapeID="_x0000_i1060" DrawAspect="Content" ObjectID="_1823783096" r:id="rId83"/>
        </w:object>
      </w:r>
      <w:r>
        <w:t xml:space="preserve"> is already too decreasing, therefore a frequency of 6000 Hz has been chosen for this equalization frequency point.</w:t>
      </w:r>
    </w:p>
    <w:p w14:paraId="3C93332D" w14:textId="77777777" w:rsidR="002D2C16" w:rsidRDefault="002D2C16" w:rsidP="002D2C16">
      <w:r>
        <w:t xml:space="preserve">In each sub-frame, the frequency response of the LP filter </w:t>
      </w:r>
      <w:r w:rsidRPr="00AB1ED1">
        <w:rPr>
          <w:position w:val="-10"/>
        </w:rPr>
        <w:object w:dxaOrig="420" w:dyaOrig="360" w14:anchorId="71D5E2E1">
          <v:shape id="_x0000_i1061" type="#_x0000_t75" style="width:21.05pt;height:17.65pt" o:ole="">
            <v:imagedata r:id="rId84" o:title=""/>
          </v:shape>
          <o:OLEObject Type="Embed" ProgID="Equation.3" ShapeID="_x0000_i1061" DrawAspect="Content" ObjectID="_1823783097" r:id="rId85"/>
        </w:object>
      </w:r>
      <w:r>
        <w:t xml:space="preserve"> in the low-band and the LP filter </w:t>
      </w:r>
      <w:r w:rsidRPr="00AB1ED1">
        <w:rPr>
          <w:position w:val="-10"/>
        </w:rPr>
        <w:object w:dxaOrig="1680" w:dyaOrig="360" w14:anchorId="356DD098">
          <v:shape id="_x0000_i1062" type="#_x0000_t75" style="width:84.25pt;height:17.65pt" o:ole="">
            <v:imagedata r:id="rId86" o:title=""/>
          </v:shape>
          <o:OLEObject Type="Embed" ProgID="Equation.3" ShapeID="_x0000_i1062" DrawAspect="Content" ObjectID="_1823783098" r:id="rId87"/>
        </w:object>
      </w:r>
      <w:r>
        <w:t xml:space="preserve">  in the high-band are computed at the frequency of 6000 Hz:</w:t>
      </w:r>
    </w:p>
    <w:p w14:paraId="761F1EBC" w14:textId="77777777" w:rsidR="002D2C16" w:rsidRPr="00807015" w:rsidRDefault="002D2C16" w:rsidP="002D2C16">
      <w:pPr>
        <w:pStyle w:val="EQ"/>
        <w:ind w:left="360"/>
        <w:rPr>
          <w:lang w:val="en-US"/>
        </w:rPr>
      </w:pPr>
      <w:r w:rsidRPr="00610722">
        <w:rPr>
          <w:lang w:val="en-CA"/>
        </w:rPr>
        <w:tab/>
      </w:r>
      <w:r w:rsidRPr="00AB1ED1">
        <w:rPr>
          <w:rFonts w:ascii="Tahoma" w:hAnsi="Tahoma" w:cs="Tahoma"/>
          <w:position w:val="-72"/>
        </w:rPr>
        <w:object w:dxaOrig="2280" w:dyaOrig="1040" w14:anchorId="50E81EA0">
          <v:shape id="_x0000_i1063" type="#_x0000_t75" style="width:112.75pt;height:51.6pt" o:ole="">
            <v:imagedata r:id="rId88" o:title=""/>
          </v:shape>
          <o:OLEObject Type="Embed" ProgID="Equation.3" ShapeID="_x0000_i1063" DrawAspect="Content" ObjectID="_1823783099" r:id="rId89"/>
        </w:object>
      </w:r>
      <w:r w:rsidRPr="00807015">
        <w:rPr>
          <w:rFonts w:ascii="Tahoma" w:hAnsi="Tahoma" w:cs="Tahoma"/>
          <w:i/>
          <w:lang w:val="en-US"/>
        </w:rPr>
        <w:t>,</w:t>
      </w:r>
      <w:r w:rsidRPr="00AB1ED1">
        <w:rPr>
          <w:rFonts w:ascii="Tahoma" w:hAnsi="Tahoma" w:cs="Tahoma"/>
          <w:position w:val="-20"/>
        </w:rPr>
        <w:object w:dxaOrig="1180" w:dyaOrig="520" w14:anchorId="73EBBDEF">
          <v:shape id="_x0000_i1064" type="#_x0000_t75" style="width:58.4pt;height:25.8pt" o:ole="">
            <v:imagedata r:id="rId90" o:title=""/>
          </v:shape>
          <o:OLEObject Type="Embed" ProgID="Equation.3" ShapeID="_x0000_i1064" DrawAspect="Content" ObjectID="_1823783100"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22EB06E3" w14:textId="77777777" w:rsidR="002D2C16" w:rsidRDefault="002D2C16" w:rsidP="002D2C16">
      <w:pPr>
        <w:rPr>
          <w:lang w:val="en-US"/>
        </w:rPr>
      </w:pPr>
      <w:r>
        <w:rPr>
          <w:lang w:val="en-US"/>
        </w:rPr>
        <w:t>and</w:t>
      </w:r>
    </w:p>
    <w:p w14:paraId="2D73FE38" w14:textId="77777777" w:rsidR="002D2C16" w:rsidRPr="00807015" w:rsidRDefault="002D2C16" w:rsidP="002D2C16">
      <w:pPr>
        <w:pStyle w:val="EQ"/>
        <w:ind w:left="360"/>
        <w:rPr>
          <w:lang w:val="en-US"/>
        </w:rPr>
      </w:pPr>
      <w:r w:rsidRPr="00610722">
        <w:rPr>
          <w:lang w:val="en-CA"/>
        </w:rPr>
        <w:tab/>
      </w:r>
      <w:r w:rsidRPr="00AB1ED1">
        <w:rPr>
          <w:rFonts w:ascii="Tahoma" w:hAnsi="Tahoma" w:cs="Tahoma"/>
          <w:position w:val="-72"/>
        </w:rPr>
        <w:object w:dxaOrig="3240" w:dyaOrig="1040" w14:anchorId="35E2638D">
          <v:shape id="_x0000_i1065" type="#_x0000_t75" style="width:161.65pt;height:51.6pt" o:ole="">
            <v:imagedata r:id="rId92" o:title=""/>
          </v:shape>
          <o:OLEObject Type="Embed" ProgID="Equation.3" ShapeID="_x0000_i1065" DrawAspect="Content" ObjectID="_1823783101" r:id="rId93"/>
        </w:object>
      </w:r>
      <w:r>
        <w:rPr>
          <w:rFonts w:ascii="Tahoma" w:hAnsi="Tahoma" w:cs="Tahoma"/>
        </w:rPr>
        <w:t xml:space="preserve">, </w:t>
      </w:r>
      <w:r w:rsidRPr="00AB1ED1">
        <w:rPr>
          <w:rFonts w:ascii="Tahoma" w:hAnsi="Tahoma" w:cs="Tahoma"/>
          <w:position w:val="-20"/>
        </w:rPr>
        <w:object w:dxaOrig="1180" w:dyaOrig="520" w14:anchorId="4911D716">
          <v:shape id="_x0000_i1066" type="#_x0000_t75" style="width:59.1pt;height:25.8pt" o:ole="">
            <v:imagedata r:id="rId94" o:title=""/>
          </v:shape>
          <o:OLEObject Type="Embed" ProgID="Equation.3" ShapeID="_x0000_i1066" DrawAspect="Content" ObjectID="_1823783102"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55EC7652" w14:textId="77777777" w:rsidR="002D2C16" w:rsidRDefault="002D2C16" w:rsidP="002D2C16">
      <w:pPr>
        <w:rPr>
          <w:lang w:val="en-US"/>
        </w:rPr>
      </w:pPr>
      <w:r>
        <w:rPr>
          <w:lang w:val="en-US"/>
        </w:rPr>
        <w:t xml:space="preserve">where </w:t>
      </w:r>
      <w:r w:rsidRPr="00AB1ED1">
        <w:rPr>
          <w:position w:val="-10"/>
        </w:rPr>
        <w:object w:dxaOrig="400" w:dyaOrig="300" w14:anchorId="4C75500B">
          <v:shape id="_x0000_i1067" type="#_x0000_t75" style="width:20.4pt;height:14.95pt" o:ole="">
            <v:imagedata r:id="rId96" o:title=""/>
          </v:shape>
          <o:OLEObject Type="Embed" ProgID="Equation.3" ShapeID="_x0000_i1067" DrawAspect="Content" ObjectID="_1823783103" r:id="rId97"/>
        </w:object>
      </w:r>
      <w:r>
        <w:t>=0.9 at 6.6 kbit/s and 0.6 at other modes (from 8.85 to 23.85 kbit/s)</w:t>
      </w:r>
    </w:p>
    <w:p w14:paraId="6B8408AB" w14:textId="77777777" w:rsidR="002D2C16" w:rsidRPr="003E2A94" w:rsidRDefault="002D2C16" w:rsidP="002D2C16">
      <w:pPr>
        <w:rPr>
          <w:lang w:val="en-US"/>
        </w:rPr>
      </w:pPr>
      <w:r w:rsidRPr="003E2A94">
        <w:rPr>
          <w:lang w:val="en-US"/>
        </w:rPr>
        <w:t>These values are computed efficiently using the following pseudo-code:</w:t>
      </w:r>
    </w:p>
    <w:p w14:paraId="434D8301" w14:textId="77777777" w:rsidR="002D2C16" w:rsidRPr="008B1184" w:rsidRDefault="002D2C16" w:rsidP="002D2C16">
      <w:pPr>
        <w:pStyle w:val="PL"/>
        <w:rPr>
          <w:lang w:val="en-US" w:eastAsia="fr-FR"/>
        </w:rPr>
      </w:pPr>
      <w:r w:rsidRPr="008B1184">
        <w:rPr>
          <w:lang w:eastAsia="fr-FR"/>
        </w:rPr>
        <w:t xml:space="preserve">    </w:t>
      </w:r>
      <w:r w:rsidRPr="008B1184">
        <w:rPr>
          <w:lang w:val="en-US" w:eastAsia="fr-FR"/>
        </w:rPr>
        <w:t>px = py = 0</w:t>
      </w:r>
    </w:p>
    <w:p w14:paraId="0FA79302" w14:textId="77777777" w:rsidR="002D2C16" w:rsidRPr="008B1184" w:rsidRDefault="002D2C16" w:rsidP="002D2C16">
      <w:pPr>
        <w:pStyle w:val="PL"/>
        <w:rPr>
          <w:lang w:val="en-US" w:eastAsia="fr-FR"/>
        </w:rPr>
      </w:pPr>
      <w:r w:rsidRPr="008B1184">
        <w:rPr>
          <w:lang w:val="en-US" w:eastAsia="fr-FR"/>
        </w:rPr>
        <w:t xml:space="preserve">    rx = ry = 0</w:t>
      </w:r>
    </w:p>
    <w:p w14:paraId="2ABF7ECE" w14:textId="77777777" w:rsidR="002D2C16" w:rsidRPr="00747903" w:rsidRDefault="002D2C16" w:rsidP="002D2C16">
      <w:pPr>
        <w:pStyle w:val="PL"/>
        <w:rPr>
          <w:lang w:val="en-US" w:eastAsia="fr-FR"/>
        </w:rPr>
      </w:pPr>
      <w:r w:rsidRPr="008B1184">
        <w:rPr>
          <w:lang w:val="en-US" w:eastAsia="fr-FR"/>
        </w:rPr>
        <w:t xml:space="preserve">    </w:t>
      </w:r>
      <w:r w:rsidRPr="00747903">
        <w:rPr>
          <w:lang w:val="en-US" w:eastAsia="fr-FR"/>
        </w:rPr>
        <w:t>for i=0 to 16</w:t>
      </w:r>
    </w:p>
    <w:p w14:paraId="0F707ED4" w14:textId="77777777" w:rsidR="002D2C16" w:rsidRPr="008B1184" w:rsidRDefault="002D2C16" w:rsidP="002D2C16">
      <w:pPr>
        <w:pStyle w:val="PL"/>
        <w:rPr>
          <w:lang w:val="en-US" w:eastAsia="fr-FR"/>
        </w:rPr>
      </w:pPr>
      <w:r w:rsidRPr="008B1184">
        <w:rPr>
          <w:lang w:val="en-US" w:eastAsia="fr-FR"/>
        </w:rPr>
        <w:t xml:space="preserve">        px = px + Ap[i]*exp_tab_p[i]</w:t>
      </w:r>
    </w:p>
    <w:p w14:paraId="69BE4442" w14:textId="77777777" w:rsidR="002D2C16" w:rsidRPr="008B1184" w:rsidRDefault="002D2C16" w:rsidP="002D2C16">
      <w:pPr>
        <w:pStyle w:val="PL"/>
        <w:rPr>
          <w:lang w:val="en-US" w:eastAsia="fr-FR"/>
        </w:rPr>
      </w:pPr>
      <w:r w:rsidRPr="008B1184">
        <w:rPr>
          <w:lang w:val="en-US" w:eastAsia="fr-FR"/>
        </w:rPr>
        <w:t xml:space="preserve">        py = py + Ap[i]*exp_tab_p[33-i]</w:t>
      </w:r>
    </w:p>
    <w:p w14:paraId="434D8F7D" w14:textId="77777777" w:rsidR="002D2C16" w:rsidRPr="008B1184" w:rsidRDefault="002D2C16" w:rsidP="002D2C16">
      <w:pPr>
        <w:pStyle w:val="PL"/>
        <w:rPr>
          <w:lang w:val="en-US" w:eastAsia="fr-FR"/>
        </w:rPr>
      </w:pPr>
      <w:r w:rsidRPr="008B1184">
        <w:rPr>
          <w:lang w:val="en-US" w:eastAsia="fr-FR"/>
        </w:rPr>
        <w:t xml:space="preserve">        rx = rx + Aq[i]*exp_tab_q[i]</w:t>
      </w:r>
    </w:p>
    <w:p w14:paraId="11867D63" w14:textId="77777777" w:rsidR="002D2C16" w:rsidRPr="008B1184" w:rsidRDefault="002D2C16" w:rsidP="002D2C16">
      <w:pPr>
        <w:pStyle w:val="PL"/>
        <w:rPr>
          <w:lang w:val="pl-PL" w:eastAsia="fr-FR"/>
        </w:rPr>
      </w:pPr>
      <w:r w:rsidRPr="008B1184">
        <w:rPr>
          <w:lang w:val="en-US" w:eastAsia="fr-FR"/>
        </w:rPr>
        <w:t xml:space="preserve">        </w:t>
      </w:r>
      <w:r w:rsidRPr="008B1184">
        <w:rPr>
          <w:lang w:val="pl-PL" w:eastAsia="fr-FR"/>
        </w:rPr>
        <w:t>ry = ry + Aq[i]*exp_tab_q[33-i]</w:t>
      </w:r>
    </w:p>
    <w:p w14:paraId="6F8503AC" w14:textId="77777777" w:rsidR="002D2C16" w:rsidRPr="008B1184" w:rsidRDefault="002D2C16" w:rsidP="002D2C16">
      <w:pPr>
        <w:pStyle w:val="PL"/>
        <w:rPr>
          <w:lang w:val="en-US" w:eastAsia="fr-FR"/>
        </w:rPr>
      </w:pPr>
      <w:r w:rsidRPr="008B1184">
        <w:rPr>
          <w:lang w:val="pl-PL" w:eastAsia="fr-FR"/>
        </w:rPr>
        <w:t xml:space="preserve">    </w:t>
      </w:r>
      <w:r w:rsidRPr="008B1184">
        <w:rPr>
          <w:lang w:val="en-US" w:eastAsia="fr-FR"/>
        </w:rPr>
        <w:t>end for</w:t>
      </w:r>
    </w:p>
    <w:p w14:paraId="5CEACCFA" w14:textId="77777777" w:rsidR="002D2C16" w:rsidRPr="008B1184" w:rsidRDefault="002D2C16" w:rsidP="002D2C16">
      <w:pPr>
        <w:pStyle w:val="PL"/>
        <w:rPr>
          <w:lang w:val="en-US" w:eastAsia="fr-FR"/>
        </w:rPr>
      </w:pPr>
      <w:r w:rsidRPr="008B1184">
        <w:rPr>
          <w:lang w:val="en-US" w:eastAsia="fr-FR"/>
        </w:rPr>
        <w:t xml:space="preserve">    P = 1/sqrt(px*px+py*py)</w:t>
      </w:r>
    </w:p>
    <w:p w14:paraId="36C67773" w14:textId="77777777" w:rsidR="002D2C16" w:rsidRPr="008B1184" w:rsidRDefault="002D2C16" w:rsidP="002D2C16">
      <w:pPr>
        <w:pStyle w:val="PL"/>
        <w:rPr>
          <w:lang w:val="en-US" w:eastAsia="fr-FR"/>
        </w:rPr>
      </w:pPr>
      <w:r w:rsidRPr="008B1184">
        <w:rPr>
          <w:lang w:val="en-US" w:eastAsia="fr-FR"/>
        </w:rPr>
        <w:t xml:space="preserve">    R = 1/sqrt(rx*rx+ry*ry)</w:t>
      </w:r>
    </w:p>
    <w:p w14:paraId="76E14E71" w14:textId="77777777" w:rsidR="002D2C16" w:rsidRPr="003E2A94" w:rsidRDefault="002D2C16" w:rsidP="002D2C16">
      <w:pPr>
        <w:rPr>
          <w:lang w:val="en-US"/>
        </w:rPr>
      </w:pPr>
      <w:r w:rsidRPr="003E2A94">
        <w:rPr>
          <w:lang w:val="en-US"/>
        </w:rPr>
        <w:lastRenderedPageBreak/>
        <w:t xml:space="preserve">where </w:t>
      </w:r>
      <w:r w:rsidRPr="00AB1ED1">
        <w:t>Aq[i]</w:t>
      </w:r>
      <w:r w:rsidRPr="003E2A94">
        <w:rPr>
          <w:lang w:val="en-US"/>
        </w:rPr>
        <w:t>=</w:t>
      </w:r>
      <w:r w:rsidRPr="00AB1ED1">
        <w:rPr>
          <w:position w:val="-10"/>
          <w:lang w:val="en-US"/>
        </w:rPr>
        <w:object w:dxaOrig="220" w:dyaOrig="300" w14:anchorId="4B8C82CC">
          <v:shape id="_x0000_i1068" type="#_x0000_t75" style="width:10.85pt;height:15.6pt" o:ole="">
            <v:imagedata r:id="rId98" o:title=""/>
          </v:shape>
          <o:OLEObject Type="Embed" ProgID="Equation.3" ShapeID="_x0000_i1068" DrawAspect="Content" ObjectID="_1823783104" r:id="rId99"/>
        </w:object>
      </w:r>
      <w:r w:rsidRPr="003E2A94">
        <w:rPr>
          <w:lang w:val="en-US"/>
        </w:rPr>
        <w:t xml:space="preserve"> are the coefficients of </w:t>
      </w:r>
      <w:r w:rsidRPr="003E2A94">
        <w:rPr>
          <w:position w:val="-10"/>
          <w:lang w:val="en-US"/>
        </w:rPr>
        <w:object w:dxaOrig="440" w:dyaOrig="360" w14:anchorId="6882ACEA">
          <v:shape id="_x0000_i1069" type="#_x0000_t75" style="width:21.75pt;height:17pt" o:ole="">
            <v:imagedata r:id="rId100" o:title=""/>
          </v:shape>
          <o:OLEObject Type="Embed" ProgID="Equation.3" ShapeID="_x0000_i1069" DrawAspect="Content" ObjectID="_1823783105" r:id="rId101"/>
        </w:object>
      </w:r>
      <w:r w:rsidRPr="003E2A94">
        <w:rPr>
          <w:lang w:val="en-US"/>
        </w:rPr>
        <w:t>, Ap[i]=</w:t>
      </w:r>
      <w:r w:rsidRPr="003E2A94">
        <w:rPr>
          <w:position w:val="-12"/>
          <w:lang w:val="en-US"/>
        </w:rPr>
        <w:object w:dxaOrig="660" w:dyaOrig="400" w14:anchorId="783080EB">
          <v:shape id="_x0000_i1070" type="#_x0000_t75" style="width:33.3pt;height:19pt" o:ole="">
            <v:imagedata r:id="rId102" o:title=""/>
          </v:shape>
          <o:OLEObject Type="Embed" ProgID="Equation.3" ShapeID="_x0000_i1070" DrawAspect="Content" ObjectID="_1823783106" r:id="rId103"/>
        </w:object>
      </w:r>
      <w:r w:rsidRPr="003E2A94">
        <w:rPr>
          <w:lang w:val="en-US"/>
        </w:rPr>
        <w:t xml:space="preserve">are the coefficients of </w:t>
      </w:r>
      <w:r w:rsidRPr="00AB1ED1">
        <w:rPr>
          <w:position w:val="-10"/>
          <w:lang w:val="en-US"/>
        </w:rPr>
        <w:object w:dxaOrig="859" w:dyaOrig="360" w14:anchorId="77CEB77F">
          <v:shape id="_x0000_i1071" type="#_x0000_t75" style="width:42.8pt;height:17pt" o:ole="">
            <v:imagedata r:id="rId104" o:title=""/>
          </v:shape>
          <o:OLEObject Type="Embed" ProgID="Equation.3" ShapeID="_x0000_i1071" DrawAspect="Content" ObjectID="_1823783107"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3C8B32D2" w14:textId="77777777" w:rsidR="002D2C16" w:rsidRPr="003E2A94" w:rsidRDefault="002D2C16" w:rsidP="002D2C16">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5062745A">
          <v:shape id="_x0000_i1072" type="#_x0000_t75" style="width:161.65pt;height:59.1pt" o:ole="">
            <v:imagedata r:id="rId106" o:title=""/>
          </v:shape>
          <o:OLEObject Type="Embed" ProgID="Equation.3" ShapeID="_x0000_i1072" DrawAspect="Content" ObjectID="_1823783108"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4329802D" w14:textId="77777777" w:rsidR="002D2C16" w:rsidRPr="003E2A94" w:rsidRDefault="002D2C16" w:rsidP="002D2C16">
      <w:pPr>
        <w:rPr>
          <w:lang w:val="en-US"/>
        </w:rPr>
      </w:pPr>
      <w:r w:rsidRPr="003E2A94">
        <w:rPr>
          <w:lang w:val="en-US"/>
        </w:rPr>
        <w:t>and</w:t>
      </w:r>
    </w:p>
    <w:p w14:paraId="2A2708AE" w14:textId="77777777" w:rsidR="002D2C16" w:rsidRPr="00A25A41" w:rsidRDefault="002D2C16" w:rsidP="002D2C16">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C168C37">
          <v:shape id="_x0000_i1073" type="#_x0000_t75" style="width:161.65pt;height:59.1pt" o:ole="">
            <v:imagedata r:id="rId108" o:title=""/>
          </v:shape>
          <o:OLEObject Type="Embed" ProgID="Equation.3" ShapeID="_x0000_i1073" DrawAspect="Content" ObjectID="_1823783109"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3684B5E1" w14:textId="77777777" w:rsidR="002D2C16" w:rsidRPr="00A25A41" w:rsidRDefault="002D2C16" w:rsidP="002D2C16">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380E0CEC">
          <v:shape id="_x0000_i1074" type="#_x0000_t75" style="width:23.1pt;height:13.6pt" o:ole="">
            <v:imagedata r:id="rId110" o:title=""/>
          </v:shape>
          <o:OLEObject Type="Embed" ProgID="Equation.3" ShapeID="_x0000_i1074" DrawAspect="Content" ObjectID="_1823783110"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1C425B32" w14:textId="77777777" w:rsidR="002D2C16" w:rsidRPr="00A25A41" w:rsidRDefault="002D2C16" w:rsidP="002D2C16">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0E1285CA">
          <v:shape id="_x0000_i1075" type="#_x0000_t75" style="width:21.75pt;height:17pt" o:ole="">
            <v:imagedata r:id="rId112" o:title=""/>
          </v:shape>
          <o:OLEObject Type="Embed" ProgID="Equation.3" ShapeID="_x0000_i1075" DrawAspect="Content" ObjectID="_1823783111"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38B15A91" w14:textId="77777777" w:rsidR="002D2C16" w:rsidRPr="00A25A41" w:rsidRDefault="002D2C16" w:rsidP="002D2C16">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77A357DE">
          <v:shape id="_x0000_i1076" type="#_x0000_t75" style="width:31.25pt;height:15.6pt" o:ole="">
            <v:imagedata r:id="rId114" o:title=""/>
          </v:shape>
          <o:OLEObject Type="Embed" ProgID="Equation.3" ShapeID="_x0000_i1076" DrawAspect="Content" ObjectID="_1823783112" r:id="rId115"/>
        </w:object>
      </w:r>
      <w:r w:rsidRPr="00A25A41">
        <w:t>, i=1, 2</w:t>
      </w:r>
    </w:p>
    <w:p w14:paraId="06EC3882" w14:textId="77777777" w:rsidR="002D2C16" w:rsidRPr="00A25A41" w:rsidRDefault="002D2C16" w:rsidP="002D2C16">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506ED669">
          <v:shape id="_x0000_i1077" type="#_x0000_t75" style="width:69.95pt;height:14.95pt" o:ole="">
            <v:imagedata r:id="rId116" o:title=""/>
          </v:shape>
          <o:OLEObject Type="Embed" ProgID="Equation.3" ShapeID="_x0000_i1077" DrawAspect="Content" ObjectID="_1823783113" r:id="rId117"/>
        </w:object>
      </w:r>
      <w:r w:rsidRPr="00A25A41">
        <w:t xml:space="preserve">, </w:t>
      </w:r>
      <w:r w:rsidRPr="00AB1ED1">
        <w:rPr>
          <w:position w:val="-10"/>
        </w:rPr>
        <w:object w:dxaOrig="740" w:dyaOrig="300" w14:anchorId="4724503D">
          <v:shape id="_x0000_i1078" type="#_x0000_t75" style="width:36.7pt;height:14.95pt" o:ole="">
            <v:imagedata r:id="rId118" o:title=""/>
          </v:shape>
          <o:OLEObject Type="Embed" ProgID="Equation.3" ShapeID="_x0000_i1078" DrawAspect="Content" ObjectID="_1823783114" r:id="rId119"/>
        </w:object>
      </w:r>
    </w:p>
    <w:p w14:paraId="2F407FCF" w14:textId="77777777" w:rsidR="002D2C16" w:rsidRPr="00A25A41" w:rsidRDefault="002D2C16" w:rsidP="002D2C16">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587404F6" w14:textId="77777777" w:rsidR="002D2C16" w:rsidRPr="0091058A" w:rsidRDefault="002D2C16" w:rsidP="002D2C16">
      <w:pPr>
        <w:pStyle w:val="EQ"/>
        <w:ind w:left="360"/>
        <w:rPr>
          <w:lang w:val="en-US"/>
        </w:rPr>
      </w:pPr>
      <w:r w:rsidRPr="003E2A94">
        <w:rPr>
          <w:lang w:val="en-CA"/>
        </w:rPr>
        <w:tab/>
      </w:r>
      <w:r w:rsidRPr="00AB1ED1">
        <w:rPr>
          <w:rFonts w:ascii="Tahoma" w:hAnsi="Tahoma" w:cs="Tahoma"/>
          <w:position w:val="-28"/>
          <w:lang w:val="en-US"/>
        </w:rPr>
        <w:object w:dxaOrig="2460" w:dyaOrig="660" w14:anchorId="572702AF">
          <v:shape id="_x0000_i1079" type="#_x0000_t75" style="width:122.95pt;height:33.3pt" o:ole="">
            <v:imagedata r:id="rId120" o:title=""/>
          </v:shape>
          <o:OLEObject Type="Embed" ProgID="Equation.3" ShapeID="_x0000_i1079" DrawAspect="Content" ObjectID="_1823783115"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75EF2642" w14:textId="77777777" w:rsidR="002D2C16" w:rsidRPr="0091058A" w:rsidRDefault="002D2C16" w:rsidP="002D2C16">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0E9EDB34">
            <v:shape id="_x0000_i1080" type="#_x0000_t75" style="width:125pt;height:33.3pt" o:ole="">
              <v:imagedata r:id="rId122" o:title=""/>
            </v:shape>
            <o:OLEObject Type="Embed" ProgID="Equation.3" ShapeID="_x0000_i1080" DrawAspect="Content" ObjectID="_1823783116" r:id="rId123"/>
          </w:object>
        </w:r>
      </w:del>
      <w:ins w:id="47" w:author="Vaclav Eksler" w:date="2025-11-04T13:05:00Z" w16du:dateUtc="2025-11-04T12:05:00Z">
        <w:r w:rsidRPr="005D7742">
          <w:rPr>
            <w:rFonts w:ascii="Tahoma" w:hAnsi="Tahoma" w:cs="Tahoma"/>
            <w:position w:val="-32"/>
            <w:lang w:val="en-US"/>
          </w:rPr>
          <w:object w:dxaOrig="2880" w:dyaOrig="760" w14:anchorId="7F4C1561">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3117"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729BAA75" w14:textId="77777777" w:rsidR="002D2C16" w:rsidRPr="00A25A41" w:rsidRDefault="002D2C16" w:rsidP="002D2C16">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24DD32FC">
          <v:shape id="_x0000_i1082" type="#_x0000_t75" style="width:59.75pt;height:15.6pt" o:ole="">
            <v:imagedata r:id="rId126" o:title=""/>
          </v:shape>
          <o:OLEObject Type="Embed" ProgID="Equation.3" ShapeID="_x0000_i1082" DrawAspect="Content" ObjectID="_1823783118" r:id="rId127"/>
        </w:object>
      </w:r>
      <w:r w:rsidRPr="00A25A41">
        <w:rPr>
          <w:noProof/>
          <w:lang w:val="en-US" w:eastAsia="fr-FR"/>
        </w:rPr>
        <w:t xml:space="preserve">, </w:t>
      </w:r>
      <w:r w:rsidRPr="00A25A41">
        <w:rPr>
          <w:position w:val="-12"/>
          <w:lang w:val="en-US"/>
        </w:rPr>
        <w:object w:dxaOrig="780" w:dyaOrig="360" w14:anchorId="54F9B40E">
          <v:shape id="_x0000_i1083" type="#_x0000_t75" style="width:38.05pt;height:18.35pt" o:ole="">
            <v:imagedata r:id="rId128" o:title=""/>
          </v:shape>
          <o:OLEObject Type="Embed" ProgID="Equation.3" ShapeID="_x0000_i1083" DrawAspect="Content" ObjectID="_1823783119"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E815B" w14:textId="77777777" w:rsidR="00430160" w:rsidRDefault="00430160">
      <w:r>
        <w:separator/>
      </w:r>
    </w:p>
  </w:endnote>
  <w:endnote w:type="continuationSeparator" w:id="0">
    <w:p w14:paraId="18745171" w14:textId="77777777" w:rsidR="00430160" w:rsidRDefault="0043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5FA0D" w14:textId="77777777" w:rsidR="00430160" w:rsidRDefault="00430160">
      <w:r>
        <w:separator/>
      </w:r>
    </w:p>
  </w:footnote>
  <w:footnote w:type="continuationSeparator" w:id="0">
    <w:p w14:paraId="0BD4AAE8" w14:textId="77777777" w:rsidR="00430160" w:rsidRDefault="0043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2C16"/>
    <w:rsid w:val="002E472E"/>
    <w:rsid w:val="00305409"/>
    <w:rsid w:val="003609EF"/>
    <w:rsid w:val="0036231A"/>
    <w:rsid w:val="00374DD4"/>
    <w:rsid w:val="00377CAF"/>
    <w:rsid w:val="003E1A36"/>
    <w:rsid w:val="00410371"/>
    <w:rsid w:val="004242F1"/>
    <w:rsid w:val="00430160"/>
    <w:rsid w:val="00455609"/>
    <w:rsid w:val="004B75B7"/>
    <w:rsid w:val="004E12B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DD488-06EC-4CB5-B548-B71A15141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A44EF7A-9493-473C-9B23-8CAC6497D6CF}">
  <ds:schemaRefs>
    <ds:schemaRef ds:uri="1de583ba-540d-436c-b73b-f56671c7292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49B8690-BDEA-4FCE-A422-B8E898709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3215</Words>
  <Characters>18330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4</cp:revision>
  <cp:lastPrinted>1899-12-31T23:00:00Z</cp:lastPrinted>
  <dcterms:created xsi:type="dcterms:W3CDTF">2025-11-04T13:04:00Z</dcterms:created>
  <dcterms:modified xsi:type="dcterms:W3CDTF">2025-11-04T16:31:00Z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