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S4-251617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22C6F" w:rsidR="00F25D98" w:rsidRDefault="000D64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CF54F2" w:rsidR="00F25D98" w:rsidRDefault="000D64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related to availability of TS 26.251 (IVAS fixed-point code)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426" w:rsidRDefault="00106426" w:rsidP="00106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A6C2" w:rsidR="00106426" w:rsidRDefault="00106426" w:rsidP="001064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Nokia, VoiceAge Corporation, Fraunhofer IIS, Ericsson LM, NTT, Orange, Panasonic Holdings Corporation, Philips International B.V., Huawei, Qualcomm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F03763" w:rsidR="001E41F3" w:rsidRDefault="001064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785F9" w:rsidR="001E41F3" w:rsidRDefault="000D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Availability of IVAS fixed-point code specification TS 26.251 as of Rel-19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D854A" w:rsidR="001E41F3" w:rsidRDefault="000D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references to TS 26.251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01B2A" w:rsidR="001E41F3" w:rsidRDefault="00C50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Implementers might be confused about the applicability of IVAS fixed-point code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5989C" w:rsidR="001E41F3" w:rsidRDefault="000D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2, 5.2, 5.3, 6.3.5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9CC4C" w:rsidR="001E41F3" w:rsidRDefault="00106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F58D9" w:rsidR="001E41F3" w:rsidRDefault="00106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0637C" w:rsidR="001E41F3" w:rsidRDefault="00106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576CAE" w14:textId="77777777" w:rsidR="000D647A" w:rsidRPr="002F184A" w:rsidRDefault="000D647A" w:rsidP="000D647A">
      <w:pPr>
        <w:pStyle w:val="Heading1"/>
      </w:pPr>
      <w:bookmarkStart w:id="1" w:name="_Toc170384085"/>
      <w:r w:rsidRPr="002F184A">
        <w:t>2</w:t>
      </w:r>
      <w:r w:rsidRPr="002F184A">
        <w:tab/>
        <w:t>References</w:t>
      </w:r>
      <w:bookmarkEnd w:id="1"/>
    </w:p>
    <w:p w14:paraId="7DF1333D" w14:textId="77777777" w:rsidR="000D647A" w:rsidRPr="002F184A" w:rsidRDefault="000D647A" w:rsidP="000D647A">
      <w:r w:rsidRPr="002F184A">
        <w:t>The following documents contain provisions which, through reference in this text, constitute provisions of the present document.</w:t>
      </w:r>
    </w:p>
    <w:p w14:paraId="294797CF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3A97A25D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663C8C2B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BDA4B47" w14:textId="77777777" w:rsidR="000D647A" w:rsidRPr="002F184A" w:rsidRDefault="000D647A" w:rsidP="000D647A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4086ADB9" w14:textId="77777777" w:rsidR="000D647A" w:rsidRPr="002F184A" w:rsidRDefault="000D647A" w:rsidP="000D647A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09C35E43" w14:textId="77777777" w:rsidR="000D647A" w:rsidRPr="002F184A" w:rsidRDefault="000D647A" w:rsidP="000D647A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2703F1D4" w14:textId="77777777" w:rsidR="000D647A" w:rsidRPr="002F184A" w:rsidRDefault="000D647A" w:rsidP="000D647A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5D61226A" w14:textId="77777777" w:rsidR="000D647A" w:rsidRPr="002F184A" w:rsidRDefault="000D647A" w:rsidP="000D647A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72721286" w14:textId="77777777" w:rsidR="000D647A" w:rsidRPr="002F184A" w:rsidRDefault="000D647A" w:rsidP="000D647A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1D3D8C9A" w14:textId="77777777" w:rsidR="000D647A" w:rsidRPr="002F184A" w:rsidRDefault="000D647A" w:rsidP="000D647A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5D47B567" w14:textId="77777777" w:rsidR="000D647A" w:rsidRPr="002F184A" w:rsidRDefault="000D647A" w:rsidP="000D647A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230718DF" w14:textId="77777777" w:rsidR="000D647A" w:rsidRPr="002F184A" w:rsidRDefault="000D647A" w:rsidP="000D647A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6251DE6E" w14:textId="77777777" w:rsidR="000D647A" w:rsidRPr="002F184A" w:rsidRDefault="000D647A" w:rsidP="000D647A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79CEFD5F" w14:textId="77777777" w:rsidR="000D647A" w:rsidRPr="002F184A" w:rsidRDefault="000D647A" w:rsidP="000D647A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14DB166E" w14:textId="77777777" w:rsidR="000D647A" w:rsidRPr="002F184A" w:rsidRDefault="000D647A" w:rsidP="000D647A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33F8499C" w14:textId="77777777" w:rsidR="000D647A" w:rsidRPr="002F184A" w:rsidRDefault="000D647A" w:rsidP="000D647A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572CC2BB" w14:textId="77777777" w:rsidR="000D647A" w:rsidRPr="002F184A" w:rsidRDefault="000D647A" w:rsidP="000D647A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6B3770B3" w14:textId="77777777" w:rsidR="000D647A" w:rsidRPr="002F184A" w:rsidRDefault="000D647A" w:rsidP="000D647A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48EB6B07" w14:textId="77777777" w:rsidR="000D647A" w:rsidRPr="002F184A" w:rsidRDefault="000D647A" w:rsidP="000D647A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A75C9E2" w14:textId="77777777" w:rsidR="000D647A" w:rsidRPr="002F184A" w:rsidRDefault="000D647A" w:rsidP="000D647A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63CE8A83" w14:textId="77777777" w:rsidR="000D647A" w:rsidRPr="002F184A" w:rsidRDefault="000D647A" w:rsidP="000D647A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05A4B243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1A5772AF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lastRenderedPageBreak/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27D75BD9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0BEB571F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5E79F815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082F23D6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37E72EE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750BD20D" w14:textId="77777777" w:rsidR="000D647A" w:rsidRPr="002F184A" w:rsidRDefault="000D647A" w:rsidP="000D647A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61862266" w14:textId="77777777" w:rsidR="000D647A" w:rsidRPr="002F184A" w:rsidRDefault="000D647A" w:rsidP="000D647A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71E28FA0" w14:textId="77777777" w:rsidR="000D647A" w:rsidRPr="002F184A" w:rsidRDefault="000D647A" w:rsidP="000D647A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1BACCE89" w14:textId="77777777" w:rsidR="000D647A" w:rsidRPr="002F184A" w:rsidRDefault="000D647A" w:rsidP="000D647A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F7C1657" w14:textId="77777777" w:rsidR="000D647A" w:rsidRPr="002F184A" w:rsidRDefault="000D647A" w:rsidP="000D647A">
      <w:pPr>
        <w:pStyle w:val="EX"/>
      </w:pPr>
      <w:bookmarkStart w:id="2" w:name="_Hlk30683267"/>
      <w:r w:rsidRPr="002F184A">
        <w:t>[30]</w:t>
      </w:r>
      <w:r w:rsidRPr="002F184A">
        <w:tab/>
        <w:t>ISO/IEC 23000-19:</w:t>
      </w:r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bookmarkEnd w:id="2"/>
    <w:p w14:paraId="6671E6C3" w14:textId="77777777" w:rsidR="000D647A" w:rsidRPr="002F184A" w:rsidRDefault="000D647A" w:rsidP="000D647A">
      <w:pPr>
        <w:pStyle w:val="EX"/>
      </w:pPr>
      <w:r w:rsidRPr="002F184A">
        <w:t>[31]</w:t>
      </w:r>
      <w:r w:rsidRPr="002F184A">
        <w:tab/>
        <w:t>ISO/IEC 23009-1:20</w:t>
      </w:r>
      <w:r>
        <w:t>22</w:t>
      </w:r>
      <w:r w:rsidRPr="002F184A">
        <w:t>: "Information technology -- Dynamic adaptive streaming over HTTP (DASH) -- Part 1: Media presentation description and segment formats."</w:t>
      </w:r>
    </w:p>
    <w:p w14:paraId="3AAEBAE8" w14:textId="77777777" w:rsidR="000D647A" w:rsidRDefault="000D647A" w:rsidP="000D647A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5C45179E" w14:textId="77777777" w:rsidR="000D647A" w:rsidRPr="002F184A" w:rsidRDefault="000D647A" w:rsidP="000D647A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61A7F139" w14:textId="77777777" w:rsidR="000D647A" w:rsidRPr="002F184A" w:rsidRDefault="000D647A" w:rsidP="000D647A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02DDF5F9" w14:textId="77777777" w:rsidR="000D647A" w:rsidRDefault="000D647A" w:rsidP="000D647A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1831F1E7" w14:textId="77777777" w:rsidR="000D647A" w:rsidRDefault="000D647A" w:rsidP="000D647A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4F19F759" w14:textId="77777777" w:rsidR="000D647A" w:rsidRDefault="000D647A" w:rsidP="000D647A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3232E64D" w14:textId="77777777" w:rsidR="000D647A" w:rsidRPr="002F184A" w:rsidRDefault="000D647A" w:rsidP="000D647A">
      <w:pPr>
        <w:pStyle w:val="EX"/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65B9F10F" w14:textId="77777777" w:rsidR="000D647A" w:rsidRDefault="000D647A" w:rsidP="000D647A">
      <w:pPr>
        <w:pStyle w:val="EX"/>
      </w:pPr>
      <w:r>
        <w:t>[39]</w:t>
      </w:r>
      <w:r>
        <w:tab/>
        <w:t>ISO/IEC 14496-12</w:t>
      </w:r>
      <w:r w:rsidRPr="00317492">
        <w:t>: "Information technology - Coding of audio-visual objects - Part 12: ISO base media file format"</w:t>
      </w:r>
    </w:p>
    <w:p w14:paraId="2961CB88" w14:textId="77777777" w:rsidR="000D647A" w:rsidRDefault="000D647A" w:rsidP="000D647A">
      <w:pPr>
        <w:pStyle w:val="EX"/>
      </w:pPr>
      <w:r>
        <w:t>[40</w:t>
      </w:r>
      <w:r w:rsidRPr="00317492">
        <w:t>]</w:t>
      </w:r>
      <w:r w:rsidRPr="00317492">
        <w:tab/>
        <w:t>I</w:t>
      </w:r>
      <w:r>
        <w:t>SO/IEC 14496-14</w:t>
      </w:r>
      <w:r w:rsidRPr="00317492">
        <w:t xml:space="preserve"> "Information technology – Coding of audio-visual objects – Part 14: MP4 file format".</w:t>
      </w:r>
    </w:p>
    <w:p w14:paraId="27C9D648" w14:textId="77777777" w:rsidR="000D647A" w:rsidRDefault="000D647A" w:rsidP="000D647A">
      <w:pPr>
        <w:pStyle w:val="EX"/>
      </w:pPr>
      <w:r>
        <w:t>[41]</w:t>
      </w:r>
      <w:r>
        <w:tab/>
      </w:r>
      <w:r w:rsidRPr="00E477A2">
        <w:t>3GPP TS 26.250</w:t>
      </w:r>
      <w:r w:rsidRPr="002F184A">
        <w:t>: "</w:t>
      </w:r>
      <w:r w:rsidRPr="00887A80">
        <w:t>Codec for Immersive Voice and Audio Services - General overview</w:t>
      </w:r>
      <w:r w:rsidRPr="002F184A">
        <w:t>"</w:t>
      </w:r>
    </w:p>
    <w:p w14:paraId="052E52A4" w14:textId="77777777" w:rsidR="000D647A" w:rsidRDefault="000D647A" w:rsidP="000D647A">
      <w:pPr>
        <w:pStyle w:val="EX"/>
      </w:pPr>
      <w:r>
        <w:t>[42]</w:t>
      </w:r>
      <w:r>
        <w:tab/>
        <w:t xml:space="preserve">3GPP </w:t>
      </w:r>
      <w:r w:rsidRPr="00E477A2">
        <w:t>TS 26.252</w:t>
      </w:r>
      <w:r w:rsidRPr="002F184A">
        <w:t>: "</w:t>
      </w:r>
      <w:r w:rsidRPr="00887A80">
        <w:t>Codec for Immersive Voice and Audio Services - Test sequences</w:t>
      </w:r>
      <w:r w:rsidRPr="002F184A">
        <w:t>"</w:t>
      </w:r>
    </w:p>
    <w:p w14:paraId="5D24FFD2" w14:textId="77777777" w:rsidR="000D647A" w:rsidRDefault="000D647A" w:rsidP="000D647A">
      <w:pPr>
        <w:pStyle w:val="EX"/>
      </w:pPr>
      <w:r>
        <w:t>[43]</w:t>
      </w:r>
      <w:r>
        <w:tab/>
        <w:t xml:space="preserve">3GPP </w:t>
      </w:r>
      <w:r w:rsidRPr="00E477A2">
        <w:t>TS 26.253</w:t>
      </w:r>
      <w:r w:rsidRPr="002F184A">
        <w:t>: "</w:t>
      </w:r>
      <w:r w:rsidRPr="00887A80">
        <w:t>Codec for Immersive Voice and Audio Services - Detailed Algorithmic Description incl. RTP payload format and SDP parameter definitions</w:t>
      </w:r>
      <w:r w:rsidRPr="002F184A">
        <w:t>"</w:t>
      </w:r>
    </w:p>
    <w:p w14:paraId="6F76F580" w14:textId="77777777" w:rsidR="000D647A" w:rsidRDefault="000D647A" w:rsidP="000D647A">
      <w:pPr>
        <w:pStyle w:val="EX"/>
      </w:pPr>
      <w:r>
        <w:lastRenderedPageBreak/>
        <w:t>[44]</w:t>
      </w:r>
      <w:r>
        <w:tab/>
        <w:t xml:space="preserve">3GPP </w:t>
      </w:r>
      <w:r w:rsidRPr="00E477A2">
        <w:t>TS 26.254</w:t>
      </w:r>
      <w:r w:rsidRPr="002F184A">
        <w:t>: "</w:t>
      </w:r>
      <w:r w:rsidRPr="00887A80">
        <w:t>Codec for Immersive Voice and Audio Services - Rendering</w:t>
      </w:r>
      <w:r w:rsidRPr="002F184A">
        <w:t>"</w:t>
      </w:r>
    </w:p>
    <w:p w14:paraId="41B52404" w14:textId="77777777" w:rsidR="000D647A" w:rsidRDefault="000D647A" w:rsidP="000D647A">
      <w:pPr>
        <w:pStyle w:val="EX"/>
      </w:pPr>
      <w:r>
        <w:t>[45]</w:t>
      </w:r>
      <w:r>
        <w:tab/>
        <w:t xml:space="preserve">3GPP </w:t>
      </w:r>
      <w:r w:rsidRPr="00E477A2">
        <w:t>TS 26.255</w:t>
      </w:r>
      <w:r w:rsidRPr="002F184A">
        <w:t>: "</w:t>
      </w:r>
      <w:r w:rsidRPr="00887A80">
        <w:t>Codec for Immersive Voice and Audio Services - Error concealment of lost packets</w:t>
      </w:r>
      <w:r w:rsidRPr="002F184A">
        <w:t>"</w:t>
      </w:r>
    </w:p>
    <w:p w14:paraId="5D337250" w14:textId="77777777" w:rsidR="000D647A" w:rsidRDefault="000D647A" w:rsidP="000D647A">
      <w:pPr>
        <w:pStyle w:val="EX"/>
      </w:pPr>
      <w:r>
        <w:t>[46]</w:t>
      </w:r>
      <w:r>
        <w:tab/>
        <w:t xml:space="preserve">3GPP </w:t>
      </w:r>
      <w:r w:rsidRPr="00E477A2">
        <w:t>TS 26.256</w:t>
      </w:r>
      <w:r w:rsidRPr="002F184A">
        <w:t>: "</w:t>
      </w:r>
      <w:r w:rsidRPr="00887A80">
        <w:t>Codec for Immersive Voice and Audio Services - Jitter Buffer Management</w:t>
      </w:r>
      <w:r w:rsidRPr="002F184A">
        <w:t>"</w:t>
      </w:r>
    </w:p>
    <w:p w14:paraId="19B53E22" w14:textId="4EE44BD1" w:rsidR="000D647A" w:rsidRDefault="000D647A" w:rsidP="000D647A">
      <w:pPr>
        <w:pStyle w:val="EX"/>
      </w:pPr>
      <w:r>
        <w:t>[47]</w:t>
      </w:r>
      <w:r>
        <w:tab/>
      </w:r>
      <w:ins w:id="3" w:author="Bruhn, Stefan" w:date="2025-10-28T08:00:00Z" w16du:dateUtc="2025-10-28T07:00:00Z">
        <w:r>
          <w:t xml:space="preserve">3GPP </w:t>
        </w:r>
        <w:r w:rsidRPr="00E477A2">
          <w:t>TS 26.25</w:t>
        </w:r>
      </w:ins>
      <w:ins w:id="4" w:author="Bruhn, Stefan" w:date="2025-10-28T12:48:00Z" w16du:dateUtc="2025-10-28T11:48:00Z">
        <w:r w:rsidR="00106426">
          <w:t>1</w:t>
        </w:r>
      </w:ins>
      <w:ins w:id="5" w:author="Bruhn, Stefan" w:date="2025-10-28T08:00:00Z" w16du:dateUtc="2025-10-28T07:00:00Z">
        <w:r w:rsidRPr="002F184A">
          <w:t>: "</w:t>
        </w:r>
        <w:r w:rsidRPr="00FA1636">
          <w:t>Codec for Immersive Voice and Audio Services; C code (f</w:t>
        </w:r>
      </w:ins>
      <w:ins w:id="6" w:author="Bruhn, Stefan" w:date="2025-10-28T12:48:00Z" w16du:dateUtc="2025-10-28T11:48:00Z">
        <w:r w:rsidR="00106426">
          <w:t>ixed</w:t>
        </w:r>
      </w:ins>
      <w:ins w:id="7" w:author="Bruhn, Stefan" w:date="2025-10-28T08:00:00Z" w16du:dateUtc="2025-10-28T07:00:00Z">
        <w:r w:rsidRPr="00FA1636">
          <w:t>-point)</w:t>
        </w:r>
        <w:r w:rsidRPr="002F184A">
          <w:t>"</w:t>
        </w:r>
      </w:ins>
      <w:del w:id="8" w:author="Bruhn, Stefan" w:date="2025-10-28T08:00:00Z" w16du:dateUtc="2025-10-28T07:00:00Z">
        <w:r w:rsidDel="000D647A">
          <w:delText>Void</w:delText>
        </w:r>
      </w:del>
    </w:p>
    <w:p w14:paraId="591D5460" w14:textId="77777777" w:rsidR="000D647A" w:rsidRDefault="000D647A" w:rsidP="000D647A">
      <w:pPr>
        <w:pStyle w:val="EX"/>
      </w:pPr>
      <w:r>
        <w:t>[48]</w:t>
      </w:r>
      <w:r>
        <w:tab/>
        <w:t xml:space="preserve">3GPP </w:t>
      </w:r>
      <w:r w:rsidRPr="00E477A2">
        <w:t>TS 26.25</w:t>
      </w:r>
      <w:r>
        <w:t>8</w:t>
      </w:r>
      <w:r w:rsidRPr="002F184A">
        <w:t>: "</w:t>
      </w:r>
      <w:r w:rsidRPr="00FA1636">
        <w:t>Codec for Immersive Voice and Audio Services; C code (floating-point)</w:t>
      </w:r>
      <w:r w:rsidRPr="002F184A">
        <w:t>"</w:t>
      </w:r>
    </w:p>
    <w:p w14:paraId="25649C68" w14:textId="7E11CB32" w:rsidR="00907550" w:rsidRPr="000D647A" w:rsidRDefault="000D647A" w:rsidP="000D647A">
      <w:pPr>
        <w:pStyle w:val="EX"/>
      </w:pPr>
      <w:r>
        <w:t>[49]</w:t>
      </w:r>
      <w:r>
        <w:tab/>
        <w:t xml:space="preserve">ISO/IEC 14496-3: </w:t>
      </w:r>
      <w:r w:rsidRPr="002F184A">
        <w:t>"</w:t>
      </w:r>
      <w:r w:rsidRPr="007D0466">
        <w:t>Information technology — Coding of audio-visual objects — Part 3: Audio</w:t>
      </w:r>
      <w:r w:rsidRPr="002F184A">
        <w:t>"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D5085C6" w14:textId="77777777" w:rsidR="000D647A" w:rsidRPr="002F184A" w:rsidRDefault="000D647A" w:rsidP="000D647A">
      <w:pPr>
        <w:pStyle w:val="Heading2"/>
      </w:pPr>
      <w:bookmarkStart w:id="9" w:name="_Toc170384093"/>
      <w:r w:rsidRPr="002F184A">
        <w:t>5.2</w:t>
      </w:r>
      <w:r w:rsidRPr="002F184A">
        <w:tab/>
        <w:t>Decoding Capabilities</w:t>
      </w:r>
      <w:bookmarkEnd w:id="9"/>
    </w:p>
    <w:p w14:paraId="0528D772" w14:textId="77777777" w:rsidR="000D647A" w:rsidRPr="002F184A" w:rsidRDefault="000D647A" w:rsidP="000D647A">
      <w:pPr>
        <w:keepNext/>
        <w:keepLines/>
      </w:pPr>
      <w:r w:rsidRPr="002F184A">
        <w:t>The following speech</w:t>
      </w:r>
      <w:r>
        <w:t xml:space="preserve"> </w:t>
      </w:r>
      <w:r w:rsidRPr="002F184A">
        <w:t>media decoding capabilities are defined:</w:t>
      </w:r>
    </w:p>
    <w:p w14:paraId="0ADDF414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  <w:iCs/>
        </w:rPr>
        <w:t>AMR</w:t>
      </w:r>
      <w:r w:rsidRPr="002F184A">
        <w:t>: All decoding requirements for the AMR speech codec as specified in 3GPP TS 26.071 [3], 3GPP TS</w:t>
      </w:r>
      <w:r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7FE95790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>[8], 3GPP TS</w:t>
      </w:r>
      <w:r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35D12746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33DC7AED" w14:textId="77777777" w:rsidR="000D647A" w:rsidRPr="000B2D47" w:rsidRDefault="000D647A" w:rsidP="000D647A">
      <w:pPr>
        <w:pStyle w:val="NO"/>
      </w:pPr>
      <w:r w:rsidRPr="000B2D47">
        <w:t>NOTE:</w:t>
      </w:r>
      <w:r>
        <w:tab/>
        <w:t xml:space="preserve">Speech media decoding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de</w:t>
      </w:r>
      <w:r w:rsidRPr="00F7337F">
        <w:t>coding capabilities</w:t>
      </w:r>
      <w:r>
        <w:t xml:space="preserve"> with IVAS as defined below</w:t>
      </w:r>
      <w:r w:rsidRPr="00435F9C">
        <w:t>.</w:t>
      </w:r>
    </w:p>
    <w:p w14:paraId="2C64AF6A" w14:textId="77777777" w:rsidR="000D647A" w:rsidRPr="002F184A" w:rsidRDefault="000D647A" w:rsidP="000D647A">
      <w:r w:rsidRPr="002F184A">
        <w:t>The following audio media decoding capabilities are defined:</w:t>
      </w:r>
    </w:p>
    <w:p w14:paraId="2DAA3CC4" w14:textId="77777777" w:rsidR="000D647A" w:rsidRPr="002F184A" w:rsidRDefault="000D647A" w:rsidP="000D647A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76E9FB13" w14:textId="77777777" w:rsidR="000D647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0951F9DF" w14:textId="77777777" w:rsidR="000D647A" w:rsidRDefault="000D647A" w:rsidP="000D647A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decoding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28EB9E21" w14:textId="77777777" w:rsidR="000D647A" w:rsidRDefault="000D647A" w:rsidP="000D647A">
      <w:pPr>
        <w:pStyle w:val="NO"/>
      </w:pPr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p w14:paraId="721E21B7" w14:textId="318DF49C" w:rsidR="000D647A" w:rsidRDefault="000D647A" w:rsidP="000D647A">
      <w:pPr>
        <w:pStyle w:val="B1"/>
      </w:pPr>
      <w:r>
        <w:rPr>
          <w:b/>
        </w:rPr>
        <w:t>-</w:t>
      </w:r>
      <w:r>
        <w:rPr>
          <w:b/>
        </w:rPr>
        <w:tab/>
      </w:r>
      <w:r w:rsidRPr="00435F9C">
        <w:rPr>
          <w:b/>
        </w:rPr>
        <w:t>IVAS</w:t>
      </w:r>
      <w:r w:rsidRPr="002F184A">
        <w:t xml:space="preserve">: All decoding </w:t>
      </w:r>
      <w:r>
        <w:t xml:space="preserve">and rendering </w:t>
      </w:r>
      <w:r w:rsidRPr="002F184A">
        <w:t xml:space="preserve">requirements for the </w:t>
      </w:r>
      <w:r>
        <w:t>IVAS</w:t>
      </w:r>
      <w:r w:rsidRPr="002F184A">
        <w:t xml:space="preserve"> codec as specified in </w:t>
      </w:r>
      <w:r>
        <w:t xml:space="preserve">3GPP TS 26.250 [41], TS 26.252 [42], TS 26.253 [43], TS 26.254 [44], TS 26.255 [45], TS 26.256 [46], </w:t>
      </w:r>
      <w:ins w:id="10" w:author="Bruhn, Stefan" w:date="2025-10-28T08:03:00Z" w16du:dateUtc="2025-10-28T07:03:00Z">
        <w:r>
          <w:t xml:space="preserve">TS 26.251 (fixed-point) [47], </w:t>
        </w:r>
      </w:ins>
      <w:r>
        <w:t>and TS 26.258 (floating-point) [48]</w:t>
      </w:r>
      <w:r w:rsidRPr="002F184A">
        <w:t>.</w:t>
      </w:r>
    </w:p>
    <w:p w14:paraId="09005F7F" w14:textId="77777777" w:rsidR="000D647A" w:rsidRPr="000B2D47" w:rsidRDefault="000D647A" w:rsidP="000D647A">
      <w:pPr>
        <w:pStyle w:val="NO"/>
      </w:pPr>
      <w:r w:rsidRPr="000B2D47">
        <w:t>NOTE: The IVAS</w:t>
      </w:r>
      <w:r w:rsidRPr="00435F9C">
        <w:t xml:space="preserve"> </w:t>
      </w:r>
      <w:r w:rsidRPr="000B2D47">
        <w:t>decoder supports decoding of streams encoded with EVS. Therefore</w:t>
      </w:r>
      <w:r>
        <w:t>,</w:t>
      </w:r>
      <w:r w:rsidRPr="000B2D47">
        <w:t xml:space="preserve"> </w:t>
      </w:r>
      <w:r w:rsidRPr="00435F9C">
        <w:t>support of IVAS media decoding capabilities implies support of EVS media decoding capabilities.</w:t>
      </w:r>
    </w:p>
    <w:p w14:paraId="6E5C41E8" w14:textId="77777777" w:rsidR="000D647A" w:rsidRDefault="000D647A" w:rsidP="000D647A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64595904" w14:textId="77777777" w:rsidR="000D647A" w:rsidRDefault="000D647A" w:rsidP="000D647A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11937FD4" w14:textId="77777777" w:rsidR="000D647A" w:rsidRDefault="000D647A" w:rsidP="000D647A">
      <w:pPr>
        <w:pStyle w:val="CRSeparator"/>
      </w:pPr>
      <w:r w:rsidRPr="00CE4669">
        <w:lastRenderedPageBreak/>
        <w:t>==============Next change==============</w:t>
      </w:r>
    </w:p>
    <w:p w14:paraId="773DD132" w14:textId="77777777" w:rsidR="000D647A" w:rsidRPr="002F184A" w:rsidRDefault="000D647A" w:rsidP="000D647A">
      <w:pPr>
        <w:pStyle w:val="Heading2"/>
      </w:pPr>
      <w:bookmarkStart w:id="11" w:name="_Toc170384094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11"/>
    </w:p>
    <w:p w14:paraId="198F5903" w14:textId="77777777" w:rsidR="000D647A" w:rsidRPr="00F7337F" w:rsidRDefault="000D647A" w:rsidP="000D647A">
      <w:r w:rsidRPr="00F7337F">
        <w:t>The following speech media encoding capabilities are defined:</w:t>
      </w:r>
    </w:p>
    <w:p w14:paraId="2B5686A8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  <w:iCs/>
        </w:rPr>
        <w:t>AMR</w:t>
      </w:r>
      <w:r w:rsidRPr="00F7337F">
        <w:t>: The encoding requirements for the AMR speech codec as specified in 3GPP TS 26.401 [19], clause 7, as well as 3GPP TS 26.403 [21], 3GPP TS 26.404 [22] and 3GPP TS 26.405 [23].</w:t>
      </w:r>
    </w:p>
    <w:p w14:paraId="3178A835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t xml:space="preserve">: The encoding requirements for the AMR-WB by one of the following methods: </w:t>
      </w:r>
    </w:p>
    <w:p w14:paraId="7CD9D689" w14:textId="77777777" w:rsidR="000D647A" w:rsidRPr="00F7337F" w:rsidRDefault="000D647A" w:rsidP="000D647A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4C084B71" w14:textId="77777777" w:rsidR="000D647A" w:rsidRPr="00F7337F" w:rsidRDefault="000D647A" w:rsidP="000D647A">
      <w:pPr>
        <w:pStyle w:val="B2"/>
      </w:pPr>
      <w:r w:rsidRPr="00F7337F">
        <w:t>-</w:t>
      </w:r>
      <w:r w:rsidRPr="00F7337F">
        <w:tab/>
        <w:t>according to 3GPP TS 26.204 [11];</w:t>
      </w:r>
    </w:p>
    <w:p w14:paraId="754309AF" w14:textId="77777777" w:rsidR="000D647A" w:rsidRPr="00F7337F" w:rsidRDefault="000D647A" w:rsidP="000D647A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27D78466" w14:textId="77777777" w:rsidR="000D647A" w:rsidRPr="00F7337F" w:rsidRDefault="000D647A" w:rsidP="000D647A">
      <w:pPr>
        <w:pStyle w:val="B1"/>
        <w:ind w:hanging="1"/>
      </w:pPr>
      <w:r w:rsidRPr="00F7337F">
        <w:t>-</w:t>
      </w:r>
      <w:r w:rsidRPr="00F7337F">
        <w:tab/>
        <w:t xml:space="preserve">the AMR-WB IO mode according to TS 26.452 [34]. </w:t>
      </w:r>
    </w:p>
    <w:p w14:paraId="11FF006B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EVS</w:t>
      </w:r>
      <w:r w:rsidRPr="00F7337F">
        <w:t>: The encoding requirements for the EVS codec by one of the following methods:</w:t>
      </w:r>
    </w:p>
    <w:p w14:paraId="7EBFC7A8" w14:textId="77777777" w:rsidR="000D647A" w:rsidRPr="00F7337F" w:rsidRDefault="000D647A" w:rsidP="000D647A">
      <w:pPr>
        <w:pStyle w:val="B1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1E5B807A" w14:textId="77777777" w:rsidR="000D647A" w:rsidRDefault="000D647A" w:rsidP="000D647A">
      <w:pPr>
        <w:pStyle w:val="B1"/>
        <w:ind w:firstLine="0"/>
      </w:pPr>
      <w:r w:rsidRPr="00F7337F">
        <w:t>-</w:t>
      </w:r>
      <w:r w:rsidRPr="00F7337F">
        <w:tab/>
        <w:t>TS 26.452 [34] encoding functions.</w:t>
      </w:r>
    </w:p>
    <w:p w14:paraId="375C9952" w14:textId="77777777" w:rsidR="000D647A" w:rsidRPr="000B2D47" w:rsidRDefault="000D647A" w:rsidP="000D647A">
      <w:pPr>
        <w:pStyle w:val="NO"/>
      </w:pPr>
      <w:r w:rsidRPr="000B2D47">
        <w:t xml:space="preserve">NOTE: </w:t>
      </w:r>
      <w:r>
        <w:t xml:space="preserve">Speech media encoding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en</w:t>
      </w:r>
      <w:r w:rsidRPr="00F7337F">
        <w:t>coding capabilities</w:t>
      </w:r>
      <w:r>
        <w:t xml:space="preserve"> for IVAS as defined below</w:t>
      </w:r>
      <w:r w:rsidRPr="00435F9C">
        <w:t>.</w:t>
      </w:r>
    </w:p>
    <w:p w14:paraId="76729FD3" w14:textId="77777777" w:rsidR="000D647A" w:rsidRPr="00F7337F" w:rsidRDefault="000D647A" w:rsidP="000D647A">
      <w:r w:rsidRPr="00F7337F">
        <w:t>The following audio media encoding capabilities are defined:</w:t>
      </w:r>
    </w:p>
    <w:p w14:paraId="266A54F8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proofErr w:type="spellStart"/>
      <w:r w:rsidRPr="00435F9C">
        <w:rPr>
          <w:b/>
          <w:bCs/>
        </w:rPr>
        <w:t>eAAC</w:t>
      </w:r>
      <w:proofErr w:type="spellEnd"/>
      <w:r w:rsidRPr="00F7337F">
        <w:rPr>
          <w:i/>
          <w:iCs/>
        </w:rPr>
        <w:t>+</w:t>
      </w:r>
      <w:r w:rsidRPr="00F7337F">
        <w:t>: The encoding requirements for the AAC+ audio codec as specified 3GPP TS 26.401 [19], clause 7, as well as 3GPP TS 26.403 [21], 3GPP TS 26.404 [22] and 3GPP TS 26.405 [23].</w:t>
      </w:r>
    </w:p>
    <w:p w14:paraId="584A768C" w14:textId="77777777" w:rsidR="000D647A" w:rsidRPr="00F7337F" w:rsidRDefault="000D647A" w:rsidP="000D647A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rPr>
          <w:i/>
          <w:iCs/>
        </w:rPr>
        <w:t>+</w:t>
      </w:r>
      <w:r w:rsidRPr="00F7337F">
        <w:t xml:space="preserve">: The encoding requirements for the AMR-WB+ audio codec by one of the following methods </w:t>
      </w:r>
    </w:p>
    <w:p w14:paraId="3BB2CB80" w14:textId="77777777" w:rsidR="000D647A" w:rsidRPr="00F7337F" w:rsidRDefault="000D647A" w:rsidP="000D647A">
      <w:pPr>
        <w:pStyle w:val="B1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5535C3E4" w14:textId="77777777" w:rsidR="000D647A" w:rsidRDefault="000D647A" w:rsidP="000D647A">
      <w:pPr>
        <w:pStyle w:val="B1"/>
        <w:ind w:firstLine="0"/>
      </w:pPr>
      <w:r w:rsidRPr="00F7337F">
        <w:t>-</w:t>
      </w:r>
      <w:r w:rsidRPr="00F7337F">
        <w:tab/>
        <w:t>according to 3GPP TS 26.304 [27].</w:t>
      </w:r>
    </w:p>
    <w:p w14:paraId="0AA8EC3B" w14:textId="77777777" w:rsidR="000D647A" w:rsidRPr="00F7337F" w:rsidRDefault="000D647A" w:rsidP="000D647A">
      <w:pPr>
        <w:pStyle w:val="B1"/>
      </w:pPr>
      <w:r>
        <w:t xml:space="preserve">- </w:t>
      </w:r>
      <w:r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0D7B4437" w14:textId="69A1A4B1" w:rsidR="000D647A" w:rsidRDefault="000D647A" w:rsidP="000D647A">
      <w:pPr>
        <w:pStyle w:val="B1"/>
      </w:pPr>
      <w:r w:rsidRPr="001354B8">
        <w:t xml:space="preserve">- </w:t>
      </w:r>
      <w:r>
        <w:tab/>
      </w:r>
      <w:r w:rsidRPr="001354B8">
        <w:rPr>
          <w:b/>
          <w:bCs/>
        </w:rPr>
        <w:t>IVAS</w:t>
      </w:r>
      <w:r w:rsidRPr="001354B8">
        <w:t>:</w:t>
      </w:r>
      <w:r w:rsidRPr="002F184A">
        <w:t xml:space="preserve"> All </w:t>
      </w:r>
      <w:r>
        <w:t>en</w:t>
      </w:r>
      <w:r w:rsidRPr="002F184A">
        <w:t xml:space="preserve">coding requirements for the </w:t>
      </w:r>
      <w:r>
        <w:t>IVAS</w:t>
      </w:r>
      <w:r w:rsidRPr="002F184A">
        <w:t xml:space="preserve"> codec as specified in </w:t>
      </w:r>
      <w:r>
        <w:t xml:space="preserve">3GPP TS 26.250 [41], TS 26.252 [42], TS 26.253 [43], </w:t>
      </w:r>
      <w:ins w:id="12" w:author="Bruhn, Stefan" w:date="2025-10-28T08:04:00Z" w16du:dateUtc="2025-10-28T07:04:00Z">
        <w:r>
          <w:t>TS 26.251 (fixed-po</w:t>
        </w:r>
      </w:ins>
      <w:ins w:id="13" w:author="Bruhn, Stefan" w:date="2025-10-28T08:05:00Z" w16du:dateUtc="2025-10-28T07:05:00Z">
        <w:r>
          <w:t xml:space="preserve">int) </w:t>
        </w:r>
      </w:ins>
      <w:ins w:id="14" w:author="Bruhn, Stefan" w:date="2025-10-28T08:04:00Z" w16du:dateUtc="2025-10-28T07:04:00Z">
        <w:r>
          <w:t xml:space="preserve">[47], </w:t>
        </w:r>
      </w:ins>
      <w:r>
        <w:t>and TS 26.258 (floating-point) [48]</w:t>
      </w:r>
      <w:r w:rsidRPr="002F184A">
        <w:t>.</w:t>
      </w:r>
    </w:p>
    <w:p w14:paraId="4CF4AEF9" w14:textId="77777777" w:rsidR="000D647A" w:rsidRPr="000B2D47" w:rsidRDefault="000D647A" w:rsidP="000D647A">
      <w:pPr>
        <w:pStyle w:val="NO"/>
      </w:pPr>
      <w:r w:rsidRPr="000B2D47">
        <w:t>NOTE: The IVAS</w:t>
      </w:r>
      <w:r w:rsidRPr="00435F9C">
        <w:t xml:space="preserve"> </w:t>
      </w:r>
      <w:r w:rsidRPr="000B2D47">
        <w:t xml:space="preserve">encoder supports EVS encoding. Therefore </w:t>
      </w:r>
      <w:r w:rsidRPr="00435F9C">
        <w:t>support of IVAS media encoding capabilities implies support of EVS media encoding capabilities.</w:t>
      </w:r>
    </w:p>
    <w:p w14:paraId="0DFB2818" w14:textId="26205AAD" w:rsidR="000D647A" w:rsidRDefault="000D647A" w:rsidP="000D647A">
      <w:pPr>
        <w:pStyle w:val="B1"/>
      </w:pPr>
      <w:r w:rsidRPr="002F184A">
        <w:t>-</w:t>
      </w:r>
      <w:r w:rsidRPr="002F184A"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 xml:space="preserve">the capability to </w:t>
      </w:r>
      <w:r>
        <w:t>en</w:t>
      </w:r>
      <w:r w:rsidRPr="00E54845">
        <w:t xml:space="preserve">code MPEG-4 Low Delay AAC v2 Profile Level 2 </w:t>
      </w:r>
      <w:r>
        <w:t>according to ISO/IEC 14496-3</w:t>
      </w:r>
      <w:r w:rsidRPr="00E54845">
        <w:t xml:space="preserve"> [</w:t>
      </w:r>
      <w:r>
        <w:t>x9</w:t>
      </w:r>
      <w:r w:rsidRPr="00E54845">
        <w:t>]</w:t>
      </w:r>
      <w:r>
        <w:t xml:space="preserve">. Note that this profile </w:t>
      </w:r>
      <w:r w:rsidRPr="0099280D">
        <w:t>contains the audio object types 23 (ER AAC LD), 39 (ER AAC ELD) and 44 (LD MPEG Surround)</w:t>
      </w:r>
      <w:r>
        <w:t>.</w:t>
      </w:r>
    </w:p>
    <w:p w14:paraId="30D2C7DF" w14:textId="01B9C6C3" w:rsidR="000D647A" w:rsidRDefault="000D647A" w:rsidP="000D647A">
      <w:pPr>
        <w:pStyle w:val="CRSeparator"/>
      </w:pPr>
      <w:r w:rsidRPr="00CE4669">
        <w:t>==============Next change==============</w:t>
      </w:r>
    </w:p>
    <w:p w14:paraId="40113490" w14:textId="77777777" w:rsidR="00C54E15" w:rsidRPr="002F184A" w:rsidRDefault="00C54E15" w:rsidP="00C54E15">
      <w:pPr>
        <w:pStyle w:val="Heading3"/>
      </w:pPr>
      <w:bookmarkStart w:id="15" w:name="_Toc170384127"/>
      <w:bookmarkStart w:id="16" w:name="_Toc170384126"/>
      <w:r w:rsidRPr="002F184A">
        <w:t>6.3.</w:t>
      </w:r>
      <w:r>
        <w:t>5</w:t>
      </w:r>
      <w:r w:rsidRPr="002F184A">
        <w:tab/>
      </w:r>
      <w:r>
        <w:t>IVAS</w:t>
      </w:r>
      <w:bookmarkEnd w:id="16"/>
    </w:p>
    <w:p w14:paraId="2CD3EA0B" w14:textId="77777777" w:rsidR="000D647A" w:rsidRPr="002F184A" w:rsidRDefault="000D647A" w:rsidP="000D647A">
      <w:pPr>
        <w:pStyle w:val="Heading4"/>
      </w:pPr>
      <w:r w:rsidRPr="002F184A">
        <w:t>6.3.</w:t>
      </w:r>
      <w:r>
        <w:t>5</w:t>
      </w:r>
      <w:r w:rsidRPr="002F184A">
        <w:t>.1</w:t>
      </w:r>
      <w:r w:rsidRPr="002F184A">
        <w:tab/>
        <w:t>Bitstream Encoding Requirements</w:t>
      </w:r>
      <w:bookmarkEnd w:id="15"/>
    </w:p>
    <w:p w14:paraId="58C667D5" w14:textId="77777777" w:rsidR="000D647A" w:rsidRPr="002F184A" w:rsidRDefault="000D647A" w:rsidP="000D647A">
      <w:r w:rsidRPr="002F184A">
        <w:t xml:space="preserve">The following requirements apply to the </w:t>
      </w:r>
      <w:r>
        <w:rPr>
          <w:b/>
          <w:bCs/>
        </w:rPr>
        <w:t>IVAS</w:t>
      </w:r>
      <w:r w:rsidRPr="002F184A">
        <w:t xml:space="preserve"> Operation Point.</w:t>
      </w:r>
    </w:p>
    <w:p w14:paraId="4E8A4D4A" w14:textId="77777777" w:rsidR="000D647A" w:rsidRDefault="000D647A" w:rsidP="000D647A">
      <w:pPr>
        <w:pStyle w:val="B1"/>
      </w:pPr>
      <w:r>
        <w:t>-</w:t>
      </w:r>
      <w:r>
        <w:tab/>
        <w:t>The input audio format shall be either mono, stereo, binaural, multi-channel (5.1, 5.1.2, 5.1.4, 7.1, 7.1.4), scene-based (Ambisonics up to 3</w:t>
      </w:r>
      <w:r w:rsidRPr="0040744E">
        <w:rPr>
          <w:vertAlign w:val="superscript"/>
        </w:rPr>
        <w:t>rd</w:t>
      </w:r>
      <w:r>
        <w:t xml:space="preserve"> order), metadata-assisted spatial audio (MASA), object-based, a combined format of </w:t>
      </w:r>
      <w:r>
        <w:lastRenderedPageBreak/>
        <w:t>objects with scene-based (OSBA), or a combined format of objects with metadata-assisted spatial audio (OMASA).</w:t>
      </w:r>
    </w:p>
    <w:p w14:paraId="2AC3F3D7" w14:textId="77777777" w:rsidR="000D647A" w:rsidRPr="00D2475B" w:rsidRDefault="000D647A" w:rsidP="000D647A">
      <w:pPr>
        <w:pStyle w:val="B1"/>
      </w:pPr>
      <w:r>
        <w:t>-</w:t>
      </w:r>
      <w:r>
        <w:tab/>
      </w:r>
      <w:r w:rsidRPr="00D2475B">
        <w:t xml:space="preserve">The sampling frequency shall be either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D2475B">
        <w:t>.</w:t>
      </w:r>
    </w:p>
    <w:p w14:paraId="3A6E3E6C" w14:textId="4CC873BC" w:rsidR="000D647A" w:rsidRDefault="000D647A" w:rsidP="000D647A">
      <w:pPr>
        <w:pStyle w:val="B1"/>
      </w:pPr>
      <w:r>
        <w:t>-</w:t>
      </w:r>
      <w:r>
        <w:tab/>
      </w:r>
      <w:r w:rsidRPr="002F184A">
        <w:t xml:space="preserve">The bitstream shall be encoded according to </w:t>
      </w:r>
      <w:r>
        <w:t xml:space="preserve">3GPP TS 26.250 [41], TS 26.252 [42], TS 26.253 [43], </w:t>
      </w:r>
      <w:ins w:id="17" w:author="Bruhn, Stefan" w:date="2025-10-28T08:06:00Z" w16du:dateUtc="2025-10-28T07:06:00Z">
        <w:r>
          <w:t>TS 26.251 (fixed-point) [4</w:t>
        </w:r>
      </w:ins>
      <w:ins w:id="18" w:author="Bruhn, Stefan" w:date="2025-10-28T08:07:00Z" w16du:dateUtc="2025-10-28T07:07:00Z">
        <w:r>
          <w:t>7</w:t>
        </w:r>
      </w:ins>
      <w:ins w:id="19" w:author="Bruhn, Stefan" w:date="2025-10-28T08:06:00Z" w16du:dateUtc="2025-10-28T07:06:00Z">
        <w:r>
          <w:t xml:space="preserve">], </w:t>
        </w:r>
      </w:ins>
      <w:r>
        <w:t>and TS 26.258 (floating-point) [48].</w:t>
      </w:r>
    </w:p>
    <w:p w14:paraId="325D7B5E" w14:textId="7FF6D0A7" w:rsidR="000D647A" w:rsidRPr="002F184A" w:rsidDel="00C54E15" w:rsidRDefault="000D647A" w:rsidP="000D647A">
      <w:pPr>
        <w:pStyle w:val="NO"/>
        <w:rPr>
          <w:del w:id="20" w:author="Stefan Bruhn" w:date="2025-11-11T10:57:00Z" w16du:dateUtc="2025-11-11T09:57:00Z"/>
        </w:rPr>
      </w:pPr>
      <w:del w:id="21" w:author="Stefan Bruhn" w:date="2025-11-11T10:57:00Z" w16du:dateUtc="2025-11-11T09:57:00Z">
        <w:r w:rsidDel="00C54E15">
          <w:delText>NOTE:</w:delText>
        </w:r>
        <w:r w:rsidDel="00C54E15">
          <w:tab/>
          <w:delText>IVAS codec level setting is TBD.</w:delText>
        </w:r>
      </w:del>
    </w:p>
    <w:p w14:paraId="02811679" w14:textId="77777777" w:rsidR="00C54E15" w:rsidRPr="002F184A" w:rsidRDefault="00C54E15" w:rsidP="00C54E15">
      <w:pPr>
        <w:pStyle w:val="Heading4"/>
      </w:pPr>
      <w:r>
        <w:tab/>
      </w:r>
      <w:r>
        <w:tab/>
      </w:r>
      <w:bookmarkStart w:id="22" w:name="_Toc170384128"/>
      <w:r w:rsidRPr="002F184A">
        <w:t>6.3.</w:t>
      </w:r>
      <w:r>
        <w:t>5</w:t>
      </w:r>
      <w:r w:rsidRPr="002F184A">
        <w:t>.2</w:t>
      </w:r>
      <w:r w:rsidRPr="002F184A">
        <w:tab/>
        <w:t>Receiver Requirements</w:t>
      </w:r>
      <w:bookmarkEnd w:id="22"/>
    </w:p>
    <w:p w14:paraId="2D47BF21" w14:textId="77777777" w:rsidR="00C54E15" w:rsidRPr="002F184A" w:rsidRDefault="00C54E15" w:rsidP="00C54E15">
      <w:r w:rsidRPr="002F184A">
        <w:t xml:space="preserve">Receivers conforming to the </w:t>
      </w:r>
      <w:r>
        <w:rPr>
          <w:b/>
          <w:bCs/>
        </w:rPr>
        <w:t>IVAS</w:t>
      </w:r>
      <w:r w:rsidRPr="002F184A">
        <w:t xml:space="preserve"> Operation Point shall support the </w:t>
      </w:r>
      <w:r>
        <w:rPr>
          <w:i/>
          <w:iCs/>
        </w:rPr>
        <w:t>IVAS</w:t>
      </w:r>
      <w:r>
        <w:rPr>
          <w:b/>
          <w:bCs/>
        </w:rPr>
        <w:t xml:space="preserve"> </w:t>
      </w:r>
      <w:r w:rsidRPr="002F184A">
        <w:rPr>
          <w:iCs/>
        </w:rPr>
        <w:t>media decoding capability according to clause 5.</w:t>
      </w:r>
      <w:r>
        <w:rPr>
          <w:iCs/>
        </w:rPr>
        <w:t>2</w:t>
      </w:r>
      <w:r w:rsidRPr="002F184A">
        <w:rPr>
          <w:iCs/>
        </w:rPr>
        <w:t xml:space="preserve"> and shall support </w:t>
      </w:r>
      <w:r>
        <w:rPr>
          <w:iCs/>
        </w:rPr>
        <w:t xml:space="preserve">rendering and </w:t>
      </w:r>
      <w:r w:rsidRPr="002F184A">
        <w:rPr>
          <w:iCs/>
        </w:rPr>
        <w:t>playback of the decoded signal</w:t>
      </w:r>
      <w:r w:rsidRPr="002F184A">
        <w:t>.</w:t>
      </w:r>
    </w:p>
    <w:p w14:paraId="347C1E0C" w14:textId="77777777" w:rsidR="00C54E15" w:rsidRDefault="00C54E15" w:rsidP="00C54E15">
      <w:pPr>
        <w:pStyle w:val="NO"/>
      </w:pPr>
      <w:r w:rsidRPr="002F184A">
        <w:t xml:space="preserve">NOTE: The </w:t>
      </w:r>
      <w:r>
        <w:t>IVAS</w:t>
      </w:r>
      <w:r w:rsidRPr="00EF6B2B">
        <w:rPr>
          <w:b/>
          <w:bCs/>
        </w:rPr>
        <w:t xml:space="preserve"> </w:t>
      </w:r>
      <w:r w:rsidRPr="002F184A">
        <w:t xml:space="preserve">decoder supports decoding of streams encoded with </w:t>
      </w:r>
      <w:r>
        <w:t xml:space="preserve">EVS. Therefore </w:t>
      </w:r>
      <w:r w:rsidRPr="00C54E15">
        <w:rPr>
          <w:lang w:val="en-US"/>
        </w:rPr>
        <w:t xml:space="preserve">support of </w:t>
      </w:r>
      <w:r w:rsidRPr="00C54E15">
        <w:rPr>
          <w:i/>
          <w:iCs/>
          <w:lang w:val="en-US"/>
        </w:rPr>
        <w:t>IVAS</w:t>
      </w:r>
      <w:r w:rsidRPr="00C54E15">
        <w:rPr>
          <w:lang w:val="en-US"/>
        </w:rPr>
        <w:t xml:space="preserve"> media decoding capabilities implies support of </w:t>
      </w:r>
      <w:r w:rsidRPr="00C54E15">
        <w:rPr>
          <w:i/>
          <w:iCs/>
          <w:lang w:val="en-US"/>
        </w:rPr>
        <w:t>EVS</w:t>
      </w:r>
      <w:r w:rsidRPr="00C54E15">
        <w:rPr>
          <w:lang w:val="en-US"/>
        </w:rPr>
        <w:t xml:space="preserve"> media decoding capabilities.</w:t>
      </w:r>
      <w:r>
        <w:t xml:space="preserve"> </w:t>
      </w:r>
    </w:p>
    <w:p w14:paraId="189980AA" w14:textId="24B33A1D" w:rsidR="00C54E15" w:rsidDel="00C54E15" w:rsidRDefault="00C54E15" w:rsidP="00C54E15">
      <w:pPr>
        <w:pStyle w:val="NO"/>
        <w:rPr>
          <w:del w:id="23" w:author="Stefan Bruhn" w:date="2025-11-11T10:59:00Z" w16du:dateUtc="2025-11-11T09:59:00Z"/>
        </w:rPr>
      </w:pPr>
      <w:del w:id="24" w:author="Stefan Bruhn" w:date="2025-11-11T10:59:00Z" w16du:dateUtc="2025-11-11T09:59:00Z">
        <w:r w:rsidDel="00C54E15">
          <w:delText>NOTE</w:delText>
        </w:r>
        <w:r w:rsidRPr="000B2D47" w:rsidDel="00C54E15">
          <w:delText>: IVAS codec level setting is TBD.</w:delText>
        </w:r>
      </w:del>
    </w:p>
    <w:p w14:paraId="53E9A61D" w14:textId="77777777" w:rsidR="00C54E15" w:rsidRDefault="00C54E15" w:rsidP="00C54E15">
      <w:pPr>
        <w:pStyle w:val="Heading4"/>
      </w:pPr>
      <w:bookmarkStart w:id="25" w:name="_Toc170384129"/>
      <w:r>
        <w:t>6.3.5.3</w:t>
      </w:r>
      <w:r>
        <w:tab/>
        <w:t>Sender Requirements</w:t>
      </w:r>
      <w:bookmarkEnd w:id="25"/>
    </w:p>
    <w:p w14:paraId="459694C1" w14:textId="77777777" w:rsidR="00C54E15" w:rsidRDefault="00C54E15" w:rsidP="00C54E15">
      <w:r>
        <w:t>Senders</w:t>
      </w:r>
      <w:r w:rsidRPr="00722CE9">
        <w:t xml:space="preserve"> conforming to the </w:t>
      </w:r>
      <w:r>
        <w:rPr>
          <w:b/>
          <w:bCs/>
        </w:rPr>
        <w:t>IVAS</w:t>
      </w:r>
      <w:r w:rsidRPr="002F184A">
        <w:t xml:space="preserve"> </w:t>
      </w:r>
      <w:r w:rsidRPr="00722CE9">
        <w:t xml:space="preserve">Operation Point shall support the </w:t>
      </w:r>
      <w:r w:rsidRPr="00435F9C">
        <w:rPr>
          <w:b/>
          <w:bCs/>
        </w:rPr>
        <w:t>IVAS-Enc</w:t>
      </w:r>
      <w:r w:rsidRPr="008A31A9">
        <w:t xml:space="preserve"> </w:t>
      </w:r>
      <w:r w:rsidRPr="00722CE9">
        <w:rPr>
          <w:iCs/>
        </w:rPr>
        <w:t xml:space="preserve">media </w:t>
      </w:r>
      <w:r>
        <w:rPr>
          <w:iCs/>
        </w:rPr>
        <w:t>en</w:t>
      </w:r>
      <w:r w:rsidRPr="00722CE9">
        <w:rPr>
          <w:iCs/>
        </w:rPr>
        <w:t>coding capabilit</w:t>
      </w:r>
      <w:r>
        <w:rPr>
          <w:iCs/>
        </w:rPr>
        <w:t>y</w:t>
      </w:r>
      <w:r w:rsidRPr="00722CE9">
        <w:rPr>
          <w:iCs/>
        </w:rPr>
        <w:t xml:space="preserve"> according to clause</w:t>
      </w:r>
      <w:r w:rsidRPr="003B7FB7">
        <w:rPr>
          <w:iCs/>
        </w:rPr>
        <w:t xml:space="preserve"> </w:t>
      </w:r>
      <w:r>
        <w:rPr>
          <w:iCs/>
        </w:rPr>
        <w:t xml:space="preserve">5.3 in real-time </w:t>
      </w:r>
      <w:r w:rsidRPr="00F61870">
        <w:rPr>
          <w:iCs/>
        </w:rPr>
        <w:t>for the audio formats according to the supported IVAS codec level 1, 2 or 3</w:t>
      </w:r>
      <w:r w:rsidRPr="00F61870" w:rsidDel="00F61870">
        <w:rPr>
          <w:rStyle w:val="CommentReference"/>
          <w:iCs/>
          <w:sz w:val="20"/>
        </w:rPr>
        <w:t xml:space="preserve"> </w:t>
      </w:r>
      <w:r>
        <w:rPr>
          <w:iCs/>
        </w:rPr>
        <w:t xml:space="preserve">as </w:t>
      </w:r>
      <w:r w:rsidRPr="00176C52">
        <w:rPr>
          <w:iCs/>
        </w:rPr>
        <w:t>either mono, stereo, binaural, multi-channel (5.1, 5.1.2, 5.1.4, 7.1, 7.1.4), scene-based (Ambisonics up to 3rd order), metadata-assisted spatial audio (MASA), and object-based</w:t>
      </w:r>
      <w:r>
        <w:rPr>
          <w:iCs/>
        </w:rPr>
        <w:t xml:space="preserve"> with sampling frequency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530156">
        <w:t>.</w:t>
      </w:r>
    </w:p>
    <w:p w14:paraId="3CD5915F" w14:textId="624320A9" w:rsidR="00C54E15" w:rsidDel="00C54E15" w:rsidRDefault="00C54E15" w:rsidP="00C54E15">
      <w:pPr>
        <w:pStyle w:val="NO"/>
        <w:rPr>
          <w:del w:id="26" w:author="Stefan Bruhn" w:date="2025-11-11T10:59:00Z" w16du:dateUtc="2025-11-11T09:59:00Z"/>
        </w:rPr>
      </w:pPr>
      <w:del w:id="27" w:author="Stefan Bruhn" w:date="2025-11-11T10:59:00Z" w16du:dateUtc="2025-11-11T09:59:00Z">
        <w:r w:rsidDel="00C54E15">
          <w:delText>NOTE</w:delText>
        </w:r>
        <w:r w:rsidRPr="000B2D47" w:rsidDel="00C54E15">
          <w:delText>: IVAS codec level setting is TBD.</w:delText>
        </w:r>
      </w:del>
    </w:p>
    <w:p w14:paraId="45356797" w14:textId="6836BA82" w:rsidR="000D647A" w:rsidRPr="00CE4669" w:rsidRDefault="000D647A" w:rsidP="00C54E15">
      <w:pPr>
        <w:pStyle w:val="B1"/>
        <w:tabs>
          <w:tab w:val="left" w:pos="1300"/>
        </w:tabs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AABCE" w14:textId="77777777" w:rsidR="00697F63" w:rsidRDefault="00697F63">
      <w:r>
        <w:separator/>
      </w:r>
    </w:p>
  </w:endnote>
  <w:endnote w:type="continuationSeparator" w:id="0">
    <w:p w14:paraId="68E8CC46" w14:textId="77777777" w:rsidR="00697F63" w:rsidRDefault="0069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FB547" w14:textId="77777777" w:rsidR="00697F63" w:rsidRDefault="00697F63">
      <w:r>
        <w:separator/>
      </w:r>
    </w:p>
  </w:footnote>
  <w:footnote w:type="continuationSeparator" w:id="0">
    <w:p w14:paraId="7FDFB141" w14:textId="77777777" w:rsidR="00697F63" w:rsidRDefault="00697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  <w15:person w15:author="Stefan Bruhn">
    <w15:presenceInfo w15:providerId="AD" w15:userId="S::ZSTEBRU@xead.ericsson.com::f40ba10e-a7fc-4707-bf88-6beb6a72bd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4"/>
    <w:rsid w:val="000A6394"/>
    <w:rsid w:val="000B7FED"/>
    <w:rsid w:val="000C038A"/>
    <w:rsid w:val="000C6598"/>
    <w:rsid w:val="000D44B3"/>
    <w:rsid w:val="000D647A"/>
    <w:rsid w:val="00106426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37D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D344B"/>
    <w:rsid w:val="005E2C44"/>
    <w:rsid w:val="00621188"/>
    <w:rsid w:val="006257ED"/>
    <w:rsid w:val="00653DE4"/>
    <w:rsid w:val="00665C47"/>
    <w:rsid w:val="0069125E"/>
    <w:rsid w:val="00695808"/>
    <w:rsid w:val="00697F63"/>
    <w:rsid w:val="006B46FB"/>
    <w:rsid w:val="006E21FB"/>
    <w:rsid w:val="00792342"/>
    <w:rsid w:val="007977A8"/>
    <w:rsid w:val="007B512A"/>
    <w:rsid w:val="007C2097"/>
    <w:rsid w:val="007D3FD9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117"/>
    <w:rsid w:val="00B4321F"/>
    <w:rsid w:val="00B67B97"/>
    <w:rsid w:val="00B968C8"/>
    <w:rsid w:val="00BA3EC5"/>
    <w:rsid w:val="00BA51D9"/>
    <w:rsid w:val="00BB5DFC"/>
    <w:rsid w:val="00BD279D"/>
    <w:rsid w:val="00BD6BB8"/>
    <w:rsid w:val="00BE6AA7"/>
    <w:rsid w:val="00C50C3A"/>
    <w:rsid w:val="00C54E1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link w:val="EXChar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0D647A"/>
    <w:rPr>
      <w:rFonts w:ascii="Arial" w:hAnsi="Arial"/>
      <w:sz w:val="36"/>
      <w:lang w:val="en-GB" w:eastAsia="en-GB"/>
    </w:rPr>
  </w:style>
  <w:style w:type="character" w:customStyle="1" w:styleId="B1Char">
    <w:name w:val="B1 Char"/>
    <w:link w:val="B1"/>
    <w:qFormat/>
    <w:rsid w:val="000D647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rsid w:val="000D647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D64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D647A"/>
    <w:rPr>
      <w:rFonts w:ascii="Arial" w:hAnsi="Arial"/>
      <w:sz w:val="32"/>
      <w:lang w:val="en-GB" w:eastAsia="en-GB"/>
    </w:rPr>
  </w:style>
  <w:style w:type="character" w:customStyle="1" w:styleId="NOChar">
    <w:name w:val="NO Char"/>
    <w:link w:val="NO"/>
    <w:rsid w:val="000D647A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0D647A"/>
    <w:rPr>
      <w:rFonts w:ascii="Arial" w:hAnsi="Arial"/>
      <w:sz w:val="24"/>
      <w:lang w:val="en-GB" w:eastAsia="en-GB"/>
    </w:rPr>
  </w:style>
  <w:style w:type="character" w:customStyle="1" w:styleId="Heading3Char">
    <w:name w:val="Heading 3 Char"/>
    <w:link w:val="Heading3"/>
    <w:rsid w:val="00C54E1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E4EC2-0011-41A9-8F21-F6B895013CC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de583ba-540d-436c-b73b-f56671c7292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09433EB-F6B9-42B4-912D-37F004AE95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070AC-3AF1-4C14-AAE0-1540C1B1E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2411</Words>
  <Characters>13744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5</cp:revision>
  <cp:lastPrinted>1899-12-31T23:00:00Z</cp:lastPrinted>
  <dcterms:created xsi:type="dcterms:W3CDTF">2025-10-28T07:14:00Z</dcterms:created>
  <dcterms:modified xsi:type="dcterms:W3CDTF">2025-11-11T10:00:00Z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S4-251617</vt:lpwstr>
  </property>
  <property fmtid="{D5CDD505-2E9C-101B-9397-08002B2CF9AE}" pid="10" name="Spec#">
    <vt:lpwstr>26.117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Updates related to availability of TS 26.251 (IVAS fixed-point code)</vt:lpwstr>
  </property>
  <property fmtid="{D5CDD505-2E9C-101B-9397-08002B2CF9AE}" pid="15" name="SourceIfWg">
    <vt:lpwstr>Dolby Laboratories Inc., Nokia, Ericsson LM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B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