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B0EC0" w14:textId="113DE2CE" w:rsidR="005B703E" w:rsidRPr="00320508" w:rsidRDefault="005B703E">
      <w:pPr>
        <w:spacing w:before="0" w:after="160" w:line="259" w:lineRule="auto"/>
        <w:rPr>
          <w:rFonts w:eastAsia="PMingLiU" w:cs="Arial"/>
          <w:spacing w:val="-5"/>
          <w:sz w:val="20"/>
          <w:szCs w:val="20"/>
        </w:rPr>
      </w:pPr>
      <w:bookmarkStart w:id="0" w:name="_Hlk182475919"/>
      <w:bookmarkEnd w:id="0"/>
    </w:p>
    <w:p w14:paraId="6BBB44FF" w14:textId="316A8B4D" w:rsidR="005B703E" w:rsidRPr="00320508" w:rsidRDefault="005B703E" w:rsidP="005B703E">
      <w:pPr>
        <w:pStyle w:val="Title"/>
        <w:tabs>
          <w:tab w:val="left" w:pos="4589"/>
        </w:tabs>
        <w:jc w:val="right"/>
        <w:rPr>
          <w:sz w:val="28"/>
          <w:szCs w:val="28"/>
        </w:rPr>
      </w:pPr>
      <w:r w:rsidRPr="00320508">
        <w:rPr>
          <w:rFonts w:eastAsiaTheme="minorHAnsi"/>
          <w:noProof/>
        </w:rPr>
        <w:drawing>
          <wp:anchor distT="0" distB="0" distL="114300" distR="114300" simplePos="0" relativeHeight="251658241" behindDoc="0" locked="0" layoutInCell="1" allowOverlap="1" wp14:anchorId="6E9EC7C8" wp14:editId="5C634249">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0508">
        <w:rPr>
          <w:w w:val="115"/>
          <w:sz w:val="28"/>
          <w:szCs w:val="28"/>
          <w:u w:val="thick"/>
        </w:rPr>
        <w:t>ISO/IEC JTC 1/SC</w:t>
      </w:r>
      <w:r w:rsidRPr="00320508">
        <w:rPr>
          <w:spacing w:val="-25"/>
          <w:w w:val="115"/>
          <w:sz w:val="28"/>
          <w:szCs w:val="28"/>
          <w:u w:val="thick"/>
        </w:rPr>
        <w:t xml:space="preserve"> </w:t>
      </w:r>
      <w:r w:rsidRPr="00320508">
        <w:rPr>
          <w:w w:val="115"/>
          <w:sz w:val="28"/>
          <w:szCs w:val="28"/>
          <w:u w:val="thick"/>
        </w:rPr>
        <w:t xml:space="preserve">29/WG 03 </w:t>
      </w:r>
      <w:r w:rsidRPr="00320508">
        <w:rPr>
          <w:spacing w:val="28"/>
          <w:w w:val="115"/>
          <w:sz w:val="48"/>
          <w:szCs w:val="48"/>
          <w:u w:val="thick"/>
        </w:rPr>
        <w:fldChar w:fldCharType="begin"/>
      </w:r>
      <w:r w:rsidRPr="00320508">
        <w:rPr>
          <w:spacing w:val="28"/>
          <w:w w:val="115"/>
          <w:sz w:val="48"/>
          <w:szCs w:val="48"/>
          <w:u w:val="thick"/>
        </w:rPr>
        <w:instrText xml:space="preserve"> DOCPROPERTY "WGNumber" \* MERGEFORMAT </w:instrText>
      </w:r>
      <w:r w:rsidRPr="00320508">
        <w:rPr>
          <w:spacing w:val="28"/>
          <w:w w:val="115"/>
          <w:sz w:val="48"/>
          <w:szCs w:val="48"/>
          <w:u w:val="thick"/>
        </w:rPr>
        <w:fldChar w:fldCharType="separate"/>
      </w:r>
      <w:r w:rsidR="00AE1CDB">
        <w:rPr>
          <w:spacing w:val="28"/>
          <w:w w:val="115"/>
          <w:sz w:val="48"/>
          <w:szCs w:val="48"/>
          <w:u w:val="thick"/>
        </w:rPr>
        <w:t>N01573</w:t>
      </w:r>
      <w:r w:rsidRPr="00320508">
        <w:rPr>
          <w:spacing w:val="28"/>
          <w:w w:val="115"/>
          <w:sz w:val="48"/>
          <w:szCs w:val="48"/>
          <w:u w:val="thick"/>
        </w:rPr>
        <w:fldChar w:fldCharType="end"/>
      </w:r>
    </w:p>
    <w:p w14:paraId="0A52E2FA" w14:textId="77777777" w:rsidR="005B703E" w:rsidRPr="00320508" w:rsidRDefault="005B703E" w:rsidP="005B703E">
      <w:pPr>
        <w:rPr>
          <w:rFonts w:cs="Arial"/>
          <w:b/>
          <w:sz w:val="20"/>
        </w:rPr>
      </w:pPr>
    </w:p>
    <w:p w14:paraId="28DA3982" w14:textId="77777777" w:rsidR="005B703E" w:rsidRPr="00320508" w:rsidRDefault="005B703E" w:rsidP="005B703E">
      <w:pPr>
        <w:rPr>
          <w:rFonts w:cs="Arial"/>
          <w:b/>
          <w:sz w:val="20"/>
        </w:rPr>
      </w:pPr>
    </w:p>
    <w:p w14:paraId="56DCFBE7" w14:textId="77777777" w:rsidR="005B703E" w:rsidRPr="00320508" w:rsidRDefault="005B703E" w:rsidP="005B703E">
      <w:pPr>
        <w:spacing w:before="3"/>
        <w:rPr>
          <w:rFonts w:cs="Arial"/>
          <w:b/>
          <w:sz w:val="23"/>
        </w:rPr>
      </w:pPr>
      <w:r w:rsidRPr="00320508">
        <w:rPr>
          <w:rFonts w:cs="Arial"/>
          <w:noProof/>
        </w:rPr>
        <mc:AlternateContent>
          <mc:Choice Requires="wps">
            <w:drawing>
              <wp:anchor distT="0" distB="0" distL="0" distR="0" simplePos="0" relativeHeight="251658240" behindDoc="1" locked="0" layoutInCell="1" allowOverlap="1" wp14:anchorId="66F2C375" wp14:editId="0A4150A6">
                <wp:simplePos x="0" y="0"/>
                <wp:positionH relativeFrom="page">
                  <wp:posOffset>704850</wp:posOffset>
                </wp:positionH>
                <wp:positionV relativeFrom="paragraph">
                  <wp:posOffset>201930</wp:posOffset>
                </wp:positionV>
                <wp:extent cx="6155055" cy="971550"/>
                <wp:effectExtent l="0" t="0" r="17145" b="1905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1FB6F9" w14:textId="77777777" w:rsidR="005B703E" w:rsidRPr="00A7512A" w:rsidRDefault="005B703E" w:rsidP="005B703E">
                            <w:pPr>
                              <w:spacing w:before="80" w:line="360" w:lineRule="auto"/>
                              <w:ind w:right="50"/>
                              <w:jc w:val="center"/>
                              <w:rPr>
                                <w:b/>
                                <w:sz w:val="28"/>
                                <w:szCs w:val="28"/>
                              </w:rPr>
                            </w:pPr>
                            <w:r w:rsidRPr="00A7512A">
                              <w:rPr>
                                <w:b/>
                                <w:sz w:val="28"/>
                                <w:szCs w:val="28"/>
                              </w:rPr>
                              <w:t>ISO/IEC JTC 1/SC 29/WG 03</w:t>
                            </w:r>
                            <w:r w:rsidRPr="00A7512A">
                              <w:rPr>
                                <w:b/>
                                <w:sz w:val="28"/>
                                <w:szCs w:val="28"/>
                              </w:rPr>
                              <w:br/>
                              <w:t xml:space="preserve">MPEG Systems </w:t>
                            </w:r>
                            <w:r w:rsidRPr="00A7512A">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2C375" id="_x0000_t202" coordsize="21600,21600" o:spt="202" path="m,l,21600r21600,l21600,xe">
                <v:stroke joinstyle="miter"/>
                <v:path gradientshapeok="t" o:connecttype="rect"/>
              </v:shapetype>
              <v:shape id="Text Box 4"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501FB6F9" w14:textId="77777777" w:rsidR="005B703E" w:rsidRPr="00A7512A" w:rsidRDefault="005B703E" w:rsidP="005B703E">
                      <w:pPr>
                        <w:spacing w:before="80" w:line="360" w:lineRule="auto"/>
                        <w:ind w:right="50"/>
                        <w:jc w:val="center"/>
                        <w:rPr>
                          <w:b/>
                          <w:sz w:val="28"/>
                          <w:szCs w:val="28"/>
                        </w:rPr>
                      </w:pPr>
                      <w:r w:rsidRPr="00A7512A">
                        <w:rPr>
                          <w:b/>
                          <w:sz w:val="28"/>
                          <w:szCs w:val="28"/>
                        </w:rPr>
                        <w:t>ISO/IEC JTC 1/SC 29/WG 03</w:t>
                      </w:r>
                      <w:r w:rsidRPr="00A7512A">
                        <w:rPr>
                          <w:b/>
                          <w:sz w:val="28"/>
                          <w:szCs w:val="28"/>
                        </w:rPr>
                        <w:br/>
                        <w:t xml:space="preserve">MPEG Systems </w:t>
                      </w:r>
                      <w:r w:rsidRPr="00A7512A">
                        <w:rPr>
                          <w:b/>
                          <w:sz w:val="28"/>
                          <w:szCs w:val="28"/>
                        </w:rPr>
                        <w:br/>
                        <w:t>Convenorship: KATS (Korea, Republic of)</w:t>
                      </w:r>
                    </w:p>
                  </w:txbxContent>
                </v:textbox>
                <w10:wrap type="topAndBottom" anchorx="page"/>
              </v:shape>
            </w:pict>
          </mc:Fallback>
        </mc:AlternateContent>
      </w:r>
    </w:p>
    <w:p w14:paraId="76B8B84A" w14:textId="0FCE169E" w:rsidR="005B703E" w:rsidRPr="00320508" w:rsidRDefault="005B703E" w:rsidP="005B703E">
      <w:pPr>
        <w:tabs>
          <w:tab w:val="left" w:pos="3099"/>
        </w:tabs>
        <w:ind w:left="104"/>
        <w:rPr>
          <w:rFonts w:cs="Arial"/>
          <w:snapToGrid w:val="0"/>
        </w:rPr>
      </w:pPr>
      <w:r w:rsidRPr="00320508">
        <w:rPr>
          <w:rFonts w:cs="Arial"/>
          <w:b/>
          <w:snapToGrid w:val="0"/>
        </w:rPr>
        <w:t>Document</w:t>
      </w:r>
      <w:r w:rsidRPr="00320508">
        <w:rPr>
          <w:rFonts w:cs="Arial"/>
          <w:b/>
          <w:snapToGrid w:val="0"/>
          <w:spacing w:val="14"/>
        </w:rPr>
        <w:t xml:space="preserve"> </w:t>
      </w:r>
      <w:r w:rsidRPr="00320508">
        <w:rPr>
          <w:rFonts w:cs="Arial"/>
          <w:b/>
          <w:snapToGrid w:val="0"/>
        </w:rPr>
        <w:t>type:</w:t>
      </w:r>
      <w:r w:rsidRPr="00320508">
        <w:rPr>
          <w:rFonts w:cs="Arial"/>
          <w:snapToGrid w:val="0"/>
        </w:rPr>
        <w:tab/>
      </w:r>
      <w:r w:rsidR="00F97906" w:rsidRPr="00320508">
        <w:rPr>
          <w:rFonts w:cs="Arial"/>
          <w:snapToGrid w:val="0"/>
        </w:rPr>
        <w:t>Output document</w:t>
      </w:r>
    </w:p>
    <w:p w14:paraId="2782D3E3" w14:textId="50C9ADA3" w:rsidR="005B703E" w:rsidRPr="00320508" w:rsidRDefault="005B703E" w:rsidP="005B703E">
      <w:pPr>
        <w:pStyle w:val="BodyText"/>
        <w:tabs>
          <w:tab w:val="left" w:pos="3099"/>
        </w:tabs>
        <w:spacing w:before="240"/>
        <w:ind w:left="3099" w:right="214" w:hanging="2996"/>
        <w:rPr>
          <w:rFonts w:ascii="Arial" w:hAnsi="Arial" w:cs="Arial"/>
          <w:snapToGrid w:val="0"/>
        </w:rPr>
      </w:pPr>
      <w:r w:rsidRPr="00320508">
        <w:rPr>
          <w:rFonts w:ascii="Arial" w:hAnsi="Arial" w:cs="Arial"/>
          <w:b/>
          <w:snapToGrid w:val="0"/>
        </w:rPr>
        <w:t>Title:</w:t>
      </w:r>
      <w:r w:rsidRPr="00320508">
        <w:rPr>
          <w:rFonts w:ascii="Arial" w:hAnsi="Arial" w:cs="Arial"/>
          <w:snapToGrid w:val="0"/>
        </w:rPr>
        <w:tab/>
      </w:r>
      <w:r w:rsidR="009A4467">
        <w:rPr>
          <w:rFonts w:ascii="Arial" w:hAnsi="Arial" w:cs="Arial"/>
          <w:snapToGrid w:val="0"/>
        </w:rPr>
        <w:t xml:space="preserve">Potential improvement of the </w:t>
      </w:r>
      <w:r w:rsidR="00D94F71" w:rsidRPr="00320508">
        <w:rPr>
          <w:rFonts w:ascii="Arial" w:hAnsi="Arial" w:cs="Arial"/>
          <w:snapToGrid w:val="0"/>
        </w:rPr>
        <w:t xml:space="preserve">of </w:t>
      </w:r>
      <w:r w:rsidR="0059606C" w:rsidRPr="00320508">
        <w:rPr>
          <w:rFonts w:ascii="Arial" w:hAnsi="Arial" w:cs="Arial"/>
          <w:snapToGrid w:val="0"/>
        </w:rPr>
        <w:t xml:space="preserve">ISO/IEC 23090-14 </w:t>
      </w:r>
      <w:r w:rsidR="00F97906" w:rsidRPr="00320508">
        <w:rPr>
          <w:rFonts w:ascii="Arial" w:hAnsi="Arial" w:cs="Arial"/>
          <w:snapToGrid w:val="0"/>
        </w:rPr>
        <w:t>2</w:t>
      </w:r>
      <w:r w:rsidR="00F97906" w:rsidRPr="00320508">
        <w:rPr>
          <w:rFonts w:ascii="Arial" w:hAnsi="Arial" w:cs="Arial"/>
          <w:snapToGrid w:val="0"/>
          <w:vertAlign w:val="superscript"/>
        </w:rPr>
        <w:t>nd</w:t>
      </w:r>
      <w:r w:rsidR="00F97906" w:rsidRPr="00320508">
        <w:rPr>
          <w:rFonts w:ascii="Arial" w:hAnsi="Arial" w:cs="Arial"/>
          <w:snapToGrid w:val="0"/>
        </w:rPr>
        <w:t xml:space="preserve"> edition </w:t>
      </w:r>
      <w:r w:rsidR="00D94F71" w:rsidRPr="00320508">
        <w:rPr>
          <w:rFonts w:ascii="Arial" w:hAnsi="Arial" w:cs="Arial"/>
          <w:snapToGrid w:val="0"/>
        </w:rPr>
        <w:t>D</w:t>
      </w:r>
      <w:r w:rsidR="00F97906" w:rsidRPr="00320508">
        <w:rPr>
          <w:rFonts w:ascii="Arial" w:hAnsi="Arial" w:cs="Arial"/>
          <w:snapToGrid w:val="0"/>
        </w:rPr>
        <w:t>A</w:t>
      </w:r>
      <w:r w:rsidR="007732EE" w:rsidRPr="00320508">
        <w:rPr>
          <w:rFonts w:ascii="Arial" w:hAnsi="Arial" w:cs="Arial"/>
          <w:snapToGrid w:val="0"/>
        </w:rPr>
        <w:t>M</w:t>
      </w:r>
      <w:r w:rsidR="0059606C" w:rsidRPr="00320508">
        <w:rPr>
          <w:rFonts w:ascii="Arial" w:hAnsi="Arial" w:cs="Arial"/>
          <w:snapToGrid w:val="0"/>
        </w:rPr>
        <w:t xml:space="preserve"> </w:t>
      </w:r>
      <w:r w:rsidR="00F97906" w:rsidRPr="00320508">
        <w:rPr>
          <w:rFonts w:ascii="Arial" w:hAnsi="Arial" w:cs="Arial"/>
          <w:snapToGrid w:val="0"/>
        </w:rPr>
        <w:t>1</w:t>
      </w:r>
      <w:r w:rsidR="0059606C" w:rsidRPr="00320508">
        <w:rPr>
          <w:rFonts w:ascii="Arial" w:hAnsi="Arial" w:cs="Arial"/>
          <w:snapToGrid w:val="0"/>
        </w:rPr>
        <w:t xml:space="preserve">: Support </w:t>
      </w:r>
      <w:r w:rsidR="00F97906" w:rsidRPr="00320508">
        <w:rPr>
          <w:rFonts w:ascii="Arial" w:hAnsi="Arial" w:cs="Arial"/>
          <w:snapToGrid w:val="0"/>
        </w:rPr>
        <w:t>of MPEG-I immersive audio, scene understanding and other extensions</w:t>
      </w:r>
    </w:p>
    <w:p w14:paraId="61077F9C" w14:textId="3B22A776" w:rsidR="005B703E" w:rsidRPr="00320508" w:rsidRDefault="005B703E" w:rsidP="005B703E">
      <w:pPr>
        <w:tabs>
          <w:tab w:val="left" w:pos="3099"/>
        </w:tabs>
        <w:ind w:left="104"/>
        <w:rPr>
          <w:rFonts w:cs="Arial"/>
          <w:snapToGrid w:val="0"/>
        </w:rPr>
      </w:pPr>
      <w:r w:rsidRPr="00320508">
        <w:rPr>
          <w:rFonts w:cs="Arial"/>
          <w:b/>
          <w:snapToGrid w:val="0"/>
        </w:rPr>
        <w:t>Date</w:t>
      </w:r>
      <w:r w:rsidRPr="00320508">
        <w:rPr>
          <w:rFonts w:cs="Arial"/>
          <w:b/>
          <w:snapToGrid w:val="0"/>
          <w:spacing w:val="-16"/>
        </w:rPr>
        <w:t xml:space="preserve"> </w:t>
      </w:r>
      <w:r w:rsidRPr="00320508">
        <w:rPr>
          <w:rFonts w:cs="Arial"/>
          <w:b/>
          <w:snapToGrid w:val="0"/>
        </w:rPr>
        <w:t>of</w:t>
      </w:r>
      <w:r w:rsidRPr="00320508">
        <w:rPr>
          <w:rFonts w:cs="Arial"/>
          <w:b/>
          <w:snapToGrid w:val="0"/>
          <w:spacing w:val="-16"/>
        </w:rPr>
        <w:t xml:space="preserve"> </w:t>
      </w:r>
      <w:r w:rsidRPr="00320508">
        <w:rPr>
          <w:rFonts w:cs="Arial"/>
          <w:b/>
          <w:snapToGrid w:val="0"/>
        </w:rPr>
        <w:t>document:</w:t>
      </w:r>
      <w:r w:rsidRPr="00320508">
        <w:rPr>
          <w:rFonts w:cs="Arial"/>
          <w:snapToGrid w:val="0"/>
        </w:rPr>
        <w:tab/>
      </w:r>
      <w:r w:rsidRPr="00320508">
        <w:rPr>
          <w:rFonts w:cs="Arial"/>
          <w:snapToGrid w:val="0"/>
        </w:rPr>
        <w:fldChar w:fldCharType="begin"/>
      </w:r>
      <w:r w:rsidRPr="00320508">
        <w:rPr>
          <w:rFonts w:cs="Arial"/>
          <w:snapToGrid w:val="0"/>
        </w:rPr>
        <w:instrText xml:space="preserve"> SAVEDATE  \@ "yyyy-MM-dd" </w:instrText>
      </w:r>
      <w:r w:rsidRPr="00320508">
        <w:rPr>
          <w:rFonts w:cs="Arial"/>
          <w:snapToGrid w:val="0"/>
        </w:rPr>
        <w:fldChar w:fldCharType="separate"/>
      </w:r>
      <w:r w:rsidR="00392986">
        <w:rPr>
          <w:rFonts w:cs="Arial"/>
          <w:noProof/>
          <w:snapToGrid w:val="0"/>
        </w:rPr>
        <w:t>2025-07-16</w:t>
      </w:r>
      <w:r w:rsidRPr="00320508">
        <w:rPr>
          <w:rFonts w:cs="Arial"/>
          <w:snapToGrid w:val="0"/>
        </w:rPr>
        <w:fldChar w:fldCharType="end"/>
      </w:r>
    </w:p>
    <w:p w14:paraId="77B75CD5" w14:textId="77777777" w:rsidR="005B703E" w:rsidRPr="00320508" w:rsidRDefault="005B703E" w:rsidP="005B703E">
      <w:pPr>
        <w:tabs>
          <w:tab w:val="left" w:pos="3099"/>
        </w:tabs>
        <w:ind w:left="104"/>
        <w:rPr>
          <w:rFonts w:cs="Arial"/>
          <w:snapToGrid w:val="0"/>
        </w:rPr>
      </w:pPr>
      <w:r w:rsidRPr="00320508">
        <w:rPr>
          <w:rFonts w:cs="Arial"/>
          <w:b/>
          <w:snapToGrid w:val="0"/>
        </w:rPr>
        <w:t>Source:</w:t>
      </w:r>
      <w:r w:rsidRPr="00320508">
        <w:rPr>
          <w:rFonts w:cs="Arial"/>
          <w:snapToGrid w:val="0"/>
        </w:rPr>
        <w:tab/>
        <w:t>WG03</w:t>
      </w:r>
    </w:p>
    <w:p w14:paraId="50715D6D" w14:textId="7E0489F5" w:rsidR="005B703E" w:rsidRPr="00320508" w:rsidRDefault="005B703E" w:rsidP="005B703E">
      <w:pPr>
        <w:tabs>
          <w:tab w:val="left" w:pos="3099"/>
        </w:tabs>
        <w:ind w:left="104"/>
        <w:rPr>
          <w:rFonts w:cs="Arial"/>
          <w:snapToGrid w:val="0"/>
        </w:rPr>
      </w:pPr>
      <w:r w:rsidRPr="00320508">
        <w:rPr>
          <w:rFonts w:cs="Arial"/>
          <w:b/>
          <w:snapToGrid w:val="0"/>
        </w:rPr>
        <w:t>No.</w:t>
      </w:r>
      <w:r w:rsidRPr="00320508">
        <w:rPr>
          <w:rFonts w:cs="Arial"/>
          <w:b/>
          <w:snapToGrid w:val="0"/>
          <w:spacing w:val="5"/>
        </w:rPr>
        <w:t xml:space="preserve"> </w:t>
      </w:r>
      <w:r w:rsidRPr="00320508">
        <w:rPr>
          <w:rFonts w:cs="Arial"/>
          <w:b/>
          <w:snapToGrid w:val="0"/>
        </w:rPr>
        <w:t>of</w:t>
      </w:r>
      <w:r w:rsidRPr="00320508">
        <w:rPr>
          <w:rFonts w:cs="Arial"/>
          <w:b/>
          <w:snapToGrid w:val="0"/>
          <w:spacing w:val="6"/>
        </w:rPr>
        <w:t xml:space="preserve"> </w:t>
      </w:r>
      <w:r w:rsidRPr="00320508">
        <w:rPr>
          <w:rFonts w:cs="Arial"/>
          <w:b/>
          <w:snapToGrid w:val="0"/>
        </w:rPr>
        <w:t>pages:</w:t>
      </w:r>
      <w:r w:rsidRPr="00320508">
        <w:rPr>
          <w:rFonts w:cs="Arial"/>
          <w:snapToGrid w:val="0"/>
        </w:rPr>
        <w:tab/>
      </w:r>
      <w:r w:rsidR="00690CB9" w:rsidRPr="00320508">
        <w:rPr>
          <w:rFonts w:cs="Arial"/>
          <w:snapToGrid w:val="0"/>
        </w:rPr>
        <w:fldChar w:fldCharType="begin"/>
      </w:r>
      <w:r w:rsidR="00690CB9" w:rsidRPr="00320508">
        <w:rPr>
          <w:rFonts w:cs="Arial"/>
          <w:snapToGrid w:val="0"/>
        </w:rPr>
        <w:instrText xml:space="preserve"> NUMPAGES   \* MERGEFORMAT </w:instrText>
      </w:r>
      <w:r w:rsidR="00690CB9" w:rsidRPr="00320508">
        <w:rPr>
          <w:rFonts w:cs="Arial"/>
          <w:snapToGrid w:val="0"/>
        </w:rPr>
        <w:fldChar w:fldCharType="separate"/>
      </w:r>
      <w:r w:rsidR="003262E5">
        <w:rPr>
          <w:rFonts w:cs="Arial"/>
          <w:noProof/>
          <w:snapToGrid w:val="0"/>
        </w:rPr>
        <w:t>27</w:t>
      </w:r>
      <w:r w:rsidR="00690CB9" w:rsidRPr="00320508">
        <w:rPr>
          <w:rFonts w:cs="Arial"/>
          <w:snapToGrid w:val="0"/>
        </w:rPr>
        <w:fldChar w:fldCharType="end"/>
      </w:r>
      <w:r w:rsidR="00C562B3" w:rsidRPr="00320508">
        <w:rPr>
          <w:rFonts w:cs="Arial"/>
          <w:snapToGrid w:val="0"/>
        </w:rPr>
        <w:t xml:space="preserve"> </w:t>
      </w:r>
      <w:r w:rsidRPr="00320508">
        <w:rPr>
          <w:rFonts w:cs="Arial"/>
          <w:snapToGrid w:val="0"/>
        </w:rPr>
        <w:t xml:space="preserve"> (with cover</w:t>
      </w:r>
      <w:r w:rsidRPr="00320508">
        <w:rPr>
          <w:rFonts w:cs="Arial"/>
          <w:snapToGrid w:val="0"/>
          <w:spacing w:val="-10"/>
        </w:rPr>
        <w:t xml:space="preserve"> </w:t>
      </w:r>
      <w:r w:rsidRPr="00320508">
        <w:rPr>
          <w:rFonts w:cs="Arial"/>
          <w:snapToGrid w:val="0"/>
        </w:rPr>
        <w:t>page)</w:t>
      </w:r>
    </w:p>
    <w:p w14:paraId="2819F6CA" w14:textId="38F9A048" w:rsidR="005B703E" w:rsidRPr="00320508" w:rsidRDefault="005B703E" w:rsidP="005B703E">
      <w:pPr>
        <w:tabs>
          <w:tab w:val="left" w:pos="3099"/>
        </w:tabs>
        <w:ind w:left="104"/>
        <w:rPr>
          <w:rFonts w:cs="Arial"/>
          <w:snapToGrid w:val="0"/>
          <w:color w:val="0000EE"/>
          <w:u w:color="0000EE"/>
        </w:rPr>
      </w:pPr>
      <w:r w:rsidRPr="00320508">
        <w:rPr>
          <w:rFonts w:cs="Arial"/>
          <w:b/>
          <w:snapToGrid w:val="0"/>
        </w:rPr>
        <w:t>Committee</w:t>
      </w:r>
      <w:r w:rsidRPr="00320508">
        <w:rPr>
          <w:rFonts w:cs="Arial"/>
          <w:b/>
          <w:snapToGrid w:val="0"/>
          <w:spacing w:val="-6"/>
        </w:rPr>
        <w:t xml:space="preserve"> </w:t>
      </w:r>
      <w:r w:rsidRPr="00320508">
        <w:rPr>
          <w:rFonts w:cs="Arial"/>
          <w:b/>
          <w:snapToGrid w:val="0"/>
        </w:rPr>
        <w:t>URL:</w:t>
      </w:r>
      <w:r w:rsidRPr="00320508">
        <w:rPr>
          <w:rFonts w:cs="Arial"/>
          <w:snapToGrid w:val="0"/>
        </w:rPr>
        <w:tab/>
      </w:r>
      <w:hyperlink r:id="rId13" w:history="1">
        <w:r w:rsidRPr="00320508">
          <w:rPr>
            <w:rStyle w:val="Hyperlink"/>
            <w:rFonts w:cs="Arial"/>
            <w:snapToGrid w:val="0"/>
          </w:rPr>
          <w:t>https://isotc.iso.org/livelink/livelink/open/jtc1sc29wg3</w:t>
        </w:r>
      </w:hyperlink>
    </w:p>
    <w:p w14:paraId="071D7535" w14:textId="77777777" w:rsidR="005B703E" w:rsidRPr="00320508" w:rsidRDefault="005B703E" w:rsidP="005B703E">
      <w:pPr>
        <w:tabs>
          <w:tab w:val="left" w:pos="3099"/>
        </w:tabs>
        <w:ind w:left="104"/>
        <w:rPr>
          <w:rFonts w:cs="Arial"/>
          <w:color w:val="0000EE"/>
          <w:w w:val="120"/>
          <w:u w:val="single" w:color="0000EE"/>
        </w:rPr>
      </w:pPr>
    </w:p>
    <w:p w14:paraId="10263338" w14:textId="77777777" w:rsidR="006850A1" w:rsidRPr="00320508" w:rsidRDefault="006850A1" w:rsidP="005B703E">
      <w:pPr>
        <w:tabs>
          <w:tab w:val="left" w:pos="3099"/>
        </w:tabs>
        <w:ind w:left="104"/>
        <w:rPr>
          <w:rFonts w:cs="Arial"/>
          <w:color w:val="0000EE"/>
          <w:w w:val="120"/>
          <w:u w:val="single" w:color="0000EE"/>
        </w:rPr>
        <w:sectPr w:rsidR="006850A1" w:rsidRPr="00320508" w:rsidSect="00444503">
          <w:headerReference w:type="even" r:id="rId14"/>
          <w:headerReference w:type="default" r:id="rId15"/>
          <w:footerReference w:type="even" r:id="rId16"/>
          <w:footerReference w:type="default" r:id="rId17"/>
          <w:pgSz w:w="11900" w:h="16840"/>
          <w:pgMar w:top="540" w:right="980" w:bottom="280" w:left="1000" w:header="720" w:footer="720" w:gutter="0"/>
          <w:pgNumType w:start="0"/>
          <w:cols w:space="720"/>
          <w:docGrid w:linePitch="326"/>
        </w:sectPr>
      </w:pPr>
    </w:p>
    <w:p w14:paraId="3072E2F5" w14:textId="7EE4E3C2" w:rsidR="00585635" w:rsidRPr="00264A26" w:rsidRDefault="00585635" w:rsidP="00585635">
      <w:pPr>
        <w:pStyle w:val="normal1"/>
        <w:tabs>
          <w:tab w:val="left" w:pos="403"/>
        </w:tabs>
        <w:spacing w:after="240" w:line="240" w:lineRule="auto"/>
        <w:jc w:val="right"/>
        <w:rPr>
          <w:rFonts w:ascii="Cambria" w:eastAsia="Cambria" w:hAnsi="Cambria" w:cs="Cambria"/>
          <w:b/>
          <w:sz w:val="28"/>
          <w:szCs w:val="28"/>
          <w:lang w:val="fr-FR"/>
        </w:rPr>
      </w:pPr>
      <w:r w:rsidRPr="00264A26">
        <w:rPr>
          <w:rFonts w:ascii="Cambria" w:eastAsia="Cambria" w:hAnsi="Cambria" w:cs="Cambria"/>
          <w:b/>
          <w:sz w:val="28"/>
          <w:szCs w:val="28"/>
          <w:lang w:val="fr-FR"/>
        </w:rPr>
        <w:lastRenderedPageBreak/>
        <w:t>ISO/IEC  23090-</w:t>
      </w:r>
      <w:proofErr w:type="gramStart"/>
      <w:r w:rsidRPr="00264A26">
        <w:rPr>
          <w:rFonts w:ascii="Cambria" w:eastAsia="Cambria" w:hAnsi="Cambria" w:cs="Cambria"/>
          <w:b/>
          <w:sz w:val="28"/>
          <w:szCs w:val="28"/>
          <w:lang w:val="fr-FR"/>
        </w:rPr>
        <w:t>14:</w:t>
      </w:r>
      <w:proofErr w:type="gramEnd"/>
      <w:r w:rsidRPr="00264A26">
        <w:rPr>
          <w:rFonts w:ascii="Cambria" w:eastAsia="Cambria" w:hAnsi="Cambria" w:cs="Cambria"/>
          <w:b/>
          <w:sz w:val="28"/>
          <w:szCs w:val="28"/>
          <w:lang w:val="fr-FR"/>
        </w:rPr>
        <w:t>2024/DAM</w:t>
      </w:r>
      <w:proofErr w:type="gramStart"/>
      <w:r w:rsidRPr="00264A26">
        <w:rPr>
          <w:rFonts w:ascii="Cambria" w:eastAsia="Cambria" w:hAnsi="Cambria" w:cs="Cambria"/>
          <w:b/>
          <w:sz w:val="28"/>
          <w:szCs w:val="28"/>
          <w:lang w:val="fr-FR"/>
        </w:rPr>
        <w:t>1:</w:t>
      </w:r>
      <w:proofErr w:type="gramEnd"/>
      <w:r w:rsidRPr="00264A26">
        <w:rPr>
          <w:rFonts w:ascii="Cambria" w:eastAsia="Cambria" w:hAnsi="Cambria" w:cs="Cambria"/>
          <w:b/>
          <w:sz w:val="28"/>
          <w:szCs w:val="28"/>
          <w:lang w:val="fr-FR"/>
        </w:rPr>
        <w:t>2025 (E)</w:t>
      </w:r>
    </w:p>
    <w:p w14:paraId="42799890" w14:textId="77777777" w:rsidR="00585635" w:rsidRPr="00264A26" w:rsidRDefault="00585635" w:rsidP="00585635">
      <w:pPr>
        <w:pStyle w:val="normal1"/>
        <w:tabs>
          <w:tab w:val="left" w:pos="403"/>
        </w:tabs>
        <w:spacing w:after="240" w:line="240" w:lineRule="auto"/>
        <w:jc w:val="right"/>
        <w:rPr>
          <w:rFonts w:ascii="Cambria" w:eastAsia="Cambria" w:hAnsi="Cambria" w:cs="Cambria"/>
          <w:lang w:val="fr-FR"/>
        </w:rPr>
      </w:pPr>
      <w:r w:rsidRPr="00264A26">
        <w:rPr>
          <w:rFonts w:ascii="Cambria" w:eastAsia="Cambria" w:hAnsi="Cambria" w:cs="Cambria"/>
          <w:lang w:val="fr-FR"/>
        </w:rPr>
        <w:t>ISO/IEC JTC1/SC 29</w:t>
      </w:r>
      <w:bookmarkStart w:id="1" w:name="kix.51n17pqkhjej"/>
      <w:bookmarkEnd w:id="1"/>
    </w:p>
    <w:p w14:paraId="4DDE91B2" w14:textId="77777777" w:rsidR="00585635" w:rsidRPr="00320508" w:rsidRDefault="00585635" w:rsidP="00585635">
      <w:pPr>
        <w:pStyle w:val="normal1"/>
        <w:tabs>
          <w:tab w:val="left" w:pos="403"/>
        </w:tabs>
        <w:spacing w:after="2000" w:line="240" w:lineRule="auto"/>
        <w:jc w:val="right"/>
        <w:rPr>
          <w:rFonts w:ascii="Cambria" w:eastAsia="Cambria" w:hAnsi="Cambria" w:cs="Cambria"/>
        </w:rPr>
      </w:pPr>
      <w:r w:rsidRPr="00320508">
        <w:rPr>
          <w:rFonts w:ascii="Cambria" w:eastAsia="Cambria" w:hAnsi="Cambria" w:cs="Cambria"/>
        </w:rPr>
        <w:t>Secretariat: JISC</w:t>
      </w:r>
    </w:p>
    <w:p w14:paraId="6E883B25" w14:textId="77777777" w:rsidR="00585635" w:rsidRPr="00320508" w:rsidRDefault="00585635" w:rsidP="00585635">
      <w:pPr>
        <w:pStyle w:val="normal1"/>
        <w:tabs>
          <w:tab w:val="left" w:pos="403"/>
        </w:tabs>
        <w:spacing w:after="240" w:line="240" w:lineRule="auto"/>
        <w:rPr>
          <w:rFonts w:ascii="Cambria" w:eastAsia="Cambria" w:hAnsi="Cambria" w:cs="Cambria"/>
          <w:b/>
          <w:sz w:val="32"/>
          <w:szCs w:val="32"/>
        </w:rPr>
      </w:pPr>
      <w:r w:rsidRPr="00320508">
        <w:rPr>
          <w:rFonts w:ascii="Cambria" w:eastAsia="Cambria" w:hAnsi="Cambria" w:cs="Cambria"/>
          <w:b/>
          <w:sz w:val="32"/>
          <w:szCs w:val="32"/>
        </w:rPr>
        <w:t>Information technology — Coded representation of immersive media — Part 14: Scene description — Amendment 1: Support of MPEG-I audio, scene understanding and other extensions</w:t>
      </w:r>
    </w:p>
    <w:p w14:paraId="7B51E057" w14:textId="77777777" w:rsidR="00585635" w:rsidRPr="00320508" w:rsidRDefault="00585635" w:rsidP="00585635">
      <w:pPr>
        <w:pStyle w:val="normal1"/>
        <w:tabs>
          <w:tab w:val="left" w:pos="403"/>
        </w:tabs>
        <w:spacing w:before="2000" w:after="240" w:line="240" w:lineRule="auto"/>
        <w:jc w:val="both"/>
        <w:rPr>
          <w:rFonts w:ascii="Cambria" w:eastAsia="Cambria" w:hAnsi="Cambria" w:cs="Cambria"/>
        </w:rPr>
      </w:pPr>
    </w:p>
    <w:p w14:paraId="2E18DB5F" w14:textId="2DD54D3F" w:rsidR="00576B06" w:rsidRPr="00320508" w:rsidRDefault="00585635" w:rsidP="00576B06">
      <w:pPr>
        <w:pStyle w:val="normal1"/>
        <w:pBdr>
          <w:top w:val="single" w:sz="4" w:space="1" w:color="000000"/>
          <w:left w:val="single" w:sz="4" w:space="4" w:color="000000"/>
          <w:bottom w:val="single" w:sz="4" w:space="1" w:color="000000"/>
          <w:right w:val="single" w:sz="4" w:space="4" w:color="000000"/>
        </w:pBdr>
        <w:tabs>
          <w:tab w:val="left" w:pos="403"/>
        </w:tabs>
        <w:spacing w:after="240" w:line="240" w:lineRule="auto"/>
        <w:ind w:left="85" w:right="85"/>
        <w:jc w:val="center"/>
        <w:rPr>
          <w:rFonts w:ascii="Cambria" w:eastAsia="Cambria" w:hAnsi="Cambria" w:cs="Cambria"/>
          <w:sz w:val="80"/>
          <w:szCs w:val="80"/>
        </w:rPr>
      </w:pPr>
      <w:r w:rsidRPr="00320508">
        <w:rPr>
          <w:rFonts w:ascii="Cambria" w:eastAsia="Cambria" w:hAnsi="Cambria" w:cs="Cambria"/>
          <w:sz w:val="80"/>
          <w:szCs w:val="80"/>
        </w:rPr>
        <w:t xml:space="preserve">DAM </w:t>
      </w:r>
      <w:r w:rsidR="009A4467">
        <w:rPr>
          <w:rFonts w:ascii="Cambria" w:eastAsia="Cambria" w:hAnsi="Cambria" w:cs="Cambria"/>
          <w:sz w:val="80"/>
          <w:szCs w:val="80"/>
        </w:rPr>
        <w:t>Potential Improvement</w:t>
      </w:r>
      <w:r w:rsidR="00D92A27">
        <w:rPr>
          <w:rFonts w:ascii="Cambria" w:eastAsia="Cambria" w:hAnsi="Cambria" w:cs="Cambria"/>
          <w:sz w:val="80"/>
          <w:szCs w:val="80"/>
        </w:rPr>
        <w:t>s</w:t>
      </w:r>
    </w:p>
    <w:p w14:paraId="584B5316" w14:textId="77777777" w:rsidR="00576B06" w:rsidRPr="00320508" w:rsidRDefault="00576B06" w:rsidP="00576B06">
      <w:pPr>
        <w:pStyle w:val="normal1"/>
        <w:tabs>
          <w:tab w:val="left" w:pos="403"/>
        </w:tabs>
        <w:spacing w:after="240" w:line="240" w:lineRule="auto"/>
        <w:ind w:right="85"/>
        <w:rPr>
          <w:rFonts w:ascii="Cambria" w:eastAsia="Times New Roman" w:hAnsi="Cambria"/>
          <w:lang w:eastAsia="en-US" w:bidi="ar-SA"/>
        </w:rPr>
      </w:pPr>
    </w:p>
    <w:p w14:paraId="30A2CCA3" w14:textId="0AA49518" w:rsidR="004A07C5" w:rsidRPr="00320508" w:rsidRDefault="004A07C5" w:rsidP="0001258E">
      <w:pPr>
        <w:pStyle w:val="zzCopyright"/>
        <w:pageBreakBefore/>
        <w:autoSpaceDE w:val="0"/>
        <w:autoSpaceDN w:val="0"/>
        <w:adjustRightInd w:val="0"/>
        <w:spacing w:before="40" w:after="0"/>
        <w:ind w:left="102" w:right="102"/>
        <w:rPr>
          <w:rFonts w:eastAsiaTheme="minorEastAsia"/>
          <w:color w:val="auto"/>
          <w:szCs w:val="24"/>
          <w:lang w:val="en-US"/>
        </w:rPr>
      </w:pPr>
      <w:r w:rsidRPr="00320508">
        <w:rPr>
          <w:rFonts w:eastAsiaTheme="minorEastAsia"/>
          <w:color w:val="auto"/>
          <w:szCs w:val="24"/>
          <w:lang w:val="en-US"/>
        </w:rPr>
        <w:lastRenderedPageBreak/>
        <w:t>© ISO/IEC 202</w:t>
      </w:r>
      <w:r w:rsidR="00095D65" w:rsidRPr="00320508">
        <w:rPr>
          <w:rFonts w:eastAsiaTheme="minorEastAsia"/>
          <w:color w:val="auto"/>
          <w:szCs w:val="24"/>
          <w:lang w:val="en-US"/>
        </w:rPr>
        <w:t>5</w:t>
      </w:r>
    </w:p>
    <w:p w14:paraId="0D321D29" w14:textId="77777777" w:rsidR="00082B16" w:rsidRPr="00320508" w:rsidRDefault="00082B16" w:rsidP="0001258E">
      <w:pPr>
        <w:pStyle w:val="zzCopyright"/>
        <w:autoSpaceDE w:val="0"/>
        <w:autoSpaceDN w:val="0"/>
        <w:adjustRightInd w:val="0"/>
        <w:spacing w:after="0"/>
        <w:ind w:left="102" w:right="102"/>
        <w:rPr>
          <w:rFonts w:eastAsiaTheme="minorEastAsia"/>
          <w:color w:val="auto"/>
          <w:szCs w:val="24"/>
          <w:lang w:val="en-US"/>
        </w:rPr>
      </w:pPr>
    </w:p>
    <w:p w14:paraId="70914D8C" w14:textId="39C31CBC" w:rsidR="004A07C5" w:rsidRPr="00320508" w:rsidRDefault="004A07C5" w:rsidP="0001258E">
      <w:pPr>
        <w:pStyle w:val="zzCopyright"/>
        <w:autoSpaceDE w:val="0"/>
        <w:autoSpaceDN w:val="0"/>
        <w:adjustRightInd w:val="0"/>
        <w:spacing w:after="0"/>
        <w:ind w:left="102" w:right="102"/>
        <w:rPr>
          <w:rFonts w:eastAsiaTheme="minorEastAsia"/>
          <w:color w:val="auto"/>
          <w:szCs w:val="24"/>
          <w:lang w:val="en-US"/>
        </w:rPr>
      </w:pPr>
      <w:r w:rsidRPr="00320508">
        <w:rPr>
          <w:rFonts w:eastAsiaTheme="minorEastAsia"/>
          <w:color w:val="auto"/>
          <w:szCs w:val="24"/>
          <w:lang w:val="en-US"/>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3B5AEFF8" w14:textId="77777777" w:rsidR="00082B16" w:rsidRPr="00320508" w:rsidRDefault="00082B16" w:rsidP="0001258E">
      <w:pPr>
        <w:pStyle w:val="zzCopyright"/>
        <w:autoSpaceDE w:val="0"/>
        <w:autoSpaceDN w:val="0"/>
        <w:adjustRightInd w:val="0"/>
        <w:spacing w:after="0"/>
        <w:ind w:left="102" w:right="102" w:firstLine="403"/>
        <w:rPr>
          <w:rFonts w:eastAsiaTheme="minorEastAsia"/>
          <w:color w:val="auto"/>
          <w:szCs w:val="24"/>
          <w:lang w:val="en-US"/>
        </w:rPr>
      </w:pPr>
    </w:p>
    <w:p w14:paraId="1158E6E1" w14:textId="56955E99" w:rsidR="004A07C5" w:rsidRPr="00320508" w:rsidRDefault="004A07C5" w:rsidP="0001258E">
      <w:pPr>
        <w:pStyle w:val="zzCopyright"/>
        <w:autoSpaceDE w:val="0"/>
        <w:autoSpaceDN w:val="0"/>
        <w:adjustRightInd w:val="0"/>
        <w:spacing w:after="0"/>
        <w:ind w:left="102" w:right="102" w:firstLine="403"/>
        <w:rPr>
          <w:rFonts w:eastAsiaTheme="minorEastAsia"/>
          <w:color w:val="auto"/>
          <w:szCs w:val="24"/>
          <w:lang w:val="en-US"/>
        </w:rPr>
      </w:pPr>
      <w:r w:rsidRPr="00320508">
        <w:rPr>
          <w:rFonts w:eastAsiaTheme="minorEastAsia"/>
          <w:color w:val="auto"/>
          <w:szCs w:val="24"/>
          <w:lang w:val="en-US"/>
        </w:rPr>
        <w:t>ISO copyright office</w:t>
      </w:r>
    </w:p>
    <w:p w14:paraId="1A9DF253" w14:textId="77777777" w:rsidR="004A07C5" w:rsidRPr="00320508" w:rsidRDefault="004A07C5" w:rsidP="0001258E">
      <w:pPr>
        <w:pStyle w:val="zzCopyright"/>
        <w:autoSpaceDE w:val="0"/>
        <w:autoSpaceDN w:val="0"/>
        <w:adjustRightInd w:val="0"/>
        <w:spacing w:after="0"/>
        <w:ind w:left="102" w:right="102" w:firstLine="403"/>
        <w:rPr>
          <w:rFonts w:eastAsiaTheme="minorEastAsia"/>
          <w:color w:val="auto"/>
          <w:szCs w:val="24"/>
          <w:lang w:val="en-US"/>
        </w:rPr>
      </w:pPr>
      <w:r w:rsidRPr="00320508">
        <w:rPr>
          <w:rFonts w:eastAsiaTheme="minorEastAsia"/>
          <w:color w:val="auto"/>
          <w:szCs w:val="24"/>
          <w:lang w:val="en-US"/>
        </w:rPr>
        <w:t xml:space="preserve">CP 401 • Ch. de </w:t>
      </w:r>
      <w:proofErr w:type="spellStart"/>
      <w:r w:rsidRPr="00320508">
        <w:rPr>
          <w:rFonts w:eastAsiaTheme="minorEastAsia"/>
          <w:color w:val="auto"/>
          <w:szCs w:val="24"/>
          <w:lang w:val="en-US"/>
        </w:rPr>
        <w:t>Blandonnet</w:t>
      </w:r>
      <w:proofErr w:type="spellEnd"/>
      <w:r w:rsidRPr="00320508">
        <w:rPr>
          <w:rFonts w:eastAsiaTheme="minorEastAsia"/>
          <w:color w:val="auto"/>
          <w:szCs w:val="24"/>
          <w:lang w:val="en-US"/>
        </w:rPr>
        <w:t xml:space="preserve"> 8</w:t>
      </w:r>
    </w:p>
    <w:p w14:paraId="3866108D" w14:textId="77777777" w:rsidR="004A07C5" w:rsidRPr="00320508" w:rsidRDefault="004A07C5" w:rsidP="0001258E">
      <w:pPr>
        <w:pStyle w:val="zzCopyright"/>
        <w:autoSpaceDE w:val="0"/>
        <w:autoSpaceDN w:val="0"/>
        <w:adjustRightInd w:val="0"/>
        <w:spacing w:after="0"/>
        <w:ind w:left="102" w:right="102" w:firstLine="403"/>
        <w:rPr>
          <w:rFonts w:eastAsiaTheme="minorEastAsia"/>
          <w:color w:val="auto"/>
          <w:szCs w:val="24"/>
          <w:lang w:val="en-US"/>
        </w:rPr>
      </w:pPr>
      <w:r w:rsidRPr="00320508">
        <w:rPr>
          <w:rFonts w:eastAsiaTheme="minorEastAsia"/>
          <w:color w:val="auto"/>
          <w:szCs w:val="24"/>
          <w:lang w:val="en-US"/>
        </w:rPr>
        <w:t>CH-1214 Vernier, Geneva</w:t>
      </w:r>
    </w:p>
    <w:p w14:paraId="3E95C61E" w14:textId="77777777" w:rsidR="004A07C5" w:rsidRPr="00264A26" w:rsidRDefault="004A07C5" w:rsidP="0001258E">
      <w:pPr>
        <w:pStyle w:val="zzCopyright"/>
        <w:autoSpaceDE w:val="0"/>
        <w:autoSpaceDN w:val="0"/>
        <w:adjustRightInd w:val="0"/>
        <w:spacing w:after="0"/>
        <w:ind w:left="102" w:right="102" w:firstLine="403"/>
        <w:rPr>
          <w:rFonts w:eastAsiaTheme="minorEastAsia"/>
          <w:color w:val="auto"/>
          <w:szCs w:val="24"/>
          <w:lang w:val="fr-FR"/>
        </w:rPr>
      </w:pPr>
      <w:proofErr w:type="gramStart"/>
      <w:r w:rsidRPr="00264A26">
        <w:rPr>
          <w:rFonts w:eastAsiaTheme="minorEastAsia"/>
          <w:color w:val="auto"/>
          <w:szCs w:val="24"/>
          <w:lang w:val="fr-FR"/>
        </w:rPr>
        <w:t>Phone:</w:t>
      </w:r>
      <w:proofErr w:type="gramEnd"/>
      <w:r w:rsidRPr="00264A26">
        <w:rPr>
          <w:rFonts w:eastAsiaTheme="minorEastAsia"/>
          <w:color w:val="auto"/>
          <w:szCs w:val="24"/>
          <w:lang w:val="fr-FR"/>
        </w:rPr>
        <w:t xml:space="preserve"> +41 22 749 01 11</w:t>
      </w:r>
    </w:p>
    <w:p w14:paraId="12DE3F06" w14:textId="77777777" w:rsidR="004A07C5" w:rsidRPr="00264A26" w:rsidRDefault="004A07C5" w:rsidP="0001258E">
      <w:pPr>
        <w:pStyle w:val="zzCopyright"/>
        <w:autoSpaceDE w:val="0"/>
        <w:autoSpaceDN w:val="0"/>
        <w:adjustRightInd w:val="0"/>
        <w:spacing w:after="0"/>
        <w:ind w:left="102" w:right="102" w:firstLine="403"/>
        <w:rPr>
          <w:rFonts w:eastAsiaTheme="minorEastAsia"/>
          <w:color w:val="auto"/>
          <w:szCs w:val="24"/>
          <w:lang w:val="fr-FR"/>
        </w:rPr>
      </w:pPr>
      <w:proofErr w:type="gramStart"/>
      <w:r w:rsidRPr="00264A26">
        <w:rPr>
          <w:rFonts w:eastAsiaTheme="minorEastAsia"/>
          <w:color w:val="auto"/>
          <w:szCs w:val="24"/>
          <w:lang w:val="fr-FR"/>
        </w:rPr>
        <w:t>Fax:</w:t>
      </w:r>
      <w:proofErr w:type="gramEnd"/>
      <w:r w:rsidRPr="00264A26">
        <w:rPr>
          <w:rFonts w:eastAsiaTheme="minorEastAsia"/>
          <w:color w:val="auto"/>
          <w:szCs w:val="24"/>
          <w:lang w:val="fr-FR"/>
        </w:rPr>
        <w:t xml:space="preserve"> +41 22 749 09 47</w:t>
      </w:r>
    </w:p>
    <w:p w14:paraId="73247FA6" w14:textId="77777777" w:rsidR="004A07C5" w:rsidRPr="00264A26" w:rsidRDefault="004A07C5" w:rsidP="0001258E">
      <w:pPr>
        <w:pStyle w:val="zzCopyright"/>
        <w:autoSpaceDE w:val="0"/>
        <w:autoSpaceDN w:val="0"/>
        <w:adjustRightInd w:val="0"/>
        <w:spacing w:after="0"/>
        <w:ind w:left="102" w:right="102" w:firstLine="403"/>
        <w:rPr>
          <w:rFonts w:eastAsiaTheme="minorEastAsia"/>
          <w:color w:val="auto"/>
          <w:szCs w:val="24"/>
          <w:lang w:val="fr-FR"/>
        </w:rPr>
      </w:pPr>
      <w:proofErr w:type="gramStart"/>
      <w:r w:rsidRPr="00264A26">
        <w:rPr>
          <w:rFonts w:eastAsiaTheme="minorEastAsia"/>
          <w:color w:val="auto"/>
          <w:szCs w:val="24"/>
          <w:lang w:val="fr-FR"/>
        </w:rPr>
        <w:t>Email:</w:t>
      </w:r>
      <w:proofErr w:type="gramEnd"/>
      <w:r w:rsidRPr="00264A26">
        <w:rPr>
          <w:rFonts w:eastAsiaTheme="minorEastAsia"/>
          <w:color w:val="auto"/>
          <w:szCs w:val="24"/>
          <w:lang w:val="fr-FR"/>
        </w:rPr>
        <w:t xml:space="preserve"> copyright@iso.org</w:t>
      </w:r>
    </w:p>
    <w:p w14:paraId="5A420587" w14:textId="77777777" w:rsidR="004A07C5" w:rsidRPr="00320508" w:rsidRDefault="004A07C5" w:rsidP="0001258E">
      <w:pPr>
        <w:pStyle w:val="zzCopyright"/>
        <w:autoSpaceDE w:val="0"/>
        <w:autoSpaceDN w:val="0"/>
        <w:adjustRightInd w:val="0"/>
        <w:spacing w:after="0"/>
        <w:ind w:left="102" w:right="102" w:firstLine="403"/>
        <w:rPr>
          <w:rFonts w:eastAsiaTheme="minorEastAsia"/>
          <w:color w:val="auto"/>
          <w:szCs w:val="24"/>
          <w:lang w:val="en-US"/>
        </w:rPr>
      </w:pPr>
      <w:r w:rsidRPr="00320508">
        <w:rPr>
          <w:rFonts w:eastAsiaTheme="minorEastAsia"/>
          <w:color w:val="auto"/>
          <w:szCs w:val="24"/>
          <w:lang w:val="en-US"/>
        </w:rPr>
        <w:t xml:space="preserve">Website: </w:t>
      </w:r>
      <w:hyperlink r:id="rId18" w:history="1">
        <w:r w:rsidRPr="00320508">
          <w:rPr>
            <w:rFonts w:eastAsiaTheme="minorEastAsia"/>
            <w:color w:val="auto"/>
            <w:szCs w:val="24"/>
            <w:u w:val="single"/>
            <w:lang w:val="en-US"/>
          </w:rPr>
          <w:t>www.iso.org</w:t>
        </w:r>
      </w:hyperlink>
    </w:p>
    <w:p w14:paraId="766FC2F3" w14:textId="77777777" w:rsidR="00082B16" w:rsidRPr="00320508" w:rsidRDefault="00082B16" w:rsidP="0001258E">
      <w:pPr>
        <w:pStyle w:val="zzCopyright"/>
        <w:autoSpaceDE w:val="0"/>
        <w:autoSpaceDN w:val="0"/>
        <w:adjustRightInd w:val="0"/>
        <w:spacing w:after="0"/>
        <w:ind w:left="102" w:right="102"/>
        <w:rPr>
          <w:rFonts w:eastAsiaTheme="minorEastAsia"/>
          <w:color w:val="auto"/>
          <w:szCs w:val="24"/>
          <w:lang w:val="en-US"/>
        </w:rPr>
      </w:pPr>
    </w:p>
    <w:p w14:paraId="31DB008F" w14:textId="2AB4D583" w:rsidR="004A07C5" w:rsidRPr="00320508" w:rsidRDefault="004A07C5" w:rsidP="0001258E">
      <w:pPr>
        <w:pStyle w:val="zzCopyright"/>
        <w:autoSpaceDE w:val="0"/>
        <w:autoSpaceDN w:val="0"/>
        <w:adjustRightInd w:val="0"/>
        <w:spacing w:after="0"/>
        <w:ind w:left="102" w:right="102"/>
        <w:rPr>
          <w:rFonts w:eastAsiaTheme="minorEastAsia"/>
          <w:color w:val="auto"/>
          <w:szCs w:val="24"/>
          <w:lang w:val="en-US"/>
        </w:rPr>
      </w:pPr>
      <w:r w:rsidRPr="00320508">
        <w:rPr>
          <w:rFonts w:eastAsiaTheme="minorEastAsia"/>
          <w:color w:val="auto"/>
          <w:szCs w:val="24"/>
          <w:lang w:val="en-US"/>
        </w:rPr>
        <w:t>Published in Switzerland</w:t>
      </w:r>
    </w:p>
    <w:p w14:paraId="4E87873E" w14:textId="741F6C50" w:rsidR="004A07C5" w:rsidRPr="00320508" w:rsidRDefault="004A07C5">
      <w:pPr>
        <w:spacing w:before="0" w:after="160" w:line="259" w:lineRule="auto"/>
        <w:rPr>
          <w:rFonts w:ascii="Cambria" w:hAnsi="Cambria" w:cs="Arial"/>
          <w:b/>
          <w:bCs/>
        </w:rPr>
      </w:pPr>
      <w:r w:rsidRPr="00320508">
        <w:rPr>
          <w:rFonts w:ascii="Cambria" w:hAnsi="Cambria" w:cs="Arial"/>
          <w:b/>
          <w:bCs/>
        </w:rPr>
        <w:br w:type="page"/>
      </w:r>
    </w:p>
    <w:p w14:paraId="645A96FD" w14:textId="448F74FA" w:rsidR="00D35CBB" w:rsidRPr="00320508" w:rsidRDefault="00D35CBB" w:rsidP="005B703E">
      <w:pPr>
        <w:rPr>
          <w:rFonts w:ascii="Cambria" w:hAnsi="Cambria" w:cs="Arial"/>
          <w:i/>
          <w:iCs/>
        </w:rPr>
      </w:pPr>
      <w:r w:rsidRPr="00320508">
        <w:rPr>
          <w:rFonts w:ascii="Cambria" w:hAnsi="Cambria" w:cs="Arial"/>
          <w:b/>
          <w:bCs/>
        </w:rPr>
        <w:lastRenderedPageBreak/>
        <w:t>Information technology — Coded representation of immersive media — Part 14: Scene description — Amendment 1: Support of MPEG-I audio, scene understanding and other extensions</w:t>
      </w:r>
    </w:p>
    <w:p w14:paraId="1813F93A" w14:textId="77777777" w:rsidR="00F57363" w:rsidRPr="00320508" w:rsidRDefault="00F57363" w:rsidP="005B703E">
      <w:pPr>
        <w:rPr>
          <w:rFonts w:ascii="Cambria" w:hAnsi="Cambria" w:cs="Arial"/>
          <w:i/>
          <w:iCs/>
        </w:rPr>
      </w:pPr>
    </w:p>
    <w:p w14:paraId="2487B154" w14:textId="246D81A9" w:rsidR="005B703E" w:rsidRPr="00320508" w:rsidRDefault="00F97906" w:rsidP="005B703E">
      <w:pPr>
        <w:rPr>
          <w:rFonts w:ascii="Cambria" w:hAnsi="Cambria" w:cs="Arial"/>
          <w:i/>
          <w:iCs/>
        </w:rPr>
      </w:pPr>
      <w:r w:rsidRPr="00320508">
        <w:rPr>
          <w:rFonts w:ascii="Cambria" w:hAnsi="Cambria" w:cs="Arial"/>
          <w:i/>
          <w:iCs/>
        </w:rPr>
        <w:t>Modify</w:t>
      </w:r>
      <w:r w:rsidR="005B703E" w:rsidRPr="00320508">
        <w:rPr>
          <w:rFonts w:ascii="Cambria" w:hAnsi="Cambria" w:cs="Arial"/>
          <w:i/>
          <w:iCs/>
        </w:rPr>
        <w:t xml:space="preserve"> </w:t>
      </w:r>
      <w:r w:rsidR="0059606C" w:rsidRPr="00320508">
        <w:rPr>
          <w:rFonts w:ascii="Cambria" w:hAnsi="Cambria" w:cs="Arial"/>
          <w:i/>
          <w:iCs/>
        </w:rPr>
        <w:t>clause 8</w:t>
      </w:r>
      <w:r w:rsidR="005B703E" w:rsidRPr="00320508">
        <w:rPr>
          <w:rFonts w:ascii="Cambria" w:hAnsi="Cambria" w:cs="Arial"/>
          <w:i/>
          <w:iCs/>
        </w:rPr>
        <w:t xml:space="preserve"> with the following content</w:t>
      </w:r>
    </w:p>
    <w:p w14:paraId="514C0D70" w14:textId="0A45E3BA" w:rsidR="004E064D" w:rsidRPr="00320508" w:rsidRDefault="004E064D" w:rsidP="005B703E">
      <w:pPr>
        <w:rPr>
          <w:rFonts w:ascii="Cambria" w:hAnsi="Cambria" w:cs="Arial"/>
          <w:i/>
          <w:iCs/>
        </w:rPr>
      </w:pPr>
      <w:r w:rsidRPr="00320508">
        <w:rPr>
          <w:rFonts w:ascii="Cambria" w:hAnsi="Cambria" w:cs="Arial"/>
          <w:i/>
          <w:iCs/>
        </w:rPr>
        <w:t>In clause 8.1.1 change</w:t>
      </w:r>
    </w:p>
    <w:p w14:paraId="5DD9EDA3" w14:textId="77777777" w:rsidR="004E064D" w:rsidRPr="00320508" w:rsidRDefault="004E064D" w:rsidP="004E064D">
      <w:pPr>
        <w:rPr>
          <w:rFonts w:ascii="Cambria" w:hAnsi="Cambria" w:cs="Arial"/>
          <w:sz w:val="22"/>
          <w:szCs w:val="22"/>
        </w:rPr>
      </w:pPr>
      <w:r w:rsidRPr="00320508">
        <w:rPr>
          <w:rFonts w:ascii="Cambria" w:hAnsi="Cambria" w:cs="Arial"/>
          <w:sz w:val="22"/>
          <w:szCs w:val="22"/>
        </w:rPr>
        <w:t xml:space="preserve">AR anchoring allows for anchoring of a scene or some root nodes of a scene into the user’s physical environment to provide an AR experience. AR anchoring is supported at the scene level and at the node level, as well as an extension through the definition of the </w:t>
      </w:r>
      <w:proofErr w:type="spellStart"/>
      <w:r w:rsidRPr="00320508">
        <w:rPr>
          <w:rFonts w:ascii="Cambria" w:hAnsi="Cambria" w:cs="Arial"/>
          <w:sz w:val="22"/>
          <w:szCs w:val="22"/>
        </w:rPr>
        <w:t>MPEG_anchor</w:t>
      </w:r>
      <w:proofErr w:type="spellEnd"/>
      <w:r w:rsidRPr="00320508">
        <w:rPr>
          <w:rFonts w:ascii="Cambria" w:hAnsi="Cambria" w:cs="Arial"/>
          <w:sz w:val="22"/>
          <w:szCs w:val="22"/>
        </w:rPr>
        <w:t xml:space="preserve"> extension. </w:t>
      </w:r>
    </w:p>
    <w:p w14:paraId="037EF245" w14:textId="07BE6428" w:rsidR="004E064D" w:rsidRPr="00320508" w:rsidRDefault="00C061AE" w:rsidP="005B703E">
      <w:pPr>
        <w:rPr>
          <w:rFonts w:ascii="Cambria" w:hAnsi="Cambria" w:cs="Arial"/>
          <w:i/>
          <w:iCs/>
        </w:rPr>
      </w:pPr>
      <w:r w:rsidRPr="00320508">
        <w:rPr>
          <w:rFonts w:ascii="Cambria" w:hAnsi="Cambria" w:cs="Arial"/>
          <w:i/>
          <w:iCs/>
        </w:rPr>
        <w:t>To</w:t>
      </w:r>
    </w:p>
    <w:p w14:paraId="0ADA64C9" w14:textId="77777777" w:rsidR="00C061AE" w:rsidRPr="00320508" w:rsidRDefault="00C061AE" w:rsidP="00C061AE">
      <w:pPr>
        <w:rPr>
          <w:rFonts w:ascii="Cambria" w:hAnsi="Cambria" w:cs="Arial"/>
          <w:sz w:val="22"/>
          <w:szCs w:val="22"/>
        </w:rPr>
      </w:pPr>
      <w:r w:rsidRPr="00320508">
        <w:rPr>
          <w:rFonts w:ascii="Cambria" w:hAnsi="Cambria" w:cs="Arial"/>
          <w:sz w:val="22"/>
          <w:szCs w:val="22"/>
        </w:rPr>
        <w:t xml:space="preserve">AR anchoring allows for anchoring of a scene or some root nodes of a scene into the user’s physical environment to provide an AR experience. AR anchoring is supported at the scene level and at the node level, as well as an extension through the definition of the </w:t>
      </w:r>
      <w:proofErr w:type="spellStart"/>
      <w:r w:rsidRPr="00320508">
        <w:rPr>
          <w:rFonts w:ascii="Cambria" w:hAnsi="Cambria" w:cs="Arial"/>
          <w:sz w:val="22"/>
          <w:szCs w:val="22"/>
        </w:rPr>
        <w:t>MPEG_anchor</w:t>
      </w:r>
      <w:proofErr w:type="spellEnd"/>
      <w:r w:rsidRPr="00320508">
        <w:rPr>
          <w:rFonts w:ascii="Cambria" w:hAnsi="Cambria" w:cs="Arial"/>
          <w:sz w:val="22"/>
          <w:szCs w:val="22"/>
        </w:rPr>
        <w:t xml:space="preserve"> extension. </w:t>
      </w:r>
    </w:p>
    <w:p w14:paraId="5BB891D2" w14:textId="13FC0495" w:rsidR="00C061AE" w:rsidRPr="00320508" w:rsidRDefault="00C061AE" w:rsidP="00C061AE">
      <w:pPr>
        <w:rPr>
          <w:rFonts w:ascii="Cambria" w:hAnsi="Cambria" w:cs="Arial"/>
          <w:sz w:val="22"/>
          <w:szCs w:val="22"/>
        </w:rPr>
      </w:pPr>
      <w:r w:rsidRPr="00320508">
        <w:rPr>
          <w:rFonts w:ascii="Cambria" w:hAnsi="Cambria" w:cs="Arial"/>
          <w:sz w:val="22"/>
          <w:szCs w:val="22"/>
        </w:rPr>
        <w:t>Once anchored, the elements of the scene may interact with the physical environment</w:t>
      </w:r>
      <w:r w:rsidR="008228BE" w:rsidRPr="00320508">
        <w:rPr>
          <w:rFonts w:ascii="Cambria" w:hAnsi="Cambria" w:cs="Arial"/>
          <w:sz w:val="22"/>
          <w:szCs w:val="22"/>
        </w:rPr>
        <w:t>. T</w:t>
      </w:r>
      <w:r w:rsidRPr="00320508">
        <w:rPr>
          <w:rFonts w:ascii="Cambria" w:hAnsi="Cambria" w:cs="Arial"/>
          <w:sz w:val="22"/>
          <w:szCs w:val="22"/>
        </w:rPr>
        <w:t>he anchoring extension also specif</w:t>
      </w:r>
      <w:r w:rsidR="00A57ED4" w:rsidRPr="00320508">
        <w:rPr>
          <w:rFonts w:ascii="Cambria" w:hAnsi="Cambria" w:cs="Arial"/>
          <w:sz w:val="22"/>
          <w:szCs w:val="22"/>
        </w:rPr>
        <w:t>ies</w:t>
      </w:r>
      <w:r w:rsidRPr="00320508">
        <w:rPr>
          <w:rFonts w:ascii="Cambria" w:hAnsi="Cambria" w:cs="Arial"/>
          <w:sz w:val="22"/>
          <w:szCs w:val="22"/>
        </w:rPr>
        <w:t xml:space="preserve"> how the representation of this environment </w:t>
      </w:r>
      <w:r w:rsidR="00CC081D" w:rsidRPr="00320508">
        <w:rPr>
          <w:rFonts w:ascii="Cambria" w:hAnsi="Cambria" w:cs="Arial"/>
          <w:sz w:val="22"/>
          <w:szCs w:val="22"/>
        </w:rPr>
        <w:t>may</w:t>
      </w:r>
      <w:r w:rsidRPr="00320508">
        <w:rPr>
          <w:rFonts w:ascii="Cambria" w:hAnsi="Cambria" w:cs="Arial"/>
          <w:sz w:val="22"/>
          <w:szCs w:val="22"/>
        </w:rPr>
        <w:t xml:space="preserve"> be provided to manage these interaction</w:t>
      </w:r>
      <w:r w:rsidR="00ED063B" w:rsidRPr="00320508">
        <w:rPr>
          <w:rFonts w:ascii="Cambria" w:hAnsi="Cambria" w:cs="Arial"/>
          <w:sz w:val="22"/>
          <w:szCs w:val="22"/>
        </w:rPr>
        <w:t>s</w:t>
      </w:r>
      <w:r w:rsidRPr="00320508">
        <w:rPr>
          <w:rFonts w:ascii="Cambria" w:hAnsi="Cambria" w:cs="Arial"/>
          <w:sz w:val="22"/>
          <w:szCs w:val="22"/>
        </w:rPr>
        <w:t xml:space="preserve"> and </w:t>
      </w:r>
      <w:r w:rsidR="008B1F77" w:rsidRPr="00320508">
        <w:rPr>
          <w:rFonts w:ascii="Cambria" w:hAnsi="Cambria" w:cs="Arial"/>
          <w:sz w:val="22"/>
          <w:szCs w:val="22"/>
        </w:rPr>
        <w:t xml:space="preserve">to </w:t>
      </w:r>
      <w:r w:rsidR="006F039D" w:rsidRPr="00320508">
        <w:rPr>
          <w:rFonts w:ascii="Cambria" w:hAnsi="Cambria" w:cs="Arial"/>
          <w:sz w:val="22"/>
          <w:szCs w:val="22"/>
        </w:rPr>
        <w:t>reach</w:t>
      </w:r>
      <w:r w:rsidRPr="00320508">
        <w:rPr>
          <w:rFonts w:ascii="Cambria" w:hAnsi="Cambria" w:cs="Arial"/>
          <w:sz w:val="22"/>
          <w:szCs w:val="22"/>
        </w:rPr>
        <w:t xml:space="preserve"> expected AR experience.</w:t>
      </w:r>
    </w:p>
    <w:p w14:paraId="7A6B8BAD" w14:textId="77777777" w:rsidR="00C061AE" w:rsidRPr="00320508" w:rsidRDefault="00C061AE" w:rsidP="005B703E">
      <w:pPr>
        <w:rPr>
          <w:rFonts w:ascii="Cambria" w:hAnsi="Cambria" w:cs="Arial"/>
          <w:i/>
          <w:iCs/>
        </w:rPr>
      </w:pPr>
    </w:p>
    <w:p w14:paraId="5195A218" w14:textId="42A9E308" w:rsidR="008D523C" w:rsidRPr="00320508" w:rsidRDefault="00C061AE" w:rsidP="00186F6F">
      <w:pPr>
        <w:rPr>
          <w:rFonts w:ascii="Cambria" w:hAnsi="Cambria" w:cs="Arial"/>
          <w:i/>
          <w:iCs/>
        </w:rPr>
      </w:pPr>
      <w:r w:rsidRPr="00320508">
        <w:rPr>
          <w:rFonts w:ascii="Cambria" w:hAnsi="Cambria" w:cs="Arial"/>
          <w:i/>
          <w:iCs/>
        </w:rPr>
        <w:t>In clause 8.1.2, change table 2</w:t>
      </w:r>
      <w:r w:rsidR="00AF335E" w:rsidRPr="00320508">
        <w:rPr>
          <w:rFonts w:ascii="Cambria" w:hAnsi="Cambria" w:cs="Arial"/>
          <w:i/>
          <w:iCs/>
        </w:rPr>
        <w:t>8</w:t>
      </w:r>
      <w:r w:rsidRPr="00320508">
        <w:rPr>
          <w:rFonts w:ascii="Cambria" w:hAnsi="Cambria" w:cs="Arial"/>
          <w:i/>
          <w:iCs/>
        </w:rPr>
        <w:t xml:space="preserve"> to</w:t>
      </w:r>
    </w:p>
    <w:p w14:paraId="32E63CAA" w14:textId="77777777" w:rsidR="00C061AE" w:rsidRPr="00320508" w:rsidRDefault="00C061AE" w:rsidP="00186F6F">
      <w:pPr>
        <w:rPr>
          <w:rFonts w:ascii="Cambria" w:hAnsi="Cambria" w:cs="Arial"/>
          <w:i/>
          <w:iCs/>
        </w:rPr>
      </w:pPr>
    </w:p>
    <w:p w14:paraId="5F6386B4" w14:textId="2805B10A" w:rsidR="00E562FD" w:rsidRPr="00320508" w:rsidRDefault="00E562FD" w:rsidP="00035CEE">
      <w:pPr>
        <w:pStyle w:val="Caption"/>
        <w:keepNext/>
        <w:jc w:val="center"/>
        <w:rPr>
          <w:rFonts w:ascii="Cambria" w:hAnsi="Cambria"/>
          <w:sz w:val="22"/>
          <w:szCs w:val="22"/>
        </w:rPr>
      </w:pPr>
      <w:r w:rsidRPr="00320508">
        <w:rPr>
          <w:rFonts w:ascii="Cambria" w:hAnsi="Cambria"/>
          <w:sz w:val="22"/>
          <w:szCs w:val="22"/>
        </w:rPr>
        <w:t>Table</w:t>
      </w:r>
      <w:r w:rsidR="00383D96" w:rsidRPr="00320508">
        <w:rPr>
          <w:rFonts w:ascii="Cambria" w:hAnsi="Cambria"/>
          <w:sz w:val="22"/>
          <w:szCs w:val="22"/>
        </w:rPr>
        <w:t>28</w:t>
      </w:r>
      <w:r w:rsidRPr="00320508">
        <w:rPr>
          <w:rFonts w:ascii="Cambria" w:hAnsi="Cambria"/>
          <w:sz w:val="22"/>
          <w:szCs w:val="22"/>
        </w:rPr>
        <w:t>: Definition of the Anchor object</w:t>
      </w:r>
    </w:p>
    <w:tbl>
      <w:tblPr>
        <w:tblStyle w:val="TableGrid"/>
        <w:tblW w:w="9067" w:type="dxa"/>
        <w:tblLayout w:type="fixed"/>
        <w:tblLook w:val="04A0" w:firstRow="1" w:lastRow="0" w:firstColumn="1" w:lastColumn="0" w:noHBand="0" w:noVBand="1"/>
      </w:tblPr>
      <w:tblGrid>
        <w:gridCol w:w="2065"/>
        <w:gridCol w:w="1191"/>
        <w:gridCol w:w="992"/>
        <w:gridCol w:w="1134"/>
        <w:gridCol w:w="3685"/>
      </w:tblGrid>
      <w:tr w:rsidR="00C061AE" w:rsidRPr="00320508" w14:paraId="7D6B953C" w14:textId="77777777" w:rsidTr="00CD5ADA">
        <w:tc>
          <w:tcPr>
            <w:tcW w:w="2065" w:type="dxa"/>
            <w:hideMark/>
          </w:tcPr>
          <w:p w14:paraId="481DCB54" w14:textId="77777777" w:rsidR="00C061AE" w:rsidRPr="00320508" w:rsidRDefault="00C061AE" w:rsidP="00C50CF7">
            <w:pPr>
              <w:pStyle w:val="Tableheader"/>
              <w:keepLines w:val="0"/>
              <w:jc w:val="center"/>
              <w:rPr>
                <w:b/>
                <w:lang w:val="en-US"/>
              </w:rPr>
            </w:pPr>
            <w:r w:rsidRPr="00320508">
              <w:rPr>
                <w:b/>
                <w:lang w:val="en-US"/>
              </w:rPr>
              <w:t>Name</w:t>
            </w:r>
          </w:p>
        </w:tc>
        <w:tc>
          <w:tcPr>
            <w:tcW w:w="1191" w:type="dxa"/>
          </w:tcPr>
          <w:p w14:paraId="3A0E3413" w14:textId="77777777" w:rsidR="00C061AE" w:rsidRPr="00320508" w:rsidRDefault="00C061AE" w:rsidP="00C50CF7">
            <w:pPr>
              <w:pStyle w:val="Tableheader"/>
              <w:jc w:val="center"/>
              <w:rPr>
                <w:b/>
                <w:lang w:val="en-US"/>
              </w:rPr>
            </w:pPr>
            <w:r w:rsidRPr="00320508">
              <w:rPr>
                <w:b/>
                <w:lang w:val="en-US"/>
              </w:rPr>
              <w:t>Type</w:t>
            </w:r>
          </w:p>
        </w:tc>
        <w:tc>
          <w:tcPr>
            <w:tcW w:w="992" w:type="dxa"/>
          </w:tcPr>
          <w:p w14:paraId="4DF09F95" w14:textId="77777777" w:rsidR="00C061AE" w:rsidRPr="00320508" w:rsidRDefault="00C061AE" w:rsidP="00C50CF7">
            <w:pPr>
              <w:pStyle w:val="Tableheader"/>
              <w:jc w:val="center"/>
              <w:rPr>
                <w:b/>
                <w:lang w:val="en-US"/>
              </w:rPr>
            </w:pPr>
            <w:r w:rsidRPr="00320508">
              <w:rPr>
                <w:b/>
                <w:lang w:val="en-US"/>
              </w:rPr>
              <w:t>Usage</w:t>
            </w:r>
          </w:p>
        </w:tc>
        <w:tc>
          <w:tcPr>
            <w:tcW w:w="1134" w:type="dxa"/>
          </w:tcPr>
          <w:p w14:paraId="2326F970" w14:textId="77777777" w:rsidR="00C061AE" w:rsidRPr="00320508" w:rsidRDefault="00C061AE" w:rsidP="00C50CF7">
            <w:pPr>
              <w:pStyle w:val="Tableheader"/>
              <w:jc w:val="center"/>
              <w:rPr>
                <w:b/>
                <w:lang w:val="en-US"/>
              </w:rPr>
            </w:pPr>
            <w:r w:rsidRPr="00320508">
              <w:rPr>
                <w:b/>
                <w:lang w:val="en-US"/>
              </w:rPr>
              <w:t>Default</w:t>
            </w:r>
          </w:p>
        </w:tc>
        <w:tc>
          <w:tcPr>
            <w:tcW w:w="3685" w:type="dxa"/>
            <w:hideMark/>
          </w:tcPr>
          <w:p w14:paraId="293BFD27" w14:textId="77777777" w:rsidR="00C061AE" w:rsidRPr="00320508" w:rsidRDefault="00C061AE" w:rsidP="00C50CF7">
            <w:pPr>
              <w:pStyle w:val="Tableheader"/>
              <w:keepLines w:val="0"/>
              <w:jc w:val="center"/>
              <w:rPr>
                <w:b/>
                <w:lang w:val="en-US"/>
              </w:rPr>
            </w:pPr>
            <w:r w:rsidRPr="00320508">
              <w:rPr>
                <w:b/>
                <w:lang w:val="en-US"/>
              </w:rPr>
              <w:t>Description</w:t>
            </w:r>
          </w:p>
        </w:tc>
      </w:tr>
      <w:tr w:rsidR="00C061AE" w:rsidRPr="00320508" w14:paraId="7AB3D6EA" w14:textId="77777777" w:rsidTr="00CD5ADA">
        <w:tc>
          <w:tcPr>
            <w:tcW w:w="2065" w:type="dxa"/>
          </w:tcPr>
          <w:p w14:paraId="2349175C" w14:textId="77777777" w:rsidR="00C061AE" w:rsidRPr="00320508" w:rsidRDefault="00C061AE" w:rsidP="00C50CF7">
            <w:pPr>
              <w:keepNext/>
              <w:spacing w:before="0" w:after="0"/>
              <w:rPr>
                <w:rFonts w:ascii="Cambria" w:hAnsi="Cambria" w:cs="Arial"/>
                <w:sz w:val="20"/>
              </w:rPr>
            </w:pPr>
            <w:r w:rsidRPr="00320508">
              <w:rPr>
                <w:rFonts w:ascii="Cambria" w:hAnsi="Cambria" w:cs="Arial"/>
                <w:sz w:val="20"/>
              </w:rPr>
              <w:t>trackable</w:t>
            </w:r>
          </w:p>
        </w:tc>
        <w:tc>
          <w:tcPr>
            <w:tcW w:w="1191" w:type="dxa"/>
          </w:tcPr>
          <w:p w14:paraId="4611E1F0" w14:textId="77777777" w:rsidR="00C061AE" w:rsidRPr="00320508" w:rsidRDefault="00C061AE" w:rsidP="00C50CF7">
            <w:pPr>
              <w:keepNext/>
              <w:spacing w:before="0" w:after="0"/>
              <w:rPr>
                <w:rFonts w:ascii="Cambria" w:hAnsi="Cambria" w:cs="Arial"/>
                <w:sz w:val="20"/>
              </w:rPr>
            </w:pPr>
            <w:r w:rsidRPr="00320508">
              <w:rPr>
                <w:rFonts w:ascii="Cambria" w:hAnsi="Cambria" w:cs="Arial"/>
                <w:sz w:val="20"/>
              </w:rPr>
              <w:t>integer</w:t>
            </w:r>
          </w:p>
        </w:tc>
        <w:tc>
          <w:tcPr>
            <w:tcW w:w="992" w:type="dxa"/>
          </w:tcPr>
          <w:p w14:paraId="371592E6" w14:textId="77777777" w:rsidR="00C061AE" w:rsidRPr="00320508" w:rsidRDefault="00C061AE" w:rsidP="00C50CF7">
            <w:pPr>
              <w:keepNext/>
              <w:spacing w:before="0" w:after="0"/>
              <w:rPr>
                <w:rFonts w:ascii="Cambria" w:hAnsi="Cambria" w:cs="Arial"/>
                <w:sz w:val="20"/>
              </w:rPr>
            </w:pPr>
            <w:r w:rsidRPr="00320508">
              <w:rPr>
                <w:rFonts w:ascii="Cambria" w:hAnsi="Cambria" w:cs="Arial"/>
                <w:sz w:val="20"/>
              </w:rPr>
              <w:t>M</w:t>
            </w:r>
          </w:p>
        </w:tc>
        <w:tc>
          <w:tcPr>
            <w:tcW w:w="1134" w:type="dxa"/>
          </w:tcPr>
          <w:p w14:paraId="51B14BCF" w14:textId="77777777" w:rsidR="00C061AE" w:rsidRPr="00320508" w:rsidRDefault="00C061AE" w:rsidP="00C50CF7">
            <w:pPr>
              <w:keepNext/>
              <w:spacing w:before="0" w:after="0"/>
              <w:rPr>
                <w:rFonts w:ascii="Cambria" w:hAnsi="Cambria" w:cs="Arial"/>
                <w:sz w:val="20"/>
              </w:rPr>
            </w:pPr>
          </w:p>
        </w:tc>
        <w:tc>
          <w:tcPr>
            <w:tcW w:w="3685" w:type="dxa"/>
          </w:tcPr>
          <w:p w14:paraId="19B61E44" w14:textId="77777777" w:rsidR="00C061AE" w:rsidRPr="00320508" w:rsidRDefault="00C061AE" w:rsidP="00C50CF7">
            <w:pPr>
              <w:keepNext/>
              <w:spacing w:before="0" w:after="0"/>
              <w:rPr>
                <w:rFonts w:ascii="Cambria" w:hAnsi="Cambria" w:cs="Arial"/>
                <w:sz w:val="20"/>
              </w:rPr>
            </w:pPr>
            <w:r w:rsidRPr="00320508">
              <w:rPr>
                <w:rFonts w:ascii="Cambria" w:hAnsi="Cambria" w:cs="Arial"/>
                <w:sz w:val="20"/>
              </w:rPr>
              <w:t>Index of the trackable in the trackables array that will be used for this anchor.</w:t>
            </w:r>
          </w:p>
        </w:tc>
      </w:tr>
      <w:tr w:rsidR="00C061AE" w:rsidRPr="00320508" w14:paraId="556254FC" w14:textId="77777777" w:rsidTr="00CD5ADA">
        <w:tc>
          <w:tcPr>
            <w:tcW w:w="2065" w:type="dxa"/>
          </w:tcPr>
          <w:p w14:paraId="6048C265" w14:textId="77777777" w:rsidR="00C061AE" w:rsidRPr="00320508" w:rsidRDefault="00C061AE" w:rsidP="00C50CF7">
            <w:pPr>
              <w:spacing w:before="0" w:after="0"/>
              <w:rPr>
                <w:rFonts w:ascii="Cambria" w:hAnsi="Cambria" w:cs="Arial"/>
                <w:sz w:val="20"/>
              </w:rPr>
            </w:pPr>
            <w:proofErr w:type="spellStart"/>
            <w:r w:rsidRPr="00320508">
              <w:rPr>
                <w:rFonts w:ascii="Cambria" w:hAnsi="Cambria" w:cs="Arial"/>
                <w:sz w:val="20"/>
              </w:rPr>
              <w:t>requiresAnchoring</w:t>
            </w:r>
            <w:proofErr w:type="spellEnd"/>
          </w:p>
        </w:tc>
        <w:tc>
          <w:tcPr>
            <w:tcW w:w="1191" w:type="dxa"/>
          </w:tcPr>
          <w:p w14:paraId="62569267" w14:textId="77777777" w:rsidR="00C061AE" w:rsidRPr="00320508" w:rsidRDefault="00C061AE" w:rsidP="00C50CF7">
            <w:pPr>
              <w:spacing w:before="0" w:after="0"/>
              <w:rPr>
                <w:rFonts w:ascii="Cambria" w:hAnsi="Cambria" w:cs="Arial"/>
                <w:sz w:val="20"/>
              </w:rPr>
            </w:pPr>
            <w:proofErr w:type="spellStart"/>
            <w:r w:rsidRPr="00320508">
              <w:rPr>
                <w:rFonts w:ascii="Cambria" w:hAnsi="Cambria" w:cs="Arial"/>
                <w:sz w:val="20"/>
              </w:rPr>
              <w:t>boolean</w:t>
            </w:r>
            <w:proofErr w:type="spellEnd"/>
          </w:p>
        </w:tc>
        <w:tc>
          <w:tcPr>
            <w:tcW w:w="992" w:type="dxa"/>
          </w:tcPr>
          <w:p w14:paraId="2E3B60F8" w14:textId="77777777" w:rsidR="00C061AE" w:rsidRPr="00320508" w:rsidRDefault="00C061AE" w:rsidP="00C50CF7">
            <w:pPr>
              <w:spacing w:before="0" w:after="0"/>
              <w:rPr>
                <w:rFonts w:ascii="Cambria" w:hAnsi="Cambria" w:cs="Arial"/>
                <w:sz w:val="20"/>
              </w:rPr>
            </w:pPr>
            <w:r w:rsidRPr="00320508">
              <w:rPr>
                <w:rFonts w:ascii="Cambria" w:hAnsi="Cambria" w:cs="Arial"/>
                <w:sz w:val="20"/>
              </w:rPr>
              <w:t>M</w:t>
            </w:r>
          </w:p>
        </w:tc>
        <w:tc>
          <w:tcPr>
            <w:tcW w:w="1134" w:type="dxa"/>
          </w:tcPr>
          <w:p w14:paraId="3703E4FC" w14:textId="77777777" w:rsidR="00C061AE" w:rsidRPr="00320508" w:rsidRDefault="00C061AE" w:rsidP="00C50CF7">
            <w:pPr>
              <w:spacing w:before="0" w:after="0"/>
              <w:rPr>
                <w:rFonts w:ascii="Cambria" w:hAnsi="Cambria" w:cs="Arial"/>
                <w:sz w:val="20"/>
              </w:rPr>
            </w:pPr>
          </w:p>
        </w:tc>
        <w:tc>
          <w:tcPr>
            <w:tcW w:w="3685" w:type="dxa"/>
          </w:tcPr>
          <w:p w14:paraId="2B7457B0" w14:textId="77777777" w:rsidR="00C061AE" w:rsidRPr="00320508" w:rsidRDefault="00C061AE" w:rsidP="00C50CF7">
            <w:pPr>
              <w:spacing w:before="0" w:after="0"/>
              <w:rPr>
                <w:rFonts w:ascii="Cambria" w:hAnsi="Cambria" w:cs="Arial"/>
                <w:sz w:val="20"/>
              </w:rPr>
            </w:pPr>
            <w:r w:rsidRPr="00320508">
              <w:rPr>
                <w:rFonts w:ascii="Cambria" w:hAnsi="Cambria" w:cs="Arial"/>
                <w:sz w:val="20"/>
              </w:rPr>
              <w:t xml:space="preserve">Indicates if AR anchoring is required for the rendering of the associated nodes. </w:t>
            </w:r>
          </w:p>
          <w:p w14:paraId="2954C0FF" w14:textId="77777777" w:rsidR="00C061AE" w:rsidRPr="00320508" w:rsidRDefault="00C061AE" w:rsidP="00C50CF7">
            <w:pPr>
              <w:spacing w:before="0" w:after="0"/>
              <w:rPr>
                <w:rFonts w:ascii="Cambria" w:hAnsi="Cambria" w:cs="Arial"/>
                <w:sz w:val="20"/>
              </w:rPr>
            </w:pPr>
            <w:r w:rsidRPr="00320508">
              <w:rPr>
                <w:rFonts w:ascii="Cambria" w:hAnsi="Cambria" w:cs="Arial"/>
                <w:sz w:val="20"/>
              </w:rPr>
              <w:t>If TRUE, the application shall skip the virtual assets attached to this anchor until the pose of this anchor in the real world is known.</w:t>
            </w:r>
          </w:p>
          <w:p w14:paraId="337CCA1C" w14:textId="77777777" w:rsidR="00C061AE" w:rsidRPr="00320508" w:rsidRDefault="00C061AE" w:rsidP="00C50CF7">
            <w:pPr>
              <w:spacing w:before="0" w:after="0"/>
              <w:rPr>
                <w:rFonts w:ascii="Cambria" w:hAnsi="Cambria" w:cs="Arial"/>
                <w:sz w:val="20"/>
              </w:rPr>
            </w:pPr>
            <w:r w:rsidRPr="00320508">
              <w:rPr>
                <w:rFonts w:ascii="Cambria" w:hAnsi="Cambria" w:cs="Arial"/>
                <w:sz w:val="20"/>
              </w:rPr>
              <w:t xml:space="preserve">if FALSE, the application shall process the virtual assets attached to this anchor </w:t>
            </w:r>
          </w:p>
        </w:tc>
      </w:tr>
      <w:tr w:rsidR="00C061AE" w:rsidRPr="00320508" w14:paraId="724E82F2" w14:textId="77777777" w:rsidTr="00CD5ADA">
        <w:tc>
          <w:tcPr>
            <w:tcW w:w="2065" w:type="dxa"/>
          </w:tcPr>
          <w:p w14:paraId="386325F5" w14:textId="77777777" w:rsidR="00C061AE" w:rsidRPr="00320508" w:rsidRDefault="00C061AE" w:rsidP="00C50CF7">
            <w:pPr>
              <w:spacing w:before="0" w:after="0"/>
              <w:rPr>
                <w:rFonts w:ascii="Cambria" w:hAnsi="Cambria" w:cs="Arial"/>
                <w:sz w:val="20"/>
              </w:rPr>
            </w:pPr>
            <w:proofErr w:type="spellStart"/>
            <w:r w:rsidRPr="00320508">
              <w:rPr>
                <w:rFonts w:ascii="Cambria" w:hAnsi="Cambria" w:cs="Arial"/>
                <w:sz w:val="20"/>
              </w:rPr>
              <w:lastRenderedPageBreak/>
              <w:t>minimumRequiredSpace</w:t>
            </w:r>
            <w:proofErr w:type="spellEnd"/>
          </w:p>
        </w:tc>
        <w:tc>
          <w:tcPr>
            <w:tcW w:w="1191" w:type="dxa"/>
          </w:tcPr>
          <w:p w14:paraId="4EB3FCBF" w14:textId="453A9FA5" w:rsidR="00C061AE" w:rsidRPr="00320508" w:rsidRDefault="000D102A" w:rsidP="00C50CF7">
            <w:pPr>
              <w:spacing w:before="0" w:after="0"/>
              <w:rPr>
                <w:rFonts w:ascii="Cambria" w:hAnsi="Cambria" w:cs="Arial"/>
                <w:sz w:val="20"/>
              </w:rPr>
            </w:pPr>
            <w:r w:rsidRPr="00320508">
              <w:rPr>
                <w:rFonts w:ascii="Cambria" w:hAnsi="Cambria" w:cs="Arial"/>
                <w:sz w:val="20"/>
              </w:rPr>
              <w:t>v</w:t>
            </w:r>
            <w:r w:rsidR="00C67B34" w:rsidRPr="00320508">
              <w:rPr>
                <w:rFonts w:ascii="Cambria" w:hAnsi="Cambria" w:cs="Arial"/>
                <w:sz w:val="20"/>
              </w:rPr>
              <w:t>ec3</w:t>
            </w:r>
          </w:p>
        </w:tc>
        <w:tc>
          <w:tcPr>
            <w:tcW w:w="992" w:type="dxa"/>
          </w:tcPr>
          <w:p w14:paraId="69F415EF" w14:textId="77777777" w:rsidR="00C061AE" w:rsidRPr="00320508" w:rsidRDefault="00C061AE" w:rsidP="00C50CF7">
            <w:pPr>
              <w:spacing w:before="0" w:after="0"/>
              <w:rPr>
                <w:rFonts w:ascii="Cambria" w:hAnsi="Cambria" w:cs="Arial"/>
                <w:sz w:val="20"/>
              </w:rPr>
            </w:pPr>
            <w:r w:rsidRPr="00320508">
              <w:rPr>
                <w:rFonts w:ascii="Cambria" w:hAnsi="Cambria" w:cs="Arial"/>
                <w:sz w:val="20"/>
              </w:rPr>
              <w:t>O</w:t>
            </w:r>
          </w:p>
        </w:tc>
        <w:tc>
          <w:tcPr>
            <w:tcW w:w="1134" w:type="dxa"/>
          </w:tcPr>
          <w:p w14:paraId="53FA56E7" w14:textId="77777777" w:rsidR="00C061AE" w:rsidRPr="00320508" w:rsidRDefault="00C061AE" w:rsidP="00C50CF7">
            <w:pPr>
              <w:spacing w:before="0" w:after="0"/>
              <w:rPr>
                <w:rFonts w:ascii="Cambria" w:hAnsi="Cambria" w:cs="Arial"/>
                <w:sz w:val="20"/>
              </w:rPr>
            </w:pPr>
            <w:r w:rsidRPr="00320508">
              <w:rPr>
                <w:rFonts w:ascii="Cambria" w:hAnsi="Cambria" w:cs="Arial"/>
                <w:sz w:val="20"/>
              </w:rPr>
              <w:t>(0,0,0)</w:t>
            </w:r>
          </w:p>
        </w:tc>
        <w:tc>
          <w:tcPr>
            <w:tcW w:w="3685" w:type="dxa"/>
          </w:tcPr>
          <w:p w14:paraId="45E4B708" w14:textId="77777777" w:rsidR="00C061AE" w:rsidRPr="00320508" w:rsidRDefault="00C061AE" w:rsidP="00C50CF7">
            <w:pPr>
              <w:spacing w:before="0" w:after="0"/>
              <w:rPr>
                <w:rFonts w:ascii="Cambria" w:hAnsi="Cambria" w:cs="Arial"/>
                <w:sz w:val="20"/>
              </w:rPr>
            </w:pPr>
            <w:r w:rsidRPr="00320508">
              <w:rPr>
                <w:rFonts w:ascii="Cambria" w:hAnsi="Cambria" w:cs="Arial"/>
                <w:sz w:val="20"/>
              </w:rPr>
              <w:t>Space required to anchor the AR asset (width, height, depth in meters). This space corresponds to an axis-aligned bounding box, placed at the origin of the trackable space. Width is aligned with x axis, height with y axis and depth with z axis, expressed in trackable local space.  This value shall be compared to the bounding box of the real-world available space associated with the trackable as estimated by the XR runtime.</w:t>
            </w:r>
          </w:p>
        </w:tc>
      </w:tr>
      <w:tr w:rsidR="00C061AE" w:rsidRPr="00320508" w14:paraId="7E4B88BA" w14:textId="77777777" w:rsidTr="00CD5ADA">
        <w:tc>
          <w:tcPr>
            <w:tcW w:w="2065" w:type="dxa"/>
          </w:tcPr>
          <w:p w14:paraId="49028456" w14:textId="77777777" w:rsidR="00C061AE" w:rsidRPr="00320508" w:rsidRDefault="00C061AE" w:rsidP="00C50CF7">
            <w:pPr>
              <w:spacing w:before="0" w:after="0"/>
              <w:rPr>
                <w:rFonts w:ascii="Cambria" w:hAnsi="Cambria" w:cs="Arial"/>
                <w:sz w:val="20"/>
              </w:rPr>
            </w:pPr>
            <w:r w:rsidRPr="00320508">
              <w:rPr>
                <w:rFonts w:ascii="Cambria" w:hAnsi="Cambria" w:cs="Arial"/>
                <w:sz w:val="20"/>
              </w:rPr>
              <w:t>aligned</w:t>
            </w:r>
          </w:p>
        </w:tc>
        <w:tc>
          <w:tcPr>
            <w:tcW w:w="1191" w:type="dxa"/>
          </w:tcPr>
          <w:p w14:paraId="009BABFE" w14:textId="77777777" w:rsidR="00C061AE" w:rsidRPr="00320508" w:rsidRDefault="00C061AE" w:rsidP="00C50CF7">
            <w:pPr>
              <w:spacing w:before="0" w:after="0"/>
              <w:rPr>
                <w:rFonts w:ascii="Cambria" w:hAnsi="Cambria" w:cs="Arial"/>
                <w:sz w:val="20"/>
              </w:rPr>
            </w:pPr>
            <w:r w:rsidRPr="00320508">
              <w:rPr>
                <w:rFonts w:ascii="Cambria" w:hAnsi="Cambria" w:cs="Arial"/>
                <w:sz w:val="20"/>
              </w:rPr>
              <w:t>enumeration</w:t>
            </w:r>
          </w:p>
        </w:tc>
        <w:tc>
          <w:tcPr>
            <w:tcW w:w="992" w:type="dxa"/>
          </w:tcPr>
          <w:p w14:paraId="6F21CD18" w14:textId="77777777" w:rsidR="00C061AE" w:rsidRPr="00320508" w:rsidRDefault="00C061AE" w:rsidP="00C50CF7">
            <w:pPr>
              <w:spacing w:before="0" w:after="0"/>
              <w:rPr>
                <w:rFonts w:ascii="Cambria" w:hAnsi="Cambria" w:cs="Arial"/>
                <w:sz w:val="20"/>
              </w:rPr>
            </w:pPr>
            <w:r w:rsidRPr="00320508">
              <w:rPr>
                <w:rFonts w:ascii="Cambria" w:hAnsi="Cambria" w:cs="Arial"/>
                <w:sz w:val="20"/>
              </w:rPr>
              <w:t>O</w:t>
            </w:r>
          </w:p>
        </w:tc>
        <w:tc>
          <w:tcPr>
            <w:tcW w:w="1134" w:type="dxa"/>
          </w:tcPr>
          <w:p w14:paraId="7EC5F6CB" w14:textId="77777777" w:rsidR="00C061AE" w:rsidRPr="00320508" w:rsidRDefault="00C061AE" w:rsidP="00C50CF7">
            <w:pPr>
              <w:spacing w:before="0" w:after="0"/>
              <w:rPr>
                <w:rFonts w:ascii="Cambria" w:hAnsi="Cambria" w:cs="Arial"/>
                <w:sz w:val="20"/>
              </w:rPr>
            </w:pPr>
            <w:r w:rsidRPr="00320508">
              <w:rPr>
                <w:rFonts w:ascii="Cambria" w:hAnsi="Cambria" w:cs="Arial"/>
                <w:sz w:val="20"/>
              </w:rPr>
              <w:t>NOT_USED</w:t>
            </w:r>
          </w:p>
        </w:tc>
        <w:tc>
          <w:tcPr>
            <w:tcW w:w="3685" w:type="dxa"/>
          </w:tcPr>
          <w:p w14:paraId="0B99D6D7" w14:textId="77777777" w:rsidR="00C061AE" w:rsidRPr="00320508" w:rsidRDefault="00C061AE" w:rsidP="00C50CF7">
            <w:pPr>
              <w:spacing w:before="0" w:after="0"/>
              <w:rPr>
                <w:rFonts w:ascii="Cambria" w:hAnsi="Cambria" w:cs="Arial"/>
                <w:sz w:val="20"/>
              </w:rPr>
            </w:pPr>
            <w:r w:rsidRPr="00320508">
              <w:rPr>
                <w:rFonts w:ascii="Cambria" w:hAnsi="Cambria" w:cs="Arial"/>
                <w:sz w:val="20"/>
              </w:rPr>
              <w:t>The aligned flag may take one of the following values: NOT_USED=0, ALIGNED_NOTSCALED=1, ALIGNED_SCALED=2.</w:t>
            </w:r>
          </w:p>
          <w:p w14:paraId="27D3AAC8" w14:textId="77777777" w:rsidR="00C061AE" w:rsidRPr="00320508" w:rsidRDefault="00C061AE" w:rsidP="00C50CF7">
            <w:pPr>
              <w:spacing w:before="0" w:after="0"/>
              <w:rPr>
                <w:rFonts w:ascii="Cambria" w:hAnsi="Cambria" w:cs="Arial"/>
                <w:sz w:val="20"/>
              </w:rPr>
            </w:pPr>
            <w:r w:rsidRPr="00320508">
              <w:rPr>
                <w:rFonts w:ascii="Cambria" w:hAnsi="Cambria" w:cs="Arial"/>
                <w:sz w:val="20"/>
              </w:rPr>
              <w:t>If ALIGNED_SCALED is set, the bounding box of the virtual assets attached to that anchor is aligned and scaled to match the bounding box of the real-world available space associated with the trackable as estimated by the XR runtime.</w:t>
            </w:r>
          </w:p>
        </w:tc>
      </w:tr>
      <w:tr w:rsidR="00C061AE" w:rsidRPr="00320508" w14:paraId="4EBDB7C4" w14:textId="77777777" w:rsidTr="00CD5ADA">
        <w:tc>
          <w:tcPr>
            <w:tcW w:w="2065" w:type="dxa"/>
          </w:tcPr>
          <w:p w14:paraId="32C9521D" w14:textId="77777777" w:rsidR="00C061AE" w:rsidRPr="00320508" w:rsidRDefault="00C061AE" w:rsidP="00C50CF7">
            <w:pPr>
              <w:spacing w:before="0" w:after="0"/>
              <w:rPr>
                <w:rFonts w:ascii="Cambria" w:hAnsi="Cambria" w:cs="Arial"/>
                <w:sz w:val="20"/>
              </w:rPr>
            </w:pPr>
            <w:r w:rsidRPr="00320508">
              <w:rPr>
                <w:rFonts w:ascii="Cambria" w:hAnsi="Cambria" w:cs="Arial"/>
                <w:sz w:val="20"/>
              </w:rPr>
              <w:t>actions</w:t>
            </w:r>
          </w:p>
        </w:tc>
        <w:tc>
          <w:tcPr>
            <w:tcW w:w="1191" w:type="dxa"/>
          </w:tcPr>
          <w:p w14:paraId="705FF6D4" w14:textId="77777777" w:rsidR="00C061AE" w:rsidRPr="00320508" w:rsidRDefault="00C061AE" w:rsidP="00C50CF7">
            <w:pPr>
              <w:spacing w:before="0" w:after="0"/>
              <w:rPr>
                <w:rFonts w:ascii="Cambria" w:hAnsi="Cambria" w:cs="Arial"/>
                <w:sz w:val="20"/>
              </w:rPr>
            </w:pPr>
            <w:r w:rsidRPr="00320508">
              <w:rPr>
                <w:rFonts w:ascii="Cambria" w:hAnsi="Cambria" w:cs="Arial"/>
                <w:sz w:val="20"/>
              </w:rPr>
              <w:t>array(number)</w:t>
            </w:r>
          </w:p>
        </w:tc>
        <w:tc>
          <w:tcPr>
            <w:tcW w:w="992" w:type="dxa"/>
          </w:tcPr>
          <w:p w14:paraId="2C8D0A1E" w14:textId="77777777" w:rsidR="00C061AE" w:rsidRPr="00320508" w:rsidRDefault="00C061AE" w:rsidP="00C50CF7">
            <w:pPr>
              <w:spacing w:before="0" w:after="0"/>
              <w:rPr>
                <w:rFonts w:ascii="Cambria" w:hAnsi="Cambria" w:cs="Arial"/>
                <w:sz w:val="20"/>
              </w:rPr>
            </w:pPr>
            <w:r w:rsidRPr="00320508">
              <w:rPr>
                <w:rFonts w:ascii="Cambria" w:hAnsi="Cambria" w:cs="Arial"/>
                <w:sz w:val="20"/>
              </w:rPr>
              <w:t>O</w:t>
            </w:r>
          </w:p>
        </w:tc>
        <w:tc>
          <w:tcPr>
            <w:tcW w:w="1134" w:type="dxa"/>
          </w:tcPr>
          <w:p w14:paraId="39C9F857" w14:textId="77777777" w:rsidR="00C061AE" w:rsidRPr="00320508" w:rsidRDefault="00C061AE" w:rsidP="00C50CF7">
            <w:pPr>
              <w:spacing w:before="0" w:after="0"/>
              <w:rPr>
                <w:rFonts w:ascii="Cambria" w:hAnsi="Cambria" w:cs="Arial"/>
                <w:sz w:val="20"/>
              </w:rPr>
            </w:pPr>
            <w:r w:rsidRPr="00320508">
              <w:rPr>
                <w:rFonts w:ascii="Cambria" w:hAnsi="Cambria" w:cs="Arial"/>
                <w:sz w:val="20"/>
              </w:rPr>
              <w:t>N/A</w:t>
            </w:r>
          </w:p>
        </w:tc>
        <w:tc>
          <w:tcPr>
            <w:tcW w:w="3685" w:type="dxa"/>
          </w:tcPr>
          <w:p w14:paraId="1448FA79" w14:textId="77777777" w:rsidR="00C061AE" w:rsidRPr="00320508" w:rsidRDefault="00C061AE" w:rsidP="00C50CF7">
            <w:pPr>
              <w:spacing w:before="0" w:after="0"/>
              <w:rPr>
                <w:rFonts w:ascii="Cambria" w:hAnsi="Cambria" w:cs="Arial"/>
                <w:sz w:val="20"/>
              </w:rPr>
            </w:pPr>
            <w:r w:rsidRPr="00320508">
              <w:rPr>
                <w:rFonts w:ascii="Cambria" w:hAnsi="Cambria" w:cs="Arial"/>
                <w:sz w:val="20"/>
              </w:rPr>
              <w:t xml:space="preserve">Indices of the actions in the actions array of the interactivity extension to be executed once the pose of this anchor is determined. An example is a </w:t>
            </w:r>
            <w:proofErr w:type="spellStart"/>
            <w:r w:rsidRPr="00320508">
              <w:rPr>
                <w:rFonts w:ascii="Cambria" w:hAnsi="Cambria" w:cs="Arial"/>
                <w:sz w:val="20"/>
              </w:rPr>
              <w:t>setTransform</w:t>
            </w:r>
            <w:proofErr w:type="spellEnd"/>
            <w:r w:rsidRPr="00320508">
              <w:rPr>
                <w:rFonts w:ascii="Cambria" w:hAnsi="Cambria" w:cs="Arial"/>
                <w:sz w:val="20"/>
              </w:rPr>
              <w:t xml:space="preserve"> action to place the virtual assets attached to that anchor.</w:t>
            </w:r>
          </w:p>
        </w:tc>
      </w:tr>
      <w:tr w:rsidR="00C061AE" w:rsidRPr="00320508" w14:paraId="34B933C2" w14:textId="77777777" w:rsidTr="00CD5ADA">
        <w:tc>
          <w:tcPr>
            <w:tcW w:w="2065" w:type="dxa"/>
          </w:tcPr>
          <w:p w14:paraId="5F3FC2CD" w14:textId="77777777" w:rsidR="00C061AE" w:rsidRPr="00320508" w:rsidRDefault="00C061AE" w:rsidP="00C50CF7">
            <w:pPr>
              <w:tabs>
                <w:tab w:val="left" w:pos="403"/>
              </w:tabs>
              <w:spacing w:before="0" w:after="0"/>
              <w:rPr>
                <w:rFonts w:ascii="Cambria" w:hAnsi="Cambria"/>
                <w:sz w:val="20"/>
              </w:rPr>
            </w:pPr>
            <w:r w:rsidRPr="00320508">
              <w:rPr>
                <w:rFonts w:ascii="Cambria" w:hAnsi="Cambria"/>
                <w:sz w:val="20"/>
              </w:rPr>
              <w:t>light</w:t>
            </w:r>
          </w:p>
        </w:tc>
        <w:tc>
          <w:tcPr>
            <w:tcW w:w="1191" w:type="dxa"/>
          </w:tcPr>
          <w:p w14:paraId="2C212231" w14:textId="77777777" w:rsidR="00C061AE" w:rsidRPr="00320508" w:rsidDel="00C66FBE" w:rsidRDefault="00C061AE" w:rsidP="00C50CF7">
            <w:pPr>
              <w:tabs>
                <w:tab w:val="left" w:pos="403"/>
              </w:tabs>
              <w:spacing w:before="0" w:after="0"/>
              <w:rPr>
                <w:rFonts w:ascii="Cambria" w:hAnsi="Cambria"/>
                <w:sz w:val="20"/>
              </w:rPr>
            </w:pPr>
            <w:r w:rsidRPr="00320508">
              <w:rPr>
                <w:rFonts w:ascii="Cambria" w:hAnsi="Cambria"/>
                <w:sz w:val="20"/>
              </w:rPr>
              <w:t>integer</w:t>
            </w:r>
          </w:p>
        </w:tc>
        <w:tc>
          <w:tcPr>
            <w:tcW w:w="992" w:type="dxa"/>
          </w:tcPr>
          <w:p w14:paraId="0E2984F9" w14:textId="77777777" w:rsidR="00C061AE" w:rsidRPr="00320508" w:rsidRDefault="00C061AE" w:rsidP="00433D62">
            <w:pPr>
              <w:tabs>
                <w:tab w:val="left" w:pos="403"/>
              </w:tabs>
              <w:spacing w:before="0" w:after="0"/>
              <w:rPr>
                <w:rFonts w:ascii="Cambria" w:hAnsi="Cambria"/>
                <w:sz w:val="20"/>
              </w:rPr>
            </w:pPr>
            <w:r w:rsidRPr="00320508">
              <w:rPr>
                <w:rFonts w:ascii="Cambria" w:hAnsi="Cambria"/>
                <w:sz w:val="20"/>
              </w:rPr>
              <w:t>O</w:t>
            </w:r>
          </w:p>
        </w:tc>
        <w:tc>
          <w:tcPr>
            <w:tcW w:w="1134" w:type="dxa"/>
          </w:tcPr>
          <w:p w14:paraId="69DF0FC2" w14:textId="77777777" w:rsidR="00C061AE" w:rsidRPr="00320508" w:rsidRDefault="00C061AE" w:rsidP="00433D62">
            <w:pPr>
              <w:tabs>
                <w:tab w:val="left" w:pos="403"/>
              </w:tabs>
              <w:spacing w:before="0" w:after="0"/>
              <w:rPr>
                <w:rFonts w:ascii="Cambria" w:hAnsi="Cambria"/>
                <w:sz w:val="20"/>
              </w:rPr>
            </w:pPr>
            <w:r w:rsidRPr="00320508">
              <w:rPr>
                <w:rFonts w:ascii="Cambria" w:hAnsi="Cambria"/>
                <w:sz w:val="20"/>
              </w:rPr>
              <w:t>N/A</w:t>
            </w:r>
          </w:p>
        </w:tc>
        <w:tc>
          <w:tcPr>
            <w:tcW w:w="3685" w:type="dxa"/>
          </w:tcPr>
          <w:p w14:paraId="2D6C745F" w14:textId="77777777" w:rsidR="00C061AE" w:rsidRPr="00320508" w:rsidRDefault="00C061AE" w:rsidP="00C50CF7">
            <w:pPr>
              <w:tabs>
                <w:tab w:val="left" w:pos="403"/>
              </w:tabs>
              <w:spacing w:before="0" w:after="0"/>
              <w:rPr>
                <w:rFonts w:ascii="Cambria" w:hAnsi="Cambria"/>
                <w:sz w:val="20"/>
              </w:rPr>
            </w:pPr>
            <w:r w:rsidRPr="00320508">
              <w:rPr>
                <w:rFonts w:ascii="Cambria" w:hAnsi="Cambria"/>
                <w:sz w:val="20"/>
              </w:rPr>
              <w:t xml:space="preserve">Reference to an item in the lights array of the </w:t>
            </w:r>
            <w:proofErr w:type="spellStart"/>
            <w:r w:rsidRPr="00320508">
              <w:rPr>
                <w:rFonts w:ascii="Cambria" w:hAnsi="Cambria"/>
                <w:sz w:val="20"/>
              </w:rPr>
              <w:t>MPEG_lights_texture_based</w:t>
            </w:r>
            <w:proofErr w:type="spellEnd"/>
            <w:r w:rsidRPr="00320508">
              <w:rPr>
                <w:rFonts w:ascii="Cambria" w:hAnsi="Cambria"/>
                <w:sz w:val="20"/>
              </w:rPr>
              <w:t xml:space="preserve"> extension.</w:t>
            </w:r>
          </w:p>
        </w:tc>
      </w:tr>
      <w:tr w:rsidR="00C061AE" w:rsidRPr="00320508" w14:paraId="2A5EF79F" w14:textId="77777777" w:rsidTr="00CD5ADA">
        <w:tc>
          <w:tcPr>
            <w:tcW w:w="2065" w:type="dxa"/>
          </w:tcPr>
          <w:p w14:paraId="4D7926FE" w14:textId="15094222" w:rsidR="00C061AE" w:rsidRPr="00320508" w:rsidRDefault="00503185" w:rsidP="00C50CF7">
            <w:pPr>
              <w:tabs>
                <w:tab w:val="left" w:pos="403"/>
              </w:tabs>
              <w:spacing w:before="0" w:after="0"/>
              <w:rPr>
                <w:rFonts w:ascii="Cambria" w:hAnsi="Cambria"/>
                <w:sz w:val="20"/>
              </w:rPr>
            </w:pPr>
            <w:proofErr w:type="spellStart"/>
            <w:r w:rsidRPr="00320508">
              <w:rPr>
                <w:rFonts w:ascii="Cambria" w:hAnsi="Cambria"/>
                <w:sz w:val="20"/>
              </w:rPr>
              <w:t>r</w:t>
            </w:r>
            <w:r w:rsidR="00C061AE" w:rsidRPr="00320508">
              <w:rPr>
                <w:rFonts w:ascii="Cambria" w:hAnsi="Cambria"/>
                <w:sz w:val="20"/>
              </w:rPr>
              <w:t>ecommendedSpatialComputingConfig</w:t>
            </w:r>
            <w:proofErr w:type="spellEnd"/>
          </w:p>
        </w:tc>
        <w:tc>
          <w:tcPr>
            <w:tcW w:w="1191" w:type="dxa"/>
          </w:tcPr>
          <w:p w14:paraId="3BD9AED2" w14:textId="4A010953" w:rsidR="00C061AE" w:rsidRPr="00320508" w:rsidRDefault="00C67B34" w:rsidP="00C50CF7">
            <w:pPr>
              <w:tabs>
                <w:tab w:val="left" w:pos="403"/>
              </w:tabs>
              <w:spacing w:before="0" w:after="0"/>
              <w:rPr>
                <w:rFonts w:ascii="Cambria" w:hAnsi="Cambria"/>
                <w:sz w:val="20"/>
              </w:rPr>
            </w:pPr>
            <w:r w:rsidRPr="00320508">
              <w:rPr>
                <w:rFonts w:ascii="Cambria" w:hAnsi="Cambria"/>
                <w:sz w:val="20"/>
              </w:rPr>
              <w:t>o</w:t>
            </w:r>
            <w:r w:rsidR="00C061AE" w:rsidRPr="00320508">
              <w:rPr>
                <w:rFonts w:ascii="Cambria" w:hAnsi="Cambria"/>
                <w:sz w:val="20"/>
              </w:rPr>
              <w:t>bject</w:t>
            </w:r>
          </w:p>
        </w:tc>
        <w:tc>
          <w:tcPr>
            <w:tcW w:w="992" w:type="dxa"/>
          </w:tcPr>
          <w:p w14:paraId="2914923F" w14:textId="7F831661" w:rsidR="00C061AE" w:rsidRPr="00320508" w:rsidRDefault="00C061AE" w:rsidP="00433D62">
            <w:pPr>
              <w:tabs>
                <w:tab w:val="left" w:pos="403"/>
              </w:tabs>
              <w:spacing w:before="0" w:after="0"/>
              <w:rPr>
                <w:rFonts w:ascii="Cambria" w:hAnsi="Cambria"/>
                <w:sz w:val="20"/>
              </w:rPr>
            </w:pPr>
            <w:r w:rsidRPr="00320508">
              <w:rPr>
                <w:rFonts w:ascii="Cambria" w:hAnsi="Cambria"/>
                <w:sz w:val="20"/>
              </w:rPr>
              <w:t>O</w:t>
            </w:r>
          </w:p>
        </w:tc>
        <w:tc>
          <w:tcPr>
            <w:tcW w:w="1134" w:type="dxa"/>
          </w:tcPr>
          <w:p w14:paraId="153B3A34" w14:textId="4CBF2F9A" w:rsidR="00C061AE" w:rsidRPr="00320508" w:rsidRDefault="00C061AE" w:rsidP="00433D62">
            <w:pPr>
              <w:tabs>
                <w:tab w:val="left" w:pos="403"/>
              </w:tabs>
              <w:spacing w:before="0" w:after="0"/>
              <w:rPr>
                <w:rFonts w:ascii="Cambria" w:hAnsi="Cambria"/>
                <w:sz w:val="20"/>
              </w:rPr>
            </w:pPr>
            <w:r w:rsidRPr="00320508">
              <w:rPr>
                <w:rFonts w:ascii="Cambria" w:hAnsi="Cambria"/>
                <w:sz w:val="20"/>
              </w:rPr>
              <w:t>N/A</w:t>
            </w:r>
          </w:p>
        </w:tc>
        <w:tc>
          <w:tcPr>
            <w:tcW w:w="3685" w:type="dxa"/>
          </w:tcPr>
          <w:p w14:paraId="1C34A307" w14:textId="2F8E27B7" w:rsidR="00C061AE" w:rsidRPr="00320508" w:rsidRDefault="00C061AE" w:rsidP="00C50CF7">
            <w:pPr>
              <w:tabs>
                <w:tab w:val="left" w:pos="403"/>
              </w:tabs>
              <w:spacing w:before="0" w:after="0"/>
              <w:rPr>
                <w:rFonts w:ascii="Cambria" w:hAnsi="Cambria"/>
                <w:sz w:val="20"/>
              </w:rPr>
            </w:pPr>
            <w:r w:rsidRPr="00320508">
              <w:rPr>
                <w:rFonts w:ascii="Cambria" w:hAnsi="Cambria"/>
                <w:sz w:val="20"/>
              </w:rPr>
              <w:t xml:space="preserve">Provides a set of recommended parameters specifying the needed spatial description. The semantics of this object </w:t>
            </w:r>
            <w:r w:rsidR="009D73BB" w:rsidRPr="00320508">
              <w:rPr>
                <w:rFonts w:ascii="Cambria" w:hAnsi="Cambria"/>
                <w:sz w:val="20"/>
              </w:rPr>
              <w:t xml:space="preserve">are </w:t>
            </w:r>
            <w:r w:rsidRPr="00320508">
              <w:rPr>
                <w:rFonts w:ascii="Cambria" w:hAnsi="Cambria"/>
                <w:sz w:val="20"/>
              </w:rPr>
              <w:t>given in</w:t>
            </w:r>
            <w:r w:rsidR="006D39CD" w:rsidRPr="00320508">
              <w:rPr>
                <w:rFonts w:ascii="Cambria" w:hAnsi="Cambria"/>
                <w:sz w:val="20"/>
              </w:rPr>
              <w:t xml:space="preserve"> </w:t>
            </w:r>
            <w:r w:rsidR="009576FA" w:rsidRPr="00320508">
              <w:rPr>
                <w:rFonts w:ascii="Cambria" w:hAnsi="Cambria"/>
                <w:sz w:val="20"/>
              </w:rPr>
              <w:fldChar w:fldCharType="begin"/>
            </w:r>
            <w:r w:rsidR="009576FA" w:rsidRPr="00320508">
              <w:rPr>
                <w:rFonts w:ascii="Cambria" w:hAnsi="Cambria"/>
                <w:sz w:val="20"/>
              </w:rPr>
              <w:instrText xml:space="preserve"> REF _Ref189129753 \h </w:instrText>
            </w:r>
            <w:r w:rsidR="00433D62" w:rsidRPr="00320508">
              <w:rPr>
                <w:rFonts w:ascii="Cambria" w:hAnsi="Cambria"/>
                <w:sz w:val="20"/>
              </w:rPr>
              <w:instrText xml:space="preserve"> \* MERGEFORMAT </w:instrText>
            </w:r>
            <w:r w:rsidR="009576FA" w:rsidRPr="00320508">
              <w:rPr>
                <w:rFonts w:ascii="Cambria" w:hAnsi="Cambria"/>
                <w:sz w:val="20"/>
              </w:rPr>
            </w:r>
            <w:r w:rsidR="009576FA" w:rsidRPr="00320508">
              <w:rPr>
                <w:rFonts w:ascii="Cambria" w:hAnsi="Cambria"/>
                <w:sz w:val="20"/>
              </w:rPr>
              <w:fldChar w:fldCharType="separate"/>
            </w:r>
            <w:r w:rsidR="00811001" w:rsidRPr="00320508">
              <w:rPr>
                <w:rFonts w:ascii="Cambria" w:hAnsi="Cambria"/>
                <w:sz w:val="22"/>
                <w:szCs w:val="22"/>
              </w:rPr>
              <w:t xml:space="preserve">Table 8.1- </w:t>
            </w:r>
            <w:r w:rsidR="00811001" w:rsidRPr="00320508">
              <w:rPr>
                <w:rFonts w:ascii="Cambria" w:hAnsi="Cambria"/>
                <w:noProof/>
                <w:sz w:val="22"/>
                <w:szCs w:val="22"/>
              </w:rPr>
              <w:t>1</w:t>
            </w:r>
            <w:r w:rsidR="009576FA" w:rsidRPr="00320508">
              <w:rPr>
                <w:rFonts w:ascii="Cambria" w:hAnsi="Cambria"/>
                <w:sz w:val="20"/>
              </w:rPr>
              <w:fldChar w:fldCharType="end"/>
            </w:r>
            <w:r w:rsidRPr="00320508">
              <w:rPr>
                <w:rFonts w:ascii="Cambria" w:hAnsi="Cambria"/>
                <w:sz w:val="20"/>
              </w:rPr>
              <w:t>.</w:t>
            </w:r>
          </w:p>
        </w:tc>
      </w:tr>
    </w:tbl>
    <w:p w14:paraId="476F0AD1" w14:textId="7B965272" w:rsidR="00C061AE" w:rsidRPr="00320508" w:rsidRDefault="00C061AE" w:rsidP="00186F6F">
      <w:pPr>
        <w:rPr>
          <w:rFonts w:ascii="Cambria" w:hAnsi="Cambria" w:cs="Arial"/>
          <w:i/>
          <w:iCs/>
        </w:rPr>
      </w:pPr>
      <w:r w:rsidRPr="00320508">
        <w:rPr>
          <w:rFonts w:ascii="Cambria" w:hAnsi="Cambria" w:cs="Arial"/>
          <w:i/>
          <w:iCs/>
        </w:rPr>
        <w:t xml:space="preserve">And add the following table after </w:t>
      </w:r>
      <w:proofErr w:type="gramStart"/>
      <w:r w:rsidRPr="00320508">
        <w:rPr>
          <w:rFonts w:ascii="Cambria" w:hAnsi="Cambria" w:cs="Arial"/>
          <w:i/>
          <w:iCs/>
        </w:rPr>
        <w:t>the table</w:t>
      </w:r>
      <w:proofErr w:type="gramEnd"/>
      <w:r w:rsidRPr="00320508">
        <w:rPr>
          <w:rFonts w:ascii="Cambria" w:hAnsi="Cambria" w:cs="Arial"/>
          <w:i/>
          <w:iCs/>
        </w:rPr>
        <w:t xml:space="preserve"> 2</w:t>
      </w:r>
      <w:r w:rsidR="003A2E14" w:rsidRPr="00320508">
        <w:rPr>
          <w:rFonts w:ascii="Cambria" w:hAnsi="Cambria" w:cs="Arial"/>
          <w:i/>
          <w:iCs/>
        </w:rPr>
        <w:t>8</w:t>
      </w:r>
    </w:p>
    <w:p w14:paraId="506792F1" w14:textId="77777777" w:rsidR="00A33111" w:rsidRPr="00320508" w:rsidRDefault="00A33111" w:rsidP="00186F6F">
      <w:pPr>
        <w:rPr>
          <w:rFonts w:ascii="Cambria" w:hAnsi="Cambria" w:cs="Arial"/>
          <w:sz w:val="22"/>
          <w:szCs w:val="22"/>
        </w:rPr>
      </w:pPr>
    </w:p>
    <w:p w14:paraId="22D4240C" w14:textId="1DA16BC8" w:rsidR="0041751E" w:rsidRPr="00320508" w:rsidRDefault="0041751E" w:rsidP="00B01780">
      <w:pPr>
        <w:pStyle w:val="Caption"/>
        <w:keepNext/>
        <w:jc w:val="center"/>
        <w:rPr>
          <w:rFonts w:ascii="Cambria" w:hAnsi="Cambria"/>
          <w:sz w:val="22"/>
          <w:szCs w:val="22"/>
        </w:rPr>
      </w:pPr>
      <w:bookmarkStart w:id="2" w:name="_Ref189129753"/>
      <w:r w:rsidRPr="00320508">
        <w:rPr>
          <w:rFonts w:ascii="Cambria" w:hAnsi="Cambria"/>
          <w:sz w:val="22"/>
          <w:szCs w:val="22"/>
        </w:rPr>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811001" w:rsidRPr="00320508">
        <w:rPr>
          <w:rFonts w:ascii="Cambria" w:hAnsi="Cambria"/>
          <w:noProof/>
          <w:sz w:val="22"/>
          <w:szCs w:val="22"/>
        </w:rPr>
        <w:t>1</w:t>
      </w:r>
      <w:r w:rsidRPr="00320508">
        <w:rPr>
          <w:rFonts w:ascii="Cambria" w:hAnsi="Cambria"/>
          <w:sz w:val="22"/>
          <w:szCs w:val="22"/>
        </w:rPr>
        <w:fldChar w:fldCharType="end"/>
      </w:r>
      <w:bookmarkEnd w:id="2"/>
      <w:r w:rsidRPr="00320508">
        <w:rPr>
          <w:rFonts w:ascii="Cambria" w:hAnsi="Cambria"/>
          <w:sz w:val="22"/>
          <w:szCs w:val="22"/>
        </w:rPr>
        <w:t xml:space="preserve">: </w:t>
      </w:r>
      <w:proofErr w:type="spellStart"/>
      <w:r w:rsidR="006D39CD" w:rsidRPr="00320508">
        <w:rPr>
          <w:rFonts w:ascii="Cambria" w:hAnsi="Cambria"/>
          <w:sz w:val="22"/>
          <w:szCs w:val="22"/>
        </w:rPr>
        <w:t>R</w:t>
      </w:r>
      <w:r w:rsidRPr="00320508">
        <w:rPr>
          <w:rFonts w:ascii="Cambria" w:hAnsi="Cambria"/>
          <w:sz w:val="22"/>
          <w:szCs w:val="22"/>
        </w:rPr>
        <w:t>ecommendedSpatialComputingConfig</w:t>
      </w:r>
      <w:proofErr w:type="spellEnd"/>
      <w:r w:rsidRPr="00320508">
        <w:rPr>
          <w:rFonts w:ascii="Cambria" w:hAnsi="Cambria"/>
          <w:sz w:val="22"/>
          <w:szCs w:val="22"/>
        </w:rPr>
        <w:t xml:space="preserve"> Object</w:t>
      </w:r>
    </w:p>
    <w:tbl>
      <w:tblPr>
        <w:tblStyle w:val="TableGrid"/>
        <w:tblW w:w="9209" w:type="dxa"/>
        <w:tblLayout w:type="fixed"/>
        <w:tblLook w:val="04A0" w:firstRow="1" w:lastRow="0" w:firstColumn="1" w:lastColumn="0" w:noHBand="0" w:noVBand="1"/>
      </w:tblPr>
      <w:tblGrid>
        <w:gridCol w:w="2065"/>
        <w:gridCol w:w="907"/>
        <w:gridCol w:w="851"/>
        <w:gridCol w:w="992"/>
        <w:gridCol w:w="4394"/>
      </w:tblGrid>
      <w:tr w:rsidR="00383DA8" w:rsidRPr="00320508" w14:paraId="381F79F9" w14:textId="77777777" w:rsidTr="00973CD5">
        <w:tc>
          <w:tcPr>
            <w:tcW w:w="2065" w:type="dxa"/>
            <w:tcBorders>
              <w:top w:val="single" w:sz="4" w:space="0" w:color="auto"/>
              <w:left w:val="single" w:sz="4" w:space="0" w:color="auto"/>
              <w:bottom w:val="single" w:sz="4" w:space="0" w:color="auto"/>
              <w:right w:val="single" w:sz="4" w:space="0" w:color="auto"/>
            </w:tcBorders>
          </w:tcPr>
          <w:p w14:paraId="37D7D337" w14:textId="0F83BC62" w:rsidR="00383DA8" w:rsidRPr="00320508" w:rsidRDefault="00383DA8" w:rsidP="00973CD5">
            <w:pPr>
              <w:spacing w:before="0" w:after="0"/>
              <w:rPr>
                <w:rFonts w:ascii="Cambria" w:hAnsi="Cambria" w:cs="Arial"/>
                <w:b/>
                <w:bCs/>
                <w:sz w:val="20"/>
              </w:rPr>
            </w:pPr>
            <w:r w:rsidRPr="00320508">
              <w:rPr>
                <w:rFonts w:ascii="Cambria" w:hAnsi="Cambria" w:cs="Arial"/>
                <w:b/>
                <w:bCs/>
                <w:sz w:val="20"/>
              </w:rPr>
              <w:t>Name</w:t>
            </w:r>
          </w:p>
        </w:tc>
        <w:tc>
          <w:tcPr>
            <w:tcW w:w="907" w:type="dxa"/>
            <w:tcBorders>
              <w:top w:val="single" w:sz="4" w:space="0" w:color="auto"/>
              <w:left w:val="single" w:sz="4" w:space="0" w:color="auto"/>
              <w:bottom w:val="single" w:sz="4" w:space="0" w:color="auto"/>
              <w:right w:val="single" w:sz="4" w:space="0" w:color="auto"/>
            </w:tcBorders>
          </w:tcPr>
          <w:p w14:paraId="6DCEC410" w14:textId="4BDEA6C3" w:rsidR="00383DA8" w:rsidRPr="00320508" w:rsidRDefault="00383DA8" w:rsidP="00973CD5">
            <w:pPr>
              <w:spacing w:before="0" w:after="0"/>
              <w:rPr>
                <w:rFonts w:ascii="Cambria" w:hAnsi="Cambria" w:cs="Arial"/>
                <w:b/>
                <w:bCs/>
                <w:sz w:val="20"/>
              </w:rPr>
            </w:pPr>
            <w:r w:rsidRPr="00320508">
              <w:rPr>
                <w:rFonts w:ascii="Cambria" w:hAnsi="Cambria" w:cs="Arial"/>
                <w:b/>
                <w:bCs/>
                <w:sz w:val="20"/>
              </w:rPr>
              <w:t>Type</w:t>
            </w:r>
          </w:p>
        </w:tc>
        <w:tc>
          <w:tcPr>
            <w:tcW w:w="851" w:type="dxa"/>
            <w:tcBorders>
              <w:top w:val="single" w:sz="4" w:space="0" w:color="auto"/>
              <w:left w:val="single" w:sz="4" w:space="0" w:color="auto"/>
              <w:bottom w:val="single" w:sz="4" w:space="0" w:color="auto"/>
              <w:right w:val="single" w:sz="4" w:space="0" w:color="auto"/>
            </w:tcBorders>
          </w:tcPr>
          <w:p w14:paraId="304486E9" w14:textId="37B0524B" w:rsidR="00383DA8" w:rsidRPr="00320508" w:rsidRDefault="00383DA8" w:rsidP="00973CD5">
            <w:pPr>
              <w:spacing w:before="0" w:after="0"/>
              <w:rPr>
                <w:rFonts w:ascii="Cambria" w:hAnsi="Cambria" w:cs="Arial"/>
                <w:b/>
                <w:bCs/>
                <w:sz w:val="20"/>
              </w:rPr>
            </w:pPr>
            <w:r w:rsidRPr="00320508">
              <w:rPr>
                <w:rFonts w:ascii="Cambria" w:hAnsi="Cambria" w:cs="Arial"/>
                <w:b/>
                <w:bCs/>
                <w:sz w:val="20"/>
              </w:rPr>
              <w:t>Usage</w:t>
            </w:r>
          </w:p>
        </w:tc>
        <w:tc>
          <w:tcPr>
            <w:tcW w:w="992" w:type="dxa"/>
            <w:tcBorders>
              <w:top w:val="single" w:sz="4" w:space="0" w:color="auto"/>
              <w:left w:val="single" w:sz="4" w:space="0" w:color="auto"/>
              <w:bottom w:val="single" w:sz="4" w:space="0" w:color="auto"/>
              <w:right w:val="single" w:sz="4" w:space="0" w:color="auto"/>
            </w:tcBorders>
          </w:tcPr>
          <w:p w14:paraId="4FF85E1A" w14:textId="0251DDB8" w:rsidR="00383DA8" w:rsidRPr="00320508" w:rsidRDefault="00383DA8" w:rsidP="00973CD5">
            <w:pPr>
              <w:spacing w:before="0" w:after="0"/>
              <w:rPr>
                <w:rFonts w:ascii="Cambria" w:hAnsi="Cambria" w:cs="Arial"/>
                <w:b/>
                <w:bCs/>
                <w:sz w:val="20"/>
              </w:rPr>
            </w:pPr>
            <w:r w:rsidRPr="00320508">
              <w:rPr>
                <w:rFonts w:ascii="Cambria" w:hAnsi="Cambria" w:cs="Arial"/>
                <w:b/>
                <w:bCs/>
                <w:sz w:val="20"/>
              </w:rPr>
              <w:t>Default</w:t>
            </w:r>
          </w:p>
        </w:tc>
        <w:tc>
          <w:tcPr>
            <w:tcW w:w="4394" w:type="dxa"/>
            <w:tcBorders>
              <w:top w:val="single" w:sz="4" w:space="0" w:color="auto"/>
              <w:left w:val="single" w:sz="4" w:space="0" w:color="auto"/>
              <w:bottom w:val="single" w:sz="4" w:space="0" w:color="auto"/>
              <w:right w:val="single" w:sz="4" w:space="0" w:color="auto"/>
            </w:tcBorders>
          </w:tcPr>
          <w:p w14:paraId="063EF3E6" w14:textId="19B3807D" w:rsidR="00383DA8" w:rsidRPr="00320508" w:rsidRDefault="00383DA8" w:rsidP="00973CD5">
            <w:pPr>
              <w:spacing w:before="0" w:after="0"/>
              <w:rPr>
                <w:rFonts w:ascii="Cambria" w:hAnsi="Cambria" w:cs="Arial"/>
                <w:b/>
                <w:bCs/>
                <w:sz w:val="20"/>
              </w:rPr>
            </w:pPr>
            <w:r w:rsidRPr="00320508">
              <w:rPr>
                <w:rFonts w:ascii="Cambria" w:hAnsi="Cambria" w:cs="Arial"/>
                <w:b/>
                <w:bCs/>
                <w:sz w:val="20"/>
              </w:rPr>
              <w:t>Description</w:t>
            </w:r>
          </w:p>
        </w:tc>
      </w:tr>
      <w:tr w:rsidR="00383DA8" w:rsidRPr="00320508" w14:paraId="73FBD803"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38AA77E5" w14:textId="77777777"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t>scanOptions</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7EC667D3" w14:textId="697C97DD" w:rsidR="00383DA8" w:rsidRPr="00320508" w:rsidRDefault="00C67B34" w:rsidP="00973CD5">
            <w:pPr>
              <w:spacing w:before="0" w:after="0"/>
              <w:rPr>
                <w:rFonts w:ascii="Cambria" w:hAnsi="Cambria" w:cs="Arial"/>
                <w:sz w:val="20"/>
              </w:rPr>
            </w:pPr>
            <w:r w:rsidRPr="00320508">
              <w:rPr>
                <w:rFonts w:ascii="Cambria" w:hAnsi="Cambria" w:cs="Arial"/>
                <w:sz w:val="20"/>
              </w:rPr>
              <w:t>a</w:t>
            </w:r>
            <w:r w:rsidR="00383DA8" w:rsidRPr="00320508">
              <w:rPr>
                <w:rFonts w:ascii="Cambria" w:hAnsi="Cambria" w:cs="Arial"/>
                <w:sz w:val="20"/>
              </w:rPr>
              <w:t>rray</w:t>
            </w:r>
          </w:p>
        </w:tc>
        <w:tc>
          <w:tcPr>
            <w:tcW w:w="851" w:type="dxa"/>
            <w:tcBorders>
              <w:top w:val="single" w:sz="4" w:space="0" w:color="auto"/>
              <w:left w:val="single" w:sz="4" w:space="0" w:color="auto"/>
              <w:bottom w:val="single" w:sz="4" w:space="0" w:color="auto"/>
              <w:right w:val="single" w:sz="4" w:space="0" w:color="auto"/>
            </w:tcBorders>
            <w:hideMark/>
          </w:tcPr>
          <w:p w14:paraId="1C8A0F7A"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77807EAE"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28370F05" w14:textId="77777777" w:rsidR="00155DC8" w:rsidRPr="00320508" w:rsidRDefault="00383DA8" w:rsidP="002319C8">
            <w:pPr>
              <w:spacing w:before="0" w:after="0"/>
              <w:rPr>
                <w:rFonts w:ascii="Cambria" w:hAnsi="Cambria" w:cs="Arial"/>
                <w:sz w:val="20"/>
              </w:rPr>
            </w:pPr>
            <w:r w:rsidRPr="00320508">
              <w:rPr>
                <w:rFonts w:ascii="Cambria" w:hAnsi="Cambria" w:cs="Arial"/>
                <w:sz w:val="20"/>
              </w:rPr>
              <w:t xml:space="preserve">Array of options (enumeration) for the scan computation: possible values are given in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_Ref189129768 \h </w:instrText>
            </w:r>
            <w:r w:rsidR="000B0CB1" w:rsidRPr="00320508">
              <w:rPr>
                <w:rFonts w:ascii="Cambria" w:hAnsi="Cambria" w:cs="Arial"/>
                <w:sz w:val="20"/>
              </w:rPr>
              <w:instrText xml:space="preserve"> \* MERGEFORMAT </w:instrText>
            </w:r>
            <w:r w:rsidR="00D60876" w:rsidRPr="00320508">
              <w:rPr>
                <w:rFonts w:ascii="Cambria" w:hAnsi="Cambria" w:cs="Arial"/>
                <w:sz w:val="20"/>
              </w:rPr>
            </w:r>
            <w:r w:rsidR="00D60876" w:rsidRPr="00320508">
              <w:rPr>
                <w:rFonts w:ascii="Cambria" w:hAnsi="Cambria" w:cs="Arial"/>
                <w:sz w:val="20"/>
              </w:rPr>
              <w:fldChar w:fldCharType="separate"/>
            </w:r>
          </w:p>
          <w:p w14:paraId="1788BE5E" w14:textId="0ED07146" w:rsidR="00383DA8" w:rsidRPr="00320508" w:rsidRDefault="00155DC8" w:rsidP="000B0CB1">
            <w:pPr>
              <w:spacing w:before="0" w:after="0"/>
              <w:rPr>
                <w:rFonts w:ascii="Cambria" w:hAnsi="Cambria" w:cs="Arial"/>
                <w:sz w:val="20"/>
              </w:rPr>
            </w:pPr>
            <w:r w:rsidRPr="00320508">
              <w:rPr>
                <w:rFonts w:ascii="Cambria" w:hAnsi="Cambria" w:cs="Arial"/>
                <w:sz w:val="20"/>
              </w:rPr>
              <w:t>Table 8.1- 2</w:t>
            </w:r>
            <w:r w:rsidR="00D60876" w:rsidRPr="00320508">
              <w:rPr>
                <w:rFonts w:ascii="Cambria" w:hAnsi="Cambria" w:cs="Arial"/>
                <w:sz w:val="20"/>
              </w:rPr>
              <w:fldChar w:fldCharType="end"/>
            </w:r>
            <w:r w:rsidR="00383DA8" w:rsidRPr="00320508">
              <w:rPr>
                <w:rFonts w:ascii="Cambria" w:hAnsi="Cambria" w:cs="Arial"/>
                <w:sz w:val="20"/>
              </w:rPr>
              <w:t>.</w:t>
            </w:r>
          </w:p>
        </w:tc>
      </w:tr>
      <w:tr w:rsidR="00383DA8" w:rsidRPr="00320508" w14:paraId="5C920EE8"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1F9AF051" w14:textId="77777777"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t>scanDetails</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16020568" w14:textId="774D9061" w:rsidR="00383DA8" w:rsidRPr="00320508" w:rsidRDefault="00C67B34" w:rsidP="00973CD5">
            <w:pPr>
              <w:spacing w:before="0" w:after="0"/>
              <w:rPr>
                <w:rFonts w:ascii="Cambria" w:hAnsi="Cambria" w:cs="Arial"/>
                <w:sz w:val="20"/>
              </w:rPr>
            </w:pPr>
            <w:r w:rsidRPr="00320508">
              <w:rPr>
                <w:rFonts w:ascii="Cambria" w:hAnsi="Cambria" w:cs="Arial"/>
                <w:sz w:val="20"/>
              </w:rPr>
              <w:t>o</w:t>
            </w:r>
            <w:r w:rsidR="00383DA8" w:rsidRPr="00320508">
              <w:rPr>
                <w:rFonts w:ascii="Cambria" w:hAnsi="Cambria" w:cs="Arial"/>
                <w:sz w:val="20"/>
              </w:rPr>
              <w:t>bject</w:t>
            </w:r>
          </w:p>
        </w:tc>
        <w:tc>
          <w:tcPr>
            <w:tcW w:w="851" w:type="dxa"/>
            <w:tcBorders>
              <w:top w:val="single" w:sz="4" w:space="0" w:color="auto"/>
              <w:left w:val="single" w:sz="4" w:space="0" w:color="auto"/>
              <w:bottom w:val="single" w:sz="4" w:space="0" w:color="auto"/>
              <w:right w:val="single" w:sz="4" w:space="0" w:color="auto"/>
            </w:tcBorders>
            <w:hideMark/>
          </w:tcPr>
          <w:p w14:paraId="6696202D"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285D3D6F"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1C0A920F" w14:textId="6D96508F" w:rsidR="00383DA8" w:rsidRPr="00320508" w:rsidRDefault="00383DA8" w:rsidP="00973CD5">
            <w:pPr>
              <w:spacing w:before="0" w:after="0"/>
              <w:rPr>
                <w:rFonts w:ascii="Cambria" w:hAnsi="Cambria" w:cs="Arial"/>
                <w:sz w:val="20"/>
              </w:rPr>
            </w:pPr>
            <w:r w:rsidRPr="00320508">
              <w:rPr>
                <w:rFonts w:ascii="Cambria" w:hAnsi="Cambria" w:cs="Arial"/>
                <w:sz w:val="20"/>
              </w:rPr>
              <w:t xml:space="preserve">Specifies the required level of detail for </w:t>
            </w:r>
            <w:r w:rsidR="00406EB4" w:rsidRPr="00320508">
              <w:rPr>
                <w:rFonts w:ascii="Cambria" w:hAnsi="Cambria" w:cs="Arial"/>
                <w:sz w:val="20"/>
              </w:rPr>
              <w:t>the representation</w:t>
            </w:r>
            <w:r w:rsidR="00574935" w:rsidRPr="00320508">
              <w:rPr>
                <w:rFonts w:ascii="Cambria" w:hAnsi="Cambria" w:cs="Arial"/>
                <w:sz w:val="20"/>
              </w:rPr>
              <w:t xml:space="preserve">. </w:t>
            </w:r>
            <w:r w:rsidRPr="00320508">
              <w:rPr>
                <w:rFonts w:ascii="Cambria" w:hAnsi="Cambria" w:cs="Arial"/>
                <w:sz w:val="20"/>
              </w:rPr>
              <w:t xml:space="preserve">The semantics </w:t>
            </w:r>
            <w:r w:rsidR="009D73BB" w:rsidRPr="00320508">
              <w:rPr>
                <w:rFonts w:ascii="Cambria" w:hAnsi="Cambria" w:cs="Arial"/>
                <w:sz w:val="20"/>
              </w:rPr>
              <w:t xml:space="preserve">are </w:t>
            </w:r>
            <w:r w:rsidRPr="00320508">
              <w:rPr>
                <w:rFonts w:ascii="Cambria" w:hAnsi="Cambria" w:cs="Arial"/>
                <w:sz w:val="20"/>
              </w:rPr>
              <w:t>presented in</w:t>
            </w:r>
            <w:r w:rsidR="00D60876" w:rsidRPr="00320508">
              <w:rPr>
                <w:rFonts w:ascii="Cambria" w:hAnsi="Cambria" w:cs="Arial"/>
                <w:sz w:val="20"/>
              </w:rPr>
              <w:t xml:space="preserve">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_Ref189129779 \h </w:instrText>
            </w:r>
            <w:r w:rsidR="00D60876" w:rsidRPr="00320508">
              <w:rPr>
                <w:rFonts w:ascii="Cambria" w:hAnsi="Cambria" w:cs="Arial"/>
                <w:sz w:val="20"/>
              </w:rPr>
            </w:r>
            <w:r w:rsidR="00D60876" w:rsidRPr="00320508">
              <w:rPr>
                <w:rFonts w:ascii="Cambria" w:hAnsi="Cambria" w:cs="Arial"/>
                <w:sz w:val="20"/>
              </w:rPr>
              <w:fldChar w:fldCharType="separate"/>
            </w:r>
            <w:r w:rsidR="00BE0732" w:rsidRPr="00320508">
              <w:rPr>
                <w:rFonts w:ascii="Cambria" w:hAnsi="Cambria"/>
                <w:sz w:val="22"/>
                <w:szCs w:val="22"/>
              </w:rPr>
              <w:t xml:space="preserve">Table 8.1- </w:t>
            </w:r>
            <w:r w:rsidR="00BE0732" w:rsidRPr="00320508">
              <w:rPr>
                <w:rFonts w:ascii="Cambria" w:hAnsi="Cambria"/>
                <w:noProof/>
                <w:sz w:val="22"/>
                <w:szCs w:val="22"/>
              </w:rPr>
              <w:t>3</w:t>
            </w:r>
            <w:r w:rsidR="00D60876" w:rsidRPr="00320508">
              <w:rPr>
                <w:rFonts w:ascii="Cambria" w:hAnsi="Cambria" w:cs="Arial"/>
                <w:sz w:val="20"/>
              </w:rPr>
              <w:fldChar w:fldCharType="end"/>
            </w:r>
            <w:r w:rsidRPr="00320508">
              <w:rPr>
                <w:rFonts w:ascii="Cambria" w:hAnsi="Cambria" w:cs="Arial"/>
                <w:sz w:val="20"/>
              </w:rPr>
              <w:t>.</w:t>
            </w:r>
          </w:p>
        </w:tc>
      </w:tr>
      <w:tr w:rsidR="00383DA8" w:rsidRPr="00320508" w14:paraId="7A2A709B"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6A52C2BB" w14:textId="40D4A850"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t>scan</w:t>
            </w:r>
            <w:r w:rsidR="005E3980" w:rsidRPr="00320508">
              <w:rPr>
                <w:rFonts w:ascii="Cambria" w:hAnsi="Cambria" w:cs="Arial"/>
                <w:sz w:val="20"/>
              </w:rPr>
              <w:t>Update</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040561B8" w14:textId="08B04FA6" w:rsidR="00383DA8" w:rsidRPr="00320508" w:rsidRDefault="00C67B34" w:rsidP="00973CD5">
            <w:pPr>
              <w:spacing w:before="0" w:after="0"/>
              <w:rPr>
                <w:rFonts w:ascii="Cambria" w:hAnsi="Cambria" w:cs="Arial"/>
                <w:sz w:val="20"/>
              </w:rPr>
            </w:pPr>
            <w:r w:rsidRPr="00320508">
              <w:rPr>
                <w:rFonts w:ascii="Cambria" w:hAnsi="Cambria" w:cs="Arial"/>
                <w:sz w:val="20"/>
              </w:rPr>
              <w:t>o</w:t>
            </w:r>
            <w:r w:rsidR="002E19FD" w:rsidRPr="00320508">
              <w:rPr>
                <w:rFonts w:ascii="Cambria" w:hAnsi="Cambria" w:cs="Arial"/>
                <w:sz w:val="20"/>
              </w:rPr>
              <w:t>bject</w:t>
            </w:r>
          </w:p>
        </w:tc>
        <w:tc>
          <w:tcPr>
            <w:tcW w:w="851" w:type="dxa"/>
            <w:tcBorders>
              <w:top w:val="single" w:sz="4" w:space="0" w:color="auto"/>
              <w:left w:val="single" w:sz="4" w:space="0" w:color="auto"/>
              <w:bottom w:val="single" w:sz="4" w:space="0" w:color="auto"/>
              <w:right w:val="single" w:sz="4" w:space="0" w:color="auto"/>
            </w:tcBorders>
            <w:hideMark/>
          </w:tcPr>
          <w:p w14:paraId="5D8284E4"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73310FBE"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3C35E1F6" w14:textId="6443770C" w:rsidR="00383DA8" w:rsidRPr="00320508" w:rsidRDefault="00383DA8" w:rsidP="00973CD5">
            <w:pPr>
              <w:spacing w:before="0" w:after="0"/>
              <w:rPr>
                <w:rFonts w:ascii="Cambria" w:hAnsi="Cambria" w:cs="Arial"/>
                <w:sz w:val="20"/>
              </w:rPr>
            </w:pPr>
            <w:r w:rsidRPr="00320508">
              <w:rPr>
                <w:rFonts w:ascii="Cambria" w:hAnsi="Cambria" w:cs="Arial"/>
                <w:sz w:val="20"/>
              </w:rPr>
              <w:t>Specifies the frequency at which the spatial description must be updated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_Ref189129789 \h </w:instrText>
            </w:r>
            <w:r w:rsidR="00D60876" w:rsidRPr="00320508">
              <w:rPr>
                <w:rFonts w:ascii="Cambria" w:hAnsi="Cambria" w:cs="Arial"/>
                <w:sz w:val="20"/>
              </w:rPr>
            </w:r>
            <w:r w:rsidR="00D60876" w:rsidRPr="00320508">
              <w:rPr>
                <w:rFonts w:ascii="Cambria" w:hAnsi="Cambria" w:cs="Arial"/>
                <w:sz w:val="20"/>
              </w:rPr>
              <w:fldChar w:fldCharType="separate"/>
            </w:r>
            <w:r w:rsidR="00811001" w:rsidRPr="00320508">
              <w:rPr>
                <w:rFonts w:ascii="Cambria" w:hAnsi="Cambria"/>
                <w:sz w:val="22"/>
                <w:szCs w:val="22"/>
              </w:rPr>
              <w:t xml:space="preserve">Table 8.1- </w:t>
            </w:r>
            <w:r w:rsidR="00811001" w:rsidRPr="00320508">
              <w:rPr>
                <w:rFonts w:ascii="Cambria" w:hAnsi="Cambria"/>
                <w:noProof/>
                <w:sz w:val="22"/>
                <w:szCs w:val="22"/>
              </w:rPr>
              <w:t>4</w:t>
            </w:r>
            <w:r w:rsidR="00D60876" w:rsidRPr="00320508">
              <w:rPr>
                <w:rFonts w:ascii="Cambria" w:hAnsi="Cambria" w:cs="Arial"/>
                <w:sz w:val="20"/>
              </w:rPr>
              <w:fldChar w:fldCharType="end"/>
            </w:r>
            <w:r w:rsidRPr="00320508">
              <w:rPr>
                <w:rFonts w:ascii="Cambria" w:hAnsi="Cambria" w:cs="Arial"/>
                <w:sz w:val="20"/>
              </w:rPr>
              <w:t>).</w:t>
            </w:r>
          </w:p>
        </w:tc>
      </w:tr>
      <w:tr w:rsidR="00383DA8" w:rsidRPr="00320508" w14:paraId="2D4A18BF"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492EED22" w14:textId="77777777"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lastRenderedPageBreak/>
              <w:t>scanVolumes</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284C10E3" w14:textId="186089CC" w:rsidR="00383DA8" w:rsidRPr="00320508" w:rsidRDefault="00C67B34" w:rsidP="00973CD5">
            <w:pPr>
              <w:spacing w:before="0" w:after="0"/>
              <w:rPr>
                <w:rFonts w:ascii="Cambria" w:hAnsi="Cambria" w:cs="Arial"/>
                <w:sz w:val="20"/>
              </w:rPr>
            </w:pPr>
            <w:r w:rsidRPr="00320508">
              <w:rPr>
                <w:rFonts w:ascii="Cambria" w:hAnsi="Cambria" w:cs="Arial"/>
                <w:sz w:val="20"/>
              </w:rPr>
              <w:t>a</w:t>
            </w:r>
            <w:r w:rsidR="00383DA8" w:rsidRPr="00320508">
              <w:rPr>
                <w:rFonts w:ascii="Cambria" w:hAnsi="Cambria" w:cs="Arial"/>
                <w:sz w:val="20"/>
              </w:rPr>
              <w:t>rray</w:t>
            </w:r>
          </w:p>
        </w:tc>
        <w:tc>
          <w:tcPr>
            <w:tcW w:w="851" w:type="dxa"/>
            <w:tcBorders>
              <w:top w:val="single" w:sz="4" w:space="0" w:color="auto"/>
              <w:left w:val="single" w:sz="4" w:space="0" w:color="auto"/>
              <w:bottom w:val="single" w:sz="4" w:space="0" w:color="auto"/>
              <w:right w:val="single" w:sz="4" w:space="0" w:color="auto"/>
            </w:tcBorders>
            <w:hideMark/>
          </w:tcPr>
          <w:p w14:paraId="09309EA6"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2942F30A"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08728AF9" w14:textId="3FA2F5D6" w:rsidR="00383DA8" w:rsidRPr="00320508" w:rsidRDefault="00383DA8" w:rsidP="00973CD5">
            <w:pPr>
              <w:spacing w:before="0" w:after="0"/>
              <w:rPr>
                <w:rFonts w:ascii="Cambria" w:hAnsi="Cambria" w:cs="Arial"/>
                <w:sz w:val="20"/>
              </w:rPr>
            </w:pPr>
            <w:r w:rsidRPr="00320508">
              <w:rPr>
                <w:rFonts w:ascii="Cambria" w:hAnsi="Cambria" w:cs="Arial"/>
                <w:sz w:val="20"/>
              </w:rPr>
              <w:t>Array of bounding volumes that determine the spaces where scanned objects must be provided. Real scan objects that intersect one or more of the bounding volumes should be provided, and all other objects ignored. The semantics for these volumes are presented in</w:t>
            </w:r>
            <w:r w:rsidR="002319C8" w:rsidRPr="00320508">
              <w:rPr>
                <w:rFonts w:ascii="Cambria" w:hAnsi="Cambria" w:cs="Arial"/>
                <w:sz w:val="20"/>
              </w:rPr>
              <w:t xml:space="preserve">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_Ref189129796 \h </w:instrText>
            </w:r>
            <w:r w:rsidR="00D60876" w:rsidRPr="00320508">
              <w:rPr>
                <w:rFonts w:ascii="Cambria" w:hAnsi="Cambria" w:cs="Arial"/>
                <w:sz w:val="20"/>
              </w:rPr>
            </w:r>
            <w:r w:rsidR="00D60876" w:rsidRPr="00320508">
              <w:rPr>
                <w:rFonts w:ascii="Cambria" w:hAnsi="Cambria" w:cs="Arial"/>
                <w:sz w:val="20"/>
              </w:rPr>
              <w:fldChar w:fldCharType="separate"/>
            </w:r>
            <w:r w:rsidR="00BE0732" w:rsidRPr="00320508">
              <w:rPr>
                <w:rFonts w:ascii="Cambria" w:hAnsi="Cambria"/>
                <w:sz w:val="22"/>
                <w:szCs w:val="22"/>
              </w:rPr>
              <w:t xml:space="preserve">Table 8.1- </w:t>
            </w:r>
            <w:r w:rsidR="00BE0732" w:rsidRPr="00320508">
              <w:rPr>
                <w:rFonts w:ascii="Cambria" w:hAnsi="Cambria"/>
                <w:noProof/>
                <w:sz w:val="22"/>
                <w:szCs w:val="22"/>
              </w:rPr>
              <w:t>5</w:t>
            </w:r>
            <w:r w:rsidR="00D60876" w:rsidRPr="00320508">
              <w:rPr>
                <w:rFonts w:ascii="Cambria" w:hAnsi="Cambria" w:cs="Arial"/>
                <w:sz w:val="20"/>
              </w:rPr>
              <w:fldChar w:fldCharType="end"/>
            </w:r>
            <w:r w:rsidRPr="00320508">
              <w:rPr>
                <w:rFonts w:ascii="Cambria" w:hAnsi="Cambria" w:cs="Arial"/>
                <w:sz w:val="20"/>
              </w:rPr>
              <w:t>.</w:t>
            </w:r>
          </w:p>
        </w:tc>
      </w:tr>
      <w:tr w:rsidR="00383DA8" w:rsidRPr="00320508" w14:paraId="61C9D18D"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0EA42A43" w14:textId="77777777"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t>realSemantic</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4AF5FBC5" w14:textId="1E3E3EAA" w:rsidR="00383DA8" w:rsidRPr="00320508" w:rsidRDefault="00C67B34" w:rsidP="00973CD5">
            <w:pPr>
              <w:spacing w:before="0" w:after="0"/>
              <w:rPr>
                <w:rFonts w:ascii="Cambria" w:hAnsi="Cambria" w:cs="Arial"/>
                <w:sz w:val="20"/>
              </w:rPr>
            </w:pPr>
            <w:r w:rsidRPr="00320508">
              <w:rPr>
                <w:rFonts w:ascii="Cambria" w:hAnsi="Cambria" w:cs="Arial"/>
                <w:sz w:val="20"/>
              </w:rPr>
              <w:t>a</w:t>
            </w:r>
            <w:r w:rsidR="00383DA8" w:rsidRPr="00320508">
              <w:rPr>
                <w:rFonts w:ascii="Cambria" w:hAnsi="Cambria" w:cs="Arial"/>
                <w:sz w:val="20"/>
              </w:rPr>
              <w:t>rray</w:t>
            </w:r>
          </w:p>
        </w:tc>
        <w:tc>
          <w:tcPr>
            <w:tcW w:w="851" w:type="dxa"/>
            <w:tcBorders>
              <w:top w:val="single" w:sz="4" w:space="0" w:color="auto"/>
              <w:left w:val="single" w:sz="4" w:space="0" w:color="auto"/>
              <w:bottom w:val="single" w:sz="4" w:space="0" w:color="auto"/>
              <w:right w:val="single" w:sz="4" w:space="0" w:color="auto"/>
            </w:tcBorders>
            <w:hideMark/>
          </w:tcPr>
          <w:p w14:paraId="59C88D94"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7DEC5EDF"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700097BB" w14:textId="77777777" w:rsidR="00383DA8" w:rsidRPr="00320508" w:rsidRDefault="00383DA8" w:rsidP="00973CD5">
            <w:pPr>
              <w:spacing w:before="0" w:after="0"/>
              <w:rPr>
                <w:rFonts w:ascii="Cambria" w:hAnsi="Cambria" w:cs="Arial"/>
                <w:sz w:val="20"/>
              </w:rPr>
            </w:pPr>
            <w:r w:rsidRPr="00320508">
              <w:rPr>
                <w:rFonts w:ascii="Cambria" w:hAnsi="Cambria" w:cs="Arial"/>
                <w:sz w:val="20"/>
              </w:rPr>
              <w:t xml:space="preserve"> Semantic descriptions of nodes that are needed (“table”, “room”, “chair”, “wall”, “light”, “</w:t>
            </w:r>
            <w:proofErr w:type="spellStart"/>
            <w:r w:rsidRPr="00320508">
              <w:rPr>
                <w:rFonts w:ascii="Cambria" w:hAnsi="Cambria" w:cs="Arial"/>
                <w:sz w:val="20"/>
              </w:rPr>
              <w:t>freespace</w:t>
            </w:r>
            <w:proofErr w:type="spellEnd"/>
            <w:r w:rsidRPr="00320508">
              <w:rPr>
                <w:rFonts w:ascii="Cambria" w:hAnsi="Cambria" w:cs="Arial"/>
                <w:sz w:val="20"/>
              </w:rPr>
              <w:t>” …)</w:t>
            </w:r>
          </w:p>
        </w:tc>
      </w:tr>
      <w:tr w:rsidR="00383DA8" w:rsidRPr="00320508" w14:paraId="622F9771"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1678E85D" w14:textId="77777777" w:rsidR="00383DA8" w:rsidRPr="00320508" w:rsidRDefault="00383DA8" w:rsidP="00973CD5">
            <w:pPr>
              <w:spacing w:before="0" w:after="0"/>
              <w:rPr>
                <w:rFonts w:ascii="Cambria" w:hAnsi="Cambria" w:cs="Arial"/>
                <w:sz w:val="20"/>
              </w:rPr>
            </w:pPr>
            <w:proofErr w:type="spellStart"/>
            <w:r w:rsidRPr="00320508">
              <w:rPr>
                <w:rFonts w:ascii="Cambria" w:hAnsi="Cambria" w:cs="Arial"/>
                <w:sz w:val="20"/>
              </w:rPr>
              <w:t>lightOptions</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3776FEF8" w14:textId="11A721DB" w:rsidR="00383DA8" w:rsidRPr="00320508" w:rsidRDefault="00C67B34" w:rsidP="00973CD5">
            <w:pPr>
              <w:spacing w:before="0" w:after="0"/>
              <w:rPr>
                <w:rFonts w:ascii="Cambria" w:hAnsi="Cambria" w:cs="Arial"/>
                <w:sz w:val="20"/>
              </w:rPr>
            </w:pPr>
            <w:r w:rsidRPr="00320508">
              <w:rPr>
                <w:rFonts w:ascii="Cambria" w:hAnsi="Cambria" w:cs="Arial"/>
                <w:sz w:val="20"/>
              </w:rPr>
              <w:t>a</w:t>
            </w:r>
            <w:r w:rsidR="00383DA8" w:rsidRPr="00320508">
              <w:rPr>
                <w:rFonts w:ascii="Cambria" w:hAnsi="Cambria" w:cs="Arial"/>
                <w:sz w:val="20"/>
              </w:rPr>
              <w:t>rray</w:t>
            </w:r>
          </w:p>
        </w:tc>
        <w:tc>
          <w:tcPr>
            <w:tcW w:w="851" w:type="dxa"/>
            <w:tcBorders>
              <w:top w:val="single" w:sz="4" w:space="0" w:color="auto"/>
              <w:left w:val="single" w:sz="4" w:space="0" w:color="auto"/>
              <w:bottom w:val="single" w:sz="4" w:space="0" w:color="auto"/>
              <w:right w:val="single" w:sz="4" w:space="0" w:color="auto"/>
            </w:tcBorders>
            <w:hideMark/>
          </w:tcPr>
          <w:p w14:paraId="6B2038FF"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4E3784B9"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42EB913D" w14:textId="196A4B0C" w:rsidR="00383DA8" w:rsidRPr="00320508" w:rsidRDefault="00383DA8" w:rsidP="00973CD5">
            <w:pPr>
              <w:spacing w:before="0" w:after="0"/>
              <w:rPr>
                <w:rFonts w:ascii="Cambria" w:hAnsi="Cambria" w:cs="Arial"/>
                <w:sz w:val="20"/>
              </w:rPr>
            </w:pPr>
            <w:r w:rsidRPr="00320508">
              <w:rPr>
                <w:rFonts w:ascii="Cambria" w:hAnsi="Cambria" w:cs="Arial"/>
                <w:sz w:val="20"/>
              </w:rPr>
              <w:t>Array of option (enumeration) for the light extraction: possible values are given in</w:t>
            </w:r>
            <w:r w:rsidR="00D60876" w:rsidRPr="00320508">
              <w:rPr>
                <w:rFonts w:ascii="Cambria" w:hAnsi="Cambria" w:cs="Arial"/>
                <w:sz w:val="20"/>
              </w:rPr>
              <w:t xml:space="preserve">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_Ref189129808 \h </w:instrText>
            </w:r>
            <w:r w:rsidR="00D60876" w:rsidRPr="00320508">
              <w:rPr>
                <w:rFonts w:ascii="Cambria" w:hAnsi="Cambria" w:cs="Arial"/>
                <w:sz w:val="20"/>
              </w:rPr>
            </w:r>
            <w:r w:rsidR="00D60876" w:rsidRPr="00320508">
              <w:rPr>
                <w:rFonts w:ascii="Cambria" w:hAnsi="Cambria" w:cs="Arial"/>
                <w:sz w:val="20"/>
              </w:rPr>
              <w:fldChar w:fldCharType="separate"/>
            </w:r>
            <w:r w:rsidR="00811001" w:rsidRPr="00320508">
              <w:rPr>
                <w:rFonts w:ascii="Cambria" w:hAnsi="Cambria"/>
                <w:sz w:val="22"/>
                <w:szCs w:val="22"/>
              </w:rPr>
              <w:t xml:space="preserve">Table 8.1- </w:t>
            </w:r>
            <w:r w:rsidR="00811001" w:rsidRPr="00320508">
              <w:rPr>
                <w:rFonts w:ascii="Cambria" w:hAnsi="Cambria"/>
                <w:noProof/>
                <w:sz w:val="22"/>
                <w:szCs w:val="22"/>
              </w:rPr>
              <w:t>6</w:t>
            </w:r>
            <w:r w:rsidR="00D60876" w:rsidRPr="00320508">
              <w:rPr>
                <w:rFonts w:ascii="Cambria" w:hAnsi="Cambria" w:cs="Arial"/>
                <w:sz w:val="20"/>
              </w:rPr>
              <w:fldChar w:fldCharType="end"/>
            </w:r>
            <w:r w:rsidRPr="00320508">
              <w:rPr>
                <w:rFonts w:ascii="Cambria" w:hAnsi="Cambria" w:cs="Arial"/>
                <w:sz w:val="20"/>
              </w:rPr>
              <w:t xml:space="preserve">. </w:t>
            </w:r>
          </w:p>
        </w:tc>
      </w:tr>
      <w:tr w:rsidR="00383DA8" w:rsidRPr="00320508" w14:paraId="5842D2EE" w14:textId="77777777" w:rsidTr="00973CD5">
        <w:tc>
          <w:tcPr>
            <w:tcW w:w="2065" w:type="dxa"/>
            <w:tcBorders>
              <w:top w:val="single" w:sz="4" w:space="0" w:color="auto"/>
              <w:left w:val="single" w:sz="4" w:space="0" w:color="auto"/>
              <w:bottom w:val="single" w:sz="4" w:space="0" w:color="auto"/>
              <w:right w:val="single" w:sz="4" w:space="0" w:color="auto"/>
            </w:tcBorders>
            <w:hideMark/>
          </w:tcPr>
          <w:p w14:paraId="56D1B26D" w14:textId="1F0CEA2E" w:rsidR="00383DA8" w:rsidRPr="00320508" w:rsidRDefault="00383DA8" w:rsidP="00973CD5">
            <w:pPr>
              <w:spacing w:before="0" w:after="0"/>
              <w:rPr>
                <w:rFonts w:ascii="Cambria" w:hAnsi="Cambria" w:cs="Arial"/>
                <w:sz w:val="20"/>
              </w:rPr>
            </w:pPr>
            <w:r w:rsidRPr="00320508">
              <w:rPr>
                <w:rFonts w:ascii="Cambria" w:hAnsi="Cambria" w:cs="Arial"/>
                <w:sz w:val="20"/>
              </w:rPr>
              <w:t xml:space="preserve"> </w:t>
            </w:r>
            <w:proofErr w:type="spellStart"/>
            <w:r w:rsidRPr="00320508">
              <w:rPr>
                <w:rFonts w:ascii="Cambria" w:hAnsi="Cambria" w:cs="Arial"/>
                <w:sz w:val="20"/>
              </w:rPr>
              <w:t>light</w:t>
            </w:r>
            <w:r w:rsidR="005E3980" w:rsidRPr="00320508">
              <w:rPr>
                <w:rFonts w:ascii="Cambria" w:hAnsi="Cambria" w:cs="Arial"/>
                <w:sz w:val="20"/>
              </w:rPr>
              <w:t>Update</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45B6DA69" w14:textId="77EDAA21" w:rsidR="00383DA8" w:rsidRPr="00320508" w:rsidRDefault="00C67B34" w:rsidP="00973CD5">
            <w:pPr>
              <w:spacing w:before="0" w:after="0"/>
              <w:rPr>
                <w:rFonts w:ascii="Cambria" w:hAnsi="Cambria" w:cs="Arial"/>
                <w:sz w:val="20"/>
              </w:rPr>
            </w:pPr>
            <w:r w:rsidRPr="00320508">
              <w:rPr>
                <w:rFonts w:ascii="Cambria" w:hAnsi="Cambria" w:cs="Arial"/>
                <w:sz w:val="20"/>
              </w:rPr>
              <w:t>o</w:t>
            </w:r>
            <w:r w:rsidR="002E19FD" w:rsidRPr="00320508">
              <w:rPr>
                <w:rFonts w:ascii="Cambria" w:hAnsi="Cambria" w:cs="Arial"/>
                <w:sz w:val="20"/>
              </w:rPr>
              <w:t>bject</w:t>
            </w:r>
          </w:p>
        </w:tc>
        <w:tc>
          <w:tcPr>
            <w:tcW w:w="851" w:type="dxa"/>
            <w:tcBorders>
              <w:top w:val="single" w:sz="4" w:space="0" w:color="auto"/>
              <w:left w:val="single" w:sz="4" w:space="0" w:color="auto"/>
              <w:bottom w:val="single" w:sz="4" w:space="0" w:color="auto"/>
              <w:right w:val="single" w:sz="4" w:space="0" w:color="auto"/>
            </w:tcBorders>
            <w:hideMark/>
          </w:tcPr>
          <w:p w14:paraId="12E5CDAE" w14:textId="77777777" w:rsidR="00383DA8" w:rsidRPr="00320508" w:rsidRDefault="00383DA8" w:rsidP="00973CD5">
            <w:pPr>
              <w:spacing w:before="0" w:after="0"/>
              <w:rPr>
                <w:rFonts w:ascii="Cambria" w:hAnsi="Cambria" w:cs="Arial"/>
                <w:sz w:val="20"/>
              </w:rPr>
            </w:pPr>
            <w:r w:rsidRPr="00320508">
              <w:rPr>
                <w:rFonts w:ascii="Cambria" w:hAnsi="Cambria" w:cs="Arial"/>
                <w:sz w:val="20"/>
              </w:rPr>
              <w:t>O</w:t>
            </w:r>
          </w:p>
        </w:tc>
        <w:tc>
          <w:tcPr>
            <w:tcW w:w="992" w:type="dxa"/>
            <w:tcBorders>
              <w:top w:val="single" w:sz="4" w:space="0" w:color="auto"/>
              <w:left w:val="single" w:sz="4" w:space="0" w:color="auto"/>
              <w:bottom w:val="single" w:sz="4" w:space="0" w:color="auto"/>
              <w:right w:val="single" w:sz="4" w:space="0" w:color="auto"/>
            </w:tcBorders>
            <w:hideMark/>
          </w:tcPr>
          <w:p w14:paraId="15105665" w14:textId="77777777" w:rsidR="00383DA8" w:rsidRPr="00320508" w:rsidRDefault="00383DA8" w:rsidP="00973CD5">
            <w:pPr>
              <w:spacing w:before="0" w:after="0"/>
              <w:rPr>
                <w:rFonts w:ascii="Cambria" w:hAnsi="Cambria" w:cs="Arial"/>
                <w:sz w:val="20"/>
              </w:rPr>
            </w:pPr>
            <w:r w:rsidRPr="00320508">
              <w:rPr>
                <w:rFonts w:ascii="Cambria" w:hAnsi="Cambria" w:cs="Arial"/>
                <w:sz w:val="20"/>
              </w:rPr>
              <w:t>N/A</w:t>
            </w:r>
          </w:p>
        </w:tc>
        <w:tc>
          <w:tcPr>
            <w:tcW w:w="4394" w:type="dxa"/>
            <w:tcBorders>
              <w:top w:val="single" w:sz="4" w:space="0" w:color="auto"/>
              <w:left w:val="single" w:sz="4" w:space="0" w:color="auto"/>
              <w:bottom w:val="single" w:sz="4" w:space="0" w:color="auto"/>
              <w:right w:val="single" w:sz="4" w:space="0" w:color="auto"/>
            </w:tcBorders>
            <w:hideMark/>
          </w:tcPr>
          <w:p w14:paraId="2ECF0D6D" w14:textId="4D142122" w:rsidR="00383DA8" w:rsidRPr="00320508" w:rsidRDefault="00383DA8" w:rsidP="00973CD5">
            <w:pPr>
              <w:spacing w:before="0" w:after="0"/>
              <w:rPr>
                <w:rFonts w:ascii="Cambria" w:hAnsi="Cambria" w:cs="Arial"/>
                <w:sz w:val="20"/>
              </w:rPr>
            </w:pPr>
            <w:r w:rsidRPr="00320508">
              <w:rPr>
                <w:rFonts w:ascii="Cambria" w:hAnsi="Cambria" w:cs="Arial"/>
                <w:sz w:val="20"/>
              </w:rPr>
              <w:t>Specifies the frequency at which the extraction of real light must be updated (</w:t>
            </w:r>
            <w:r w:rsidR="00D60876" w:rsidRPr="00320508">
              <w:rPr>
                <w:rFonts w:ascii="Cambria" w:hAnsi="Cambria" w:cs="Arial"/>
                <w:sz w:val="20"/>
              </w:rPr>
              <w:fldChar w:fldCharType="begin"/>
            </w:r>
            <w:r w:rsidR="00D60876" w:rsidRPr="00320508">
              <w:rPr>
                <w:rFonts w:ascii="Cambria" w:hAnsi="Cambria" w:cs="Arial"/>
                <w:sz w:val="20"/>
              </w:rPr>
              <w:instrText xml:space="preserve"> REF _Ref189129789 \h </w:instrText>
            </w:r>
            <w:r w:rsidR="00D60876" w:rsidRPr="00320508">
              <w:rPr>
                <w:rFonts w:ascii="Cambria" w:hAnsi="Cambria" w:cs="Arial"/>
                <w:sz w:val="20"/>
              </w:rPr>
            </w:r>
            <w:r w:rsidR="00D60876" w:rsidRPr="00320508">
              <w:rPr>
                <w:rFonts w:ascii="Cambria" w:hAnsi="Cambria" w:cs="Arial"/>
                <w:sz w:val="20"/>
              </w:rPr>
              <w:fldChar w:fldCharType="separate"/>
            </w:r>
            <w:r w:rsidR="00811001" w:rsidRPr="00320508">
              <w:rPr>
                <w:rFonts w:ascii="Cambria" w:hAnsi="Cambria"/>
                <w:sz w:val="22"/>
                <w:szCs w:val="22"/>
              </w:rPr>
              <w:t xml:space="preserve">Table 8.1- </w:t>
            </w:r>
            <w:r w:rsidR="00811001" w:rsidRPr="00320508">
              <w:rPr>
                <w:rFonts w:ascii="Cambria" w:hAnsi="Cambria"/>
                <w:noProof/>
                <w:sz w:val="22"/>
                <w:szCs w:val="22"/>
              </w:rPr>
              <w:t>4</w:t>
            </w:r>
            <w:r w:rsidR="00D60876" w:rsidRPr="00320508">
              <w:rPr>
                <w:rFonts w:ascii="Cambria" w:hAnsi="Cambria" w:cs="Arial"/>
                <w:sz w:val="20"/>
              </w:rPr>
              <w:fldChar w:fldCharType="end"/>
            </w:r>
            <w:r w:rsidRPr="00320508">
              <w:rPr>
                <w:rFonts w:ascii="Cambria" w:hAnsi="Cambria" w:cs="Arial"/>
                <w:sz w:val="20"/>
              </w:rPr>
              <w:t>)</w:t>
            </w:r>
          </w:p>
        </w:tc>
      </w:tr>
    </w:tbl>
    <w:p w14:paraId="4B5DEA64" w14:textId="77777777" w:rsidR="00B93097" w:rsidRPr="00320508" w:rsidRDefault="00B93097" w:rsidP="0041751E">
      <w:pPr>
        <w:pStyle w:val="Caption"/>
        <w:keepNext/>
        <w:jc w:val="center"/>
        <w:rPr>
          <w:rFonts w:ascii="Cambria" w:hAnsi="Cambria" w:cs="Arial"/>
          <w:b w:val="0"/>
          <w:bCs w:val="0"/>
          <w:sz w:val="22"/>
          <w:szCs w:val="22"/>
        </w:rPr>
      </w:pPr>
      <w:bookmarkStart w:id="3" w:name="_Ref189129768"/>
    </w:p>
    <w:p w14:paraId="50389094" w14:textId="6C280758" w:rsidR="0041751E" w:rsidRPr="00320508" w:rsidRDefault="0041751E" w:rsidP="0041751E">
      <w:pPr>
        <w:pStyle w:val="Caption"/>
        <w:keepNext/>
        <w:jc w:val="center"/>
        <w:rPr>
          <w:rFonts w:ascii="Cambria" w:hAnsi="Cambria"/>
          <w:sz w:val="22"/>
          <w:szCs w:val="22"/>
        </w:rPr>
      </w:pPr>
      <w:r w:rsidRPr="00320508">
        <w:rPr>
          <w:rFonts w:ascii="Cambria" w:hAnsi="Cambria"/>
          <w:sz w:val="22"/>
          <w:szCs w:val="22"/>
        </w:rPr>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155DC8" w:rsidRPr="00320508">
        <w:rPr>
          <w:rFonts w:ascii="Cambria" w:hAnsi="Cambria"/>
          <w:noProof/>
          <w:sz w:val="22"/>
          <w:szCs w:val="22"/>
        </w:rPr>
        <w:t>2</w:t>
      </w:r>
      <w:r w:rsidRPr="00320508">
        <w:rPr>
          <w:rFonts w:ascii="Cambria" w:hAnsi="Cambria"/>
          <w:sz w:val="22"/>
          <w:szCs w:val="22"/>
        </w:rPr>
        <w:fldChar w:fldCharType="end"/>
      </w:r>
      <w:bookmarkEnd w:id="3"/>
      <w:r w:rsidRPr="00320508">
        <w:rPr>
          <w:rFonts w:ascii="Cambria" w:hAnsi="Cambria"/>
          <w:sz w:val="22"/>
          <w:szCs w:val="22"/>
        </w:rPr>
        <w:t xml:space="preserve">: </w:t>
      </w:r>
      <w:r w:rsidR="006D39CD" w:rsidRPr="00320508">
        <w:rPr>
          <w:rFonts w:ascii="Cambria" w:hAnsi="Cambria"/>
          <w:sz w:val="22"/>
          <w:szCs w:val="22"/>
        </w:rPr>
        <w:t>P</w:t>
      </w:r>
      <w:r w:rsidRPr="00320508">
        <w:rPr>
          <w:rFonts w:ascii="Cambria" w:hAnsi="Cambria"/>
          <w:sz w:val="22"/>
          <w:szCs w:val="22"/>
        </w:rPr>
        <w:t xml:space="preserve">ossible values for a </w:t>
      </w:r>
      <w:proofErr w:type="spellStart"/>
      <w:r w:rsidRPr="00320508">
        <w:rPr>
          <w:rFonts w:ascii="Cambria" w:hAnsi="Cambria"/>
          <w:sz w:val="22"/>
          <w:szCs w:val="22"/>
        </w:rPr>
        <w:t>scanOptions</w:t>
      </w:r>
      <w:proofErr w:type="spellEnd"/>
      <w:r w:rsidRPr="00320508">
        <w:rPr>
          <w:rFonts w:ascii="Cambria" w:hAnsi="Cambria"/>
          <w:sz w:val="22"/>
          <w:szCs w:val="22"/>
        </w:rPr>
        <w:t xml:space="preserve"> item</w:t>
      </w:r>
    </w:p>
    <w:tbl>
      <w:tblPr>
        <w:tblStyle w:val="TableGrid"/>
        <w:tblW w:w="9060" w:type="dxa"/>
        <w:tblLayout w:type="fixed"/>
        <w:tblLook w:val="04A0" w:firstRow="1" w:lastRow="0" w:firstColumn="1" w:lastColumn="0" w:noHBand="0" w:noVBand="1"/>
      </w:tblPr>
      <w:tblGrid>
        <w:gridCol w:w="2403"/>
        <w:gridCol w:w="6657"/>
      </w:tblGrid>
      <w:tr w:rsidR="00C061AE" w:rsidRPr="00320508" w14:paraId="3098A719"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7227AF3C" w14:textId="77777777" w:rsidR="00C061AE" w:rsidRPr="00320508" w:rsidRDefault="00C061AE" w:rsidP="00C061AE">
            <w:pPr>
              <w:keepLines w:val="0"/>
              <w:rPr>
                <w:rFonts w:ascii="Cambria" w:hAnsi="Cambria" w:cs="Arial"/>
                <w:sz w:val="20"/>
                <w:szCs w:val="20"/>
              </w:rPr>
            </w:pPr>
            <w:r w:rsidRPr="00320508">
              <w:rPr>
                <w:rFonts w:ascii="Cambria" w:hAnsi="Cambria" w:cs="Arial"/>
                <w:b/>
                <w:bCs/>
                <w:sz w:val="20"/>
                <w:szCs w:val="20"/>
              </w:rPr>
              <w:t>Enumeration value</w:t>
            </w:r>
          </w:p>
        </w:tc>
        <w:tc>
          <w:tcPr>
            <w:tcW w:w="6657" w:type="dxa"/>
            <w:tcBorders>
              <w:top w:val="single" w:sz="4" w:space="0" w:color="auto"/>
              <w:left w:val="single" w:sz="4" w:space="0" w:color="auto"/>
              <w:bottom w:val="single" w:sz="4" w:space="0" w:color="auto"/>
              <w:right w:val="single" w:sz="4" w:space="0" w:color="auto"/>
            </w:tcBorders>
            <w:hideMark/>
          </w:tcPr>
          <w:p w14:paraId="777A799E" w14:textId="77777777" w:rsidR="00C061AE" w:rsidRPr="00320508" w:rsidRDefault="00C061AE" w:rsidP="00C061AE">
            <w:pPr>
              <w:keepLines w:val="0"/>
              <w:rPr>
                <w:rFonts w:ascii="Cambria" w:hAnsi="Cambria" w:cs="Arial"/>
                <w:sz w:val="20"/>
                <w:szCs w:val="20"/>
              </w:rPr>
            </w:pPr>
            <w:r w:rsidRPr="00320508">
              <w:rPr>
                <w:rFonts w:ascii="Cambria" w:hAnsi="Cambria" w:cs="Arial"/>
                <w:b/>
                <w:bCs/>
                <w:sz w:val="20"/>
                <w:szCs w:val="20"/>
              </w:rPr>
              <w:t>Description</w:t>
            </w:r>
          </w:p>
        </w:tc>
      </w:tr>
      <w:tr w:rsidR="00C061AE" w:rsidRPr="00320508" w14:paraId="7947EED0"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6B4F37EE"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PLANE  = 0</w:t>
            </w:r>
          </w:p>
        </w:tc>
        <w:tc>
          <w:tcPr>
            <w:tcW w:w="6657" w:type="dxa"/>
            <w:tcBorders>
              <w:top w:val="single" w:sz="4" w:space="0" w:color="auto"/>
              <w:left w:val="single" w:sz="4" w:space="0" w:color="auto"/>
              <w:bottom w:val="single" w:sz="4" w:space="0" w:color="auto"/>
              <w:right w:val="single" w:sz="4" w:space="0" w:color="auto"/>
            </w:tcBorders>
            <w:hideMark/>
          </w:tcPr>
          <w:p w14:paraId="59219B19"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plane data for scanned objects</w:t>
            </w:r>
          </w:p>
        </w:tc>
      </w:tr>
      <w:tr w:rsidR="00C061AE" w:rsidRPr="00320508" w14:paraId="48BBB59B"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57A18E82"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PLANAR_MESH</w:t>
            </w:r>
          </w:p>
        </w:tc>
        <w:tc>
          <w:tcPr>
            <w:tcW w:w="6657" w:type="dxa"/>
            <w:tcBorders>
              <w:top w:val="single" w:sz="4" w:space="0" w:color="auto"/>
              <w:left w:val="single" w:sz="4" w:space="0" w:color="auto"/>
              <w:bottom w:val="single" w:sz="4" w:space="0" w:color="auto"/>
              <w:right w:val="single" w:sz="4" w:space="0" w:color="auto"/>
            </w:tcBorders>
            <w:hideMark/>
          </w:tcPr>
          <w:p w14:paraId="6BE4EF42"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planar meshes for scanned objects</w:t>
            </w:r>
          </w:p>
        </w:tc>
      </w:tr>
      <w:tr w:rsidR="00C061AE" w:rsidRPr="00320508" w14:paraId="2327FF06"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6432D43F"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VISUAL_MESH</w:t>
            </w:r>
          </w:p>
        </w:tc>
        <w:tc>
          <w:tcPr>
            <w:tcW w:w="6657" w:type="dxa"/>
            <w:tcBorders>
              <w:top w:val="single" w:sz="4" w:space="0" w:color="auto"/>
              <w:left w:val="single" w:sz="4" w:space="0" w:color="auto"/>
              <w:bottom w:val="single" w:sz="4" w:space="0" w:color="auto"/>
              <w:right w:val="single" w:sz="4" w:space="0" w:color="auto"/>
            </w:tcBorders>
            <w:hideMark/>
          </w:tcPr>
          <w:p w14:paraId="0D056608"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3D visualization meshes for scanned objects</w:t>
            </w:r>
          </w:p>
        </w:tc>
      </w:tr>
      <w:tr w:rsidR="00C061AE" w:rsidRPr="00320508" w14:paraId="15FC0E4F"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506F52E9"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COLLIDER_MESH</w:t>
            </w:r>
          </w:p>
        </w:tc>
        <w:tc>
          <w:tcPr>
            <w:tcW w:w="6657" w:type="dxa"/>
            <w:tcBorders>
              <w:top w:val="single" w:sz="4" w:space="0" w:color="auto"/>
              <w:left w:val="single" w:sz="4" w:space="0" w:color="auto"/>
              <w:bottom w:val="single" w:sz="4" w:space="0" w:color="auto"/>
              <w:right w:val="single" w:sz="4" w:space="0" w:color="auto"/>
            </w:tcBorders>
            <w:hideMark/>
          </w:tcPr>
          <w:p w14:paraId="59CC844B"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3D collider meshes for scanned objects</w:t>
            </w:r>
          </w:p>
        </w:tc>
      </w:tr>
      <w:tr w:rsidR="00C061AE" w:rsidRPr="00320508" w14:paraId="65B61BC0"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01BDB71B"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FREE_VOLUME</w:t>
            </w:r>
          </w:p>
        </w:tc>
        <w:tc>
          <w:tcPr>
            <w:tcW w:w="6657" w:type="dxa"/>
            <w:tcBorders>
              <w:top w:val="single" w:sz="4" w:space="0" w:color="auto"/>
              <w:left w:val="single" w:sz="4" w:space="0" w:color="auto"/>
              <w:bottom w:val="single" w:sz="4" w:space="0" w:color="auto"/>
              <w:right w:val="single" w:sz="4" w:space="0" w:color="auto"/>
            </w:tcBorders>
            <w:hideMark/>
          </w:tcPr>
          <w:p w14:paraId="66264872"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to get the available space around a trackable</w:t>
            </w:r>
          </w:p>
        </w:tc>
      </w:tr>
      <w:tr w:rsidR="00C061AE" w:rsidRPr="00320508" w14:paraId="4FCD4078"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16537988"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BOUNDING_BOX</w:t>
            </w:r>
          </w:p>
        </w:tc>
        <w:tc>
          <w:tcPr>
            <w:tcW w:w="6657" w:type="dxa"/>
            <w:tcBorders>
              <w:top w:val="single" w:sz="4" w:space="0" w:color="auto"/>
              <w:left w:val="single" w:sz="4" w:space="0" w:color="auto"/>
              <w:bottom w:val="single" w:sz="4" w:space="0" w:color="auto"/>
              <w:right w:val="single" w:sz="4" w:space="0" w:color="auto"/>
            </w:tcBorders>
            <w:hideMark/>
          </w:tcPr>
          <w:p w14:paraId="1B6A15A6"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a simplified collider mesh</w:t>
            </w:r>
          </w:p>
        </w:tc>
      </w:tr>
      <w:tr w:rsidR="00C061AE" w:rsidRPr="00320508" w14:paraId="19C46324"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102F1A28"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TEXTURED_MESH</w:t>
            </w:r>
          </w:p>
        </w:tc>
        <w:tc>
          <w:tcPr>
            <w:tcW w:w="6657" w:type="dxa"/>
            <w:tcBorders>
              <w:top w:val="single" w:sz="4" w:space="0" w:color="auto"/>
              <w:left w:val="single" w:sz="4" w:space="0" w:color="auto"/>
              <w:bottom w:val="single" w:sz="4" w:space="0" w:color="auto"/>
              <w:right w:val="single" w:sz="4" w:space="0" w:color="auto"/>
            </w:tcBorders>
            <w:hideMark/>
          </w:tcPr>
          <w:p w14:paraId="7A0B2CD8" w14:textId="77777777" w:rsidR="00C061AE" w:rsidRPr="00320508" w:rsidRDefault="00C061AE" w:rsidP="00C061AE">
            <w:pPr>
              <w:keepLines w:val="0"/>
              <w:rPr>
                <w:rFonts w:ascii="Cambria" w:hAnsi="Cambria" w:cs="Arial"/>
                <w:sz w:val="20"/>
                <w:szCs w:val="20"/>
              </w:rPr>
            </w:pPr>
            <w:r w:rsidRPr="00320508">
              <w:rPr>
                <w:rFonts w:ascii="Cambria" w:hAnsi="Cambria" w:cs="Arial"/>
                <w:sz w:val="20"/>
                <w:szCs w:val="20"/>
              </w:rPr>
              <w:t>Request mesh with a texture</w:t>
            </w:r>
          </w:p>
        </w:tc>
      </w:tr>
    </w:tbl>
    <w:p w14:paraId="37597791" w14:textId="77777777" w:rsidR="00C061AE" w:rsidRPr="00320508" w:rsidRDefault="00C061AE" w:rsidP="00A33111">
      <w:pPr>
        <w:pStyle w:val="Caption"/>
        <w:keepNext/>
        <w:jc w:val="center"/>
        <w:rPr>
          <w:rFonts w:ascii="Cambria" w:hAnsi="Cambria" w:cs="Arial"/>
          <w:b w:val="0"/>
          <w:bCs w:val="0"/>
          <w:sz w:val="22"/>
          <w:szCs w:val="22"/>
        </w:rPr>
      </w:pPr>
    </w:p>
    <w:p w14:paraId="36E1B561" w14:textId="2B280B78" w:rsidR="00215BE7" w:rsidRPr="00320508" w:rsidRDefault="00215BE7" w:rsidP="00215BE7">
      <w:pPr>
        <w:pStyle w:val="Caption"/>
        <w:keepNext/>
        <w:jc w:val="center"/>
        <w:rPr>
          <w:rFonts w:ascii="Cambria" w:hAnsi="Cambria"/>
          <w:sz w:val="22"/>
          <w:szCs w:val="22"/>
        </w:rPr>
      </w:pPr>
      <w:bookmarkStart w:id="4" w:name="_Ref189129779"/>
      <w:r w:rsidRPr="00320508">
        <w:rPr>
          <w:rFonts w:ascii="Cambria" w:hAnsi="Cambria"/>
          <w:sz w:val="22"/>
          <w:szCs w:val="22"/>
        </w:rPr>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811001" w:rsidRPr="00320508">
        <w:rPr>
          <w:rFonts w:ascii="Cambria" w:hAnsi="Cambria"/>
          <w:noProof/>
          <w:sz w:val="22"/>
          <w:szCs w:val="22"/>
        </w:rPr>
        <w:t>3</w:t>
      </w:r>
      <w:r w:rsidRPr="00320508">
        <w:rPr>
          <w:rFonts w:ascii="Cambria" w:hAnsi="Cambria"/>
          <w:sz w:val="22"/>
          <w:szCs w:val="22"/>
        </w:rPr>
        <w:fldChar w:fldCharType="end"/>
      </w:r>
      <w:bookmarkEnd w:id="4"/>
      <w:r w:rsidRPr="00320508">
        <w:rPr>
          <w:rFonts w:ascii="Cambria" w:hAnsi="Cambria"/>
          <w:sz w:val="22"/>
          <w:szCs w:val="22"/>
        </w:rPr>
        <w:t xml:space="preserve">: Semantics for the </w:t>
      </w:r>
      <w:proofErr w:type="spellStart"/>
      <w:r w:rsidRPr="00320508">
        <w:rPr>
          <w:rFonts w:ascii="Cambria" w:hAnsi="Cambria"/>
          <w:sz w:val="22"/>
          <w:szCs w:val="22"/>
        </w:rPr>
        <w:t>scanDetail</w:t>
      </w:r>
      <w:proofErr w:type="spellEnd"/>
      <w:r w:rsidRPr="00320508">
        <w:rPr>
          <w:rFonts w:ascii="Cambria" w:hAnsi="Cambria"/>
          <w:sz w:val="22"/>
          <w:szCs w:val="22"/>
        </w:rPr>
        <w:t xml:space="preserve"> object</w:t>
      </w:r>
    </w:p>
    <w:tbl>
      <w:tblPr>
        <w:tblStyle w:val="TableGrid"/>
        <w:tblW w:w="9022" w:type="dxa"/>
        <w:tblLayout w:type="fixed"/>
        <w:tblLook w:val="04A0" w:firstRow="1" w:lastRow="0" w:firstColumn="1" w:lastColumn="0" w:noHBand="0" w:noVBand="1"/>
      </w:tblPr>
      <w:tblGrid>
        <w:gridCol w:w="1838"/>
        <w:gridCol w:w="1020"/>
        <w:gridCol w:w="823"/>
        <w:gridCol w:w="1134"/>
        <w:gridCol w:w="4207"/>
      </w:tblGrid>
      <w:tr w:rsidR="00403671" w:rsidRPr="00320508" w14:paraId="69D659C0" w14:textId="77777777" w:rsidTr="00D75BB0">
        <w:trPr>
          <w:trHeight w:val="380"/>
        </w:trPr>
        <w:tc>
          <w:tcPr>
            <w:tcW w:w="1838" w:type="dxa"/>
            <w:tcBorders>
              <w:top w:val="single" w:sz="4" w:space="0" w:color="auto"/>
              <w:left w:val="single" w:sz="4" w:space="0" w:color="auto"/>
              <w:bottom w:val="single" w:sz="4" w:space="0" w:color="auto"/>
              <w:right w:val="single" w:sz="4" w:space="0" w:color="auto"/>
            </w:tcBorders>
            <w:hideMark/>
          </w:tcPr>
          <w:p w14:paraId="629C99D0" w14:textId="23540722" w:rsidR="00403671" w:rsidRPr="00320508" w:rsidRDefault="00403671" w:rsidP="00A30E27">
            <w:pPr>
              <w:spacing w:before="0" w:after="0"/>
              <w:rPr>
                <w:rFonts w:ascii="Cambria" w:hAnsi="Cambria" w:cs="Arial"/>
                <w:b/>
                <w:bCs/>
                <w:sz w:val="20"/>
              </w:rPr>
            </w:pPr>
            <w:r w:rsidRPr="00320508">
              <w:rPr>
                <w:rFonts w:ascii="Cambria" w:hAnsi="Cambria" w:cs="Arial"/>
                <w:b/>
                <w:bCs/>
                <w:sz w:val="20"/>
              </w:rPr>
              <w:t>Name</w:t>
            </w:r>
          </w:p>
        </w:tc>
        <w:tc>
          <w:tcPr>
            <w:tcW w:w="1020" w:type="dxa"/>
            <w:tcBorders>
              <w:top w:val="single" w:sz="4" w:space="0" w:color="auto"/>
              <w:left w:val="single" w:sz="4" w:space="0" w:color="auto"/>
              <w:bottom w:val="single" w:sz="4" w:space="0" w:color="auto"/>
              <w:right w:val="single" w:sz="4" w:space="0" w:color="auto"/>
            </w:tcBorders>
            <w:hideMark/>
          </w:tcPr>
          <w:p w14:paraId="2CC5BEAB" w14:textId="77777777" w:rsidR="00403671" w:rsidRPr="00320508" w:rsidRDefault="00403671" w:rsidP="00A30E27">
            <w:pPr>
              <w:spacing w:before="0" w:after="0"/>
              <w:rPr>
                <w:rFonts w:ascii="Cambria" w:hAnsi="Cambria" w:cs="Arial"/>
                <w:b/>
                <w:bCs/>
                <w:sz w:val="20"/>
              </w:rPr>
            </w:pPr>
            <w:r w:rsidRPr="00320508">
              <w:rPr>
                <w:rFonts w:ascii="Cambria" w:hAnsi="Cambria" w:cs="Arial"/>
                <w:b/>
                <w:bCs/>
                <w:sz w:val="20"/>
              </w:rPr>
              <w:t>Type</w:t>
            </w:r>
          </w:p>
        </w:tc>
        <w:tc>
          <w:tcPr>
            <w:tcW w:w="823" w:type="dxa"/>
            <w:tcBorders>
              <w:top w:val="single" w:sz="4" w:space="0" w:color="auto"/>
              <w:left w:val="single" w:sz="4" w:space="0" w:color="auto"/>
              <w:bottom w:val="single" w:sz="4" w:space="0" w:color="auto"/>
              <w:right w:val="single" w:sz="4" w:space="0" w:color="auto"/>
            </w:tcBorders>
            <w:hideMark/>
          </w:tcPr>
          <w:p w14:paraId="3930747F" w14:textId="77777777" w:rsidR="00403671" w:rsidRPr="00320508" w:rsidRDefault="00403671" w:rsidP="00A30E27">
            <w:pPr>
              <w:spacing w:before="0" w:after="0"/>
              <w:rPr>
                <w:rFonts w:ascii="Cambria" w:hAnsi="Cambria" w:cs="Arial"/>
                <w:b/>
                <w:bCs/>
                <w:sz w:val="20"/>
              </w:rPr>
            </w:pPr>
            <w:r w:rsidRPr="00320508">
              <w:rPr>
                <w:rFonts w:ascii="Cambria" w:hAnsi="Cambria" w:cs="Arial"/>
                <w:b/>
                <w:bCs/>
                <w:sz w:val="20"/>
              </w:rPr>
              <w:t>Usage</w:t>
            </w:r>
          </w:p>
        </w:tc>
        <w:tc>
          <w:tcPr>
            <w:tcW w:w="1134" w:type="dxa"/>
            <w:tcBorders>
              <w:top w:val="single" w:sz="4" w:space="0" w:color="auto"/>
              <w:left w:val="single" w:sz="4" w:space="0" w:color="auto"/>
              <w:bottom w:val="single" w:sz="4" w:space="0" w:color="auto"/>
              <w:right w:val="single" w:sz="4" w:space="0" w:color="auto"/>
            </w:tcBorders>
          </w:tcPr>
          <w:p w14:paraId="5DA69EE6" w14:textId="08DBDD8B" w:rsidR="00403671" w:rsidRPr="00320508" w:rsidRDefault="00403671" w:rsidP="00A30E27">
            <w:pPr>
              <w:spacing w:before="0" w:after="0"/>
              <w:rPr>
                <w:rFonts w:ascii="Cambria" w:hAnsi="Cambria" w:cs="Arial"/>
                <w:b/>
                <w:bCs/>
                <w:sz w:val="20"/>
              </w:rPr>
            </w:pPr>
            <w:r w:rsidRPr="00320508">
              <w:rPr>
                <w:rFonts w:ascii="Cambria" w:hAnsi="Cambria" w:cs="Arial"/>
                <w:b/>
                <w:bCs/>
                <w:sz w:val="20"/>
              </w:rPr>
              <w:t>Default</w:t>
            </w:r>
          </w:p>
        </w:tc>
        <w:tc>
          <w:tcPr>
            <w:tcW w:w="4207" w:type="dxa"/>
            <w:tcBorders>
              <w:top w:val="single" w:sz="4" w:space="0" w:color="auto"/>
              <w:left w:val="single" w:sz="4" w:space="0" w:color="auto"/>
              <w:bottom w:val="single" w:sz="4" w:space="0" w:color="auto"/>
              <w:right w:val="single" w:sz="4" w:space="0" w:color="auto"/>
            </w:tcBorders>
            <w:hideMark/>
          </w:tcPr>
          <w:p w14:paraId="12F205D4" w14:textId="36AB1DE5" w:rsidR="00403671" w:rsidRPr="00320508" w:rsidRDefault="00403671" w:rsidP="00A30E27">
            <w:pPr>
              <w:spacing w:before="0" w:after="0"/>
              <w:rPr>
                <w:rFonts w:ascii="Cambria" w:hAnsi="Cambria" w:cs="Arial"/>
                <w:b/>
                <w:bCs/>
                <w:sz w:val="20"/>
              </w:rPr>
            </w:pPr>
            <w:r w:rsidRPr="00320508">
              <w:rPr>
                <w:rFonts w:ascii="Cambria" w:hAnsi="Cambria" w:cs="Arial"/>
                <w:b/>
                <w:bCs/>
                <w:sz w:val="20"/>
              </w:rPr>
              <w:t>Description</w:t>
            </w:r>
          </w:p>
        </w:tc>
      </w:tr>
      <w:tr w:rsidR="00403671" w:rsidRPr="00320508" w14:paraId="07093D5B" w14:textId="77777777" w:rsidTr="00D75BB0">
        <w:trPr>
          <w:trHeight w:val="246"/>
        </w:trPr>
        <w:tc>
          <w:tcPr>
            <w:tcW w:w="1838" w:type="dxa"/>
            <w:tcBorders>
              <w:top w:val="single" w:sz="4" w:space="0" w:color="auto"/>
              <w:left w:val="single" w:sz="4" w:space="0" w:color="auto"/>
              <w:bottom w:val="single" w:sz="4" w:space="0" w:color="auto"/>
              <w:right w:val="single" w:sz="4" w:space="0" w:color="auto"/>
            </w:tcBorders>
            <w:hideMark/>
          </w:tcPr>
          <w:p w14:paraId="5F3DFC61" w14:textId="77777777" w:rsidR="00403671" w:rsidRPr="00320508" w:rsidRDefault="00403671" w:rsidP="00A30E27">
            <w:pPr>
              <w:spacing w:before="0" w:after="0"/>
              <w:rPr>
                <w:rFonts w:ascii="Cambria" w:hAnsi="Cambria" w:cs="Arial"/>
                <w:sz w:val="20"/>
              </w:rPr>
            </w:pPr>
            <w:proofErr w:type="spellStart"/>
            <w:r w:rsidRPr="00320508">
              <w:rPr>
                <w:rFonts w:ascii="Cambria" w:hAnsi="Cambria" w:cs="Arial"/>
                <w:sz w:val="20"/>
              </w:rPr>
              <w:t>primitivesNumber</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68080913" w14:textId="77777777" w:rsidR="00403671" w:rsidRPr="00320508" w:rsidRDefault="00403671" w:rsidP="00A30E27">
            <w:pPr>
              <w:spacing w:before="0" w:after="0"/>
              <w:rPr>
                <w:rFonts w:ascii="Cambria" w:hAnsi="Cambria" w:cs="Arial"/>
                <w:sz w:val="20"/>
              </w:rPr>
            </w:pPr>
            <w:r w:rsidRPr="00320508">
              <w:rPr>
                <w:rFonts w:ascii="Cambria" w:hAnsi="Cambria" w:cs="Arial"/>
                <w:sz w:val="20"/>
              </w:rPr>
              <w:t>number</w:t>
            </w:r>
          </w:p>
        </w:tc>
        <w:tc>
          <w:tcPr>
            <w:tcW w:w="823" w:type="dxa"/>
            <w:tcBorders>
              <w:top w:val="single" w:sz="4" w:space="0" w:color="auto"/>
              <w:left w:val="single" w:sz="4" w:space="0" w:color="auto"/>
              <w:bottom w:val="single" w:sz="4" w:space="0" w:color="auto"/>
              <w:right w:val="single" w:sz="4" w:space="0" w:color="auto"/>
            </w:tcBorders>
            <w:hideMark/>
          </w:tcPr>
          <w:p w14:paraId="17511710" w14:textId="77777777" w:rsidR="00403671" w:rsidRPr="00320508" w:rsidRDefault="00403671" w:rsidP="00A30E27">
            <w:pPr>
              <w:spacing w:before="0" w:after="0"/>
              <w:rPr>
                <w:rFonts w:ascii="Cambria" w:hAnsi="Cambria" w:cs="Arial"/>
                <w:sz w:val="20"/>
              </w:rPr>
            </w:pPr>
            <w:r w:rsidRPr="00320508">
              <w:rPr>
                <w:rFonts w:ascii="Cambria" w:hAnsi="Cambria" w:cs="Arial"/>
                <w:sz w:val="20"/>
              </w:rPr>
              <w:t>O</w:t>
            </w:r>
          </w:p>
        </w:tc>
        <w:tc>
          <w:tcPr>
            <w:tcW w:w="1134" w:type="dxa"/>
            <w:tcBorders>
              <w:top w:val="single" w:sz="4" w:space="0" w:color="auto"/>
              <w:left w:val="single" w:sz="4" w:space="0" w:color="auto"/>
              <w:bottom w:val="single" w:sz="4" w:space="0" w:color="auto"/>
              <w:right w:val="single" w:sz="4" w:space="0" w:color="auto"/>
            </w:tcBorders>
          </w:tcPr>
          <w:p w14:paraId="1FAF4353" w14:textId="52EE6112" w:rsidR="00403671" w:rsidRPr="00320508" w:rsidRDefault="00A614A5" w:rsidP="00A30E27">
            <w:pPr>
              <w:spacing w:before="0" w:after="0"/>
              <w:rPr>
                <w:rFonts w:ascii="Cambria" w:hAnsi="Cambria" w:cs="Arial"/>
                <w:sz w:val="20"/>
              </w:rPr>
            </w:pPr>
            <w:r w:rsidRPr="00320508">
              <w:rPr>
                <w:rFonts w:ascii="Cambria" w:hAnsi="Cambria" w:cs="Arial"/>
                <w:sz w:val="20"/>
              </w:rPr>
              <w:t>N/A</w:t>
            </w:r>
          </w:p>
        </w:tc>
        <w:tc>
          <w:tcPr>
            <w:tcW w:w="4207" w:type="dxa"/>
            <w:tcBorders>
              <w:top w:val="single" w:sz="4" w:space="0" w:color="auto"/>
              <w:left w:val="single" w:sz="4" w:space="0" w:color="auto"/>
              <w:bottom w:val="single" w:sz="4" w:space="0" w:color="auto"/>
              <w:right w:val="single" w:sz="4" w:space="0" w:color="auto"/>
            </w:tcBorders>
            <w:hideMark/>
          </w:tcPr>
          <w:p w14:paraId="1CEE8FA4" w14:textId="755608B7" w:rsidR="00403671" w:rsidRPr="00320508" w:rsidRDefault="00403671" w:rsidP="00A30E27">
            <w:pPr>
              <w:spacing w:before="0" w:after="0"/>
              <w:rPr>
                <w:rFonts w:ascii="Cambria" w:hAnsi="Cambria" w:cs="Arial"/>
                <w:sz w:val="20"/>
              </w:rPr>
            </w:pPr>
            <w:r w:rsidRPr="00320508">
              <w:rPr>
                <w:rFonts w:ascii="Cambria" w:hAnsi="Cambria" w:cs="Arial"/>
                <w:sz w:val="20"/>
              </w:rPr>
              <w:t xml:space="preserve">Gives the quantity of geometric primitives per </w:t>
            </w:r>
            <w:r w:rsidR="002E2B94" w:rsidRPr="00320508">
              <w:rPr>
                <w:rFonts w:ascii="Cambria" w:hAnsi="Cambria" w:cs="Arial"/>
                <w:sz w:val="20"/>
              </w:rPr>
              <w:t>cubic meter (</w:t>
            </w:r>
            <w:r w:rsidRPr="00320508">
              <w:rPr>
                <w:rFonts w:ascii="Cambria" w:hAnsi="Cambria" w:cs="Arial"/>
                <w:sz w:val="20"/>
              </w:rPr>
              <w:t>m</w:t>
            </w:r>
            <w:r w:rsidRPr="00EB1618">
              <w:rPr>
                <w:rFonts w:ascii="Cambria" w:hAnsi="Cambria" w:cs="Arial"/>
                <w:sz w:val="20"/>
                <w:vertAlign w:val="superscript"/>
              </w:rPr>
              <w:t>3</w:t>
            </w:r>
            <w:r w:rsidR="002E2B94" w:rsidRPr="00320508">
              <w:rPr>
                <w:rFonts w:ascii="Cambria" w:hAnsi="Cambria" w:cs="Arial"/>
                <w:sz w:val="20"/>
              </w:rPr>
              <w:t>)</w:t>
            </w:r>
          </w:p>
        </w:tc>
      </w:tr>
      <w:tr w:rsidR="00403671" w:rsidRPr="00320508" w14:paraId="09BA4021" w14:textId="77777777" w:rsidTr="00D75BB0">
        <w:trPr>
          <w:trHeight w:val="493"/>
        </w:trPr>
        <w:tc>
          <w:tcPr>
            <w:tcW w:w="1838" w:type="dxa"/>
            <w:tcBorders>
              <w:top w:val="single" w:sz="4" w:space="0" w:color="auto"/>
              <w:left w:val="single" w:sz="4" w:space="0" w:color="auto"/>
              <w:bottom w:val="single" w:sz="4" w:space="0" w:color="auto"/>
              <w:right w:val="single" w:sz="4" w:space="0" w:color="auto"/>
            </w:tcBorders>
          </w:tcPr>
          <w:p w14:paraId="0F5B6BC2" w14:textId="12B135E4" w:rsidR="00403671" w:rsidRPr="00320508" w:rsidRDefault="00403671" w:rsidP="00A30E27">
            <w:pPr>
              <w:spacing w:before="0" w:after="0"/>
              <w:rPr>
                <w:rFonts w:ascii="Cambria" w:hAnsi="Cambria" w:cs="Arial"/>
                <w:sz w:val="20"/>
              </w:rPr>
            </w:pPr>
            <w:proofErr w:type="spellStart"/>
            <w:r w:rsidRPr="00320508">
              <w:rPr>
                <w:rFonts w:ascii="Cambria" w:hAnsi="Cambria" w:cs="Arial"/>
                <w:sz w:val="20"/>
              </w:rPr>
              <w:t>textureOption</w:t>
            </w:r>
            <w:proofErr w:type="spellEnd"/>
          </w:p>
        </w:tc>
        <w:tc>
          <w:tcPr>
            <w:tcW w:w="1020" w:type="dxa"/>
            <w:tcBorders>
              <w:top w:val="single" w:sz="4" w:space="0" w:color="auto"/>
              <w:left w:val="single" w:sz="4" w:space="0" w:color="auto"/>
              <w:bottom w:val="single" w:sz="4" w:space="0" w:color="auto"/>
              <w:right w:val="single" w:sz="4" w:space="0" w:color="auto"/>
            </w:tcBorders>
          </w:tcPr>
          <w:p w14:paraId="4141A94C" w14:textId="10FEF5A6" w:rsidR="00403671" w:rsidRPr="00320508" w:rsidRDefault="00403671" w:rsidP="00A30E27">
            <w:pPr>
              <w:spacing w:before="0" w:after="0"/>
              <w:rPr>
                <w:rFonts w:ascii="Cambria" w:hAnsi="Cambria" w:cs="Arial"/>
                <w:sz w:val="20"/>
              </w:rPr>
            </w:pPr>
            <w:r w:rsidRPr="00320508">
              <w:rPr>
                <w:rFonts w:ascii="Cambria" w:hAnsi="Cambria" w:cs="Arial"/>
                <w:sz w:val="20"/>
              </w:rPr>
              <w:t>enumeration</w:t>
            </w:r>
          </w:p>
        </w:tc>
        <w:tc>
          <w:tcPr>
            <w:tcW w:w="823" w:type="dxa"/>
            <w:tcBorders>
              <w:top w:val="single" w:sz="4" w:space="0" w:color="auto"/>
              <w:left w:val="single" w:sz="4" w:space="0" w:color="auto"/>
              <w:bottom w:val="single" w:sz="4" w:space="0" w:color="auto"/>
              <w:right w:val="single" w:sz="4" w:space="0" w:color="auto"/>
            </w:tcBorders>
          </w:tcPr>
          <w:p w14:paraId="0F08AED1" w14:textId="2440E32B" w:rsidR="00403671" w:rsidRPr="00320508" w:rsidRDefault="00403671" w:rsidP="00A30E27">
            <w:pPr>
              <w:spacing w:before="0" w:after="0"/>
              <w:rPr>
                <w:rFonts w:ascii="Cambria" w:hAnsi="Cambria" w:cs="Arial"/>
                <w:sz w:val="20"/>
              </w:rPr>
            </w:pPr>
            <w:r w:rsidRPr="00320508">
              <w:rPr>
                <w:rFonts w:ascii="Cambria" w:hAnsi="Cambria" w:cs="Arial"/>
                <w:sz w:val="20"/>
              </w:rPr>
              <w:t>O</w:t>
            </w:r>
          </w:p>
        </w:tc>
        <w:tc>
          <w:tcPr>
            <w:tcW w:w="1134" w:type="dxa"/>
            <w:tcBorders>
              <w:top w:val="single" w:sz="4" w:space="0" w:color="auto"/>
              <w:left w:val="single" w:sz="4" w:space="0" w:color="auto"/>
              <w:bottom w:val="single" w:sz="4" w:space="0" w:color="auto"/>
              <w:right w:val="single" w:sz="4" w:space="0" w:color="auto"/>
            </w:tcBorders>
          </w:tcPr>
          <w:p w14:paraId="417D4935" w14:textId="22FDC4A4" w:rsidR="00403671" w:rsidRPr="00320508" w:rsidRDefault="00D75BB0" w:rsidP="00A30E27">
            <w:pPr>
              <w:spacing w:before="0" w:after="0"/>
              <w:rPr>
                <w:rFonts w:ascii="Cambria" w:hAnsi="Cambria" w:cs="Arial"/>
                <w:sz w:val="20"/>
              </w:rPr>
            </w:pPr>
            <w:r w:rsidRPr="00320508">
              <w:rPr>
                <w:rFonts w:ascii="Cambria" w:hAnsi="Cambria" w:cs="Arial"/>
                <w:sz w:val="20"/>
              </w:rPr>
              <w:t>LOW_RES</w:t>
            </w:r>
          </w:p>
        </w:tc>
        <w:tc>
          <w:tcPr>
            <w:tcW w:w="4207" w:type="dxa"/>
            <w:tcBorders>
              <w:top w:val="single" w:sz="4" w:space="0" w:color="auto"/>
              <w:left w:val="single" w:sz="4" w:space="0" w:color="auto"/>
              <w:bottom w:val="single" w:sz="4" w:space="0" w:color="auto"/>
              <w:right w:val="single" w:sz="4" w:space="0" w:color="auto"/>
            </w:tcBorders>
          </w:tcPr>
          <w:p w14:paraId="5B27321C" w14:textId="0E700DB8" w:rsidR="00403671" w:rsidRPr="00320508" w:rsidRDefault="00403671" w:rsidP="00A30E27">
            <w:pPr>
              <w:spacing w:before="0" w:after="0"/>
              <w:rPr>
                <w:rFonts w:ascii="Cambria" w:hAnsi="Cambria" w:cs="Arial"/>
                <w:sz w:val="20"/>
              </w:rPr>
            </w:pPr>
            <w:r w:rsidRPr="00320508">
              <w:rPr>
                <w:rFonts w:ascii="Cambria" w:hAnsi="Cambria" w:cs="Arial"/>
                <w:sz w:val="20"/>
              </w:rPr>
              <w:t>Gives the resolution of the texture of textured mesh</w:t>
            </w:r>
            <w:r w:rsidR="00096D8B" w:rsidRPr="00320508">
              <w:rPr>
                <w:rFonts w:ascii="Cambria" w:hAnsi="Cambria" w:cs="Arial"/>
                <w:sz w:val="20"/>
              </w:rPr>
              <w:t>es</w:t>
            </w:r>
            <w:r w:rsidRPr="00320508">
              <w:rPr>
                <w:rFonts w:ascii="Cambria" w:hAnsi="Cambria" w:cs="Arial"/>
                <w:sz w:val="20"/>
              </w:rPr>
              <w:t>.</w:t>
            </w:r>
            <w:r w:rsidRPr="00320508">
              <w:rPr>
                <w:rFonts w:ascii="Cambria" w:hAnsi="Cambria" w:cs="Arial"/>
                <w:sz w:val="20"/>
              </w:rPr>
              <w:br/>
              <w:t xml:space="preserve">Possible values are </w:t>
            </w:r>
            <w:r w:rsidR="002E7937" w:rsidRPr="00320508">
              <w:rPr>
                <w:rFonts w:ascii="Cambria" w:hAnsi="Cambria" w:cs="Arial"/>
                <w:sz w:val="20"/>
              </w:rPr>
              <w:t>512X512 (0), 1024X1024 (1) or 2048X2048 (2).</w:t>
            </w:r>
          </w:p>
        </w:tc>
      </w:tr>
    </w:tbl>
    <w:p w14:paraId="444CA735" w14:textId="77777777" w:rsidR="00215BE7" w:rsidRPr="00320508" w:rsidRDefault="00215BE7" w:rsidP="00215BE7">
      <w:pPr>
        <w:rPr>
          <w:rFonts w:ascii="Cambria" w:hAnsi="Cambria" w:cs="Arial"/>
          <w:sz w:val="22"/>
          <w:szCs w:val="22"/>
        </w:rPr>
      </w:pPr>
    </w:p>
    <w:p w14:paraId="0F7A62F5" w14:textId="1AB6DDB4" w:rsidR="00215BE7" w:rsidRPr="00320508" w:rsidRDefault="00215BE7" w:rsidP="001C6D5C">
      <w:pPr>
        <w:pStyle w:val="Caption"/>
        <w:keepNext/>
        <w:jc w:val="center"/>
        <w:rPr>
          <w:rFonts w:ascii="Cambria" w:hAnsi="Cambria"/>
          <w:sz w:val="22"/>
          <w:szCs w:val="22"/>
        </w:rPr>
      </w:pPr>
      <w:bookmarkStart w:id="5" w:name="_Ref189129789"/>
      <w:r w:rsidRPr="00320508">
        <w:rPr>
          <w:rFonts w:ascii="Cambria" w:hAnsi="Cambria"/>
          <w:sz w:val="22"/>
          <w:szCs w:val="22"/>
        </w:rPr>
        <w:lastRenderedPageBreak/>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811001" w:rsidRPr="00320508">
        <w:rPr>
          <w:rFonts w:ascii="Cambria" w:hAnsi="Cambria"/>
          <w:noProof/>
          <w:sz w:val="22"/>
          <w:szCs w:val="22"/>
        </w:rPr>
        <w:t>4</w:t>
      </w:r>
      <w:r w:rsidRPr="00320508">
        <w:rPr>
          <w:rFonts w:ascii="Cambria" w:hAnsi="Cambria"/>
          <w:sz w:val="22"/>
          <w:szCs w:val="22"/>
        </w:rPr>
        <w:fldChar w:fldCharType="end"/>
      </w:r>
      <w:bookmarkEnd w:id="5"/>
      <w:r w:rsidRPr="00320508">
        <w:rPr>
          <w:rFonts w:ascii="Cambria" w:hAnsi="Cambria"/>
          <w:sz w:val="22"/>
          <w:szCs w:val="22"/>
        </w:rPr>
        <w:t xml:space="preserve">: </w:t>
      </w:r>
      <w:r w:rsidR="006D39CD" w:rsidRPr="00320508">
        <w:rPr>
          <w:rFonts w:ascii="Cambria" w:hAnsi="Cambria"/>
          <w:sz w:val="22"/>
          <w:szCs w:val="22"/>
        </w:rPr>
        <w:t>S</w:t>
      </w:r>
      <w:r w:rsidRPr="00320508">
        <w:rPr>
          <w:rFonts w:ascii="Cambria" w:hAnsi="Cambria"/>
          <w:sz w:val="22"/>
          <w:szCs w:val="22"/>
        </w:rPr>
        <w:t xml:space="preserve">emantics of a  </w:t>
      </w:r>
      <w:proofErr w:type="spellStart"/>
      <w:r w:rsidRPr="00320508">
        <w:rPr>
          <w:rFonts w:ascii="Cambria" w:hAnsi="Cambria"/>
          <w:i/>
          <w:iCs/>
          <w:sz w:val="22"/>
          <w:szCs w:val="22"/>
        </w:rPr>
        <w:t>scanUpdate</w:t>
      </w:r>
      <w:proofErr w:type="spellEnd"/>
      <w:r w:rsidRPr="00320508">
        <w:rPr>
          <w:rFonts w:ascii="Cambria" w:hAnsi="Cambria"/>
          <w:sz w:val="22"/>
          <w:szCs w:val="22"/>
        </w:rPr>
        <w:t xml:space="preserve"> or </w:t>
      </w:r>
      <w:proofErr w:type="spellStart"/>
      <w:r w:rsidRPr="00320508">
        <w:rPr>
          <w:rFonts w:ascii="Cambria" w:hAnsi="Cambria"/>
          <w:i/>
          <w:iCs/>
          <w:sz w:val="22"/>
          <w:szCs w:val="22"/>
        </w:rPr>
        <w:t>lightUpdate</w:t>
      </w:r>
      <w:proofErr w:type="spellEnd"/>
      <w:r w:rsidRPr="00320508">
        <w:rPr>
          <w:rFonts w:ascii="Cambria" w:hAnsi="Cambria"/>
          <w:sz w:val="22"/>
          <w:szCs w:val="22"/>
        </w:rPr>
        <w:t xml:space="preserve"> object</w:t>
      </w:r>
    </w:p>
    <w:tbl>
      <w:tblPr>
        <w:tblW w:w="48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90"/>
        <w:gridCol w:w="1136"/>
        <w:gridCol w:w="995"/>
        <w:gridCol w:w="852"/>
        <w:gridCol w:w="4403"/>
      </w:tblGrid>
      <w:tr w:rsidR="00B77628" w:rsidRPr="00320508" w14:paraId="252363B6" w14:textId="77777777" w:rsidTr="00A33111">
        <w:trPr>
          <w:jc w:val="center"/>
        </w:trPr>
        <w:tc>
          <w:tcPr>
            <w:tcW w:w="1690" w:type="dxa"/>
          </w:tcPr>
          <w:p w14:paraId="0D7F59B8" w14:textId="77777777" w:rsidR="00B77628" w:rsidRPr="00320508" w:rsidRDefault="00B77628" w:rsidP="001C6D5C">
            <w:pPr>
              <w:pStyle w:val="Tableheader"/>
              <w:keepNext/>
              <w:rPr>
                <w:rFonts w:cstheme="minorHAnsi"/>
                <w:szCs w:val="20"/>
                <w:lang w:val="en-US"/>
              </w:rPr>
            </w:pPr>
            <w:r w:rsidRPr="00320508">
              <w:rPr>
                <w:rFonts w:cstheme="minorHAnsi"/>
                <w:b/>
                <w:szCs w:val="20"/>
                <w:lang w:val="en-US"/>
              </w:rPr>
              <w:t>Name</w:t>
            </w:r>
          </w:p>
        </w:tc>
        <w:tc>
          <w:tcPr>
            <w:tcW w:w="1136" w:type="dxa"/>
          </w:tcPr>
          <w:p w14:paraId="69A192A0" w14:textId="77777777" w:rsidR="00B77628" w:rsidRPr="00320508" w:rsidRDefault="00B77628" w:rsidP="001C6D5C">
            <w:pPr>
              <w:pStyle w:val="Tableheader"/>
              <w:keepNext/>
              <w:rPr>
                <w:rFonts w:cstheme="minorHAnsi"/>
                <w:szCs w:val="20"/>
                <w:lang w:val="en-US"/>
              </w:rPr>
            </w:pPr>
            <w:r w:rsidRPr="00320508">
              <w:rPr>
                <w:rFonts w:cstheme="minorHAnsi"/>
                <w:b/>
                <w:szCs w:val="20"/>
                <w:lang w:val="en-US"/>
              </w:rPr>
              <w:t>Type</w:t>
            </w:r>
          </w:p>
        </w:tc>
        <w:tc>
          <w:tcPr>
            <w:tcW w:w="995" w:type="dxa"/>
          </w:tcPr>
          <w:p w14:paraId="7682F976" w14:textId="0A137F22" w:rsidR="00B77628" w:rsidRPr="00320508" w:rsidRDefault="005319C2" w:rsidP="001C6D5C">
            <w:pPr>
              <w:pStyle w:val="Tableheader"/>
              <w:keepNext/>
              <w:rPr>
                <w:rFonts w:cstheme="minorHAnsi"/>
                <w:szCs w:val="20"/>
                <w:lang w:val="en-US"/>
              </w:rPr>
            </w:pPr>
            <w:r w:rsidRPr="00320508">
              <w:rPr>
                <w:rFonts w:cstheme="minorHAnsi"/>
                <w:b/>
                <w:szCs w:val="20"/>
                <w:lang w:val="en-US"/>
              </w:rPr>
              <w:t>Usage</w:t>
            </w:r>
          </w:p>
        </w:tc>
        <w:tc>
          <w:tcPr>
            <w:tcW w:w="852" w:type="dxa"/>
          </w:tcPr>
          <w:p w14:paraId="19A90EF1" w14:textId="7DE3D700" w:rsidR="00B77628" w:rsidRPr="00320508" w:rsidRDefault="005319C2" w:rsidP="001C6D5C">
            <w:pPr>
              <w:pStyle w:val="Tableheader"/>
              <w:keepNext/>
              <w:rPr>
                <w:rFonts w:cstheme="minorHAnsi"/>
                <w:szCs w:val="20"/>
                <w:lang w:val="en-US"/>
              </w:rPr>
            </w:pPr>
            <w:r w:rsidRPr="00320508">
              <w:rPr>
                <w:rFonts w:cstheme="minorHAnsi"/>
                <w:b/>
                <w:szCs w:val="20"/>
                <w:lang w:val="en-US"/>
              </w:rPr>
              <w:t>Default</w:t>
            </w:r>
          </w:p>
        </w:tc>
        <w:tc>
          <w:tcPr>
            <w:tcW w:w="4403" w:type="dxa"/>
          </w:tcPr>
          <w:p w14:paraId="05AEFCC2" w14:textId="77777777" w:rsidR="00B77628" w:rsidRPr="00320508" w:rsidRDefault="00B77628" w:rsidP="001C6D5C">
            <w:pPr>
              <w:pStyle w:val="Tableheader"/>
              <w:keepNext/>
              <w:rPr>
                <w:rFonts w:cstheme="minorHAnsi"/>
                <w:szCs w:val="20"/>
                <w:lang w:val="en-US"/>
              </w:rPr>
            </w:pPr>
            <w:r w:rsidRPr="00320508">
              <w:rPr>
                <w:rFonts w:cstheme="minorHAnsi"/>
                <w:b/>
                <w:szCs w:val="20"/>
                <w:lang w:val="en-US"/>
              </w:rPr>
              <w:t>Description</w:t>
            </w:r>
          </w:p>
        </w:tc>
      </w:tr>
      <w:tr w:rsidR="00B77628" w:rsidRPr="00320508" w14:paraId="4C01655C" w14:textId="77777777" w:rsidTr="00A33111">
        <w:trPr>
          <w:jc w:val="center"/>
        </w:trPr>
        <w:tc>
          <w:tcPr>
            <w:tcW w:w="1690" w:type="dxa"/>
          </w:tcPr>
          <w:p w14:paraId="59B510A9" w14:textId="42C27ABF" w:rsidR="00B77628" w:rsidRPr="00320508" w:rsidRDefault="00B77628">
            <w:pPr>
              <w:pStyle w:val="Tablebody"/>
              <w:rPr>
                <w:rFonts w:cstheme="minorHAnsi"/>
                <w:szCs w:val="20"/>
                <w:lang w:val="en-US"/>
              </w:rPr>
            </w:pPr>
            <w:r w:rsidRPr="00320508">
              <w:rPr>
                <w:rFonts w:cstheme="minorHAnsi"/>
                <w:szCs w:val="20"/>
                <w:lang w:val="en-US"/>
              </w:rPr>
              <w:t>occurrence</w:t>
            </w:r>
          </w:p>
        </w:tc>
        <w:tc>
          <w:tcPr>
            <w:tcW w:w="1136" w:type="dxa"/>
          </w:tcPr>
          <w:p w14:paraId="124D118B" w14:textId="342962DE" w:rsidR="00B77628" w:rsidRPr="00320508" w:rsidRDefault="00B77628">
            <w:pPr>
              <w:pStyle w:val="Tablebody"/>
              <w:rPr>
                <w:rFonts w:cstheme="minorHAnsi"/>
                <w:szCs w:val="20"/>
                <w:lang w:val="en-US"/>
              </w:rPr>
            </w:pPr>
            <w:r w:rsidRPr="00320508">
              <w:rPr>
                <w:rFonts w:cstheme="minorHAnsi"/>
                <w:szCs w:val="20"/>
                <w:lang w:val="en-US"/>
              </w:rPr>
              <w:t>enum</w:t>
            </w:r>
            <w:r w:rsidR="006C361B" w:rsidRPr="00320508">
              <w:rPr>
                <w:rFonts w:cstheme="minorHAnsi"/>
                <w:szCs w:val="20"/>
                <w:lang w:val="en-US"/>
              </w:rPr>
              <w:t>eration</w:t>
            </w:r>
          </w:p>
        </w:tc>
        <w:tc>
          <w:tcPr>
            <w:tcW w:w="995" w:type="dxa"/>
          </w:tcPr>
          <w:p w14:paraId="31A6B56C" w14:textId="1AB2E6C8" w:rsidR="00B77628" w:rsidRPr="00320508" w:rsidRDefault="00350BB0">
            <w:pPr>
              <w:pStyle w:val="Tablebody"/>
              <w:rPr>
                <w:rFonts w:cstheme="minorHAnsi"/>
                <w:szCs w:val="20"/>
                <w:lang w:val="en-US"/>
              </w:rPr>
            </w:pPr>
            <w:r w:rsidRPr="00320508">
              <w:rPr>
                <w:rFonts w:cstheme="minorHAnsi"/>
                <w:szCs w:val="20"/>
                <w:lang w:val="en-US"/>
              </w:rPr>
              <w:t>O</w:t>
            </w:r>
          </w:p>
        </w:tc>
        <w:tc>
          <w:tcPr>
            <w:tcW w:w="852" w:type="dxa"/>
          </w:tcPr>
          <w:p w14:paraId="638AC55A" w14:textId="4ACDCF00" w:rsidR="00B77628" w:rsidRPr="00320508" w:rsidRDefault="00B77628">
            <w:pPr>
              <w:pStyle w:val="Tablebody"/>
              <w:rPr>
                <w:rFonts w:cstheme="minorHAnsi"/>
                <w:szCs w:val="20"/>
                <w:lang w:val="en-US"/>
              </w:rPr>
            </w:pPr>
            <w:r w:rsidRPr="00320508">
              <w:rPr>
                <w:rFonts w:cstheme="minorHAnsi"/>
                <w:szCs w:val="20"/>
                <w:lang w:val="en-US"/>
              </w:rPr>
              <w:t>O</w:t>
            </w:r>
            <w:r w:rsidR="00350BB0" w:rsidRPr="00320508">
              <w:rPr>
                <w:rFonts w:cstheme="minorHAnsi"/>
                <w:szCs w:val="20"/>
                <w:lang w:val="en-US"/>
              </w:rPr>
              <w:t>NCE</w:t>
            </w:r>
          </w:p>
        </w:tc>
        <w:tc>
          <w:tcPr>
            <w:tcW w:w="4403" w:type="dxa"/>
          </w:tcPr>
          <w:p w14:paraId="5DC1F4B8" w14:textId="77777777" w:rsidR="00B77628" w:rsidRPr="00320508" w:rsidRDefault="00B77628">
            <w:pPr>
              <w:pStyle w:val="Tablebody"/>
              <w:rPr>
                <w:rFonts w:cstheme="minorHAnsi"/>
                <w:szCs w:val="20"/>
                <w:lang w:val="en-US"/>
              </w:rPr>
            </w:pPr>
            <w:r w:rsidRPr="00320508">
              <w:rPr>
                <w:rFonts w:cstheme="minorHAnsi"/>
                <w:szCs w:val="20"/>
                <w:lang w:val="en-US"/>
              </w:rPr>
              <w:t>An occurrence value:</w:t>
            </w:r>
          </w:p>
          <w:p w14:paraId="74D62DAD" w14:textId="4F5F3A89" w:rsidR="00B77628" w:rsidRPr="00320508" w:rsidRDefault="00B77628">
            <w:pPr>
              <w:pStyle w:val="Tablebody"/>
              <w:numPr>
                <w:ilvl w:val="0"/>
                <w:numId w:val="21"/>
              </w:numPr>
              <w:rPr>
                <w:rFonts w:cstheme="minorHAnsi"/>
                <w:szCs w:val="20"/>
                <w:lang w:val="en-US"/>
              </w:rPr>
            </w:pPr>
            <w:r w:rsidRPr="00320508">
              <w:rPr>
                <w:rFonts w:cstheme="minorHAnsi"/>
                <w:szCs w:val="20"/>
                <w:lang w:val="en-US"/>
              </w:rPr>
              <w:t xml:space="preserve">ONCE = 0: </w:t>
            </w:r>
            <w:r w:rsidRPr="00320508">
              <w:rPr>
                <w:rFonts w:cs="Arial"/>
                <w:szCs w:val="20"/>
                <w:lang w:val="en-US"/>
              </w:rPr>
              <w:t xml:space="preserve">the </w:t>
            </w:r>
            <w:r w:rsidR="00B422F5" w:rsidRPr="00320508">
              <w:rPr>
                <w:rFonts w:cs="Arial"/>
                <w:szCs w:val="20"/>
                <w:lang w:val="en-US"/>
              </w:rPr>
              <w:t xml:space="preserve">update is performed </w:t>
            </w:r>
            <w:r w:rsidRPr="00320508">
              <w:rPr>
                <w:rFonts w:cs="Arial"/>
                <w:szCs w:val="20"/>
                <w:lang w:val="en-US"/>
              </w:rPr>
              <w:t>only once, for instance in case of a static real scene</w:t>
            </w:r>
            <w:r w:rsidRPr="00320508">
              <w:rPr>
                <w:rFonts w:cstheme="minorHAnsi"/>
                <w:szCs w:val="20"/>
                <w:lang w:val="en-US"/>
              </w:rPr>
              <w:t>,</w:t>
            </w:r>
          </w:p>
          <w:p w14:paraId="57A34932" w14:textId="7201BE09" w:rsidR="00B77628" w:rsidRPr="00320508" w:rsidRDefault="00B77628">
            <w:pPr>
              <w:pStyle w:val="Tablebody"/>
              <w:numPr>
                <w:ilvl w:val="0"/>
                <w:numId w:val="21"/>
              </w:numPr>
              <w:rPr>
                <w:rFonts w:cstheme="minorHAnsi"/>
                <w:szCs w:val="20"/>
                <w:lang w:val="en-US"/>
              </w:rPr>
            </w:pPr>
            <w:r w:rsidRPr="00320508">
              <w:rPr>
                <w:rFonts w:cstheme="minorHAnsi"/>
                <w:szCs w:val="20"/>
                <w:lang w:val="en-US"/>
              </w:rPr>
              <w:t xml:space="preserve">N_FRAME: </w:t>
            </w:r>
            <w:r w:rsidR="00B422F5" w:rsidRPr="00320508">
              <w:rPr>
                <w:rFonts w:cs="Arial"/>
                <w:szCs w:val="20"/>
                <w:lang w:val="en-US"/>
              </w:rPr>
              <w:t xml:space="preserve">the update is performed </w:t>
            </w:r>
            <w:r w:rsidRPr="00320508">
              <w:rPr>
                <w:rFonts w:cs="Arial"/>
                <w:szCs w:val="20"/>
                <w:lang w:val="en-US"/>
              </w:rPr>
              <w:t>periodically, every N rendering frames, N depending on the dynamism of the real scene.</w:t>
            </w:r>
            <w:r w:rsidRPr="00320508">
              <w:rPr>
                <w:rFonts w:cstheme="minorHAnsi"/>
                <w:szCs w:val="20"/>
                <w:lang w:val="en-US"/>
              </w:rPr>
              <w:t xml:space="preserve"> The N value is provided in the </w:t>
            </w:r>
            <w:proofErr w:type="spellStart"/>
            <w:r w:rsidRPr="00320508">
              <w:rPr>
                <w:rFonts w:cstheme="minorHAnsi"/>
                <w:i/>
                <w:iCs/>
                <w:szCs w:val="20"/>
                <w:lang w:val="en-US"/>
              </w:rPr>
              <w:t>frameNumber</w:t>
            </w:r>
            <w:proofErr w:type="spellEnd"/>
            <w:r w:rsidRPr="00320508">
              <w:rPr>
                <w:rFonts w:cstheme="minorHAnsi"/>
                <w:szCs w:val="20"/>
                <w:lang w:val="en-US"/>
              </w:rPr>
              <w:t xml:space="preserve"> parameter.</w:t>
            </w:r>
          </w:p>
          <w:p w14:paraId="2E3BED0A" w14:textId="70FD66AB" w:rsidR="00B77628" w:rsidRPr="00320508" w:rsidRDefault="00B77628">
            <w:pPr>
              <w:pStyle w:val="Tablebody"/>
              <w:numPr>
                <w:ilvl w:val="0"/>
                <w:numId w:val="21"/>
              </w:numPr>
              <w:rPr>
                <w:rFonts w:cstheme="minorHAnsi"/>
                <w:szCs w:val="20"/>
                <w:lang w:val="en-US"/>
              </w:rPr>
            </w:pPr>
            <w:r w:rsidRPr="00320508">
              <w:rPr>
                <w:rFonts w:cstheme="minorHAnsi"/>
                <w:szCs w:val="20"/>
                <w:lang w:val="en-US"/>
              </w:rPr>
              <w:t xml:space="preserve">AUTO: </w:t>
            </w:r>
            <w:r w:rsidRPr="00320508">
              <w:rPr>
                <w:rFonts w:cs="Arial"/>
                <w:szCs w:val="20"/>
                <w:lang w:val="en-US"/>
              </w:rPr>
              <w:t>the update frequency is managed by the module that compute</w:t>
            </w:r>
            <w:r w:rsidR="003217AD" w:rsidRPr="00320508">
              <w:rPr>
                <w:rFonts w:cs="Arial"/>
                <w:szCs w:val="20"/>
                <w:lang w:val="en-US"/>
              </w:rPr>
              <w:t>s</w:t>
            </w:r>
            <w:r w:rsidRPr="00320508">
              <w:rPr>
                <w:rFonts w:cs="Arial"/>
                <w:szCs w:val="20"/>
                <w:lang w:val="en-US"/>
              </w:rPr>
              <w:t xml:space="preserve"> </w:t>
            </w:r>
            <w:r w:rsidR="0075519C" w:rsidRPr="00320508">
              <w:rPr>
                <w:rFonts w:cs="Arial"/>
                <w:szCs w:val="20"/>
                <w:lang w:val="en-US"/>
              </w:rPr>
              <w:t>the representation</w:t>
            </w:r>
            <w:r w:rsidRPr="00320508">
              <w:rPr>
                <w:rFonts w:cs="Arial"/>
                <w:szCs w:val="20"/>
                <w:lang w:val="en-US"/>
              </w:rPr>
              <w:t>. This module may perform a</w:t>
            </w:r>
            <w:r w:rsidR="00EF1BD2" w:rsidRPr="00320508">
              <w:rPr>
                <w:rFonts w:cs="Arial"/>
                <w:szCs w:val="20"/>
                <w:lang w:val="en-US"/>
              </w:rPr>
              <w:t>n</w:t>
            </w:r>
            <w:r w:rsidRPr="00320508">
              <w:rPr>
                <w:rFonts w:cs="Arial"/>
                <w:szCs w:val="20"/>
                <w:lang w:val="en-US"/>
              </w:rPr>
              <w:t xml:space="preserve"> analysis to detect significant </w:t>
            </w:r>
            <w:r w:rsidR="00BA26B3" w:rsidRPr="00320508">
              <w:rPr>
                <w:rFonts w:cs="Arial"/>
                <w:szCs w:val="20"/>
                <w:lang w:val="en-US"/>
              </w:rPr>
              <w:t>changes</w:t>
            </w:r>
            <w:r w:rsidRPr="00320508">
              <w:rPr>
                <w:rFonts w:cs="Arial"/>
                <w:szCs w:val="20"/>
                <w:lang w:val="en-US"/>
              </w:rPr>
              <w:t xml:space="preserve"> in the real world and start a</w:t>
            </w:r>
            <w:r w:rsidR="00664BBD" w:rsidRPr="00320508">
              <w:rPr>
                <w:rFonts w:cs="Arial"/>
                <w:szCs w:val="20"/>
                <w:lang w:val="en-US"/>
              </w:rPr>
              <w:t xml:space="preserve">n </w:t>
            </w:r>
            <w:r w:rsidR="00EF1BD2" w:rsidRPr="00320508">
              <w:rPr>
                <w:rFonts w:cs="Arial"/>
                <w:szCs w:val="20"/>
                <w:lang w:val="en-US"/>
              </w:rPr>
              <w:t>update</w:t>
            </w:r>
            <w:r w:rsidRPr="00320508">
              <w:rPr>
                <w:rFonts w:cs="Arial"/>
                <w:szCs w:val="20"/>
                <w:lang w:val="en-US"/>
              </w:rPr>
              <w:t>. This analysis may be performed from raw images data, like RGB images from a camera or depth images from a depth sensor.</w:t>
            </w:r>
          </w:p>
        </w:tc>
      </w:tr>
      <w:tr w:rsidR="00B77628" w:rsidRPr="00320508" w14:paraId="7B863553" w14:textId="77777777" w:rsidTr="00A33111">
        <w:trPr>
          <w:jc w:val="center"/>
        </w:trPr>
        <w:tc>
          <w:tcPr>
            <w:tcW w:w="1690" w:type="dxa"/>
          </w:tcPr>
          <w:p w14:paraId="6C9A5442" w14:textId="3DB70945" w:rsidR="00B77628" w:rsidRPr="00320508" w:rsidRDefault="00AC2588">
            <w:pPr>
              <w:pStyle w:val="Tablebody"/>
              <w:rPr>
                <w:rFonts w:cstheme="minorHAnsi"/>
                <w:szCs w:val="20"/>
                <w:lang w:val="en-US"/>
              </w:rPr>
            </w:pPr>
            <w:proofErr w:type="spellStart"/>
            <w:r w:rsidRPr="00320508">
              <w:rPr>
                <w:rFonts w:cstheme="minorHAnsi"/>
                <w:szCs w:val="20"/>
                <w:lang w:val="en-US"/>
              </w:rPr>
              <w:t>n</w:t>
            </w:r>
            <w:r w:rsidR="00B77628" w:rsidRPr="00320508">
              <w:rPr>
                <w:rFonts w:cstheme="minorHAnsi"/>
                <w:szCs w:val="20"/>
                <w:lang w:val="en-US"/>
              </w:rPr>
              <w:t>umber</w:t>
            </w:r>
            <w:r w:rsidRPr="00320508">
              <w:rPr>
                <w:rFonts w:cstheme="minorHAnsi"/>
                <w:szCs w:val="20"/>
                <w:lang w:val="en-US"/>
              </w:rPr>
              <w:t>OfFrames</w:t>
            </w:r>
            <w:proofErr w:type="spellEnd"/>
          </w:p>
        </w:tc>
        <w:tc>
          <w:tcPr>
            <w:tcW w:w="1136" w:type="dxa"/>
          </w:tcPr>
          <w:p w14:paraId="779F6002" w14:textId="2E475894" w:rsidR="00B77628" w:rsidRPr="00320508" w:rsidRDefault="006C361B">
            <w:pPr>
              <w:pStyle w:val="Tablebody"/>
              <w:rPr>
                <w:rFonts w:cstheme="minorHAnsi"/>
                <w:szCs w:val="20"/>
                <w:lang w:val="en-US"/>
              </w:rPr>
            </w:pPr>
            <w:r w:rsidRPr="00320508">
              <w:rPr>
                <w:rFonts w:cstheme="minorHAnsi"/>
                <w:szCs w:val="20"/>
                <w:lang w:val="en-US"/>
              </w:rPr>
              <w:t>n</w:t>
            </w:r>
            <w:r w:rsidR="00B77628" w:rsidRPr="00320508">
              <w:rPr>
                <w:rFonts w:cstheme="minorHAnsi"/>
                <w:szCs w:val="20"/>
                <w:lang w:val="en-US"/>
              </w:rPr>
              <w:t>umber</w:t>
            </w:r>
          </w:p>
        </w:tc>
        <w:tc>
          <w:tcPr>
            <w:tcW w:w="995" w:type="dxa"/>
          </w:tcPr>
          <w:p w14:paraId="38332CA1" w14:textId="20475D8C" w:rsidR="00B77628" w:rsidRPr="00320508" w:rsidRDefault="005710F1">
            <w:pPr>
              <w:pStyle w:val="Tablebody"/>
              <w:rPr>
                <w:rFonts w:cstheme="minorHAnsi"/>
                <w:szCs w:val="20"/>
                <w:lang w:val="en-US"/>
              </w:rPr>
            </w:pPr>
            <w:r w:rsidRPr="00320508">
              <w:rPr>
                <w:rFonts w:cstheme="minorHAnsi"/>
                <w:szCs w:val="20"/>
                <w:lang w:val="en-US"/>
              </w:rPr>
              <w:t>O</w:t>
            </w:r>
          </w:p>
        </w:tc>
        <w:tc>
          <w:tcPr>
            <w:tcW w:w="852" w:type="dxa"/>
          </w:tcPr>
          <w:p w14:paraId="1E43F8BA" w14:textId="5EBBFC43" w:rsidR="00B77628" w:rsidRPr="00320508" w:rsidRDefault="005710F1">
            <w:pPr>
              <w:pStyle w:val="Tablebody"/>
              <w:rPr>
                <w:rFonts w:cstheme="minorHAnsi"/>
                <w:szCs w:val="20"/>
                <w:lang w:val="en-US"/>
              </w:rPr>
            </w:pPr>
            <w:r w:rsidRPr="00320508">
              <w:rPr>
                <w:rFonts w:cstheme="minorHAnsi"/>
                <w:szCs w:val="20"/>
                <w:lang w:val="en-US"/>
              </w:rPr>
              <w:t>N/A</w:t>
            </w:r>
          </w:p>
        </w:tc>
        <w:tc>
          <w:tcPr>
            <w:tcW w:w="4403" w:type="dxa"/>
          </w:tcPr>
          <w:p w14:paraId="30A9C20D" w14:textId="6AB475E7" w:rsidR="00B77628" w:rsidRPr="00320508" w:rsidRDefault="00B77628">
            <w:pPr>
              <w:pStyle w:val="Tablebody"/>
              <w:rPr>
                <w:rFonts w:cstheme="minorHAnsi"/>
                <w:szCs w:val="20"/>
                <w:lang w:val="en-US"/>
              </w:rPr>
            </w:pPr>
            <w:r w:rsidRPr="00320508">
              <w:rPr>
                <w:rFonts w:cstheme="minorHAnsi"/>
                <w:szCs w:val="20"/>
                <w:lang w:val="en-US"/>
              </w:rPr>
              <w:t>Indicate</w:t>
            </w:r>
            <w:r w:rsidR="00865A42" w:rsidRPr="00320508">
              <w:rPr>
                <w:rFonts w:cstheme="minorHAnsi"/>
                <w:szCs w:val="20"/>
                <w:lang w:val="en-US"/>
              </w:rPr>
              <w:t>s</w:t>
            </w:r>
            <w:r w:rsidRPr="00320508">
              <w:rPr>
                <w:rFonts w:cstheme="minorHAnsi"/>
                <w:szCs w:val="20"/>
                <w:lang w:val="en-US"/>
              </w:rPr>
              <w:t xml:space="preserve"> the periodicity, in number of frames, of the </w:t>
            </w:r>
            <w:r w:rsidR="00D96732" w:rsidRPr="00320508">
              <w:rPr>
                <w:rFonts w:cstheme="minorHAnsi"/>
                <w:szCs w:val="20"/>
                <w:lang w:val="en-US"/>
              </w:rPr>
              <w:t>update</w:t>
            </w:r>
            <w:r w:rsidRPr="00320508">
              <w:rPr>
                <w:rFonts w:cstheme="minorHAnsi"/>
                <w:szCs w:val="20"/>
                <w:lang w:val="en-US"/>
              </w:rPr>
              <w:t xml:space="preserve">, when the </w:t>
            </w:r>
            <w:r w:rsidRPr="00320508">
              <w:rPr>
                <w:rFonts w:cstheme="minorHAnsi"/>
                <w:i/>
                <w:iCs/>
                <w:szCs w:val="20"/>
                <w:lang w:val="en-US"/>
              </w:rPr>
              <w:t>occurrences</w:t>
            </w:r>
            <w:r w:rsidRPr="00320508">
              <w:rPr>
                <w:rFonts w:cstheme="minorHAnsi"/>
                <w:szCs w:val="20"/>
                <w:lang w:val="en-US"/>
              </w:rPr>
              <w:t xml:space="preserve"> value is N_FRAME.</w:t>
            </w:r>
          </w:p>
        </w:tc>
      </w:tr>
    </w:tbl>
    <w:p w14:paraId="6DB32AD7" w14:textId="77777777" w:rsidR="00B77628" w:rsidRPr="00320508" w:rsidRDefault="00B77628" w:rsidP="00B77628">
      <w:pPr>
        <w:rPr>
          <w:rFonts w:ascii="Cambria" w:hAnsi="Cambria"/>
          <w:sz w:val="22"/>
          <w:szCs w:val="22"/>
        </w:rPr>
      </w:pPr>
    </w:p>
    <w:p w14:paraId="1B94F5BD" w14:textId="6847843F" w:rsidR="00215BE7" w:rsidRPr="00320508" w:rsidRDefault="00215BE7" w:rsidP="00215BE7">
      <w:pPr>
        <w:pStyle w:val="Caption"/>
        <w:keepNext/>
        <w:jc w:val="center"/>
        <w:rPr>
          <w:rFonts w:ascii="Cambria" w:hAnsi="Cambria"/>
          <w:sz w:val="22"/>
          <w:szCs w:val="22"/>
        </w:rPr>
      </w:pPr>
      <w:bookmarkStart w:id="6" w:name="_Ref189129796"/>
      <w:r w:rsidRPr="00320508">
        <w:rPr>
          <w:rFonts w:ascii="Cambria" w:hAnsi="Cambria"/>
          <w:sz w:val="22"/>
          <w:szCs w:val="22"/>
        </w:rPr>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811001" w:rsidRPr="00320508">
        <w:rPr>
          <w:rFonts w:ascii="Cambria" w:hAnsi="Cambria"/>
          <w:noProof/>
          <w:sz w:val="22"/>
          <w:szCs w:val="22"/>
        </w:rPr>
        <w:t>5</w:t>
      </w:r>
      <w:r w:rsidRPr="00320508">
        <w:rPr>
          <w:rFonts w:ascii="Cambria" w:hAnsi="Cambria"/>
          <w:sz w:val="22"/>
          <w:szCs w:val="22"/>
        </w:rPr>
        <w:fldChar w:fldCharType="end"/>
      </w:r>
      <w:bookmarkEnd w:id="6"/>
      <w:r w:rsidRPr="00320508">
        <w:rPr>
          <w:rFonts w:ascii="Cambria" w:hAnsi="Cambria"/>
          <w:sz w:val="22"/>
          <w:szCs w:val="22"/>
        </w:rPr>
        <w:t xml:space="preserve">: semantics for a </w:t>
      </w:r>
      <w:proofErr w:type="spellStart"/>
      <w:r w:rsidRPr="00320508">
        <w:rPr>
          <w:rFonts w:ascii="Cambria" w:hAnsi="Cambria"/>
          <w:sz w:val="22"/>
          <w:szCs w:val="22"/>
        </w:rPr>
        <w:t>scanVolumes</w:t>
      </w:r>
      <w:proofErr w:type="spellEnd"/>
      <w:r w:rsidRPr="00320508">
        <w:rPr>
          <w:rFonts w:ascii="Cambria" w:hAnsi="Cambria"/>
          <w:sz w:val="22"/>
          <w:szCs w:val="22"/>
        </w:rPr>
        <w:t xml:space="preserve"> item</w:t>
      </w:r>
    </w:p>
    <w:tbl>
      <w:tblPr>
        <w:tblStyle w:val="TableGrid"/>
        <w:tblW w:w="9209" w:type="dxa"/>
        <w:tblLayout w:type="fixed"/>
        <w:tblLook w:val="04A0" w:firstRow="1" w:lastRow="0" w:firstColumn="1" w:lastColumn="0" w:noHBand="0" w:noVBand="1"/>
      </w:tblPr>
      <w:tblGrid>
        <w:gridCol w:w="2405"/>
        <w:gridCol w:w="992"/>
        <w:gridCol w:w="851"/>
        <w:gridCol w:w="992"/>
        <w:gridCol w:w="3969"/>
      </w:tblGrid>
      <w:tr w:rsidR="007E72F8" w:rsidRPr="00320508" w14:paraId="472BA08E" w14:textId="77777777" w:rsidTr="007E72F8">
        <w:trPr>
          <w:trHeight w:val="468"/>
        </w:trPr>
        <w:tc>
          <w:tcPr>
            <w:tcW w:w="2405" w:type="dxa"/>
            <w:tcBorders>
              <w:top w:val="single" w:sz="4" w:space="0" w:color="auto"/>
              <w:left w:val="single" w:sz="4" w:space="0" w:color="auto"/>
              <w:bottom w:val="single" w:sz="4" w:space="0" w:color="auto"/>
              <w:right w:val="single" w:sz="4" w:space="0" w:color="auto"/>
            </w:tcBorders>
            <w:hideMark/>
          </w:tcPr>
          <w:p w14:paraId="040A23C8" w14:textId="586777C2" w:rsidR="007E72F8" w:rsidRPr="00320508" w:rsidRDefault="007E72F8" w:rsidP="00383DA8">
            <w:pPr>
              <w:spacing w:before="0" w:after="0"/>
              <w:rPr>
                <w:rFonts w:ascii="Cambria" w:hAnsi="Cambria" w:cs="Arial"/>
                <w:b/>
                <w:bCs/>
                <w:sz w:val="20"/>
                <w:szCs w:val="20"/>
              </w:rPr>
            </w:pPr>
            <w:r w:rsidRPr="00320508">
              <w:rPr>
                <w:rFonts w:ascii="Cambria" w:hAnsi="Cambria" w:cs="Arial"/>
                <w:b/>
                <w:bCs/>
                <w:sz w:val="20"/>
                <w:szCs w:val="20"/>
              </w:rPr>
              <w:t>Name</w:t>
            </w:r>
          </w:p>
        </w:tc>
        <w:tc>
          <w:tcPr>
            <w:tcW w:w="992" w:type="dxa"/>
            <w:tcBorders>
              <w:top w:val="single" w:sz="4" w:space="0" w:color="auto"/>
              <w:left w:val="single" w:sz="4" w:space="0" w:color="auto"/>
              <w:bottom w:val="single" w:sz="4" w:space="0" w:color="auto"/>
              <w:right w:val="single" w:sz="4" w:space="0" w:color="auto"/>
            </w:tcBorders>
            <w:hideMark/>
          </w:tcPr>
          <w:p w14:paraId="140B6B01" w14:textId="77777777" w:rsidR="007E72F8" w:rsidRPr="00320508" w:rsidRDefault="007E72F8" w:rsidP="00383DA8">
            <w:pPr>
              <w:spacing w:before="0" w:after="0"/>
              <w:rPr>
                <w:rFonts w:ascii="Cambria" w:hAnsi="Cambria" w:cs="Arial"/>
                <w:b/>
                <w:bCs/>
                <w:sz w:val="20"/>
                <w:szCs w:val="20"/>
              </w:rPr>
            </w:pPr>
            <w:r w:rsidRPr="00320508">
              <w:rPr>
                <w:rFonts w:ascii="Cambria" w:hAnsi="Cambria" w:cs="Arial"/>
                <w:b/>
                <w:bCs/>
                <w:sz w:val="20"/>
                <w:szCs w:val="20"/>
              </w:rPr>
              <w:t>Type</w:t>
            </w:r>
          </w:p>
        </w:tc>
        <w:tc>
          <w:tcPr>
            <w:tcW w:w="851" w:type="dxa"/>
            <w:tcBorders>
              <w:top w:val="single" w:sz="4" w:space="0" w:color="auto"/>
              <w:left w:val="single" w:sz="4" w:space="0" w:color="auto"/>
              <w:bottom w:val="single" w:sz="4" w:space="0" w:color="auto"/>
              <w:right w:val="single" w:sz="4" w:space="0" w:color="auto"/>
            </w:tcBorders>
            <w:hideMark/>
          </w:tcPr>
          <w:p w14:paraId="1514B372" w14:textId="77777777" w:rsidR="007E72F8" w:rsidRPr="00320508" w:rsidRDefault="007E72F8" w:rsidP="00383DA8">
            <w:pPr>
              <w:spacing w:before="0" w:after="0"/>
              <w:rPr>
                <w:rFonts w:ascii="Cambria" w:hAnsi="Cambria" w:cs="Arial"/>
                <w:b/>
                <w:bCs/>
                <w:sz w:val="20"/>
                <w:szCs w:val="20"/>
              </w:rPr>
            </w:pPr>
            <w:r w:rsidRPr="00320508">
              <w:rPr>
                <w:rFonts w:ascii="Cambria" w:hAnsi="Cambria" w:cs="Arial"/>
                <w:b/>
                <w:bCs/>
                <w:sz w:val="20"/>
                <w:szCs w:val="20"/>
              </w:rPr>
              <w:t>Usage</w:t>
            </w:r>
          </w:p>
        </w:tc>
        <w:tc>
          <w:tcPr>
            <w:tcW w:w="992" w:type="dxa"/>
            <w:tcBorders>
              <w:top w:val="single" w:sz="4" w:space="0" w:color="auto"/>
              <w:left w:val="single" w:sz="4" w:space="0" w:color="auto"/>
              <w:bottom w:val="single" w:sz="4" w:space="0" w:color="auto"/>
              <w:right w:val="single" w:sz="4" w:space="0" w:color="auto"/>
            </w:tcBorders>
          </w:tcPr>
          <w:p w14:paraId="224DBF9D" w14:textId="0273BC7C" w:rsidR="007E72F8" w:rsidRPr="00320508" w:rsidRDefault="007E72F8" w:rsidP="00383DA8">
            <w:pPr>
              <w:spacing w:before="0" w:after="0"/>
              <w:rPr>
                <w:rFonts w:ascii="Cambria" w:hAnsi="Cambria" w:cs="Arial"/>
                <w:b/>
                <w:bCs/>
                <w:sz w:val="20"/>
                <w:szCs w:val="20"/>
              </w:rPr>
            </w:pPr>
            <w:r w:rsidRPr="00320508">
              <w:rPr>
                <w:rFonts w:ascii="Cambria" w:hAnsi="Cambria" w:cs="Arial"/>
                <w:b/>
                <w:bCs/>
                <w:sz w:val="20"/>
                <w:szCs w:val="20"/>
              </w:rPr>
              <w:t>Default</w:t>
            </w:r>
          </w:p>
        </w:tc>
        <w:tc>
          <w:tcPr>
            <w:tcW w:w="3969" w:type="dxa"/>
            <w:tcBorders>
              <w:top w:val="single" w:sz="4" w:space="0" w:color="auto"/>
              <w:left w:val="single" w:sz="4" w:space="0" w:color="auto"/>
              <w:bottom w:val="single" w:sz="4" w:space="0" w:color="auto"/>
              <w:right w:val="single" w:sz="4" w:space="0" w:color="auto"/>
            </w:tcBorders>
            <w:hideMark/>
          </w:tcPr>
          <w:p w14:paraId="5634EB16" w14:textId="2C505EB3" w:rsidR="007E72F8" w:rsidRPr="00320508" w:rsidRDefault="007E72F8" w:rsidP="00383DA8">
            <w:pPr>
              <w:spacing w:before="0" w:after="0"/>
              <w:rPr>
                <w:rFonts w:ascii="Cambria" w:hAnsi="Cambria" w:cs="Arial"/>
                <w:b/>
                <w:bCs/>
                <w:sz w:val="20"/>
                <w:szCs w:val="20"/>
              </w:rPr>
            </w:pPr>
            <w:r w:rsidRPr="00320508">
              <w:rPr>
                <w:rFonts w:ascii="Cambria" w:hAnsi="Cambria" w:cs="Arial"/>
                <w:b/>
                <w:bCs/>
                <w:sz w:val="20"/>
                <w:szCs w:val="20"/>
              </w:rPr>
              <w:t>Description</w:t>
            </w:r>
          </w:p>
        </w:tc>
      </w:tr>
      <w:tr w:rsidR="007E72F8" w:rsidRPr="00320508" w14:paraId="260E576B"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6FBB4133"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type</w:t>
            </w:r>
          </w:p>
        </w:tc>
        <w:tc>
          <w:tcPr>
            <w:tcW w:w="992" w:type="dxa"/>
            <w:tcBorders>
              <w:top w:val="single" w:sz="4" w:space="0" w:color="auto"/>
              <w:left w:val="single" w:sz="4" w:space="0" w:color="auto"/>
              <w:bottom w:val="single" w:sz="4" w:space="0" w:color="auto"/>
              <w:right w:val="single" w:sz="4" w:space="0" w:color="auto"/>
            </w:tcBorders>
            <w:hideMark/>
          </w:tcPr>
          <w:p w14:paraId="7DC124A7" w14:textId="0283593F"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enumeration</w:t>
            </w:r>
          </w:p>
        </w:tc>
        <w:tc>
          <w:tcPr>
            <w:tcW w:w="851" w:type="dxa"/>
            <w:tcBorders>
              <w:top w:val="single" w:sz="4" w:space="0" w:color="auto"/>
              <w:left w:val="single" w:sz="4" w:space="0" w:color="auto"/>
              <w:bottom w:val="single" w:sz="4" w:space="0" w:color="auto"/>
              <w:right w:val="single" w:sz="4" w:space="0" w:color="auto"/>
            </w:tcBorders>
            <w:hideMark/>
          </w:tcPr>
          <w:p w14:paraId="75A826DB"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64FC921B"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4EE79A11" w14:textId="33CD45D4"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SPHERE=0, BOX, FRUSTUM</w:t>
            </w:r>
          </w:p>
        </w:tc>
      </w:tr>
      <w:tr w:rsidR="007E72F8" w:rsidRPr="00320508" w14:paraId="34CC4975"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0F3C642A"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If (type == SPHERE)</w:t>
            </w:r>
          </w:p>
        </w:tc>
        <w:tc>
          <w:tcPr>
            <w:tcW w:w="992" w:type="dxa"/>
            <w:tcBorders>
              <w:top w:val="single" w:sz="4" w:space="0" w:color="auto"/>
              <w:left w:val="single" w:sz="4" w:space="0" w:color="auto"/>
              <w:bottom w:val="single" w:sz="4" w:space="0" w:color="auto"/>
              <w:right w:val="single" w:sz="4" w:space="0" w:color="auto"/>
            </w:tcBorders>
          </w:tcPr>
          <w:p w14:paraId="1ADB4CE4" w14:textId="77777777" w:rsidR="007E72F8" w:rsidRPr="00320508" w:rsidRDefault="007E72F8" w:rsidP="00383DA8">
            <w:pPr>
              <w:spacing w:before="0" w:after="0"/>
              <w:rPr>
                <w:rFonts w:ascii="Cambria" w:hAnsi="Cambria"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A21920E" w14:textId="77777777" w:rsidR="007E72F8" w:rsidRPr="00320508" w:rsidRDefault="007E72F8" w:rsidP="00383DA8">
            <w:pPr>
              <w:spacing w:before="0" w:after="0"/>
              <w:rPr>
                <w:rFonts w:ascii="Cambria" w:hAnsi="Cambria"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D2FFFF"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4ED0B03" w14:textId="50A86261" w:rsidR="007E72F8" w:rsidRPr="00320508" w:rsidRDefault="007E72F8" w:rsidP="00383DA8">
            <w:pPr>
              <w:spacing w:before="0" w:after="0"/>
              <w:rPr>
                <w:rFonts w:ascii="Cambria" w:hAnsi="Cambria" w:cs="Arial"/>
                <w:sz w:val="20"/>
                <w:szCs w:val="20"/>
              </w:rPr>
            </w:pPr>
          </w:p>
        </w:tc>
      </w:tr>
      <w:tr w:rsidR="007E72F8" w:rsidRPr="00320508" w14:paraId="7AD6686D"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1C2ADF67" w14:textId="59279758"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center</w:t>
            </w:r>
          </w:p>
        </w:tc>
        <w:tc>
          <w:tcPr>
            <w:tcW w:w="992" w:type="dxa"/>
            <w:tcBorders>
              <w:top w:val="single" w:sz="4" w:space="0" w:color="auto"/>
              <w:left w:val="single" w:sz="4" w:space="0" w:color="auto"/>
              <w:bottom w:val="single" w:sz="4" w:space="0" w:color="auto"/>
              <w:right w:val="single" w:sz="4" w:space="0" w:color="auto"/>
            </w:tcBorders>
            <w:hideMark/>
          </w:tcPr>
          <w:p w14:paraId="33C93A5A"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array</w:t>
            </w:r>
          </w:p>
        </w:tc>
        <w:tc>
          <w:tcPr>
            <w:tcW w:w="851" w:type="dxa"/>
            <w:tcBorders>
              <w:top w:val="single" w:sz="4" w:space="0" w:color="auto"/>
              <w:left w:val="single" w:sz="4" w:space="0" w:color="auto"/>
              <w:bottom w:val="single" w:sz="4" w:space="0" w:color="auto"/>
              <w:right w:val="single" w:sz="4" w:space="0" w:color="auto"/>
            </w:tcBorders>
            <w:hideMark/>
          </w:tcPr>
          <w:p w14:paraId="49D0508F"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0568C76C"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57AF4AD3" w14:textId="75D8359B"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3D coordinate</w:t>
            </w:r>
            <w:r w:rsidR="005011C2" w:rsidRPr="00320508">
              <w:rPr>
                <w:rFonts w:ascii="Cambria" w:hAnsi="Cambria" w:cs="Arial"/>
                <w:sz w:val="20"/>
                <w:szCs w:val="20"/>
              </w:rPr>
              <w:t>s</w:t>
            </w:r>
            <w:r w:rsidRPr="00320508">
              <w:rPr>
                <w:rFonts w:ascii="Cambria" w:hAnsi="Cambria" w:cs="Arial"/>
                <w:sz w:val="20"/>
                <w:szCs w:val="20"/>
              </w:rPr>
              <w:t xml:space="preserve"> of the center of the sphere</w:t>
            </w:r>
          </w:p>
        </w:tc>
      </w:tr>
      <w:tr w:rsidR="007E72F8" w:rsidRPr="00320508" w14:paraId="1A32E041"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0E710D65" w14:textId="34652C6D"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radius</w:t>
            </w:r>
          </w:p>
        </w:tc>
        <w:tc>
          <w:tcPr>
            <w:tcW w:w="992" w:type="dxa"/>
            <w:tcBorders>
              <w:top w:val="single" w:sz="4" w:space="0" w:color="auto"/>
              <w:left w:val="single" w:sz="4" w:space="0" w:color="auto"/>
              <w:bottom w:val="single" w:sz="4" w:space="0" w:color="auto"/>
              <w:right w:val="single" w:sz="4" w:space="0" w:color="auto"/>
            </w:tcBorders>
            <w:hideMark/>
          </w:tcPr>
          <w:p w14:paraId="221B8F78"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number</w:t>
            </w:r>
          </w:p>
        </w:tc>
        <w:tc>
          <w:tcPr>
            <w:tcW w:w="851" w:type="dxa"/>
            <w:tcBorders>
              <w:top w:val="single" w:sz="4" w:space="0" w:color="auto"/>
              <w:left w:val="single" w:sz="4" w:space="0" w:color="auto"/>
              <w:bottom w:val="single" w:sz="4" w:space="0" w:color="auto"/>
              <w:right w:val="single" w:sz="4" w:space="0" w:color="auto"/>
            </w:tcBorders>
            <w:hideMark/>
          </w:tcPr>
          <w:p w14:paraId="165BB5C7"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3C5FD01E"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57595C32" w14:textId="12BB740D"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Radius of the sphere in meters.</w:t>
            </w:r>
          </w:p>
        </w:tc>
      </w:tr>
      <w:tr w:rsidR="007E72F8" w:rsidRPr="00320508" w14:paraId="7E92ADA8"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2CD1DB48"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If (type == BOX)</w:t>
            </w:r>
          </w:p>
        </w:tc>
        <w:tc>
          <w:tcPr>
            <w:tcW w:w="992" w:type="dxa"/>
            <w:tcBorders>
              <w:top w:val="single" w:sz="4" w:space="0" w:color="auto"/>
              <w:left w:val="single" w:sz="4" w:space="0" w:color="auto"/>
              <w:bottom w:val="single" w:sz="4" w:space="0" w:color="auto"/>
              <w:right w:val="single" w:sz="4" w:space="0" w:color="auto"/>
            </w:tcBorders>
          </w:tcPr>
          <w:p w14:paraId="09D61F71" w14:textId="77777777" w:rsidR="007E72F8" w:rsidRPr="00320508" w:rsidRDefault="007E72F8" w:rsidP="00383DA8">
            <w:pPr>
              <w:spacing w:before="0" w:after="0"/>
              <w:rPr>
                <w:rFonts w:ascii="Cambria" w:hAnsi="Cambria"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80F40F" w14:textId="77777777" w:rsidR="007E72F8" w:rsidRPr="00320508" w:rsidRDefault="007E72F8" w:rsidP="00383DA8">
            <w:pPr>
              <w:spacing w:before="0" w:after="0"/>
              <w:rPr>
                <w:rFonts w:ascii="Cambria" w:hAnsi="Cambria"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28655D7D"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4C1FE4A0" w14:textId="6A99C69D" w:rsidR="007E72F8" w:rsidRPr="00320508" w:rsidRDefault="007E72F8" w:rsidP="00383DA8">
            <w:pPr>
              <w:spacing w:before="0" w:after="0"/>
              <w:rPr>
                <w:rFonts w:ascii="Cambria" w:hAnsi="Cambria" w:cs="Arial"/>
                <w:sz w:val="20"/>
                <w:szCs w:val="20"/>
              </w:rPr>
            </w:pPr>
          </w:p>
        </w:tc>
      </w:tr>
      <w:tr w:rsidR="007E72F8" w:rsidRPr="00320508" w14:paraId="245155F8"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5C1CF692"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pose</w:t>
            </w:r>
          </w:p>
        </w:tc>
        <w:tc>
          <w:tcPr>
            <w:tcW w:w="992" w:type="dxa"/>
            <w:tcBorders>
              <w:top w:val="single" w:sz="4" w:space="0" w:color="auto"/>
              <w:left w:val="single" w:sz="4" w:space="0" w:color="auto"/>
              <w:bottom w:val="single" w:sz="4" w:space="0" w:color="auto"/>
              <w:right w:val="single" w:sz="4" w:space="0" w:color="auto"/>
            </w:tcBorders>
            <w:hideMark/>
          </w:tcPr>
          <w:p w14:paraId="5E2C38A5"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matrix</w:t>
            </w:r>
          </w:p>
        </w:tc>
        <w:tc>
          <w:tcPr>
            <w:tcW w:w="851" w:type="dxa"/>
            <w:tcBorders>
              <w:top w:val="single" w:sz="4" w:space="0" w:color="auto"/>
              <w:left w:val="single" w:sz="4" w:space="0" w:color="auto"/>
              <w:bottom w:val="single" w:sz="4" w:space="0" w:color="auto"/>
              <w:right w:val="single" w:sz="4" w:space="0" w:color="auto"/>
            </w:tcBorders>
            <w:hideMark/>
          </w:tcPr>
          <w:p w14:paraId="61860A93"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3649E087"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6E50942C" w14:textId="4B87DD84"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4*4 matrix representing the center position and orientation of the box</w:t>
            </w:r>
          </w:p>
        </w:tc>
      </w:tr>
      <w:tr w:rsidR="007E72F8" w:rsidRPr="00320508" w14:paraId="1BD9DC36"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5F5BD9D8"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extents</w:t>
            </w:r>
          </w:p>
        </w:tc>
        <w:tc>
          <w:tcPr>
            <w:tcW w:w="992" w:type="dxa"/>
            <w:tcBorders>
              <w:top w:val="single" w:sz="4" w:space="0" w:color="auto"/>
              <w:left w:val="single" w:sz="4" w:space="0" w:color="auto"/>
              <w:bottom w:val="single" w:sz="4" w:space="0" w:color="auto"/>
              <w:right w:val="single" w:sz="4" w:space="0" w:color="auto"/>
            </w:tcBorders>
            <w:hideMark/>
          </w:tcPr>
          <w:p w14:paraId="61C109A2"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array</w:t>
            </w:r>
          </w:p>
        </w:tc>
        <w:tc>
          <w:tcPr>
            <w:tcW w:w="851" w:type="dxa"/>
            <w:tcBorders>
              <w:top w:val="single" w:sz="4" w:space="0" w:color="auto"/>
              <w:left w:val="single" w:sz="4" w:space="0" w:color="auto"/>
              <w:bottom w:val="single" w:sz="4" w:space="0" w:color="auto"/>
              <w:right w:val="single" w:sz="4" w:space="0" w:color="auto"/>
            </w:tcBorders>
            <w:hideMark/>
          </w:tcPr>
          <w:p w14:paraId="459B87B5"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O</w:t>
            </w:r>
          </w:p>
        </w:tc>
        <w:tc>
          <w:tcPr>
            <w:tcW w:w="992" w:type="dxa"/>
            <w:tcBorders>
              <w:top w:val="single" w:sz="4" w:space="0" w:color="auto"/>
              <w:left w:val="single" w:sz="4" w:space="0" w:color="auto"/>
              <w:bottom w:val="single" w:sz="4" w:space="0" w:color="auto"/>
              <w:right w:val="single" w:sz="4" w:space="0" w:color="auto"/>
            </w:tcBorders>
          </w:tcPr>
          <w:p w14:paraId="6AF169E0"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7AB20E41" w14:textId="6A877DC9"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Edge-to-edge length of the box along each dimension.</w:t>
            </w:r>
          </w:p>
        </w:tc>
      </w:tr>
      <w:tr w:rsidR="007E72F8" w:rsidRPr="00320508" w14:paraId="59FEA662"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0FE1BC31"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If (type == FRUSTUM)</w:t>
            </w:r>
          </w:p>
        </w:tc>
        <w:tc>
          <w:tcPr>
            <w:tcW w:w="992" w:type="dxa"/>
            <w:tcBorders>
              <w:top w:val="single" w:sz="4" w:space="0" w:color="auto"/>
              <w:left w:val="single" w:sz="4" w:space="0" w:color="auto"/>
              <w:bottom w:val="single" w:sz="4" w:space="0" w:color="auto"/>
              <w:right w:val="single" w:sz="4" w:space="0" w:color="auto"/>
            </w:tcBorders>
          </w:tcPr>
          <w:p w14:paraId="61FD5C98" w14:textId="77777777" w:rsidR="007E72F8" w:rsidRPr="00320508" w:rsidRDefault="007E72F8" w:rsidP="00383DA8">
            <w:pPr>
              <w:spacing w:before="0" w:after="0"/>
              <w:rPr>
                <w:rFonts w:ascii="Cambria" w:hAnsi="Cambria"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D62748" w14:textId="77777777" w:rsidR="007E72F8" w:rsidRPr="00320508" w:rsidRDefault="007E72F8" w:rsidP="00383DA8">
            <w:pPr>
              <w:spacing w:before="0" w:after="0"/>
              <w:rPr>
                <w:rFonts w:ascii="Cambria" w:hAnsi="Cambria"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AC525AF"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65ADDCDB" w14:textId="5A946A76" w:rsidR="007E72F8" w:rsidRPr="00320508" w:rsidRDefault="007E72F8" w:rsidP="00383DA8">
            <w:pPr>
              <w:spacing w:before="0" w:after="0"/>
              <w:rPr>
                <w:rFonts w:ascii="Cambria" w:hAnsi="Cambria" w:cs="Arial"/>
                <w:sz w:val="20"/>
                <w:szCs w:val="20"/>
              </w:rPr>
            </w:pPr>
          </w:p>
        </w:tc>
      </w:tr>
      <w:tr w:rsidR="007E72F8" w:rsidRPr="00320508" w14:paraId="02754BBA"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1941DBDD"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pose</w:t>
            </w:r>
          </w:p>
        </w:tc>
        <w:tc>
          <w:tcPr>
            <w:tcW w:w="992" w:type="dxa"/>
            <w:tcBorders>
              <w:top w:val="single" w:sz="4" w:space="0" w:color="auto"/>
              <w:left w:val="single" w:sz="4" w:space="0" w:color="auto"/>
              <w:bottom w:val="single" w:sz="4" w:space="0" w:color="auto"/>
              <w:right w:val="single" w:sz="4" w:space="0" w:color="auto"/>
            </w:tcBorders>
            <w:hideMark/>
          </w:tcPr>
          <w:p w14:paraId="0E9C7419"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matrix</w:t>
            </w:r>
          </w:p>
        </w:tc>
        <w:tc>
          <w:tcPr>
            <w:tcW w:w="851" w:type="dxa"/>
            <w:tcBorders>
              <w:top w:val="single" w:sz="4" w:space="0" w:color="auto"/>
              <w:left w:val="single" w:sz="4" w:space="0" w:color="auto"/>
              <w:bottom w:val="single" w:sz="4" w:space="0" w:color="auto"/>
              <w:right w:val="single" w:sz="4" w:space="0" w:color="auto"/>
            </w:tcBorders>
            <w:hideMark/>
          </w:tcPr>
          <w:p w14:paraId="231E8926"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2DCFBC4F"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658034C5" w14:textId="6EE3A221"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4*4 matrix representing the position and orientation of the tip of the frustum</w:t>
            </w:r>
          </w:p>
        </w:tc>
      </w:tr>
      <w:tr w:rsidR="007E72F8" w:rsidRPr="00320508" w14:paraId="1CE97B14"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68E6D019"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w:t>
            </w:r>
            <w:proofErr w:type="spellStart"/>
            <w:r w:rsidRPr="00320508">
              <w:rPr>
                <w:rFonts w:ascii="Cambria" w:hAnsi="Cambria" w:cs="Arial"/>
                <w:sz w:val="20"/>
                <w:szCs w:val="20"/>
              </w:rPr>
              <w:t>fov</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CA2B65" w14:textId="612A33EE"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vec4</w:t>
            </w:r>
          </w:p>
        </w:tc>
        <w:tc>
          <w:tcPr>
            <w:tcW w:w="851" w:type="dxa"/>
            <w:tcBorders>
              <w:top w:val="single" w:sz="4" w:space="0" w:color="auto"/>
              <w:left w:val="single" w:sz="4" w:space="0" w:color="auto"/>
              <w:bottom w:val="single" w:sz="4" w:space="0" w:color="auto"/>
              <w:right w:val="single" w:sz="4" w:space="0" w:color="auto"/>
            </w:tcBorders>
            <w:hideMark/>
          </w:tcPr>
          <w:p w14:paraId="5BEFAA24"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5EDBAFAD"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145F0903" w14:textId="5E397F76"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Angles of the four sides of the frustum</w:t>
            </w:r>
          </w:p>
        </w:tc>
      </w:tr>
      <w:tr w:rsidR="007E72F8" w:rsidRPr="00320508" w14:paraId="04B11FE1"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44237094"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far</w:t>
            </w:r>
          </w:p>
        </w:tc>
        <w:tc>
          <w:tcPr>
            <w:tcW w:w="992" w:type="dxa"/>
            <w:tcBorders>
              <w:top w:val="single" w:sz="4" w:space="0" w:color="auto"/>
              <w:left w:val="single" w:sz="4" w:space="0" w:color="auto"/>
              <w:bottom w:val="single" w:sz="4" w:space="0" w:color="auto"/>
              <w:right w:val="single" w:sz="4" w:space="0" w:color="auto"/>
            </w:tcBorders>
            <w:hideMark/>
          </w:tcPr>
          <w:p w14:paraId="1EA2AE17"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number</w:t>
            </w:r>
          </w:p>
        </w:tc>
        <w:tc>
          <w:tcPr>
            <w:tcW w:w="851" w:type="dxa"/>
            <w:tcBorders>
              <w:top w:val="single" w:sz="4" w:space="0" w:color="auto"/>
              <w:left w:val="single" w:sz="4" w:space="0" w:color="auto"/>
              <w:bottom w:val="single" w:sz="4" w:space="0" w:color="auto"/>
              <w:right w:val="single" w:sz="4" w:space="0" w:color="auto"/>
            </w:tcBorders>
            <w:hideMark/>
          </w:tcPr>
          <w:p w14:paraId="61FD7767"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1C2DE71A"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53DA9C75" w14:textId="7F9898E1"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Positive distance </w:t>
            </w:r>
            <w:proofErr w:type="gramStart"/>
            <w:r w:rsidRPr="00320508">
              <w:rPr>
                <w:rFonts w:ascii="Cambria" w:hAnsi="Cambria" w:cs="Arial"/>
                <w:sz w:val="20"/>
                <w:szCs w:val="20"/>
              </w:rPr>
              <w:t>of</w:t>
            </w:r>
            <w:proofErr w:type="gramEnd"/>
            <w:r w:rsidRPr="00320508">
              <w:rPr>
                <w:rFonts w:ascii="Cambria" w:hAnsi="Cambria" w:cs="Arial"/>
                <w:sz w:val="20"/>
                <w:szCs w:val="20"/>
              </w:rPr>
              <w:t xml:space="preserve"> the far plane of the frustum</w:t>
            </w:r>
          </w:p>
        </w:tc>
      </w:tr>
      <w:tr w:rsidR="007E72F8" w:rsidRPr="00320508" w14:paraId="011DC453" w14:textId="77777777" w:rsidTr="007E72F8">
        <w:tc>
          <w:tcPr>
            <w:tcW w:w="2405" w:type="dxa"/>
            <w:tcBorders>
              <w:top w:val="single" w:sz="4" w:space="0" w:color="auto"/>
              <w:left w:val="single" w:sz="4" w:space="0" w:color="auto"/>
              <w:bottom w:val="single" w:sz="4" w:space="0" w:color="auto"/>
              <w:right w:val="single" w:sz="4" w:space="0" w:color="auto"/>
            </w:tcBorders>
            <w:hideMark/>
          </w:tcPr>
          <w:p w14:paraId="1A20B962"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         near </w:t>
            </w:r>
          </w:p>
        </w:tc>
        <w:tc>
          <w:tcPr>
            <w:tcW w:w="992" w:type="dxa"/>
            <w:tcBorders>
              <w:top w:val="single" w:sz="4" w:space="0" w:color="auto"/>
              <w:left w:val="single" w:sz="4" w:space="0" w:color="auto"/>
              <w:bottom w:val="single" w:sz="4" w:space="0" w:color="auto"/>
              <w:right w:val="single" w:sz="4" w:space="0" w:color="auto"/>
            </w:tcBorders>
            <w:hideMark/>
          </w:tcPr>
          <w:p w14:paraId="74749261"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 xml:space="preserve">number </w:t>
            </w:r>
          </w:p>
        </w:tc>
        <w:tc>
          <w:tcPr>
            <w:tcW w:w="851" w:type="dxa"/>
            <w:tcBorders>
              <w:top w:val="single" w:sz="4" w:space="0" w:color="auto"/>
              <w:left w:val="single" w:sz="4" w:space="0" w:color="auto"/>
              <w:bottom w:val="single" w:sz="4" w:space="0" w:color="auto"/>
              <w:right w:val="single" w:sz="4" w:space="0" w:color="auto"/>
            </w:tcBorders>
            <w:hideMark/>
          </w:tcPr>
          <w:p w14:paraId="372092C4" w14:textId="77777777"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M</w:t>
            </w:r>
          </w:p>
        </w:tc>
        <w:tc>
          <w:tcPr>
            <w:tcW w:w="992" w:type="dxa"/>
            <w:tcBorders>
              <w:top w:val="single" w:sz="4" w:space="0" w:color="auto"/>
              <w:left w:val="single" w:sz="4" w:space="0" w:color="auto"/>
              <w:bottom w:val="single" w:sz="4" w:space="0" w:color="auto"/>
              <w:right w:val="single" w:sz="4" w:space="0" w:color="auto"/>
            </w:tcBorders>
          </w:tcPr>
          <w:p w14:paraId="2128341D" w14:textId="77777777" w:rsidR="007E72F8" w:rsidRPr="00320508" w:rsidRDefault="007E72F8" w:rsidP="00383DA8">
            <w:pPr>
              <w:spacing w:before="0" w:after="0"/>
              <w:rPr>
                <w:rFonts w:ascii="Cambria" w:hAnsi="Cambria" w:cs="Arial"/>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77AB4909" w14:textId="3F43A546" w:rsidR="007E72F8" w:rsidRPr="00320508" w:rsidRDefault="007E72F8" w:rsidP="00383DA8">
            <w:pPr>
              <w:spacing w:before="0" w:after="0"/>
              <w:rPr>
                <w:rFonts w:ascii="Cambria" w:hAnsi="Cambria" w:cs="Arial"/>
                <w:sz w:val="20"/>
                <w:szCs w:val="20"/>
              </w:rPr>
            </w:pPr>
            <w:r w:rsidRPr="00320508">
              <w:rPr>
                <w:rFonts w:ascii="Cambria" w:hAnsi="Cambria" w:cs="Arial"/>
                <w:sz w:val="20"/>
                <w:szCs w:val="20"/>
              </w:rPr>
              <w:t>Positive distance of the near plane of the frustum</w:t>
            </w:r>
          </w:p>
        </w:tc>
      </w:tr>
      <w:tr w:rsidR="00427DE7" w:rsidRPr="00320508" w14:paraId="4B45764C" w14:textId="77777777" w:rsidTr="00524B76">
        <w:tc>
          <w:tcPr>
            <w:tcW w:w="9209" w:type="dxa"/>
            <w:gridSpan w:val="5"/>
            <w:tcBorders>
              <w:top w:val="single" w:sz="4" w:space="0" w:color="auto"/>
              <w:left w:val="single" w:sz="4" w:space="0" w:color="auto"/>
              <w:bottom w:val="single" w:sz="4" w:space="0" w:color="auto"/>
              <w:right w:val="single" w:sz="4" w:space="0" w:color="auto"/>
            </w:tcBorders>
          </w:tcPr>
          <w:p w14:paraId="45B85298" w14:textId="4A1B4667" w:rsidR="00427DE7" w:rsidRPr="00320508" w:rsidRDefault="00427DE7" w:rsidP="00383DA8">
            <w:pPr>
              <w:spacing w:before="0" w:after="0"/>
              <w:rPr>
                <w:rFonts w:ascii="Cambria" w:hAnsi="Cambria" w:cs="Arial"/>
                <w:sz w:val="20"/>
                <w:szCs w:val="20"/>
              </w:rPr>
            </w:pPr>
            <w:r w:rsidRPr="00320508">
              <w:rPr>
                <w:rFonts w:ascii="Cambria" w:hAnsi="Cambria" w:cs="Arial"/>
                <w:sz w:val="20"/>
                <w:szCs w:val="20"/>
              </w:rPr>
              <w:t xml:space="preserve">3D coordinates are expressed in the XR space related to trackable associated </w:t>
            </w:r>
            <w:proofErr w:type="gramStart"/>
            <w:r w:rsidRPr="00320508">
              <w:rPr>
                <w:rFonts w:ascii="Cambria" w:hAnsi="Cambria" w:cs="Arial"/>
                <w:sz w:val="20"/>
                <w:szCs w:val="20"/>
              </w:rPr>
              <w:t>to</w:t>
            </w:r>
            <w:proofErr w:type="gramEnd"/>
            <w:r w:rsidRPr="00320508">
              <w:rPr>
                <w:rFonts w:ascii="Cambria" w:hAnsi="Cambria" w:cs="Arial"/>
                <w:sz w:val="20"/>
                <w:szCs w:val="20"/>
              </w:rPr>
              <w:t xml:space="preserve"> the anchor.</w:t>
            </w:r>
          </w:p>
        </w:tc>
      </w:tr>
    </w:tbl>
    <w:p w14:paraId="46D5F2C7" w14:textId="77777777" w:rsidR="00C061AE" w:rsidRPr="00320508" w:rsidRDefault="00C061AE" w:rsidP="00C061AE">
      <w:pPr>
        <w:rPr>
          <w:rFonts w:ascii="Cambria" w:hAnsi="Cambria" w:cs="Arial"/>
          <w:sz w:val="22"/>
          <w:szCs w:val="22"/>
        </w:rPr>
      </w:pPr>
    </w:p>
    <w:p w14:paraId="7D861734" w14:textId="79229DCA" w:rsidR="000D2556" w:rsidRPr="00320508" w:rsidRDefault="000D2556" w:rsidP="00280C97">
      <w:pPr>
        <w:pStyle w:val="Caption"/>
        <w:keepNext/>
        <w:keepLines/>
        <w:jc w:val="center"/>
        <w:rPr>
          <w:rFonts w:ascii="Cambria" w:hAnsi="Cambria"/>
          <w:sz w:val="22"/>
          <w:szCs w:val="22"/>
        </w:rPr>
      </w:pPr>
      <w:bookmarkStart w:id="7" w:name="_Ref189129808"/>
      <w:r w:rsidRPr="00320508">
        <w:rPr>
          <w:rFonts w:ascii="Cambria" w:hAnsi="Cambria"/>
          <w:sz w:val="22"/>
          <w:szCs w:val="22"/>
        </w:rPr>
        <w:lastRenderedPageBreak/>
        <w:t xml:space="preserve">Table 8.1- </w:t>
      </w:r>
      <w:r w:rsidRPr="00320508">
        <w:rPr>
          <w:rFonts w:ascii="Cambria" w:hAnsi="Cambria"/>
          <w:sz w:val="22"/>
          <w:szCs w:val="22"/>
        </w:rPr>
        <w:fldChar w:fldCharType="begin"/>
      </w:r>
      <w:r w:rsidRPr="00320508">
        <w:rPr>
          <w:rFonts w:ascii="Cambria" w:hAnsi="Cambria"/>
          <w:sz w:val="22"/>
          <w:szCs w:val="22"/>
        </w:rPr>
        <w:instrText xml:space="preserve"> SEQ Table_8.1- \* ARABIC </w:instrText>
      </w:r>
      <w:r w:rsidRPr="00320508">
        <w:rPr>
          <w:rFonts w:ascii="Cambria" w:hAnsi="Cambria"/>
          <w:sz w:val="22"/>
          <w:szCs w:val="22"/>
        </w:rPr>
        <w:fldChar w:fldCharType="separate"/>
      </w:r>
      <w:r w:rsidR="00811001" w:rsidRPr="00320508">
        <w:rPr>
          <w:rFonts w:ascii="Cambria" w:hAnsi="Cambria"/>
          <w:noProof/>
          <w:sz w:val="22"/>
          <w:szCs w:val="22"/>
        </w:rPr>
        <w:t>6</w:t>
      </w:r>
      <w:r w:rsidRPr="00320508">
        <w:rPr>
          <w:rFonts w:ascii="Cambria" w:hAnsi="Cambria"/>
          <w:sz w:val="22"/>
          <w:szCs w:val="22"/>
        </w:rPr>
        <w:fldChar w:fldCharType="end"/>
      </w:r>
      <w:bookmarkEnd w:id="7"/>
      <w:r w:rsidRPr="00320508">
        <w:rPr>
          <w:rFonts w:ascii="Cambria" w:hAnsi="Cambria"/>
          <w:sz w:val="22"/>
          <w:szCs w:val="22"/>
        </w:rPr>
        <w:t xml:space="preserve">: Possible values for a </w:t>
      </w:r>
      <w:proofErr w:type="spellStart"/>
      <w:r w:rsidRPr="00320508">
        <w:rPr>
          <w:rFonts w:ascii="Cambria" w:hAnsi="Cambria"/>
          <w:sz w:val="22"/>
          <w:szCs w:val="22"/>
        </w:rPr>
        <w:t>lightOptions</w:t>
      </w:r>
      <w:proofErr w:type="spellEnd"/>
      <w:r w:rsidRPr="00320508">
        <w:rPr>
          <w:rFonts w:ascii="Cambria" w:hAnsi="Cambria"/>
          <w:sz w:val="22"/>
          <w:szCs w:val="22"/>
        </w:rPr>
        <w:t xml:space="preserve"> item</w:t>
      </w:r>
    </w:p>
    <w:tbl>
      <w:tblPr>
        <w:tblStyle w:val="TableGrid"/>
        <w:tblW w:w="9060" w:type="dxa"/>
        <w:tblLayout w:type="fixed"/>
        <w:tblLook w:val="04A0" w:firstRow="1" w:lastRow="0" w:firstColumn="1" w:lastColumn="0" w:noHBand="0" w:noVBand="1"/>
      </w:tblPr>
      <w:tblGrid>
        <w:gridCol w:w="2403"/>
        <w:gridCol w:w="6657"/>
      </w:tblGrid>
      <w:tr w:rsidR="00C061AE" w:rsidRPr="00320508" w14:paraId="4EC7E145" w14:textId="77777777" w:rsidTr="00383DA8">
        <w:trPr>
          <w:trHeight w:val="413"/>
        </w:trPr>
        <w:tc>
          <w:tcPr>
            <w:tcW w:w="2403" w:type="dxa"/>
            <w:tcBorders>
              <w:top w:val="single" w:sz="4" w:space="0" w:color="auto"/>
              <w:left w:val="single" w:sz="4" w:space="0" w:color="auto"/>
              <w:bottom w:val="single" w:sz="4" w:space="0" w:color="auto"/>
              <w:right w:val="single" w:sz="4" w:space="0" w:color="auto"/>
            </w:tcBorders>
            <w:hideMark/>
          </w:tcPr>
          <w:p w14:paraId="70E74F31" w14:textId="77777777" w:rsidR="00C061AE" w:rsidRPr="00320508" w:rsidRDefault="00C061AE" w:rsidP="00280C97">
            <w:pPr>
              <w:keepNext/>
              <w:spacing w:before="0" w:after="0"/>
              <w:rPr>
                <w:rFonts w:ascii="Cambria" w:hAnsi="Cambria" w:cs="Arial"/>
                <w:b/>
                <w:bCs/>
                <w:sz w:val="20"/>
              </w:rPr>
            </w:pPr>
            <w:r w:rsidRPr="00320508">
              <w:rPr>
                <w:rFonts w:ascii="Cambria" w:hAnsi="Cambria" w:cs="Arial"/>
                <w:b/>
                <w:bCs/>
                <w:sz w:val="20"/>
              </w:rPr>
              <w:t>Enumeration value</w:t>
            </w:r>
          </w:p>
        </w:tc>
        <w:tc>
          <w:tcPr>
            <w:tcW w:w="6657" w:type="dxa"/>
            <w:tcBorders>
              <w:top w:val="single" w:sz="4" w:space="0" w:color="auto"/>
              <w:left w:val="single" w:sz="4" w:space="0" w:color="auto"/>
              <w:bottom w:val="single" w:sz="4" w:space="0" w:color="auto"/>
              <w:right w:val="single" w:sz="4" w:space="0" w:color="auto"/>
            </w:tcBorders>
            <w:hideMark/>
          </w:tcPr>
          <w:p w14:paraId="74D5F293" w14:textId="77777777" w:rsidR="00C061AE" w:rsidRPr="00320508" w:rsidRDefault="00C061AE" w:rsidP="00280C97">
            <w:pPr>
              <w:keepNext/>
              <w:spacing w:before="0" w:after="0"/>
              <w:rPr>
                <w:rFonts w:ascii="Cambria" w:hAnsi="Cambria" w:cs="Arial"/>
                <w:b/>
                <w:bCs/>
                <w:sz w:val="20"/>
              </w:rPr>
            </w:pPr>
            <w:r w:rsidRPr="00320508">
              <w:rPr>
                <w:rFonts w:ascii="Cambria" w:hAnsi="Cambria" w:cs="Arial"/>
                <w:b/>
                <w:bCs/>
                <w:sz w:val="20"/>
              </w:rPr>
              <w:t>Description</w:t>
            </w:r>
          </w:p>
        </w:tc>
      </w:tr>
      <w:tr w:rsidR="00C061AE" w:rsidRPr="00320508" w14:paraId="1AE12951"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6519F53F" w14:textId="77777777" w:rsidR="00C061AE" w:rsidRPr="00320508" w:rsidRDefault="00C061AE" w:rsidP="00280C97">
            <w:pPr>
              <w:keepNext/>
              <w:spacing w:before="0" w:after="0"/>
              <w:rPr>
                <w:rFonts w:ascii="Cambria" w:hAnsi="Cambria" w:cs="Arial"/>
                <w:sz w:val="20"/>
              </w:rPr>
            </w:pPr>
            <w:proofErr w:type="spellStart"/>
            <w:r w:rsidRPr="00320508">
              <w:rPr>
                <w:rFonts w:ascii="Cambria" w:hAnsi="Cambria" w:cs="Arial"/>
                <w:sz w:val="20"/>
              </w:rPr>
              <w:t>DirectionalLight</w:t>
            </w:r>
            <w:proofErr w:type="spellEnd"/>
            <w:r w:rsidRPr="00320508">
              <w:rPr>
                <w:rFonts w:ascii="Cambria" w:hAnsi="Cambria" w:cs="Arial"/>
                <w:sz w:val="20"/>
              </w:rPr>
              <w:t xml:space="preserve"> = 0</w:t>
            </w:r>
          </w:p>
        </w:tc>
        <w:tc>
          <w:tcPr>
            <w:tcW w:w="6657" w:type="dxa"/>
            <w:tcBorders>
              <w:top w:val="single" w:sz="4" w:space="0" w:color="auto"/>
              <w:left w:val="single" w:sz="4" w:space="0" w:color="auto"/>
              <w:bottom w:val="single" w:sz="4" w:space="0" w:color="auto"/>
              <w:right w:val="single" w:sz="4" w:space="0" w:color="auto"/>
            </w:tcBorders>
            <w:hideMark/>
          </w:tcPr>
          <w:p w14:paraId="2FE26248" w14:textId="6A1FFBF3" w:rsidR="00C061AE" w:rsidRPr="00320508" w:rsidRDefault="00C061AE" w:rsidP="00280C97">
            <w:pPr>
              <w:keepNext/>
              <w:spacing w:before="0" w:after="0"/>
              <w:rPr>
                <w:rFonts w:ascii="Cambria" w:hAnsi="Cambria" w:cs="Arial"/>
                <w:sz w:val="20"/>
              </w:rPr>
            </w:pPr>
            <w:r w:rsidRPr="00320508">
              <w:rPr>
                <w:rFonts w:ascii="Cambria" w:hAnsi="Cambria" w:cs="Arial"/>
                <w:sz w:val="20"/>
              </w:rPr>
              <w:t xml:space="preserve">Request </w:t>
            </w:r>
            <w:r w:rsidR="0015409D" w:rsidRPr="00320508">
              <w:rPr>
                <w:rFonts w:ascii="Cambria" w:hAnsi="Cambria" w:cs="Arial"/>
                <w:sz w:val="20"/>
              </w:rPr>
              <w:t>the extraction of d</w:t>
            </w:r>
            <w:r w:rsidRPr="00320508">
              <w:rPr>
                <w:rFonts w:ascii="Cambria" w:hAnsi="Cambria" w:cs="Arial"/>
                <w:sz w:val="20"/>
              </w:rPr>
              <w:t xml:space="preserve">irectional </w:t>
            </w:r>
            <w:r w:rsidR="0015409D" w:rsidRPr="00320508">
              <w:rPr>
                <w:rFonts w:ascii="Cambria" w:hAnsi="Cambria" w:cs="Arial"/>
                <w:sz w:val="20"/>
              </w:rPr>
              <w:t>lights</w:t>
            </w:r>
          </w:p>
        </w:tc>
      </w:tr>
      <w:tr w:rsidR="00C061AE" w:rsidRPr="00320508" w14:paraId="53E9319E" w14:textId="77777777" w:rsidTr="00383DA8">
        <w:tc>
          <w:tcPr>
            <w:tcW w:w="2403" w:type="dxa"/>
            <w:tcBorders>
              <w:top w:val="single" w:sz="4" w:space="0" w:color="auto"/>
              <w:left w:val="single" w:sz="4" w:space="0" w:color="auto"/>
              <w:bottom w:val="single" w:sz="4" w:space="0" w:color="auto"/>
              <w:right w:val="single" w:sz="4" w:space="0" w:color="auto"/>
            </w:tcBorders>
            <w:hideMark/>
          </w:tcPr>
          <w:p w14:paraId="4AFAD501" w14:textId="77777777" w:rsidR="00C061AE" w:rsidRPr="00320508" w:rsidRDefault="00C061AE" w:rsidP="00280C97">
            <w:pPr>
              <w:keepNext/>
              <w:spacing w:before="0" w:after="0"/>
              <w:rPr>
                <w:rFonts w:ascii="Cambria" w:hAnsi="Cambria" w:cs="Arial"/>
                <w:sz w:val="20"/>
              </w:rPr>
            </w:pPr>
            <w:proofErr w:type="spellStart"/>
            <w:r w:rsidRPr="00320508">
              <w:rPr>
                <w:rFonts w:ascii="Cambria" w:hAnsi="Cambria" w:cs="Arial"/>
                <w:sz w:val="20"/>
              </w:rPr>
              <w:t>EnvLight</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13CA5345" w14:textId="7518B3FE" w:rsidR="00C061AE" w:rsidRPr="00320508" w:rsidRDefault="00C061AE" w:rsidP="00280C97">
            <w:pPr>
              <w:keepNext/>
              <w:spacing w:before="0" w:after="0"/>
              <w:rPr>
                <w:rFonts w:ascii="Cambria" w:hAnsi="Cambria" w:cs="Arial"/>
                <w:sz w:val="20"/>
              </w:rPr>
            </w:pPr>
            <w:r w:rsidRPr="00320508">
              <w:rPr>
                <w:rFonts w:ascii="Cambria" w:hAnsi="Cambria" w:cs="Arial"/>
                <w:sz w:val="20"/>
              </w:rPr>
              <w:t>Request</w:t>
            </w:r>
            <w:r w:rsidR="0015409D" w:rsidRPr="00320508">
              <w:rPr>
                <w:rFonts w:ascii="Cambria" w:hAnsi="Cambria" w:cs="Arial"/>
                <w:sz w:val="20"/>
              </w:rPr>
              <w:t xml:space="preserve"> the extraction of</w:t>
            </w:r>
            <w:r w:rsidRPr="00320508">
              <w:rPr>
                <w:rFonts w:ascii="Cambria" w:hAnsi="Cambria" w:cs="Arial"/>
                <w:sz w:val="20"/>
              </w:rPr>
              <w:t xml:space="preserve"> </w:t>
            </w:r>
            <w:proofErr w:type="gramStart"/>
            <w:r w:rsidR="0015409D" w:rsidRPr="00320508">
              <w:rPr>
                <w:rFonts w:ascii="Cambria" w:hAnsi="Cambria" w:cs="Arial"/>
                <w:sz w:val="20"/>
              </w:rPr>
              <w:t>e</w:t>
            </w:r>
            <w:r w:rsidRPr="00320508">
              <w:rPr>
                <w:rFonts w:ascii="Cambria" w:hAnsi="Cambria" w:cs="Arial"/>
                <w:sz w:val="20"/>
              </w:rPr>
              <w:t>nvironment</w:t>
            </w:r>
            <w:proofErr w:type="gramEnd"/>
            <w:r w:rsidRPr="00320508">
              <w:rPr>
                <w:rFonts w:ascii="Cambria" w:hAnsi="Cambria" w:cs="Arial"/>
                <w:sz w:val="20"/>
              </w:rPr>
              <w:t xml:space="preserve"> </w:t>
            </w:r>
            <w:r w:rsidR="0015409D" w:rsidRPr="00320508">
              <w:rPr>
                <w:rFonts w:ascii="Cambria" w:hAnsi="Cambria" w:cs="Arial"/>
                <w:sz w:val="20"/>
              </w:rPr>
              <w:t>lights</w:t>
            </w:r>
          </w:p>
        </w:tc>
      </w:tr>
      <w:tr w:rsidR="00A30E27" w:rsidRPr="00320508" w14:paraId="03D8C3C5" w14:textId="77777777" w:rsidTr="00A30E27">
        <w:tc>
          <w:tcPr>
            <w:tcW w:w="2403" w:type="dxa"/>
            <w:hideMark/>
          </w:tcPr>
          <w:p w14:paraId="3631630E" w14:textId="77777777" w:rsidR="00A30E27" w:rsidRPr="00320508" w:rsidRDefault="00A30E27" w:rsidP="00A30E27">
            <w:pPr>
              <w:spacing w:before="0" w:after="0"/>
              <w:rPr>
                <w:rFonts w:ascii="Cambria" w:hAnsi="Cambria" w:cs="Arial"/>
                <w:sz w:val="20"/>
              </w:rPr>
            </w:pPr>
            <w:proofErr w:type="spellStart"/>
            <w:r w:rsidRPr="00320508">
              <w:rPr>
                <w:rFonts w:ascii="Cambria" w:hAnsi="Cambria" w:cs="Arial"/>
                <w:sz w:val="20"/>
              </w:rPr>
              <w:t>PointLight</w:t>
            </w:r>
            <w:proofErr w:type="spellEnd"/>
          </w:p>
        </w:tc>
        <w:tc>
          <w:tcPr>
            <w:tcW w:w="6657" w:type="dxa"/>
            <w:hideMark/>
          </w:tcPr>
          <w:p w14:paraId="1FB1D22D" w14:textId="32C16A2B" w:rsidR="00A30E27" w:rsidRPr="00320508" w:rsidRDefault="00A30E27" w:rsidP="00A30E27">
            <w:pPr>
              <w:keepNext/>
              <w:spacing w:before="0" w:after="0"/>
              <w:rPr>
                <w:rFonts w:ascii="Cambria" w:hAnsi="Cambria" w:cs="Arial"/>
                <w:sz w:val="20"/>
              </w:rPr>
            </w:pPr>
            <w:r w:rsidRPr="00320508">
              <w:rPr>
                <w:rFonts w:ascii="Cambria" w:hAnsi="Cambria" w:cs="Arial"/>
                <w:sz w:val="20"/>
              </w:rPr>
              <w:t>Request</w:t>
            </w:r>
            <w:r w:rsidR="0015409D" w:rsidRPr="00320508">
              <w:rPr>
                <w:rFonts w:ascii="Cambria" w:hAnsi="Cambria" w:cs="Arial"/>
                <w:sz w:val="20"/>
              </w:rPr>
              <w:t xml:space="preserve"> the extraction of</w:t>
            </w:r>
            <w:r w:rsidRPr="00320508">
              <w:rPr>
                <w:rFonts w:ascii="Cambria" w:hAnsi="Cambria" w:cs="Arial"/>
                <w:sz w:val="20"/>
              </w:rPr>
              <w:t xml:space="preserve"> </w:t>
            </w:r>
            <w:r w:rsidR="0015409D" w:rsidRPr="00320508">
              <w:rPr>
                <w:rFonts w:ascii="Cambria" w:hAnsi="Cambria" w:cs="Arial"/>
                <w:sz w:val="20"/>
              </w:rPr>
              <w:t>p</w:t>
            </w:r>
            <w:r w:rsidRPr="00320508">
              <w:rPr>
                <w:rFonts w:ascii="Cambria" w:hAnsi="Cambria" w:cs="Arial"/>
                <w:sz w:val="20"/>
              </w:rPr>
              <w:t xml:space="preserve">oint </w:t>
            </w:r>
            <w:r w:rsidR="0015409D" w:rsidRPr="00320508">
              <w:rPr>
                <w:rFonts w:ascii="Cambria" w:hAnsi="Cambria" w:cs="Arial"/>
                <w:sz w:val="20"/>
              </w:rPr>
              <w:t>lights</w:t>
            </w:r>
          </w:p>
        </w:tc>
      </w:tr>
      <w:tr w:rsidR="00A30E27" w:rsidRPr="00320508" w14:paraId="4CA7F437" w14:textId="77777777" w:rsidTr="00A30E27">
        <w:tc>
          <w:tcPr>
            <w:tcW w:w="2403" w:type="dxa"/>
            <w:hideMark/>
          </w:tcPr>
          <w:p w14:paraId="2DDB119E" w14:textId="77777777" w:rsidR="00A30E27" w:rsidRPr="00320508" w:rsidRDefault="00A30E27" w:rsidP="00A30E27">
            <w:pPr>
              <w:spacing w:before="0" w:after="0"/>
              <w:rPr>
                <w:rFonts w:ascii="Cambria" w:hAnsi="Cambria" w:cs="Arial"/>
                <w:sz w:val="20"/>
              </w:rPr>
            </w:pPr>
            <w:proofErr w:type="spellStart"/>
            <w:r w:rsidRPr="00320508">
              <w:rPr>
                <w:rFonts w:ascii="Cambria" w:hAnsi="Cambria" w:cs="Arial"/>
                <w:sz w:val="20"/>
              </w:rPr>
              <w:t>SpotLight</w:t>
            </w:r>
            <w:proofErr w:type="spellEnd"/>
          </w:p>
        </w:tc>
        <w:tc>
          <w:tcPr>
            <w:tcW w:w="6657" w:type="dxa"/>
            <w:hideMark/>
          </w:tcPr>
          <w:p w14:paraId="483FA4F4" w14:textId="77E2DCFC" w:rsidR="00A30E27" w:rsidRPr="00320508" w:rsidRDefault="00A30E27" w:rsidP="00A30E27">
            <w:pPr>
              <w:keepNext/>
              <w:spacing w:before="0" w:after="0"/>
              <w:rPr>
                <w:rFonts w:ascii="Cambria" w:hAnsi="Cambria" w:cs="Arial"/>
                <w:sz w:val="20"/>
              </w:rPr>
            </w:pPr>
            <w:r w:rsidRPr="00320508">
              <w:rPr>
                <w:rFonts w:ascii="Cambria" w:hAnsi="Cambria" w:cs="Arial"/>
                <w:sz w:val="20"/>
              </w:rPr>
              <w:t xml:space="preserve">Request </w:t>
            </w:r>
            <w:r w:rsidR="0015409D" w:rsidRPr="00320508">
              <w:rPr>
                <w:rFonts w:ascii="Cambria" w:hAnsi="Cambria" w:cs="Arial"/>
                <w:sz w:val="20"/>
              </w:rPr>
              <w:t xml:space="preserve">the extraction of </w:t>
            </w:r>
            <w:proofErr w:type="gramStart"/>
            <w:r w:rsidR="0015409D" w:rsidRPr="00320508">
              <w:rPr>
                <w:rFonts w:ascii="Cambria" w:hAnsi="Cambria" w:cs="Arial"/>
                <w:sz w:val="20"/>
              </w:rPr>
              <w:t>s</w:t>
            </w:r>
            <w:r w:rsidRPr="00320508">
              <w:rPr>
                <w:rFonts w:ascii="Cambria" w:hAnsi="Cambria" w:cs="Arial"/>
                <w:sz w:val="20"/>
              </w:rPr>
              <w:t xml:space="preserve">pot </w:t>
            </w:r>
            <w:r w:rsidR="0015409D" w:rsidRPr="00320508">
              <w:rPr>
                <w:rFonts w:ascii="Cambria" w:hAnsi="Cambria" w:cs="Arial"/>
                <w:sz w:val="20"/>
              </w:rPr>
              <w:t>lights</w:t>
            </w:r>
            <w:proofErr w:type="gramEnd"/>
          </w:p>
        </w:tc>
      </w:tr>
      <w:tr w:rsidR="00A30E27" w:rsidRPr="00320508" w14:paraId="53CF6039" w14:textId="77777777" w:rsidTr="00A30E27">
        <w:tc>
          <w:tcPr>
            <w:tcW w:w="2403" w:type="dxa"/>
            <w:hideMark/>
          </w:tcPr>
          <w:p w14:paraId="6250B812" w14:textId="77777777" w:rsidR="00A30E27" w:rsidRPr="00320508" w:rsidRDefault="00A30E27" w:rsidP="00A30E27">
            <w:pPr>
              <w:spacing w:before="0" w:after="0"/>
              <w:rPr>
                <w:rFonts w:ascii="Cambria" w:hAnsi="Cambria" w:cs="Arial"/>
                <w:sz w:val="20"/>
              </w:rPr>
            </w:pPr>
            <w:proofErr w:type="spellStart"/>
            <w:r w:rsidRPr="00320508">
              <w:rPr>
                <w:rFonts w:ascii="Cambria" w:hAnsi="Cambria" w:cs="Arial"/>
                <w:sz w:val="20"/>
              </w:rPr>
              <w:t>AreaLight</w:t>
            </w:r>
            <w:proofErr w:type="spellEnd"/>
          </w:p>
        </w:tc>
        <w:tc>
          <w:tcPr>
            <w:tcW w:w="6657" w:type="dxa"/>
            <w:hideMark/>
          </w:tcPr>
          <w:p w14:paraId="4DB27F6D" w14:textId="45793D1F" w:rsidR="00A30E27" w:rsidRPr="00320508" w:rsidRDefault="00A30E27" w:rsidP="00A30E27">
            <w:pPr>
              <w:keepNext/>
              <w:spacing w:before="0" w:after="0"/>
              <w:rPr>
                <w:rFonts w:ascii="Cambria" w:hAnsi="Cambria" w:cs="Arial"/>
                <w:sz w:val="20"/>
              </w:rPr>
            </w:pPr>
            <w:r w:rsidRPr="00320508">
              <w:rPr>
                <w:rFonts w:ascii="Cambria" w:hAnsi="Cambria" w:cs="Arial"/>
                <w:sz w:val="20"/>
              </w:rPr>
              <w:t xml:space="preserve">Request </w:t>
            </w:r>
            <w:r w:rsidR="0015409D" w:rsidRPr="00320508">
              <w:rPr>
                <w:rFonts w:ascii="Cambria" w:hAnsi="Cambria" w:cs="Arial"/>
                <w:sz w:val="20"/>
              </w:rPr>
              <w:t>the extraction of a</w:t>
            </w:r>
            <w:r w:rsidRPr="00320508">
              <w:rPr>
                <w:rFonts w:ascii="Cambria" w:hAnsi="Cambria" w:cs="Arial"/>
                <w:sz w:val="20"/>
              </w:rPr>
              <w:t xml:space="preserve">rea </w:t>
            </w:r>
            <w:r w:rsidR="0015409D" w:rsidRPr="00320508">
              <w:rPr>
                <w:rFonts w:ascii="Cambria" w:hAnsi="Cambria" w:cs="Arial"/>
                <w:sz w:val="20"/>
              </w:rPr>
              <w:t>lights</w:t>
            </w:r>
          </w:p>
        </w:tc>
      </w:tr>
    </w:tbl>
    <w:p w14:paraId="39140CCF" w14:textId="77777777" w:rsidR="00C061AE" w:rsidRPr="00320508" w:rsidRDefault="00C061AE" w:rsidP="00186F6F">
      <w:pPr>
        <w:rPr>
          <w:rFonts w:ascii="Cambria" w:hAnsi="Cambria" w:cs="Arial"/>
        </w:rPr>
      </w:pPr>
    </w:p>
    <w:p w14:paraId="3E186C29" w14:textId="62ED56B0" w:rsidR="009C0363" w:rsidRPr="00320508" w:rsidRDefault="009C0363" w:rsidP="00186F6F">
      <w:pPr>
        <w:rPr>
          <w:rFonts w:ascii="Cambria" w:hAnsi="Cambria" w:cs="Arial"/>
          <w:i/>
          <w:iCs/>
        </w:rPr>
      </w:pPr>
      <w:r w:rsidRPr="00320508">
        <w:rPr>
          <w:rFonts w:ascii="Cambria" w:hAnsi="Cambria" w:cs="Arial"/>
          <w:i/>
          <w:iCs/>
        </w:rPr>
        <w:t>In clause 8.</w:t>
      </w:r>
      <w:r w:rsidR="00D5188E" w:rsidRPr="00320508">
        <w:rPr>
          <w:rFonts w:ascii="Cambria" w:hAnsi="Cambria" w:cs="Arial"/>
          <w:i/>
          <w:iCs/>
        </w:rPr>
        <w:t>1</w:t>
      </w:r>
      <w:r w:rsidRPr="00320508">
        <w:rPr>
          <w:rFonts w:ascii="Cambria" w:hAnsi="Cambria" w:cs="Arial"/>
          <w:i/>
          <w:iCs/>
        </w:rPr>
        <w:t>.3 change</w:t>
      </w:r>
    </w:p>
    <w:p w14:paraId="67075356" w14:textId="77777777" w:rsidR="009C0363" w:rsidRPr="00320508" w:rsidRDefault="009C0363" w:rsidP="009C0363">
      <w:pPr>
        <w:rPr>
          <w:rFonts w:ascii="Cambria" w:hAnsi="Cambria" w:cstheme="minorHAnsi"/>
          <w:sz w:val="22"/>
          <w:szCs w:val="22"/>
        </w:rPr>
      </w:pPr>
      <w:r w:rsidRPr="00320508">
        <w:rPr>
          <w:rFonts w:ascii="Cambria" w:hAnsi="Cambria" w:cstheme="minorHAnsi"/>
          <w:sz w:val="22"/>
          <w:szCs w:val="22"/>
        </w:rPr>
        <w:t>If the array of action is not empty, the actions are executed once the pose of anchor is determined. If the tracking status is set to FALSE after being TRUE, actions are not canceled.</w:t>
      </w:r>
    </w:p>
    <w:p w14:paraId="30B164A8" w14:textId="084D3BB1" w:rsidR="009C0363" w:rsidRPr="00320508" w:rsidRDefault="009C0363" w:rsidP="00186F6F">
      <w:pPr>
        <w:rPr>
          <w:rFonts w:ascii="Cambria" w:hAnsi="Cambria" w:cs="Arial"/>
          <w:i/>
          <w:iCs/>
        </w:rPr>
      </w:pPr>
      <w:r w:rsidRPr="00320508">
        <w:rPr>
          <w:rFonts w:ascii="Cambria" w:hAnsi="Cambria" w:cs="Arial"/>
          <w:i/>
          <w:iCs/>
        </w:rPr>
        <w:t xml:space="preserve">To </w:t>
      </w:r>
    </w:p>
    <w:p w14:paraId="660048F5" w14:textId="77777777" w:rsidR="009C0363" w:rsidRPr="00320508" w:rsidRDefault="009C0363" w:rsidP="009C0363">
      <w:pPr>
        <w:rPr>
          <w:rFonts w:ascii="Cambria" w:hAnsi="Cambria" w:cstheme="minorHAnsi"/>
          <w:sz w:val="22"/>
          <w:szCs w:val="22"/>
        </w:rPr>
      </w:pPr>
      <w:r w:rsidRPr="00320508">
        <w:rPr>
          <w:rFonts w:ascii="Cambria" w:hAnsi="Cambria" w:cstheme="minorHAnsi"/>
          <w:sz w:val="22"/>
          <w:szCs w:val="22"/>
        </w:rPr>
        <w:t>If the array of action is not empty, the actions are executed once the pose of anchor is determined. If the tracking status is set to FALSE after being TRUE, actions are not canceled.</w:t>
      </w:r>
    </w:p>
    <w:p w14:paraId="09A155CB" w14:textId="11BAF891" w:rsidR="009C0363" w:rsidRPr="00320508" w:rsidRDefault="009C0363" w:rsidP="009C0363">
      <w:pPr>
        <w:rPr>
          <w:rFonts w:ascii="Cambria" w:hAnsi="Cambria" w:cstheme="minorHAnsi"/>
          <w:sz w:val="22"/>
          <w:szCs w:val="22"/>
        </w:rPr>
      </w:pPr>
      <w:r w:rsidRPr="00320508">
        <w:rPr>
          <w:rFonts w:ascii="Cambria" w:hAnsi="Cambria" w:cstheme="minorHAnsi"/>
          <w:sz w:val="22"/>
          <w:szCs w:val="22"/>
        </w:rPr>
        <w:t xml:space="preserve">When processing the </w:t>
      </w:r>
      <w:proofErr w:type="spellStart"/>
      <w:r w:rsidRPr="00320508">
        <w:rPr>
          <w:rFonts w:ascii="Cambria" w:hAnsi="Cambria" w:cstheme="minorHAnsi"/>
          <w:sz w:val="22"/>
          <w:szCs w:val="22"/>
        </w:rPr>
        <w:t>MPEG_anchor</w:t>
      </w:r>
      <w:proofErr w:type="spellEnd"/>
      <w:r w:rsidRPr="00320508">
        <w:rPr>
          <w:rFonts w:ascii="Cambria" w:hAnsi="Cambria" w:cstheme="minorHAnsi"/>
          <w:sz w:val="22"/>
          <w:szCs w:val="22"/>
        </w:rPr>
        <w:t xml:space="preserve"> extension, if a </w:t>
      </w:r>
      <w:proofErr w:type="spellStart"/>
      <w:r w:rsidR="00503185" w:rsidRPr="00320508">
        <w:rPr>
          <w:rFonts w:ascii="Cambria" w:hAnsi="Cambria" w:cstheme="minorHAnsi"/>
          <w:b/>
          <w:bCs/>
          <w:i/>
          <w:iCs/>
          <w:sz w:val="22"/>
          <w:szCs w:val="22"/>
        </w:rPr>
        <w:t>r</w:t>
      </w:r>
      <w:r w:rsidRPr="00320508">
        <w:rPr>
          <w:rFonts w:ascii="Cambria" w:hAnsi="Cambria" w:cstheme="minorHAnsi"/>
          <w:b/>
          <w:bCs/>
          <w:i/>
          <w:iCs/>
          <w:sz w:val="22"/>
          <w:szCs w:val="22"/>
        </w:rPr>
        <w:t>ecommendedSpatialComputingConfig</w:t>
      </w:r>
      <w:proofErr w:type="spellEnd"/>
      <w:r w:rsidRPr="00320508">
        <w:rPr>
          <w:rFonts w:ascii="Cambria" w:hAnsi="Cambria" w:cstheme="minorHAnsi"/>
          <w:sz w:val="22"/>
          <w:szCs w:val="22"/>
        </w:rPr>
        <w:t xml:space="preserve">  object</w:t>
      </w:r>
      <w:r w:rsidRPr="00320508">
        <w:rPr>
          <w:rFonts w:ascii="Cambria" w:hAnsi="Cambria" w:cstheme="minorHAnsi"/>
          <w:i/>
          <w:iCs/>
          <w:sz w:val="22"/>
          <w:szCs w:val="22"/>
        </w:rPr>
        <w:t xml:space="preserve"> </w:t>
      </w:r>
      <w:r w:rsidRPr="00320508">
        <w:rPr>
          <w:rFonts w:ascii="Cambria" w:hAnsi="Cambria" w:cstheme="minorHAnsi"/>
          <w:sz w:val="22"/>
          <w:szCs w:val="22"/>
        </w:rPr>
        <w:t xml:space="preserve">is present, the Presentation Engine checks if it can retrieve the recommended spatial description, specified in the  parameters such as </w:t>
      </w:r>
      <w:proofErr w:type="spellStart"/>
      <w:r w:rsidRPr="00320508">
        <w:rPr>
          <w:rFonts w:ascii="Cambria" w:hAnsi="Cambria" w:cstheme="minorHAnsi"/>
          <w:sz w:val="22"/>
          <w:szCs w:val="22"/>
        </w:rPr>
        <w:t>scanOptions</w:t>
      </w:r>
      <w:proofErr w:type="spellEnd"/>
      <w:r w:rsidRPr="00320508">
        <w:rPr>
          <w:rFonts w:ascii="Cambria" w:hAnsi="Cambria" w:cstheme="minorHAnsi"/>
          <w:sz w:val="22"/>
          <w:szCs w:val="22"/>
        </w:rPr>
        <w:t xml:space="preserve">, </w:t>
      </w:r>
      <w:proofErr w:type="spellStart"/>
      <w:r w:rsidRPr="00320508">
        <w:rPr>
          <w:rFonts w:ascii="Cambria" w:hAnsi="Cambria" w:cstheme="minorHAnsi"/>
          <w:sz w:val="22"/>
          <w:szCs w:val="22"/>
        </w:rPr>
        <w:t>scanDetails</w:t>
      </w:r>
      <w:proofErr w:type="spellEnd"/>
      <w:r w:rsidRPr="00320508">
        <w:rPr>
          <w:rFonts w:ascii="Cambria" w:hAnsi="Cambria" w:cstheme="minorHAnsi"/>
          <w:sz w:val="22"/>
          <w:szCs w:val="22"/>
        </w:rPr>
        <w:t xml:space="preserve">, </w:t>
      </w:r>
      <w:proofErr w:type="spellStart"/>
      <w:r w:rsidRPr="00320508">
        <w:rPr>
          <w:rFonts w:ascii="Cambria" w:hAnsi="Cambria" w:cstheme="minorHAnsi"/>
          <w:sz w:val="22"/>
          <w:szCs w:val="22"/>
        </w:rPr>
        <w:t>scan</w:t>
      </w:r>
      <w:r w:rsidR="00CA2F41" w:rsidRPr="00320508">
        <w:rPr>
          <w:rFonts w:ascii="Cambria" w:hAnsi="Cambria" w:cstheme="minorHAnsi"/>
          <w:sz w:val="22"/>
          <w:szCs w:val="22"/>
        </w:rPr>
        <w:t>Update</w:t>
      </w:r>
      <w:proofErr w:type="spellEnd"/>
      <w:r w:rsidRPr="00320508">
        <w:rPr>
          <w:rFonts w:ascii="Cambria" w:hAnsi="Cambria" w:cstheme="minorHAnsi"/>
          <w:sz w:val="22"/>
          <w:szCs w:val="22"/>
        </w:rPr>
        <w:t xml:space="preserve">, </w:t>
      </w:r>
      <w:proofErr w:type="spellStart"/>
      <w:r w:rsidRPr="00320508">
        <w:rPr>
          <w:rFonts w:ascii="Cambria" w:hAnsi="Cambria" w:cstheme="minorHAnsi"/>
          <w:sz w:val="22"/>
          <w:szCs w:val="22"/>
        </w:rPr>
        <w:t>scanVolumes</w:t>
      </w:r>
      <w:proofErr w:type="spellEnd"/>
      <w:r w:rsidRPr="00320508">
        <w:rPr>
          <w:rFonts w:ascii="Cambria" w:hAnsi="Cambria" w:cstheme="minorHAnsi"/>
          <w:sz w:val="22"/>
          <w:szCs w:val="22"/>
        </w:rPr>
        <w:t xml:space="preserve">, </w:t>
      </w:r>
      <w:proofErr w:type="spellStart"/>
      <w:r w:rsidRPr="00320508">
        <w:rPr>
          <w:rFonts w:ascii="Cambria" w:hAnsi="Cambria" w:cstheme="minorHAnsi"/>
          <w:sz w:val="22"/>
          <w:szCs w:val="22"/>
        </w:rPr>
        <w:t>scanSemantic</w:t>
      </w:r>
      <w:proofErr w:type="spellEnd"/>
      <w:r w:rsidR="00432A52" w:rsidRPr="00320508">
        <w:rPr>
          <w:rFonts w:ascii="Cambria" w:hAnsi="Cambria" w:cstheme="minorHAnsi"/>
          <w:sz w:val="22"/>
          <w:szCs w:val="22"/>
        </w:rPr>
        <w:t xml:space="preserve">, </w:t>
      </w:r>
      <w:proofErr w:type="spellStart"/>
      <w:r w:rsidR="00432A52" w:rsidRPr="00320508">
        <w:rPr>
          <w:rFonts w:ascii="Cambria" w:hAnsi="Cambria" w:cstheme="minorHAnsi"/>
          <w:sz w:val="22"/>
          <w:szCs w:val="22"/>
        </w:rPr>
        <w:t>lightUpdate</w:t>
      </w:r>
      <w:proofErr w:type="spellEnd"/>
      <w:r w:rsidRPr="00320508">
        <w:rPr>
          <w:rFonts w:ascii="Cambria" w:hAnsi="Cambria" w:cstheme="minorHAnsi"/>
          <w:sz w:val="22"/>
          <w:szCs w:val="22"/>
        </w:rPr>
        <w:t xml:space="preserve"> and </w:t>
      </w:r>
      <w:proofErr w:type="spellStart"/>
      <w:r w:rsidRPr="00320508">
        <w:rPr>
          <w:rFonts w:ascii="Cambria" w:hAnsi="Cambria" w:cstheme="minorHAnsi"/>
          <w:sz w:val="22"/>
          <w:szCs w:val="22"/>
        </w:rPr>
        <w:t>lightOptions</w:t>
      </w:r>
      <w:proofErr w:type="spellEnd"/>
      <w:r w:rsidRPr="00320508">
        <w:rPr>
          <w:rFonts w:ascii="Cambria" w:hAnsi="Cambria" w:cstheme="minorHAnsi"/>
          <w:sz w:val="22"/>
          <w:szCs w:val="22"/>
        </w:rPr>
        <w:t>.</w:t>
      </w:r>
      <w:r w:rsidRPr="00320508">
        <w:rPr>
          <w:rFonts w:ascii="Cambria" w:hAnsi="Cambria" w:cstheme="minorHAnsi"/>
          <w:sz w:val="22"/>
          <w:szCs w:val="22"/>
        </w:rPr>
        <w:br/>
        <w:t>If all the recommended parameters are not satisfied, the Presentation Engine may continue the rendering of the scene with the available spatial description, but possibly with a degraded XR experience.</w:t>
      </w:r>
    </w:p>
    <w:p w14:paraId="0D650A7E" w14:textId="2686FE60" w:rsidR="009C0363" w:rsidRPr="00320508" w:rsidRDefault="009C0363" w:rsidP="009C0363">
      <w:pPr>
        <w:rPr>
          <w:rFonts w:ascii="Cambria" w:hAnsi="Cambria" w:cstheme="minorHAnsi"/>
          <w:b/>
          <w:bCs/>
          <w:i/>
          <w:iCs/>
          <w:sz w:val="22"/>
          <w:szCs w:val="22"/>
        </w:rPr>
      </w:pPr>
      <w:r w:rsidRPr="00320508">
        <w:rPr>
          <w:rFonts w:ascii="Cambria" w:hAnsi="Cambria" w:cstheme="minorHAnsi"/>
          <w:sz w:val="22"/>
          <w:szCs w:val="22"/>
        </w:rPr>
        <w:t xml:space="preserve">At runtime, the Presentation Engine may then request elements of the spatial description according to the </w:t>
      </w:r>
      <w:proofErr w:type="spellStart"/>
      <w:r w:rsidR="00503185" w:rsidRPr="00320508">
        <w:rPr>
          <w:rFonts w:ascii="Cambria" w:hAnsi="Cambria" w:cstheme="minorHAnsi"/>
          <w:b/>
          <w:bCs/>
          <w:i/>
          <w:iCs/>
          <w:sz w:val="22"/>
          <w:szCs w:val="22"/>
        </w:rPr>
        <w:t>r</w:t>
      </w:r>
      <w:r w:rsidRPr="00320508">
        <w:rPr>
          <w:rFonts w:ascii="Cambria" w:hAnsi="Cambria" w:cstheme="minorHAnsi"/>
          <w:b/>
          <w:bCs/>
          <w:i/>
          <w:iCs/>
          <w:sz w:val="22"/>
          <w:szCs w:val="22"/>
        </w:rPr>
        <w:t>ecommendedSpatialComputingConfig</w:t>
      </w:r>
      <w:proofErr w:type="spellEnd"/>
      <w:r w:rsidRPr="00320508">
        <w:rPr>
          <w:rFonts w:ascii="Cambria" w:hAnsi="Cambria" w:cstheme="minorHAnsi"/>
          <w:b/>
          <w:bCs/>
          <w:i/>
          <w:iCs/>
          <w:sz w:val="22"/>
          <w:szCs w:val="22"/>
        </w:rPr>
        <w:t xml:space="preserve"> </w:t>
      </w:r>
      <w:r w:rsidRPr="00320508">
        <w:rPr>
          <w:rFonts w:ascii="Cambria" w:hAnsi="Cambria" w:cstheme="minorHAnsi"/>
          <w:sz w:val="22"/>
          <w:szCs w:val="22"/>
        </w:rPr>
        <w:t>parameters</w:t>
      </w:r>
      <w:r w:rsidRPr="00320508">
        <w:rPr>
          <w:rFonts w:ascii="Cambria" w:hAnsi="Cambria" w:cstheme="minorHAnsi"/>
          <w:b/>
          <w:bCs/>
          <w:i/>
          <w:iCs/>
          <w:sz w:val="22"/>
          <w:szCs w:val="22"/>
        </w:rPr>
        <w:t>.</w:t>
      </w:r>
    </w:p>
    <w:p w14:paraId="6DD0C329" w14:textId="77777777" w:rsidR="009C0363" w:rsidRPr="00320508" w:rsidRDefault="009C0363" w:rsidP="009C0363">
      <w:pPr>
        <w:rPr>
          <w:rFonts w:ascii="Cambria" w:hAnsi="Cambria" w:cstheme="minorHAnsi"/>
          <w:sz w:val="22"/>
          <w:szCs w:val="22"/>
        </w:rPr>
      </w:pPr>
    </w:p>
    <w:p w14:paraId="0AD5F6B1" w14:textId="77777777" w:rsidR="00D5188E" w:rsidRPr="00320508" w:rsidRDefault="00D5188E" w:rsidP="00D5188E">
      <w:pPr>
        <w:rPr>
          <w:rFonts w:ascii="Cambria" w:hAnsi="Cambria" w:cs="Arial"/>
          <w:i/>
          <w:iCs/>
        </w:rPr>
      </w:pPr>
      <w:r w:rsidRPr="00320508">
        <w:rPr>
          <w:rFonts w:ascii="Cambria" w:hAnsi="Cambria" w:cs="Arial"/>
          <w:i/>
          <w:iCs/>
        </w:rPr>
        <w:t>In clause 8.2.1 change</w:t>
      </w:r>
    </w:p>
    <w:p w14:paraId="4D659920" w14:textId="77777777" w:rsidR="00D5188E" w:rsidRPr="00320508" w:rsidRDefault="00D5188E" w:rsidP="00D5188E">
      <w:pPr>
        <w:jc w:val="both"/>
        <w:rPr>
          <w:rFonts w:ascii="Cambria" w:hAnsi="Cambria" w:cs="Arial"/>
          <w:sz w:val="22"/>
          <w:szCs w:val="22"/>
        </w:rPr>
      </w:pPr>
      <w:r w:rsidRPr="00320508">
        <w:rPr>
          <w:rFonts w:ascii="Cambria" w:hAnsi="Cambria" w:cs="Arial"/>
          <w:sz w:val="22"/>
          <w:szCs w:val="22"/>
        </w:rPr>
        <w:t xml:space="preserve">The </w:t>
      </w:r>
      <w:proofErr w:type="spellStart"/>
      <w:r w:rsidRPr="00320508">
        <w:rPr>
          <w:rFonts w:ascii="Cambria" w:hAnsi="Cambria" w:cs="Arial"/>
          <w:sz w:val="22"/>
          <w:szCs w:val="22"/>
        </w:rPr>
        <w:t>MPEG_node_interactivity</w:t>
      </w:r>
      <w:proofErr w:type="spellEnd"/>
      <w:r w:rsidRPr="00320508">
        <w:rPr>
          <w:rFonts w:ascii="Cambria" w:hAnsi="Cambria" w:cs="Arial"/>
          <w:sz w:val="22"/>
          <w:szCs w:val="22"/>
        </w:rPr>
        <w:t xml:space="preserve"> extension is used to complement the interactivity defined at the scene level. One </w:t>
      </w:r>
      <w:proofErr w:type="gramStart"/>
      <w:r w:rsidRPr="00320508">
        <w:rPr>
          <w:rFonts w:ascii="Cambria" w:hAnsi="Cambria" w:cs="Arial"/>
          <w:sz w:val="22"/>
          <w:szCs w:val="22"/>
        </w:rPr>
        <w:t>particular case</w:t>
      </w:r>
      <w:proofErr w:type="gramEnd"/>
      <w:r w:rsidRPr="00320508">
        <w:rPr>
          <w:rFonts w:ascii="Cambria" w:hAnsi="Cambria" w:cs="Arial"/>
          <w:sz w:val="22"/>
          <w:szCs w:val="22"/>
        </w:rPr>
        <w:t xml:space="preserve"> is the definition of the parameters for the physics engine. That is, when an </w:t>
      </w:r>
      <w:proofErr w:type="spellStart"/>
      <w:r w:rsidRPr="00320508">
        <w:rPr>
          <w:rFonts w:ascii="Cambria" w:hAnsi="Cambria" w:cs="Arial"/>
          <w:sz w:val="22"/>
          <w:szCs w:val="22"/>
        </w:rPr>
        <w:t>MPEG_node_interactivity</w:t>
      </w:r>
      <w:proofErr w:type="spellEnd"/>
      <w:r w:rsidRPr="00320508">
        <w:rPr>
          <w:rFonts w:ascii="Cambria" w:hAnsi="Cambria" w:cs="Arial"/>
          <w:sz w:val="22"/>
          <w:szCs w:val="22"/>
        </w:rPr>
        <w:t xml:space="preserve"> extension contains a trigger of type TRIGGER_COLLISION without being referenced by a trigger of type TRIGGER_COLLISION at the MPEG_scene_interactivity extension, this node shall not be considered for collision detection and instead only be used by the physics engine.</w:t>
      </w:r>
    </w:p>
    <w:p w14:paraId="4DB03CA3" w14:textId="77777777" w:rsidR="00D5188E" w:rsidRPr="00320508" w:rsidRDefault="00D5188E" w:rsidP="00D5188E">
      <w:pPr>
        <w:rPr>
          <w:rFonts w:ascii="Cambria" w:hAnsi="Cambria" w:cs="Arial"/>
          <w:i/>
          <w:iCs/>
        </w:rPr>
      </w:pPr>
      <w:r w:rsidRPr="00320508">
        <w:rPr>
          <w:rFonts w:ascii="Cambria" w:hAnsi="Cambria" w:cs="Arial"/>
          <w:i/>
          <w:iCs/>
        </w:rPr>
        <w:t>To</w:t>
      </w:r>
    </w:p>
    <w:p w14:paraId="7D131526" w14:textId="77777777" w:rsidR="00D5188E" w:rsidRPr="00320508" w:rsidRDefault="00D5188E" w:rsidP="00D5188E">
      <w:pPr>
        <w:rPr>
          <w:rFonts w:ascii="Cambria" w:hAnsi="Cambria" w:cs="Arial"/>
          <w:sz w:val="22"/>
          <w:szCs w:val="22"/>
        </w:rPr>
      </w:pPr>
      <w:r w:rsidRPr="00320508">
        <w:rPr>
          <w:rFonts w:ascii="Cambria" w:hAnsi="Cambria" w:cs="Arial"/>
          <w:sz w:val="22"/>
          <w:szCs w:val="22"/>
        </w:rPr>
        <w:t xml:space="preserve">The </w:t>
      </w:r>
      <w:proofErr w:type="spellStart"/>
      <w:r w:rsidRPr="00320508">
        <w:rPr>
          <w:rFonts w:ascii="Cambria" w:hAnsi="Cambria" w:cs="Arial"/>
          <w:sz w:val="22"/>
          <w:szCs w:val="22"/>
        </w:rPr>
        <w:t>MPEG_node_interactivity</w:t>
      </w:r>
      <w:proofErr w:type="spellEnd"/>
      <w:r w:rsidRPr="00320508">
        <w:rPr>
          <w:rFonts w:ascii="Cambria" w:hAnsi="Cambria" w:cs="Arial"/>
          <w:sz w:val="22"/>
          <w:szCs w:val="22"/>
        </w:rPr>
        <w:t xml:space="preserve"> extension is used to complement the interactivity extension defined at the scene level. One </w:t>
      </w:r>
      <w:proofErr w:type="gramStart"/>
      <w:r w:rsidRPr="00320508">
        <w:rPr>
          <w:rFonts w:ascii="Cambria" w:hAnsi="Cambria" w:cs="Arial"/>
          <w:sz w:val="22"/>
          <w:szCs w:val="22"/>
        </w:rPr>
        <w:t>particular case</w:t>
      </w:r>
      <w:proofErr w:type="gramEnd"/>
      <w:r w:rsidRPr="00320508">
        <w:rPr>
          <w:rFonts w:ascii="Cambria" w:hAnsi="Cambria" w:cs="Arial"/>
          <w:sz w:val="22"/>
          <w:szCs w:val="22"/>
        </w:rPr>
        <w:t xml:space="preserve"> is the definition of the parameters for a physics engine. That is, when an </w:t>
      </w:r>
      <w:proofErr w:type="spellStart"/>
      <w:r w:rsidRPr="00320508">
        <w:rPr>
          <w:rFonts w:ascii="Cambria" w:hAnsi="Cambria" w:cs="Arial"/>
          <w:sz w:val="22"/>
          <w:szCs w:val="22"/>
        </w:rPr>
        <w:t>MPEG_node_interactivity</w:t>
      </w:r>
      <w:proofErr w:type="spellEnd"/>
      <w:r w:rsidRPr="00320508">
        <w:rPr>
          <w:rFonts w:ascii="Cambria" w:hAnsi="Cambria" w:cs="Arial"/>
          <w:sz w:val="22"/>
          <w:szCs w:val="22"/>
        </w:rPr>
        <w:t xml:space="preserve"> extension contains a trigger of type TRIGGER_COLLISION without being referenced by a trigger of type TRIGGER_COLLISION at the MPEG_scene_interactivity extension, this node shall not be considered for collision detection and instead only be used by the physics engine.</w:t>
      </w:r>
    </w:p>
    <w:p w14:paraId="601F4E23" w14:textId="77777777" w:rsidR="00D5188E" w:rsidRPr="00320508" w:rsidRDefault="00D5188E" w:rsidP="00D5188E">
      <w:pPr>
        <w:rPr>
          <w:rFonts w:ascii="Cambria" w:hAnsi="Cambria" w:cs="Arial"/>
          <w:sz w:val="22"/>
          <w:szCs w:val="22"/>
        </w:rPr>
      </w:pPr>
      <w:r w:rsidRPr="00320508">
        <w:rPr>
          <w:rFonts w:ascii="Cambria" w:hAnsi="Cambria" w:cs="Arial"/>
          <w:sz w:val="22"/>
          <w:szCs w:val="22"/>
        </w:rPr>
        <w:lastRenderedPageBreak/>
        <w:t>When specified, at node and/or scene level, a physics object specifies a set of parameters for the physic engine, used by the application.</w:t>
      </w:r>
    </w:p>
    <w:p w14:paraId="40E7773B" w14:textId="77777777" w:rsidR="00D5188E" w:rsidRPr="00320508" w:rsidRDefault="00D5188E" w:rsidP="009C0363">
      <w:pPr>
        <w:rPr>
          <w:rFonts w:ascii="Cambria" w:hAnsi="Cambria" w:cstheme="minorHAnsi"/>
          <w:sz w:val="22"/>
          <w:szCs w:val="22"/>
        </w:rPr>
      </w:pPr>
    </w:p>
    <w:p w14:paraId="24CABA46" w14:textId="77777777" w:rsidR="008C1638" w:rsidRPr="00320508" w:rsidRDefault="008C1638" w:rsidP="00C72696">
      <w:pPr>
        <w:rPr>
          <w:rFonts w:ascii="Cambria" w:hAnsi="Cambria" w:cs="Arial"/>
          <w:i/>
          <w:iCs/>
        </w:rPr>
      </w:pPr>
    </w:p>
    <w:p w14:paraId="792B3909" w14:textId="49147C78" w:rsidR="008C1638" w:rsidRPr="00320508" w:rsidRDefault="008C1638" w:rsidP="00C72696">
      <w:pPr>
        <w:rPr>
          <w:rFonts w:ascii="Cambria" w:hAnsi="Cambria" w:cs="Arial"/>
          <w:i/>
          <w:iCs/>
        </w:rPr>
      </w:pPr>
      <w:r w:rsidRPr="00320508">
        <w:rPr>
          <w:rFonts w:ascii="Cambria" w:hAnsi="Cambria" w:cs="Arial"/>
          <w:i/>
          <w:iCs/>
        </w:rPr>
        <w:t xml:space="preserve">In clause 8.2.2.1, in table 33, change </w:t>
      </w:r>
    </w:p>
    <w:p w14:paraId="4CFF0794" w14:textId="77777777" w:rsidR="006B614D" w:rsidRPr="00320508" w:rsidRDefault="006B614D" w:rsidP="00C72696">
      <w:pPr>
        <w:rPr>
          <w:rFonts w:ascii="Cambria" w:hAnsi="Cambria" w:cs="Arial"/>
          <w:i/>
          <w:iCs/>
        </w:rPr>
      </w:pPr>
    </w:p>
    <w:tbl>
      <w:tblPr>
        <w:tblW w:w="90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90"/>
        <w:gridCol w:w="1472"/>
        <w:gridCol w:w="850"/>
        <w:gridCol w:w="1080"/>
        <w:gridCol w:w="2718"/>
      </w:tblGrid>
      <w:tr w:rsidR="001E3631" w:rsidRPr="00264A26" w14:paraId="395512BD"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AED194"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if (type== TRIGGER_USER_INPUT){</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AAC76D"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B15DF7"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6E9D82"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9D305C" w14:textId="77777777" w:rsidR="001E3631" w:rsidRPr="00264A26" w:rsidRDefault="001E3631" w:rsidP="006358CC">
            <w:pPr>
              <w:keepLines/>
              <w:spacing w:after="0" w:line="240" w:lineRule="auto"/>
              <w:textAlignment w:val="baseline"/>
              <w:rPr>
                <w:rFonts w:ascii="Cambria" w:hAnsi="Cambria" w:cs="Arial"/>
                <w:sz w:val="20"/>
                <w:lang w:eastAsia="fr-FR"/>
              </w:rPr>
            </w:pPr>
          </w:p>
        </w:tc>
      </w:tr>
      <w:tr w:rsidR="001E3631" w:rsidRPr="00264A26" w14:paraId="6D0618B4"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BCA3EC"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    </w:t>
            </w:r>
            <w:proofErr w:type="spellStart"/>
            <w:r w:rsidRPr="00264A26">
              <w:rPr>
                <w:rFonts w:ascii="Cambria" w:hAnsi="Cambria" w:cs="Arial"/>
                <w:sz w:val="20"/>
                <w:lang w:eastAsia="fr-FR"/>
              </w:rPr>
              <w:t>userInputDescription</w:t>
            </w:r>
            <w:proofErr w:type="spellEnd"/>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E93E3E"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string</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905C27D"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M</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0319D0"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B0229B1"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Describes the user body part and gesture related to the input. The format shall follow the OpenXR input path description as defined in [OpenXR] section 6. An example is:  “/user/hand/left/grip”.</w:t>
            </w:r>
          </w:p>
        </w:tc>
      </w:tr>
      <w:tr w:rsidR="001E3631" w:rsidRPr="00264A26" w14:paraId="70E0C489"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EEB471"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    nodes</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98D210D"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array</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39CCEE"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O</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77C52A"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N/A</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D3BC04"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Indices of the nodes in the nodes array </w:t>
            </w:r>
            <w:proofErr w:type="gramStart"/>
            <w:r w:rsidRPr="00264A26">
              <w:rPr>
                <w:rFonts w:ascii="Cambria" w:hAnsi="Cambria" w:cs="Arial"/>
                <w:sz w:val="20"/>
                <w:lang w:eastAsia="fr-FR"/>
              </w:rPr>
              <w:t>to</w:t>
            </w:r>
            <w:proofErr w:type="gramEnd"/>
            <w:r w:rsidRPr="00264A26">
              <w:rPr>
                <w:rFonts w:ascii="Cambria" w:hAnsi="Cambria" w:cs="Arial"/>
                <w:sz w:val="20"/>
                <w:lang w:eastAsia="fr-FR"/>
              </w:rPr>
              <w:t xml:space="preserve"> be considered for this user input.</w:t>
            </w:r>
          </w:p>
        </w:tc>
      </w:tr>
      <w:tr w:rsidR="001E3631" w:rsidRPr="00264A26" w14:paraId="1E228196"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9E0A8DD" w14:textId="77777777" w:rsidR="001E3631" w:rsidRPr="00264A26" w:rsidRDefault="001E3631"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BB121C"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B27E56"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BA56BA2" w14:textId="77777777" w:rsidR="001E3631" w:rsidRPr="00264A26" w:rsidRDefault="001E3631"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41ED6C8" w14:textId="77777777" w:rsidR="001E3631" w:rsidRPr="00264A26" w:rsidRDefault="001E3631" w:rsidP="006358CC">
            <w:pPr>
              <w:keepLines/>
              <w:spacing w:after="0" w:line="240" w:lineRule="auto"/>
              <w:textAlignment w:val="baseline"/>
              <w:rPr>
                <w:rFonts w:ascii="Cambria" w:hAnsi="Cambria" w:cs="Arial"/>
                <w:sz w:val="20"/>
                <w:lang w:eastAsia="fr-FR"/>
              </w:rPr>
            </w:pPr>
          </w:p>
        </w:tc>
      </w:tr>
    </w:tbl>
    <w:p w14:paraId="68665E05" w14:textId="77777777" w:rsidR="008C1638" w:rsidRPr="00320508" w:rsidRDefault="008C1638" w:rsidP="00C72696">
      <w:pPr>
        <w:rPr>
          <w:rFonts w:ascii="Cambria" w:hAnsi="Cambria" w:cs="Arial"/>
          <w:i/>
          <w:iCs/>
        </w:rPr>
      </w:pPr>
    </w:p>
    <w:p w14:paraId="2793EC4E" w14:textId="569340BE" w:rsidR="006B614D" w:rsidRPr="00320508" w:rsidRDefault="006B614D" w:rsidP="00C72696">
      <w:pPr>
        <w:rPr>
          <w:rFonts w:ascii="Cambria" w:hAnsi="Cambria" w:cs="Arial"/>
          <w:i/>
          <w:iCs/>
        </w:rPr>
      </w:pPr>
      <w:r w:rsidRPr="00320508">
        <w:rPr>
          <w:rFonts w:ascii="Cambria" w:hAnsi="Cambria" w:cs="Arial"/>
          <w:i/>
          <w:iCs/>
        </w:rPr>
        <w:t>To</w:t>
      </w:r>
    </w:p>
    <w:p w14:paraId="775A2AE2" w14:textId="77777777" w:rsidR="006B614D" w:rsidRPr="00320508" w:rsidRDefault="006B614D" w:rsidP="00C72696">
      <w:pPr>
        <w:rPr>
          <w:rFonts w:ascii="Cambria" w:hAnsi="Cambria" w:cs="Arial"/>
          <w:i/>
          <w:iCs/>
        </w:rPr>
      </w:pPr>
    </w:p>
    <w:tbl>
      <w:tblPr>
        <w:tblW w:w="90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90"/>
        <w:gridCol w:w="1472"/>
        <w:gridCol w:w="850"/>
        <w:gridCol w:w="1080"/>
        <w:gridCol w:w="2718"/>
      </w:tblGrid>
      <w:tr w:rsidR="006B614D" w:rsidRPr="00264A26" w14:paraId="463D33B8"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E148CD"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if (type== TRIGGER_USER_INPUT){</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B2A9F9"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2FBCEE"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6FB985"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2D12F5" w14:textId="77777777" w:rsidR="006B614D" w:rsidRPr="00264A26" w:rsidRDefault="006B614D" w:rsidP="006358CC">
            <w:pPr>
              <w:keepLines/>
              <w:spacing w:after="0" w:line="240" w:lineRule="auto"/>
              <w:textAlignment w:val="baseline"/>
              <w:rPr>
                <w:rFonts w:ascii="Cambria" w:hAnsi="Cambria" w:cs="Arial"/>
                <w:sz w:val="20"/>
                <w:lang w:eastAsia="fr-FR"/>
              </w:rPr>
            </w:pPr>
          </w:p>
        </w:tc>
      </w:tr>
      <w:tr w:rsidR="006B614D" w:rsidRPr="00264A26" w14:paraId="27219D87"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4F5F748"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    </w:t>
            </w:r>
            <w:proofErr w:type="spellStart"/>
            <w:r w:rsidRPr="00264A26">
              <w:rPr>
                <w:rFonts w:ascii="Cambria" w:hAnsi="Cambria" w:cs="Arial"/>
                <w:sz w:val="20"/>
                <w:lang w:eastAsia="fr-FR"/>
              </w:rPr>
              <w:t>userInputDescription</w:t>
            </w:r>
            <w:proofErr w:type="spellEnd"/>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1C4C09"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string</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9DEF07"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M</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0E7BFC1"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409BCA"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Describes the user body part and gesture related to the input. The format shall follow the OpenXR input path description as defined in [OpenXR] section 6. An example is:  “/user/hand/left/grip”.</w:t>
            </w:r>
          </w:p>
          <w:p w14:paraId="45B40B48" w14:textId="750A6B19" w:rsidR="00B77B6B" w:rsidRPr="00264A26" w:rsidRDefault="00B77B6B"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The annex I gives extra  semantics </w:t>
            </w:r>
            <w:r w:rsidR="00DA71AD" w:rsidRPr="00264A26">
              <w:rPr>
                <w:rFonts w:ascii="Cambria" w:hAnsi="Cambria" w:cs="Arial"/>
                <w:sz w:val="20"/>
                <w:lang w:eastAsia="fr-FR"/>
              </w:rPr>
              <w:t>for user input trigger</w:t>
            </w:r>
            <w:r w:rsidR="00D501BB">
              <w:rPr>
                <w:rFonts w:ascii="Cambria" w:hAnsi="Cambria" w:cs="Arial"/>
                <w:sz w:val="20"/>
                <w:lang w:eastAsia="fr-FR"/>
              </w:rPr>
              <w:t>s</w:t>
            </w:r>
            <w:r w:rsidR="00DA71AD" w:rsidRPr="00264A26">
              <w:rPr>
                <w:rFonts w:ascii="Cambria" w:hAnsi="Cambria" w:cs="Arial"/>
                <w:sz w:val="20"/>
                <w:lang w:eastAsia="fr-FR"/>
              </w:rPr>
              <w:t xml:space="preserve"> involving multiple users.</w:t>
            </w:r>
          </w:p>
        </w:tc>
      </w:tr>
      <w:tr w:rsidR="006B614D" w:rsidRPr="00264A26" w14:paraId="1C1B57F3"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A50BC0"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    nodes</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C09813"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array</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96C3C7"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O</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EE18FF1"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N/A</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E5C0AE9"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t xml:space="preserve">Indices of the nodes in the nodes array </w:t>
            </w:r>
            <w:proofErr w:type="gramStart"/>
            <w:r w:rsidRPr="00264A26">
              <w:rPr>
                <w:rFonts w:ascii="Cambria" w:hAnsi="Cambria" w:cs="Arial"/>
                <w:sz w:val="20"/>
                <w:lang w:eastAsia="fr-FR"/>
              </w:rPr>
              <w:t>to</w:t>
            </w:r>
            <w:proofErr w:type="gramEnd"/>
            <w:r w:rsidRPr="00264A26">
              <w:rPr>
                <w:rFonts w:ascii="Cambria" w:hAnsi="Cambria" w:cs="Arial"/>
                <w:sz w:val="20"/>
                <w:lang w:eastAsia="fr-FR"/>
              </w:rPr>
              <w:t xml:space="preserve"> be considered for this user input.</w:t>
            </w:r>
          </w:p>
        </w:tc>
      </w:tr>
      <w:tr w:rsidR="006B614D" w:rsidRPr="00264A26" w14:paraId="5304002C" w14:textId="77777777" w:rsidTr="006358CC">
        <w:trPr>
          <w:trHeight w:val="420"/>
        </w:trPr>
        <w:tc>
          <w:tcPr>
            <w:tcW w:w="28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009CDCE" w14:textId="77777777" w:rsidR="006B614D" w:rsidRPr="00264A26" w:rsidRDefault="006B614D" w:rsidP="006358CC">
            <w:pPr>
              <w:keepLines/>
              <w:spacing w:after="0" w:line="240" w:lineRule="auto"/>
              <w:textAlignment w:val="baseline"/>
              <w:rPr>
                <w:rFonts w:ascii="Cambria" w:hAnsi="Cambria" w:cs="Arial"/>
                <w:sz w:val="20"/>
                <w:lang w:eastAsia="fr-FR"/>
              </w:rPr>
            </w:pPr>
            <w:r w:rsidRPr="00264A26">
              <w:rPr>
                <w:rFonts w:ascii="Cambria" w:hAnsi="Cambria" w:cs="Arial"/>
                <w:sz w:val="20"/>
                <w:lang w:eastAsia="fr-FR"/>
              </w:rPr>
              <w:lastRenderedPageBreak/>
              <w:t>}</w:t>
            </w:r>
          </w:p>
        </w:tc>
        <w:tc>
          <w:tcPr>
            <w:tcW w:w="14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3295171"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32654B0"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8BA87F" w14:textId="77777777" w:rsidR="006B614D" w:rsidRPr="00264A26" w:rsidRDefault="006B614D" w:rsidP="006358CC">
            <w:pPr>
              <w:keepLines/>
              <w:spacing w:after="0" w:line="240" w:lineRule="auto"/>
              <w:textAlignment w:val="baseline"/>
              <w:rPr>
                <w:rFonts w:ascii="Cambria" w:hAnsi="Cambria" w:cs="Arial"/>
                <w:sz w:val="20"/>
                <w:lang w:eastAsia="fr-FR"/>
              </w:rPr>
            </w:pP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CBF1B1" w14:textId="77777777" w:rsidR="006B614D" w:rsidRPr="00264A26" w:rsidRDefault="006B614D" w:rsidP="006358CC">
            <w:pPr>
              <w:keepLines/>
              <w:spacing w:after="0" w:line="240" w:lineRule="auto"/>
              <w:textAlignment w:val="baseline"/>
              <w:rPr>
                <w:rFonts w:ascii="Cambria" w:hAnsi="Cambria" w:cs="Arial"/>
                <w:sz w:val="20"/>
                <w:lang w:eastAsia="fr-FR"/>
              </w:rPr>
            </w:pPr>
          </w:p>
        </w:tc>
      </w:tr>
    </w:tbl>
    <w:p w14:paraId="3C0DAB08" w14:textId="77777777" w:rsidR="006B614D" w:rsidRPr="00320508" w:rsidRDefault="006B614D" w:rsidP="00C72696">
      <w:pPr>
        <w:rPr>
          <w:rFonts w:ascii="Cambria" w:hAnsi="Cambria" w:cs="Arial"/>
          <w:i/>
          <w:iCs/>
        </w:rPr>
      </w:pPr>
    </w:p>
    <w:p w14:paraId="53B84CA0" w14:textId="77777777" w:rsidR="008C1638" w:rsidRPr="00320508" w:rsidRDefault="008C1638" w:rsidP="00C72696">
      <w:pPr>
        <w:rPr>
          <w:rFonts w:ascii="Cambria" w:hAnsi="Cambria" w:cs="Arial"/>
          <w:i/>
          <w:iCs/>
        </w:rPr>
      </w:pPr>
    </w:p>
    <w:p w14:paraId="537BB502" w14:textId="17EE4C51" w:rsidR="00C72696" w:rsidRPr="00320508" w:rsidRDefault="00C72696" w:rsidP="00C72696">
      <w:pPr>
        <w:rPr>
          <w:rFonts w:ascii="Cambria" w:hAnsi="Cambria" w:cs="Arial"/>
          <w:i/>
          <w:iCs/>
        </w:rPr>
      </w:pPr>
      <w:r w:rsidRPr="00320508">
        <w:rPr>
          <w:rFonts w:ascii="Cambria" w:hAnsi="Cambria" w:cs="Arial"/>
          <w:i/>
          <w:iCs/>
        </w:rPr>
        <w:t xml:space="preserve">In clause 8.2.2.1, change </w:t>
      </w:r>
      <w:proofErr w:type="gramStart"/>
      <w:r w:rsidRPr="00320508">
        <w:rPr>
          <w:rFonts w:ascii="Cambria" w:hAnsi="Cambria" w:cs="Arial"/>
          <w:i/>
          <w:iCs/>
        </w:rPr>
        <w:t>the table</w:t>
      </w:r>
      <w:proofErr w:type="gramEnd"/>
      <w:r w:rsidRPr="00320508">
        <w:rPr>
          <w:rFonts w:ascii="Cambria" w:hAnsi="Cambria" w:cs="Arial"/>
          <w:i/>
          <w:iCs/>
        </w:rPr>
        <w:t xml:space="preserve"> 3</w:t>
      </w:r>
      <w:r w:rsidR="009E4D26" w:rsidRPr="00320508">
        <w:rPr>
          <w:rFonts w:ascii="Cambria" w:hAnsi="Cambria" w:cs="Arial"/>
          <w:i/>
          <w:iCs/>
        </w:rPr>
        <w:t>2</w:t>
      </w:r>
      <w:r w:rsidRPr="00320508">
        <w:rPr>
          <w:rFonts w:ascii="Cambria" w:hAnsi="Cambria" w:cs="Arial"/>
          <w:i/>
          <w:iCs/>
        </w:rPr>
        <w:t xml:space="preserve"> to</w:t>
      </w:r>
    </w:p>
    <w:p w14:paraId="0F0B4819" w14:textId="0F8AD574" w:rsidR="00E25946" w:rsidRPr="00320508" w:rsidRDefault="00E25946" w:rsidP="004857F7">
      <w:pPr>
        <w:keepNext/>
        <w:jc w:val="center"/>
        <w:rPr>
          <w:rFonts w:ascii="Cambria" w:hAnsi="Cambria"/>
          <w:b/>
          <w:bCs/>
          <w:sz w:val="22"/>
          <w:szCs w:val="22"/>
        </w:rPr>
      </w:pPr>
      <w:r w:rsidRPr="00320508">
        <w:rPr>
          <w:rFonts w:ascii="Cambria" w:hAnsi="Cambria"/>
          <w:b/>
          <w:bCs/>
          <w:sz w:val="22"/>
          <w:szCs w:val="22"/>
        </w:rPr>
        <w:t>Table</w:t>
      </w:r>
      <w:r w:rsidR="009E4D26" w:rsidRPr="00320508">
        <w:rPr>
          <w:rFonts w:ascii="Cambria" w:hAnsi="Cambria"/>
          <w:b/>
          <w:bCs/>
          <w:sz w:val="22"/>
          <w:szCs w:val="22"/>
        </w:rPr>
        <w:t>32</w:t>
      </w:r>
      <w:r w:rsidRPr="00320508">
        <w:rPr>
          <w:rFonts w:ascii="Cambria" w:hAnsi="Cambria"/>
          <w:b/>
          <w:bCs/>
          <w:sz w:val="22"/>
          <w:szCs w:val="22"/>
        </w:rPr>
        <w:t>: Semantic of the MPEG_scene_interactivity extension</w:t>
      </w:r>
    </w:p>
    <w:tbl>
      <w:tblPr>
        <w:tblW w:w="90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36"/>
        <w:gridCol w:w="992"/>
        <w:gridCol w:w="774"/>
        <w:gridCol w:w="786"/>
        <w:gridCol w:w="2922"/>
      </w:tblGrid>
      <w:tr w:rsidR="00C72696" w:rsidRPr="00320508" w14:paraId="409281AD" w14:textId="77777777">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0F17EB4" w14:textId="77777777" w:rsidR="00C72696" w:rsidRPr="00320508" w:rsidRDefault="00C72696">
            <w:pPr>
              <w:spacing w:after="0" w:line="240" w:lineRule="auto"/>
              <w:jc w:val="both"/>
              <w:textAlignment w:val="baseline"/>
              <w:rPr>
                <w:rFonts w:ascii="Segoe UI" w:hAnsi="Segoe UI" w:cs="Segoe UI"/>
                <w:sz w:val="22"/>
                <w:szCs w:val="22"/>
                <w:lang w:eastAsia="fr-FR"/>
              </w:rPr>
            </w:pPr>
            <w:r w:rsidRPr="00320508">
              <w:rPr>
                <w:rFonts w:ascii="Cambria" w:hAnsi="Cambria" w:cs="Segoe UI"/>
                <w:b/>
                <w:bCs/>
                <w:sz w:val="22"/>
                <w:szCs w:val="22"/>
                <w:lang w:eastAsia="fr-FR"/>
              </w:rPr>
              <w:t>Name</w:t>
            </w:r>
            <w:r w:rsidRPr="00320508">
              <w:rPr>
                <w:rFonts w:ascii="Cambria" w:hAnsi="Cambria" w:cs="Segoe UI"/>
                <w:sz w:val="22"/>
                <w:szCs w:val="22"/>
                <w:lang w:eastAsia="fr-FR"/>
              </w:rPr>
              <w:t>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968B5F" w14:textId="77777777" w:rsidR="00C72696" w:rsidRPr="00320508" w:rsidRDefault="00C72696">
            <w:pPr>
              <w:spacing w:after="0" w:line="240" w:lineRule="auto"/>
              <w:jc w:val="both"/>
              <w:textAlignment w:val="baseline"/>
              <w:rPr>
                <w:rFonts w:ascii="Segoe UI" w:hAnsi="Segoe UI" w:cs="Segoe UI"/>
                <w:sz w:val="22"/>
                <w:szCs w:val="22"/>
                <w:lang w:eastAsia="fr-FR"/>
              </w:rPr>
            </w:pPr>
            <w:r w:rsidRPr="00320508">
              <w:rPr>
                <w:rFonts w:ascii="Cambria" w:hAnsi="Cambria" w:cs="Segoe UI"/>
                <w:b/>
                <w:bCs/>
                <w:sz w:val="22"/>
                <w:szCs w:val="22"/>
                <w:lang w:eastAsia="fr-FR"/>
              </w:rPr>
              <w:t>Type</w:t>
            </w:r>
            <w:r w:rsidRPr="00320508">
              <w:rPr>
                <w:rFonts w:ascii="Cambria" w:hAnsi="Cambria" w:cs="Segoe UI"/>
                <w:sz w:val="22"/>
                <w:szCs w:val="22"/>
                <w:lang w:eastAsia="fr-FR"/>
              </w:rPr>
              <w:t>  </w:t>
            </w:r>
          </w:p>
        </w:tc>
        <w:tc>
          <w:tcPr>
            <w:tcW w:w="7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6D7607" w14:textId="77777777" w:rsidR="00C72696" w:rsidRPr="00320508" w:rsidRDefault="00C72696">
            <w:pPr>
              <w:spacing w:after="0" w:line="240" w:lineRule="auto"/>
              <w:jc w:val="center"/>
              <w:textAlignment w:val="baseline"/>
              <w:rPr>
                <w:rFonts w:ascii="Segoe UI" w:hAnsi="Segoe UI" w:cs="Segoe UI"/>
                <w:sz w:val="22"/>
                <w:szCs w:val="22"/>
                <w:lang w:eastAsia="fr-FR"/>
              </w:rPr>
            </w:pPr>
            <w:r w:rsidRPr="00320508">
              <w:rPr>
                <w:rFonts w:ascii="Cambria" w:hAnsi="Cambria" w:cs="Segoe UI"/>
                <w:b/>
                <w:bCs/>
                <w:sz w:val="22"/>
                <w:szCs w:val="22"/>
                <w:lang w:eastAsia="fr-FR"/>
              </w:rPr>
              <w:t>Usage</w:t>
            </w:r>
            <w:r w:rsidRPr="00320508">
              <w:rPr>
                <w:rFonts w:ascii="Cambria" w:hAnsi="Cambria" w:cs="Segoe UI"/>
                <w:sz w:val="22"/>
                <w:szCs w:val="22"/>
                <w:lang w:eastAsia="fr-FR"/>
              </w:rPr>
              <w:t>  </w:t>
            </w:r>
          </w:p>
        </w:tc>
        <w:tc>
          <w:tcPr>
            <w:tcW w:w="78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55E56C" w14:textId="77777777" w:rsidR="00C72696" w:rsidRPr="00320508" w:rsidRDefault="00C72696">
            <w:pPr>
              <w:spacing w:after="0" w:line="240" w:lineRule="auto"/>
              <w:jc w:val="both"/>
              <w:textAlignment w:val="baseline"/>
              <w:rPr>
                <w:rFonts w:ascii="Segoe UI" w:hAnsi="Segoe UI" w:cs="Segoe UI"/>
                <w:sz w:val="22"/>
                <w:szCs w:val="22"/>
                <w:lang w:eastAsia="fr-FR"/>
              </w:rPr>
            </w:pPr>
            <w:r w:rsidRPr="00320508">
              <w:rPr>
                <w:rFonts w:ascii="Cambria" w:hAnsi="Cambria" w:cs="Segoe UI"/>
                <w:b/>
                <w:bCs/>
                <w:sz w:val="22"/>
                <w:szCs w:val="22"/>
                <w:lang w:eastAsia="fr-FR"/>
              </w:rPr>
              <w:t>Default</w:t>
            </w:r>
            <w:r w:rsidRPr="00320508">
              <w:rPr>
                <w:rFonts w:ascii="Cambria" w:hAnsi="Cambria" w:cs="Segoe UI"/>
                <w:sz w:val="22"/>
                <w:szCs w:val="22"/>
                <w:lang w:eastAsia="fr-FR"/>
              </w:rPr>
              <w: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4F5C3E" w14:textId="77777777" w:rsidR="00C72696" w:rsidRPr="00320508" w:rsidRDefault="00C72696">
            <w:pPr>
              <w:spacing w:after="0" w:line="240" w:lineRule="auto"/>
              <w:jc w:val="both"/>
              <w:textAlignment w:val="baseline"/>
              <w:rPr>
                <w:rFonts w:ascii="Segoe UI" w:hAnsi="Segoe UI" w:cs="Segoe UI"/>
                <w:sz w:val="22"/>
                <w:szCs w:val="22"/>
                <w:lang w:eastAsia="fr-FR"/>
              </w:rPr>
            </w:pPr>
            <w:r w:rsidRPr="00320508">
              <w:rPr>
                <w:rFonts w:ascii="Cambria" w:hAnsi="Cambria" w:cs="Segoe UI"/>
                <w:b/>
                <w:bCs/>
                <w:sz w:val="22"/>
                <w:szCs w:val="22"/>
                <w:lang w:eastAsia="fr-FR"/>
              </w:rPr>
              <w:t>Description</w:t>
            </w:r>
            <w:r w:rsidRPr="00320508">
              <w:rPr>
                <w:rFonts w:ascii="Cambria" w:hAnsi="Cambria" w:cs="Segoe UI"/>
                <w:sz w:val="22"/>
                <w:szCs w:val="22"/>
                <w:lang w:eastAsia="fr-FR"/>
              </w:rPr>
              <w:t>  </w:t>
            </w:r>
          </w:p>
        </w:tc>
      </w:tr>
      <w:tr w:rsidR="009F5F3A" w:rsidRPr="00320508" w14:paraId="4AE8497F" w14:textId="77777777">
        <w:trPr>
          <w:trHeight w:val="675"/>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39133A" w14:textId="16DC1BF0" w:rsidR="009F5F3A" w:rsidRPr="00320508" w:rsidRDefault="009F5F3A" w:rsidP="009F5F3A">
            <w:pPr>
              <w:spacing w:after="0" w:line="240" w:lineRule="auto"/>
              <w:jc w:val="both"/>
              <w:textAlignment w:val="baseline"/>
              <w:rPr>
                <w:rFonts w:ascii="Cambria" w:hAnsi="Cambria" w:cs="Segoe UI"/>
                <w:sz w:val="20"/>
                <w:szCs w:val="20"/>
                <w:lang w:eastAsia="fr-FR"/>
              </w:rPr>
            </w:pPr>
            <w:r w:rsidRPr="00320508">
              <w:rPr>
                <w:rFonts w:ascii="Cambria" w:hAnsi="Cambria" w:cs="Segoe UI"/>
                <w:sz w:val="20"/>
                <w:szCs w:val="20"/>
                <w:lang w:eastAsia="fr-FR"/>
              </w:rPr>
              <w:t>physics</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5A36AB7" w14:textId="152881FC" w:rsidR="009F5F3A" w:rsidRPr="00320508" w:rsidRDefault="009F5F3A" w:rsidP="009F5F3A">
            <w:pPr>
              <w:spacing w:after="0" w:line="240" w:lineRule="auto"/>
              <w:jc w:val="both"/>
              <w:textAlignment w:val="baseline"/>
              <w:rPr>
                <w:rFonts w:ascii="Cambria" w:hAnsi="Cambria" w:cs="Segoe UI"/>
                <w:sz w:val="20"/>
                <w:szCs w:val="20"/>
                <w:lang w:eastAsia="fr-FR"/>
              </w:rPr>
            </w:pPr>
            <w:r w:rsidRPr="00320508">
              <w:rPr>
                <w:rFonts w:ascii="Cambria" w:hAnsi="Cambria" w:cs="Segoe UI"/>
                <w:sz w:val="20"/>
                <w:szCs w:val="20"/>
                <w:lang w:eastAsia="fr-FR"/>
              </w:rPr>
              <w:t>object</w:t>
            </w:r>
          </w:p>
        </w:tc>
        <w:tc>
          <w:tcPr>
            <w:tcW w:w="7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41D5BC" w14:textId="4E0F5D93" w:rsidR="009F5F3A" w:rsidRPr="00320508" w:rsidRDefault="009F5F3A" w:rsidP="009F5F3A">
            <w:pPr>
              <w:spacing w:after="0" w:line="240" w:lineRule="auto"/>
              <w:jc w:val="center"/>
              <w:textAlignment w:val="baseline"/>
              <w:rPr>
                <w:rFonts w:ascii="Cambria" w:hAnsi="Cambria" w:cs="Segoe UI"/>
                <w:sz w:val="20"/>
                <w:szCs w:val="20"/>
                <w:lang w:eastAsia="fr-FR"/>
              </w:rPr>
            </w:pPr>
            <w:r w:rsidRPr="00320508">
              <w:rPr>
                <w:rFonts w:ascii="Cambria" w:hAnsi="Cambria" w:cs="Segoe UI"/>
                <w:sz w:val="20"/>
                <w:szCs w:val="20"/>
                <w:lang w:eastAsia="fr-FR"/>
              </w:rPr>
              <w:t>O</w:t>
            </w:r>
          </w:p>
        </w:tc>
        <w:tc>
          <w:tcPr>
            <w:tcW w:w="78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DB14C4F" w14:textId="5E351B4A" w:rsidR="009F5F3A" w:rsidRPr="00320508" w:rsidRDefault="00C17D65" w:rsidP="009F5F3A">
            <w:pPr>
              <w:spacing w:after="0" w:line="240" w:lineRule="auto"/>
              <w:jc w:val="both"/>
              <w:textAlignment w:val="baseline"/>
              <w:rPr>
                <w:rFonts w:ascii="Cambria" w:hAnsi="Cambria" w:cs="Segoe UI"/>
                <w:sz w:val="20"/>
                <w:szCs w:val="20"/>
                <w:lang w:eastAsia="fr-FR"/>
              </w:rPr>
            </w:pPr>
            <w:r w:rsidRPr="00320508">
              <w:rPr>
                <w:rFonts w:ascii="Cambria" w:hAnsi="Cambria" w:cs="Segoe UI"/>
                <w:sz w:val="20"/>
                <w:szCs w:val="20"/>
                <w:lang w:eastAsia="fr-FR"/>
              </w:rPr>
              <w:t>N/A</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C969AF" w14:textId="0D9CF89B" w:rsidR="009F5F3A" w:rsidRPr="00320508" w:rsidRDefault="009F5F3A" w:rsidP="009F5F3A">
            <w:pPr>
              <w:spacing w:after="0" w:line="240" w:lineRule="auto"/>
              <w:jc w:val="both"/>
              <w:textAlignment w:val="baseline"/>
              <w:rPr>
                <w:rFonts w:ascii="Cambria" w:hAnsi="Cambria" w:cs="Segoe UI"/>
                <w:sz w:val="20"/>
                <w:szCs w:val="20"/>
                <w:lang w:eastAsia="fr-FR"/>
              </w:rPr>
            </w:pPr>
            <w:r w:rsidRPr="00320508">
              <w:rPr>
                <w:rFonts w:ascii="Cambria" w:hAnsi="Cambria" w:cs="Segoe UI"/>
                <w:sz w:val="20"/>
                <w:szCs w:val="20"/>
                <w:lang w:eastAsia="fr-FR"/>
              </w:rPr>
              <w:t xml:space="preserve">Provides a set of parameters at scene level to be used for </w:t>
            </w:r>
            <w:proofErr w:type="gramStart"/>
            <w:r w:rsidRPr="00320508">
              <w:rPr>
                <w:rFonts w:ascii="Cambria" w:hAnsi="Cambria" w:cs="Segoe UI"/>
                <w:sz w:val="20"/>
                <w:szCs w:val="20"/>
                <w:lang w:eastAsia="fr-FR"/>
              </w:rPr>
              <w:t>the physics</w:t>
            </w:r>
            <w:proofErr w:type="gramEnd"/>
            <w:r w:rsidRPr="00320508">
              <w:rPr>
                <w:rFonts w:ascii="Cambria" w:hAnsi="Cambria" w:cs="Segoe UI"/>
                <w:sz w:val="20"/>
                <w:szCs w:val="20"/>
                <w:lang w:eastAsia="fr-FR"/>
              </w:rPr>
              <w:t xml:space="preserve"> simulation. The semantics of this object </w:t>
            </w:r>
            <w:r w:rsidR="008C05DA" w:rsidRPr="00320508">
              <w:rPr>
                <w:rFonts w:ascii="Cambria" w:hAnsi="Cambria" w:cs="Segoe UI"/>
                <w:sz w:val="20"/>
                <w:szCs w:val="20"/>
                <w:lang w:eastAsia="fr-FR"/>
              </w:rPr>
              <w:t>are</w:t>
            </w:r>
            <w:r w:rsidRPr="00320508">
              <w:rPr>
                <w:rFonts w:ascii="Cambria" w:hAnsi="Cambria" w:cs="Segoe UI"/>
                <w:sz w:val="20"/>
                <w:szCs w:val="20"/>
                <w:lang w:eastAsia="fr-FR"/>
              </w:rPr>
              <w:t xml:space="preserve"> given in table </w:t>
            </w:r>
            <w:r w:rsidR="008C05DA" w:rsidRPr="00320508">
              <w:rPr>
                <w:rFonts w:ascii="Cambria" w:hAnsi="Cambria" w:cs="Segoe UI"/>
                <w:sz w:val="20"/>
                <w:szCs w:val="20"/>
                <w:lang w:eastAsia="fr-FR"/>
              </w:rPr>
              <w:t>8.2-1</w:t>
            </w:r>
            <w:r w:rsidRPr="00320508">
              <w:rPr>
                <w:rFonts w:ascii="Cambria" w:hAnsi="Cambria" w:cs="Segoe UI"/>
                <w:sz w:val="20"/>
                <w:szCs w:val="20"/>
                <w:lang w:eastAsia="fr-FR"/>
              </w:rPr>
              <w:t>.</w:t>
            </w:r>
          </w:p>
        </w:tc>
      </w:tr>
      <w:tr w:rsidR="009F5F3A" w:rsidRPr="00320508" w14:paraId="263A78C3" w14:textId="77777777">
        <w:trPr>
          <w:trHeight w:val="675"/>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C25F61"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triggers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D1C197"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array  </w:t>
            </w:r>
          </w:p>
        </w:tc>
        <w:tc>
          <w:tcPr>
            <w:tcW w:w="7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FC7DEC" w14:textId="77777777" w:rsidR="009F5F3A" w:rsidRPr="00320508" w:rsidRDefault="009F5F3A" w:rsidP="009F5F3A">
            <w:pPr>
              <w:spacing w:after="0" w:line="240" w:lineRule="auto"/>
              <w:jc w:val="center"/>
              <w:textAlignment w:val="baseline"/>
              <w:rPr>
                <w:rFonts w:ascii="Segoe UI" w:hAnsi="Segoe UI" w:cs="Segoe UI"/>
                <w:sz w:val="20"/>
                <w:szCs w:val="20"/>
                <w:lang w:eastAsia="fr-FR"/>
              </w:rPr>
            </w:pPr>
            <w:r w:rsidRPr="00320508">
              <w:rPr>
                <w:rFonts w:ascii="Cambria" w:hAnsi="Cambria" w:cs="Segoe UI"/>
                <w:sz w:val="20"/>
                <w:szCs w:val="20"/>
                <w:lang w:eastAsia="fr-FR"/>
              </w:rPr>
              <w:t>M  </w:t>
            </w:r>
          </w:p>
        </w:tc>
        <w:tc>
          <w:tcPr>
            <w:tcW w:w="78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79CD5"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C83F8B"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Contains the definition of all the triggers used in that scene </w:t>
            </w:r>
          </w:p>
        </w:tc>
      </w:tr>
      <w:tr w:rsidR="009F5F3A" w:rsidRPr="00320508" w14:paraId="54BBC6DA" w14:textId="77777777">
        <w:trPr>
          <w:trHeight w:val="675"/>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378C56"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actions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0F7B42"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array  </w:t>
            </w:r>
          </w:p>
        </w:tc>
        <w:tc>
          <w:tcPr>
            <w:tcW w:w="7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F87FC5" w14:textId="77777777" w:rsidR="009F5F3A" w:rsidRPr="00320508" w:rsidRDefault="009F5F3A" w:rsidP="009F5F3A">
            <w:pPr>
              <w:spacing w:after="0" w:line="240" w:lineRule="auto"/>
              <w:jc w:val="center"/>
              <w:textAlignment w:val="baseline"/>
              <w:rPr>
                <w:rFonts w:ascii="Segoe UI" w:hAnsi="Segoe UI" w:cs="Segoe UI"/>
                <w:sz w:val="20"/>
                <w:szCs w:val="20"/>
                <w:lang w:eastAsia="fr-FR"/>
              </w:rPr>
            </w:pPr>
            <w:r w:rsidRPr="00320508">
              <w:rPr>
                <w:rFonts w:ascii="Cambria" w:hAnsi="Cambria" w:cs="Segoe UI"/>
                <w:sz w:val="20"/>
                <w:szCs w:val="20"/>
                <w:lang w:eastAsia="fr-FR"/>
              </w:rPr>
              <w:t>M  </w:t>
            </w:r>
          </w:p>
        </w:tc>
        <w:tc>
          <w:tcPr>
            <w:tcW w:w="78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E4A9EE1"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BDF063"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Contains the definition of all the actions used in that scene </w:t>
            </w:r>
          </w:p>
        </w:tc>
      </w:tr>
      <w:tr w:rsidR="009F5F3A" w:rsidRPr="00320508" w14:paraId="6C0B5000" w14:textId="77777777">
        <w:trPr>
          <w:trHeight w:val="675"/>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C87E93"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behaviors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AC9E07"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array  </w:t>
            </w:r>
          </w:p>
        </w:tc>
        <w:tc>
          <w:tcPr>
            <w:tcW w:w="7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37371B" w14:textId="77777777" w:rsidR="009F5F3A" w:rsidRPr="00320508" w:rsidRDefault="009F5F3A" w:rsidP="009F5F3A">
            <w:pPr>
              <w:spacing w:after="0" w:line="240" w:lineRule="auto"/>
              <w:jc w:val="center"/>
              <w:textAlignment w:val="baseline"/>
              <w:rPr>
                <w:rFonts w:ascii="Segoe UI" w:hAnsi="Segoe UI" w:cs="Segoe UI"/>
                <w:sz w:val="20"/>
                <w:szCs w:val="20"/>
                <w:lang w:eastAsia="fr-FR"/>
              </w:rPr>
            </w:pPr>
            <w:r w:rsidRPr="00320508">
              <w:rPr>
                <w:rFonts w:ascii="Cambria" w:hAnsi="Cambria" w:cs="Segoe UI"/>
                <w:sz w:val="20"/>
                <w:szCs w:val="20"/>
                <w:lang w:eastAsia="fr-FR"/>
              </w:rPr>
              <w:t>M  </w:t>
            </w:r>
          </w:p>
        </w:tc>
        <w:tc>
          <w:tcPr>
            <w:tcW w:w="78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49C200" w14:textId="77777777" w:rsidR="009F5F3A" w:rsidRPr="00320508" w:rsidRDefault="009F5F3A" w:rsidP="009F5F3A">
            <w:pPr>
              <w:spacing w:after="0" w:line="240" w:lineRule="auto"/>
              <w:jc w:val="both"/>
              <w:textAlignment w:val="baseline"/>
              <w:rPr>
                <w:rFonts w:ascii="Segoe UI" w:hAnsi="Segoe UI" w:cs="Segoe UI"/>
                <w:sz w:val="20"/>
                <w:szCs w:val="20"/>
                <w:lang w:eastAsia="fr-FR"/>
              </w:rPr>
            </w:pPr>
            <w:r w:rsidRPr="00320508">
              <w:rPr>
                <w:rFonts w:ascii="Cambria" w:hAnsi="Cambria" w:cs="Segoe UI"/>
                <w:sz w:val="20"/>
                <w:szCs w:val="20"/>
                <w:lang w:eastAsia="fr-FR"/>
              </w:rPr>
              <w: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A466E0" w14:textId="77777777" w:rsidR="009F5F3A" w:rsidRPr="00320508" w:rsidRDefault="009F5F3A" w:rsidP="009F5F3A">
            <w:pPr>
              <w:keepNext/>
              <w:spacing w:after="0" w:line="240" w:lineRule="auto"/>
              <w:textAlignment w:val="baseline"/>
              <w:rPr>
                <w:rFonts w:ascii="Segoe UI" w:hAnsi="Segoe UI" w:cs="Segoe UI"/>
                <w:sz w:val="20"/>
                <w:szCs w:val="20"/>
                <w:lang w:eastAsia="fr-FR"/>
              </w:rPr>
            </w:pPr>
            <w:r w:rsidRPr="00320508">
              <w:rPr>
                <w:rFonts w:ascii="Cambria" w:hAnsi="Cambria" w:cs="Segoe UI"/>
                <w:sz w:val="20"/>
                <w:szCs w:val="20"/>
                <w:lang w:eastAsia="fr-FR"/>
              </w:rPr>
              <w:t xml:space="preserve">Contains the definition of all the behaviors used in that scene. A behavior is composed of a pair of (triggers, actions), control parameters of triggers and actions, a priority weight and an optional </w:t>
            </w:r>
            <w:proofErr w:type="gramStart"/>
            <w:r w:rsidRPr="00320508">
              <w:rPr>
                <w:rFonts w:ascii="Cambria" w:hAnsi="Cambria" w:cs="Segoe UI"/>
                <w:sz w:val="20"/>
                <w:szCs w:val="20"/>
                <w:lang w:eastAsia="fr-FR"/>
              </w:rPr>
              <w:t>interrupt</w:t>
            </w:r>
            <w:proofErr w:type="gramEnd"/>
            <w:r w:rsidRPr="00320508">
              <w:rPr>
                <w:rFonts w:ascii="Cambria" w:hAnsi="Cambria" w:cs="Segoe UI"/>
                <w:sz w:val="20"/>
                <w:szCs w:val="20"/>
                <w:lang w:eastAsia="fr-FR"/>
              </w:rPr>
              <w:t xml:space="preserve"> action  </w:t>
            </w:r>
          </w:p>
        </w:tc>
      </w:tr>
    </w:tbl>
    <w:p w14:paraId="09090BC9" w14:textId="77777777" w:rsidR="00C72696" w:rsidRPr="00320508" w:rsidRDefault="00C72696" w:rsidP="00C72696"/>
    <w:p w14:paraId="31A0A3F0" w14:textId="4F8E8D17" w:rsidR="00C72696" w:rsidRPr="00320508" w:rsidRDefault="000407D2" w:rsidP="00C72696">
      <w:pPr>
        <w:rPr>
          <w:rFonts w:ascii="Cambria" w:hAnsi="Cambria" w:cs="Arial"/>
          <w:i/>
          <w:iCs/>
        </w:rPr>
      </w:pPr>
      <w:r w:rsidRPr="00320508">
        <w:rPr>
          <w:rFonts w:ascii="Cambria" w:hAnsi="Cambria" w:cs="Arial"/>
          <w:i/>
          <w:iCs/>
        </w:rPr>
        <w:t>And add the following text</w:t>
      </w:r>
      <w:r w:rsidR="006821AB" w:rsidRPr="00320508">
        <w:rPr>
          <w:rFonts w:ascii="Cambria" w:hAnsi="Cambria" w:cs="Arial"/>
          <w:i/>
          <w:iCs/>
        </w:rPr>
        <w:t xml:space="preserve"> after table 32</w:t>
      </w:r>
    </w:p>
    <w:p w14:paraId="6ECC0B0C" w14:textId="3B2E4DE4" w:rsidR="000407D2" w:rsidRPr="00320508" w:rsidRDefault="000407D2" w:rsidP="000407D2">
      <w:pPr>
        <w:rPr>
          <w:rFonts w:ascii="Cambria" w:hAnsi="Cambria"/>
          <w:sz w:val="22"/>
          <w:szCs w:val="22"/>
        </w:rPr>
      </w:pPr>
      <w:r w:rsidRPr="00320508">
        <w:rPr>
          <w:rFonts w:ascii="Cambria" w:hAnsi="Cambria"/>
          <w:sz w:val="22"/>
          <w:szCs w:val="22"/>
        </w:rPr>
        <w:t xml:space="preserve">The semantics of </w:t>
      </w:r>
      <w:r w:rsidR="009F5F3A" w:rsidRPr="00320508">
        <w:rPr>
          <w:rFonts w:ascii="Cambria" w:hAnsi="Cambria"/>
          <w:sz w:val="22"/>
          <w:szCs w:val="22"/>
        </w:rPr>
        <w:t xml:space="preserve">a </w:t>
      </w:r>
      <w:r w:rsidR="009F5F3A" w:rsidRPr="00320508">
        <w:rPr>
          <w:rFonts w:ascii="Cambria" w:hAnsi="Cambria"/>
          <w:i/>
          <w:iCs/>
          <w:sz w:val="22"/>
          <w:szCs w:val="22"/>
        </w:rPr>
        <w:t>physics</w:t>
      </w:r>
      <w:r w:rsidR="009F5F3A" w:rsidRPr="00320508">
        <w:rPr>
          <w:rFonts w:ascii="Cambria" w:hAnsi="Cambria"/>
          <w:sz w:val="22"/>
          <w:szCs w:val="22"/>
        </w:rPr>
        <w:t xml:space="preserve"> object</w:t>
      </w:r>
      <w:r w:rsidRPr="00320508">
        <w:rPr>
          <w:rFonts w:ascii="Cambria" w:hAnsi="Cambria"/>
          <w:sz w:val="22"/>
          <w:szCs w:val="22"/>
        </w:rPr>
        <w:t xml:space="preserve"> at scene level, are defined in </w:t>
      </w:r>
      <w:r w:rsidR="00431770" w:rsidRPr="00320508">
        <w:rPr>
          <w:rFonts w:ascii="Cambria" w:hAnsi="Cambria"/>
          <w:sz w:val="22"/>
          <w:szCs w:val="22"/>
        </w:rPr>
        <w:fldChar w:fldCharType="begin"/>
      </w:r>
      <w:r w:rsidR="00431770" w:rsidRPr="00320508">
        <w:rPr>
          <w:rFonts w:ascii="Cambria" w:hAnsi="Cambria"/>
          <w:sz w:val="22"/>
          <w:szCs w:val="22"/>
        </w:rPr>
        <w:instrText xml:space="preserve"> REF _Ref189138869 \h  \* MERGEFORMAT </w:instrText>
      </w:r>
      <w:r w:rsidR="00431770" w:rsidRPr="00320508">
        <w:rPr>
          <w:rFonts w:ascii="Cambria" w:hAnsi="Cambria"/>
          <w:sz w:val="22"/>
          <w:szCs w:val="22"/>
        </w:rPr>
      </w:r>
      <w:r w:rsidR="00431770" w:rsidRPr="00320508">
        <w:rPr>
          <w:rFonts w:ascii="Cambria" w:hAnsi="Cambria"/>
          <w:sz w:val="22"/>
          <w:szCs w:val="22"/>
        </w:rPr>
        <w:fldChar w:fldCharType="separate"/>
      </w:r>
      <w:r w:rsidR="00811001" w:rsidRPr="00EB1618">
        <w:rPr>
          <w:rFonts w:ascii="Cambria" w:hAnsi="Cambria"/>
          <w:sz w:val="22"/>
          <w:szCs w:val="22"/>
        </w:rPr>
        <w:t xml:space="preserve">Table 8.2- </w:t>
      </w:r>
      <w:r w:rsidR="00811001" w:rsidRPr="00EB1618">
        <w:rPr>
          <w:rFonts w:ascii="Cambria" w:hAnsi="Cambria"/>
          <w:noProof/>
          <w:sz w:val="22"/>
          <w:szCs w:val="22"/>
        </w:rPr>
        <w:t>1</w:t>
      </w:r>
      <w:r w:rsidR="00431770" w:rsidRPr="00320508">
        <w:rPr>
          <w:rFonts w:ascii="Cambria" w:hAnsi="Cambria"/>
          <w:sz w:val="22"/>
          <w:szCs w:val="22"/>
        </w:rPr>
        <w:fldChar w:fldCharType="end"/>
      </w:r>
      <w:r w:rsidRPr="00320508">
        <w:rPr>
          <w:rFonts w:ascii="Cambria" w:hAnsi="Cambria"/>
          <w:sz w:val="22"/>
          <w:szCs w:val="22"/>
        </w:rPr>
        <w:t>.</w:t>
      </w:r>
    </w:p>
    <w:p w14:paraId="40F850A7" w14:textId="29068382" w:rsidR="0030393E" w:rsidRPr="00320508" w:rsidRDefault="0030393E" w:rsidP="0030393E">
      <w:pPr>
        <w:jc w:val="center"/>
        <w:rPr>
          <w:rFonts w:ascii="Cambria" w:hAnsi="Cambria"/>
          <w:b/>
          <w:bCs/>
          <w:sz w:val="22"/>
          <w:szCs w:val="22"/>
        </w:rPr>
      </w:pPr>
      <w:bookmarkStart w:id="8" w:name="_Ref189138869"/>
      <w:r w:rsidRPr="00320508">
        <w:rPr>
          <w:rFonts w:ascii="Cambria" w:hAnsi="Cambria"/>
          <w:b/>
          <w:bCs/>
          <w:sz w:val="22"/>
          <w:szCs w:val="22"/>
        </w:rPr>
        <w:t xml:space="preserve">Table 8.2- </w:t>
      </w:r>
      <w:r w:rsidRPr="00320508">
        <w:rPr>
          <w:rFonts w:ascii="Cambria" w:hAnsi="Cambria"/>
          <w:b/>
          <w:bCs/>
          <w:sz w:val="22"/>
          <w:szCs w:val="22"/>
        </w:rPr>
        <w:fldChar w:fldCharType="begin"/>
      </w:r>
      <w:r w:rsidRPr="00320508">
        <w:rPr>
          <w:rFonts w:ascii="Cambria" w:hAnsi="Cambria"/>
          <w:b/>
          <w:bCs/>
          <w:sz w:val="22"/>
          <w:szCs w:val="22"/>
        </w:rPr>
        <w:instrText xml:space="preserve"> SEQ Table_8.2- \* ARABIC </w:instrText>
      </w:r>
      <w:r w:rsidRPr="00320508">
        <w:rPr>
          <w:rFonts w:ascii="Cambria" w:hAnsi="Cambria"/>
          <w:b/>
          <w:bCs/>
          <w:sz w:val="22"/>
          <w:szCs w:val="22"/>
        </w:rPr>
        <w:fldChar w:fldCharType="separate"/>
      </w:r>
      <w:r w:rsidR="00811001" w:rsidRPr="00320508">
        <w:rPr>
          <w:rFonts w:ascii="Cambria" w:hAnsi="Cambria"/>
          <w:b/>
          <w:bCs/>
          <w:noProof/>
          <w:sz w:val="22"/>
          <w:szCs w:val="22"/>
        </w:rPr>
        <w:t>1</w:t>
      </w:r>
      <w:r w:rsidRPr="00320508">
        <w:rPr>
          <w:rFonts w:ascii="Cambria" w:hAnsi="Cambria"/>
          <w:b/>
          <w:bCs/>
          <w:sz w:val="22"/>
          <w:szCs w:val="22"/>
        </w:rPr>
        <w:fldChar w:fldCharType="end"/>
      </w:r>
      <w:bookmarkEnd w:id="8"/>
      <w:r w:rsidRPr="00320508">
        <w:rPr>
          <w:rFonts w:ascii="Cambria" w:hAnsi="Cambria"/>
          <w:b/>
          <w:bCs/>
          <w:sz w:val="22"/>
          <w:szCs w:val="22"/>
        </w:rPr>
        <w:t>: Semantic</w:t>
      </w:r>
      <w:r w:rsidR="005960F9" w:rsidRPr="00320508">
        <w:rPr>
          <w:rFonts w:ascii="Cambria" w:hAnsi="Cambria"/>
          <w:b/>
          <w:bCs/>
          <w:sz w:val="22"/>
          <w:szCs w:val="22"/>
        </w:rPr>
        <w:t>s</w:t>
      </w:r>
      <w:r w:rsidRPr="00320508">
        <w:rPr>
          <w:rFonts w:ascii="Cambria" w:hAnsi="Cambria"/>
          <w:b/>
          <w:bCs/>
          <w:sz w:val="22"/>
          <w:szCs w:val="22"/>
        </w:rPr>
        <w:t xml:space="preserve"> of a scene level physics object</w:t>
      </w:r>
    </w:p>
    <w:tbl>
      <w:tblPr>
        <w:tblW w:w="90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22"/>
        <w:gridCol w:w="990"/>
        <w:gridCol w:w="990"/>
        <w:gridCol w:w="990"/>
        <w:gridCol w:w="2718"/>
      </w:tblGrid>
      <w:tr w:rsidR="000407D2" w:rsidRPr="00320508" w14:paraId="5EAA105A" w14:textId="77777777">
        <w:trPr>
          <w:trHeight w:val="300"/>
        </w:trPr>
        <w:tc>
          <w:tcPr>
            <w:tcW w:w="33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867A07" w14:textId="77777777" w:rsidR="000407D2" w:rsidRPr="00320508" w:rsidRDefault="000407D2">
            <w:pPr>
              <w:spacing w:after="0" w:line="240" w:lineRule="auto"/>
              <w:jc w:val="both"/>
              <w:textAlignment w:val="baseline"/>
              <w:rPr>
                <w:rFonts w:ascii="Cambria" w:hAnsi="Cambria" w:cs="Segoe UI"/>
                <w:sz w:val="20"/>
                <w:szCs w:val="20"/>
                <w:lang w:eastAsia="fr-FR"/>
              </w:rPr>
            </w:pPr>
            <w:r w:rsidRPr="00320508">
              <w:rPr>
                <w:rFonts w:ascii="Cambria" w:hAnsi="Cambria" w:cs="Segoe UI"/>
                <w:b/>
                <w:bCs/>
                <w:sz w:val="20"/>
                <w:szCs w:val="20"/>
                <w:lang w:eastAsia="fr-FR"/>
              </w:rPr>
              <w:t>Name</w:t>
            </w:r>
            <w:r w:rsidRPr="00320508">
              <w:rPr>
                <w:rFonts w:ascii="Cambria" w:hAnsi="Cambria" w:cs="Segoe UI"/>
                <w:sz w:val="20"/>
                <w:szCs w:val="20"/>
                <w:lang w:eastAsia="fr-FR"/>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044365" w14:textId="77777777" w:rsidR="000407D2" w:rsidRPr="00320508" w:rsidRDefault="000407D2">
            <w:pPr>
              <w:spacing w:after="0" w:line="240" w:lineRule="auto"/>
              <w:jc w:val="both"/>
              <w:textAlignment w:val="baseline"/>
              <w:rPr>
                <w:rFonts w:ascii="Cambria" w:hAnsi="Cambria" w:cs="Segoe UI"/>
                <w:sz w:val="20"/>
                <w:szCs w:val="20"/>
                <w:lang w:eastAsia="fr-FR"/>
              </w:rPr>
            </w:pPr>
            <w:r w:rsidRPr="00320508">
              <w:rPr>
                <w:rFonts w:ascii="Cambria" w:hAnsi="Cambria" w:cs="Segoe UI"/>
                <w:b/>
                <w:bCs/>
                <w:sz w:val="20"/>
                <w:szCs w:val="20"/>
                <w:lang w:eastAsia="fr-FR"/>
              </w:rPr>
              <w:t>Type</w:t>
            </w:r>
            <w:r w:rsidRPr="00320508">
              <w:rPr>
                <w:rFonts w:ascii="Cambria" w:hAnsi="Cambria" w:cs="Segoe UI"/>
                <w:sz w:val="20"/>
                <w:szCs w:val="20"/>
                <w:lang w:eastAsia="fr-FR"/>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9A6669" w14:textId="77777777" w:rsidR="000407D2" w:rsidRPr="00320508" w:rsidRDefault="000407D2">
            <w:pPr>
              <w:spacing w:after="0" w:line="240" w:lineRule="auto"/>
              <w:jc w:val="center"/>
              <w:textAlignment w:val="baseline"/>
              <w:rPr>
                <w:rFonts w:ascii="Cambria" w:hAnsi="Cambria" w:cs="Segoe UI"/>
                <w:sz w:val="20"/>
                <w:szCs w:val="20"/>
                <w:lang w:eastAsia="fr-FR"/>
              </w:rPr>
            </w:pPr>
            <w:r w:rsidRPr="00320508">
              <w:rPr>
                <w:rFonts w:ascii="Cambria" w:hAnsi="Cambria" w:cs="Segoe UI"/>
                <w:b/>
                <w:bCs/>
                <w:sz w:val="20"/>
                <w:szCs w:val="20"/>
                <w:lang w:eastAsia="fr-FR"/>
              </w:rPr>
              <w:t>Usage</w:t>
            </w:r>
            <w:r w:rsidRPr="00320508">
              <w:rPr>
                <w:rFonts w:ascii="Cambria" w:hAnsi="Cambria" w:cs="Segoe UI"/>
                <w:sz w:val="20"/>
                <w:szCs w:val="20"/>
                <w:lang w:eastAsia="fr-FR"/>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7B97D" w14:textId="77777777" w:rsidR="000407D2" w:rsidRPr="00320508" w:rsidRDefault="000407D2">
            <w:pPr>
              <w:spacing w:after="0" w:line="240" w:lineRule="auto"/>
              <w:jc w:val="both"/>
              <w:textAlignment w:val="baseline"/>
              <w:rPr>
                <w:rFonts w:ascii="Cambria" w:hAnsi="Cambria" w:cs="Segoe UI"/>
                <w:sz w:val="20"/>
                <w:szCs w:val="20"/>
                <w:lang w:eastAsia="fr-FR"/>
              </w:rPr>
            </w:pPr>
            <w:r w:rsidRPr="00320508">
              <w:rPr>
                <w:rFonts w:ascii="Cambria" w:hAnsi="Cambria" w:cs="Segoe UI"/>
                <w:b/>
                <w:bCs/>
                <w:sz w:val="20"/>
                <w:szCs w:val="20"/>
                <w:lang w:eastAsia="fr-FR"/>
              </w:rPr>
              <w:t>Default</w:t>
            </w:r>
            <w:r w:rsidRPr="00320508">
              <w:rPr>
                <w:rFonts w:ascii="Cambria" w:hAnsi="Cambria" w:cs="Segoe UI"/>
                <w:sz w:val="20"/>
                <w:szCs w:val="20"/>
                <w:lang w:eastAsia="fr-FR"/>
              </w:rPr>
              <w:t>  </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73C719" w14:textId="77777777" w:rsidR="000407D2" w:rsidRPr="00320508" w:rsidRDefault="000407D2">
            <w:pPr>
              <w:spacing w:after="0" w:line="240" w:lineRule="auto"/>
              <w:jc w:val="both"/>
              <w:textAlignment w:val="baseline"/>
              <w:rPr>
                <w:rFonts w:ascii="Cambria" w:hAnsi="Cambria" w:cs="Segoe UI"/>
                <w:sz w:val="20"/>
                <w:szCs w:val="20"/>
                <w:lang w:eastAsia="fr-FR"/>
              </w:rPr>
            </w:pPr>
            <w:r w:rsidRPr="00320508">
              <w:rPr>
                <w:rFonts w:ascii="Cambria" w:hAnsi="Cambria" w:cs="Segoe UI"/>
                <w:b/>
                <w:bCs/>
                <w:sz w:val="20"/>
                <w:szCs w:val="20"/>
                <w:lang w:eastAsia="fr-FR"/>
              </w:rPr>
              <w:t>Description</w:t>
            </w:r>
            <w:r w:rsidRPr="00320508">
              <w:rPr>
                <w:rFonts w:ascii="Cambria" w:hAnsi="Cambria" w:cs="Segoe UI"/>
                <w:sz w:val="20"/>
                <w:szCs w:val="20"/>
                <w:lang w:eastAsia="fr-FR"/>
              </w:rPr>
              <w:t>  </w:t>
            </w:r>
          </w:p>
        </w:tc>
      </w:tr>
      <w:tr w:rsidR="000407D2" w:rsidRPr="00320508" w14:paraId="084725E4" w14:textId="77777777">
        <w:trPr>
          <w:trHeight w:val="675"/>
        </w:trPr>
        <w:tc>
          <w:tcPr>
            <w:tcW w:w="33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4239B7"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recommendedPhysicsHighPrecision</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0AD0656" w14:textId="77871C99" w:rsidR="000407D2" w:rsidRPr="00320508" w:rsidRDefault="00752A6C">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b</w:t>
            </w:r>
            <w:r w:rsidR="000407D2" w:rsidRPr="00320508">
              <w:rPr>
                <w:rFonts w:ascii="Cambria" w:hAnsi="Cambria" w:cs="Arial"/>
                <w:sz w:val="20"/>
                <w:szCs w:val="20"/>
                <w:lang w:eastAsia="fr-FR"/>
              </w:rPr>
              <w:t>oolean</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8D8D772" w14:textId="77777777" w:rsidR="000407D2" w:rsidRPr="00320508" w:rsidRDefault="000407D2">
            <w:pPr>
              <w:spacing w:after="0" w:line="240" w:lineRule="auto"/>
              <w:jc w:val="center"/>
              <w:textAlignment w:val="baseline"/>
              <w:rPr>
                <w:rFonts w:ascii="Cambria" w:hAnsi="Cambria" w:cs="Arial"/>
                <w:strike/>
                <w:sz w:val="20"/>
                <w:szCs w:val="20"/>
                <w:lang w:eastAsia="fr-FR"/>
              </w:rPr>
            </w:pPr>
            <w:r w:rsidRPr="00320508">
              <w:rPr>
                <w:rFonts w:ascii="Cambria" w:hAnsi="Cambria" w:cs="Arial"/>
                <w:sz w:val="20"/>
                <w:szCs w:val="20"/>
                <w:lang w:eastAsia="fr-FR"/>
              </w:rPr>
              <w:t>O</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1CE382F"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false</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4E4202"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Determines whether the application should enable a more deterministic and precise physic simulation</w:t>
            </w:r>
          </w:p>
        </w:tc>
      </w:tr>
      <w:tr w:rsidR="000407D2" w:rsidRPr="00320508" w14:paraId="5F51515F" w14:textId="77777777">
        <w:trPr>
          <w:trHeight w:val="675"/>
        </w:trPr>
        <w:tc>
          <w:tcPr>
            <w:tcW w:w="33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C85432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gravity</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6E89F6" w14:textId="4F82E962" w:rsidR="000407D2" w:rsidRPr="00320508" w:rsidRDefault="00752A6C">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w:t>
            </w:r>
            <w:r w:rsidR="000407D2" w:rsidRPr="00320508">
              <w:rPr>
                <w:rFonts w:ascii="Cambria" w:hAnsi="Cambria" w:cs="Arial"/>
                <w:sz w:val="20"/>
                <w:szCs w:val="20"/>
                <w:lang w:eastAsia="fr-FR"/>
              </w:rPr>
              <w:t>umber</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EAF64D5"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BBF746"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-9.81</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0A259A" w14:textId="41C5B9ED"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Determine the gravity for the whole scene. In meter</w:t>
            </w:r>
            <w:r w:rsidR="00A60C97" w:rsidRPr="00320508">
              <w:rPr>
                <w:rFonts w:ascii="Cambria" w:hAnsi="Cambria" w:cs="Arial"/>
                <w:sz w:val="20"/>
                <w:szCs w:val="20"/>
                <w:lang w:eastAsia="fr-FR"/>
              </w:rPr>
              <w:t>s</w:t>
            </w:r>
            <w:r w:rsidRPr="00320508">
              <w:rPr>
                <w:rFonts w:ascii="Cambria" w:hAnsi="Cambria" w:cs="Arial"/>
                <w:sz w:val="20"/>
                <w:szCs w:val="20"/>
                <w:lang w:eastAsia="fr-FR"/>
              </w:rPr>
              <w:t xml:space="preserve"> per second</w:t>
            </w:r>
            <w:r w:rsidRPr="00320508">
              <w:rPr>
                <w:rFonts w:ascii="Cambria" w:hAnsi="Cambria" w:cs="Arial"/>
                <w:sz w:val="20"/>
                <w:szCs w:val="20"/>
                <w:vertAlign w:val="superscript"/>
                <w:lang w:eastAsia="fr-FR"/>
              </w:rPr>
              <w:t xml:space="preserve"> </w:t>
            </w:r>
            <w:r w:rsidRPr="00320508">
              <w:rPr>
                <w:rFonts w:ascii="Cambria" w:hAnsi="Cambria" w:cs="Arial"/>
                <w:sz w:val="20"/>
                <w:szCs w:val="20"/>
                <w:lang w:eastAsia="fr-FR"/>
              </w:rPr>
              <w:t>square (m.s</w:t>
            </w:r>
            <w:r w:rsidRPr="00320508">
              <w:rPr>
                <w:rFonts w:ascii="Cambria" w:hAnsi="Cambria" w:cs="Arial"/>
                <w:sz w:val="20"/>
                <w:szCs w:val="20"/>
                <w:vertAlign w:val="superscript"/>
                <w:lang w:eastAsia="fr-FR"/>
              </w:rPr>
              <w:t>-2</w:t>
            </w:r>
            <w:r w:rsidRPr="00320508">
              <w:rPr>
                <w:rFonts w:ascii="Cambria" w:hAnsi="Cambria" w:cs="Arial"/>
                <w:sz w:val="20"/>
                <w:szCs w:val="20"/>
                <w:lang w:eastAsia="fr-FR"/>
              </w:rPr>
              <w:t>), as defined in the international unit system.</w:t>
            </w:r>
          </w:p>
        </w:tc>
      </w:tr>
      <w:tr w:rsidR="000407D2" w:rsidRPr="00320508" w14:paraId="72B3553A" w14:textId="77777777">
        <w:trPr>
          <w:trHeight w:val="675"/>
        </w:trPr>
        <w:tc>
          <w:tcPr>
            <w:tcW w:w="33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AB8DD7"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lastRenderedPageBreak/>
              <w:t>recommendedPhysicsFrameRate</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6D5343" w14:textId="7B2C58EE" w:rsidR="000407D2" w:rsidRPr="00320508" w:rsidRDefault="00752A6C">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w:t>
            </w:r>
            <w:r w:rsidR="000407D2" w:rsidRPr="00320508">
              <w:rPr>
                <w:rFonts w:ascii="Cambria" w:hAnsi="Cambria" w:cs="Arial"/>
                <w:sz w:val="20"/>
                <w:szCs w:val="20"/>
                <w:lang w:eastAsia="fr-FR"/>
              </w:rPr>
              <w:t>umber</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220093C"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0EF8BF"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50</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6988D6" w14:textId="77777777" w:rsidR="000407D2" w:rsidRPr="00320508" w:rsidRDefault="000407D2">
            <w:pPr>
              <w:spacing w:after="0" w:line="240" w:lineRule="auto"/>
              <w:jc w:val="both"/>
              <w:textAlignment w:val="baseline"/>
              <w:rPr>
                <w:rFonts w:ascii="Cambria" w:hAnsi="Cambria" w:cs="Arial"/>
                <w:sz w:val="20"/>
                <w:szCs w:val="20"/>
                <w:highlight w:val="yellow"/>
                <w:lang w:eastAsia="fr-FR"/>
              </w:rPr>
            </w:pPr>
            <w:r w:rsidRPr="00320508">
              <w:rPr>
                <w:rFonts w:ascii="Cambria" w:hAnsi="Cambria" w:cs="Arial"/>
                <w:sz w:val="20"/>
                <w:szCs w:val="20"/>
                <w:lang w:eastAsia="fr-FR"/>
              </w:rPr>
              <w:t>Provides the recommended frame rate at which the Physics Engine should operate. In frame per second, as defined in the international unit system.</w:t>
            </w:r>
          </w:p>
        </w:tc>
      </w:tr>
      <w:tr w:rsidR="000407D2" w:rsidRPr="00320508" w14:paraId="4F70C532" w14:textId="77777777">
        <w:trPr>
          <w:trHeight w:val="675"/>
        </w:trPr>
        <w:tc>
          <w:tcPr>
            <w:tcW w:w="33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4D989F4"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bounceThreshold</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8E4776"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number</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5829F8"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4F0076"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1</w:t>
            </w:r>
          </w:p>
        </w:tc>
        <w:tc>
          <w:tcPr>
            <w:tcW w:w="27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BD181E4"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A contact with a relative velocity below this threshold will not result in a bounce. In meter per second (m.s</w:t>
            </w:r>
            <w:r w:rsidRPr="00320508">
              <w:rPr>
                <w:rFonts w:ascii="Cambria" w:hAnsi="Cambria" w:cs="Arial"/>
                <w:sz w:val="20"/>
                <w:szCs w:val="20"/>
                <w:vertAlign w:val="superscript"/>
                <w:lang w:eastAsia="fr-FR"/>
              </w:rPr>
              <w:t>-1</w:t>
            </w:r>
            <w:r w:rsidRPr="00320508">
              <w:rPr>
                <w:rFonts w:ascii="Cambria" w:hAnsi="Cambria" w:cs="Arial"/>
                <w:sz w:val="20"/>
                <w:szCs w:val="20"/>
                <w:lang w:eastAsia="fr-FR"/>
              </w:rPr>
              <w:t>), as defined in the international unit system.</w:t>
            </w:r>
          </w:p>
        </w:tc>
      </w:tr>
    </w:tbl>
    <w:p w14:paraId="3449DFF0" w14:textId="77777777" w:rsidR="000407D2" w:rsidRPr="00320508" w:rsidRDefault="000407D2" w:rsidP="000407D2"/>
    <w:p w14:paraId="0AB85EAF" w14:textId="4A02C1E5" w:rsidR="000407D2" w:rsidRPr="00320508" w:rsidRDefault="000407D2" w:rsidP="000407D2">
      <w:pPr>
        <w:rPr>
          <w:rFonts w:ascii="Cambria" w:hAnsi="Cambria" w:cs="Arial"/>
          <w:i/>
          <w:iCs/>
        </w:rPr>
      </w:pPr>
      <w:r w:rsidRPr="00320508">
        <w:rPr>
          <w:rFonts w:ascii="Cambria" w:hAnsi="Cambria" w:cs="Arial"/>
          <w:i/>
          <w:iCs/>
        </w:rPr>
        <w:t xml:space="preserve">In clause 8.2.2.2, change </w:t>
      </w:r>
      <w:proofErr w:type="gramStart"/>
      <w:r w:rsidRPr="00320508">
        <w:rPr>
          <w:rFonts w:ascii="Cambria" w:hAnsi="Cambria" w:cs="Arial"/>
          <w:i/>
          <w:iCs/>
        </w:rPr>
        <w:t>the table</w:t>
      </w:r>
      <w:proofErr w:type="gramEnd"/>
      <w:r w:rsidRPr="00320508">
        <w:rPr>
          <w:rFonts w:ascii="Cambria" w:hAnsi="Cambria" w:cs="Arial"/>
          <w:i/>
          <w:iCs/>
        </w:rPr>
        <w:t xml:space="preserve"> 5</w:t>
      </w:r>
      <w:r w:rsidR="00D4283A" w:rsidRPr="00320508">
        <w:rPr>
          <w:rFonts w:ascii="Cambria" w:hAnsi="Cambria" w:cs="Arial"/>
          <w:i/>
          <w:iCs/>
        </w:rPr>
        <w:t>2</w:t>
      </w:r>
      <w:r w:rsidRPr="00320508">
        <w:rPr>
          <w:rFonts w:ascii="Cambria" w:hAnsi="Cambria" w:cs="Arial"/>
          <w:i/>
          <w:iCs/>
        </w:rPr>
        <w:t xml:space="preserve"> to</w:t>
      </w:r>
    </w:p>
    <w:p w14:paraId="72C1E55B" w14:textId="204A404B" w:rsidR="0030393E" w:rsidRPr="00320508" w:rsidRDefault="0030393E" w:rsidP="0030393E">
      <w:pPr>
        <w:jc w:val="center"/>
        <w:rPr>
          <w:rFonts w:ascii="Cambria" w:hAnsi="Cambria"/>
          <w:b/>
          <w:bCs/>
          <w:sz w:val="22"/>
          <w:szCs w:val="22"/>
        </w:rPr>
      </w:pPr>
      <w:r w:rsidRPr="00320508">
        <w:rPr>
          <w:rFonts w:ascii="Cambria" w:hAnsi="Cambria"/>
          <w:b/>
          <w:bCs/>
          <w:sz w:val="22"/>
          <w:szCs w:val="22"/>
        </w:rPr>
        <w:t>Table</w:t>
      </w:r>
      <w:r w:rsidR="00ED679D" w:rsidRPr="00320508">
        <w:rPr>
          <w:rFonts w:ascii="Cambria" w:hAnsi="Cambria"/>
          <w:b/>
          <w:bCs/>
          <w:sz w:val="22"/>
          <w:szCs w:val="22"/>
        </w:rPr>
        <w:t xml:space="preserve"> 52</w:t>
      </w:r>
      <w:r w:rsidRPr="00320508">
        <w:rPr>
          <w:rFonts w:ascii="Cambria" w:hAnsi="Cambria"/>
          <w:b/>
          <w:bCs/>
          <w:sz w:val="22"/>
          <w:szCs w:val="22"/>
        </w:rPr>
        <w:t xml:space="preserve">: Semantic of the </w:t>
      </w:r>
      <w:proofErr w:type="spellStart"/>
      <w:r w:rsidRPr="00320508">
        <w:rPr>
          <w:rFonts w:ascii="Cambria" w:hAnsi="Cambria"/>
          <w:b/>
          <w:bCs/>
          <w:sz w:val="22"/>
          <w:szCs w:val="22"/>
        </w:rPr>
        <w:t>MPEG_node_interactivity.trigger</w:t>
      </w:r>
      <w:proofErr w:type="spellEnd"/>
      <w:r w:rsidRPr="00320508">
        <w:rPr>
          <w:rFonts w:ascii="Cambria" w:hAnsi="Cambria"/>
          <w:b/>
          <w:bCs/>
          <w:sz w:val="22"/>
          <w:szCs w:val="22"/>
        </w:rPr>
        <w:t xml:space="preserve"> extension</w:t>
      </w:r>
    </w:p>
    <w:tbl>
      <w:tblPr>
        <w:tblW w:w="933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64"/>
        <w:gridCol w:w="898"/>
        <w:gridCol w:w="858"/>
        <w:gridCol w:w="1482"/>
        <w:gridCol w:w="4037"/>
      </w:tblGrid>
      <w:tr w:rsidR="000407D2" w:rsidRPr="00320508" w14:paraId="44AC04D6"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BE9EA33"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b/>
                <w:sz w:val="20"/>
                <w:szCs w:val="20"/>
              </w:rPr>
              <w:t>Name </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CA68E9"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b/>
                <w:sz w:val="20"/>
                <w:szCs w:val="20"/>
              </w:rPr>
              <w:t>Type </w:t>
            </w: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7B04D"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b/>
                <w:sz w:val="20"/>
                <w:szCs w:val="20"/>
              </w:rPr>
              <w:t>Usage </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CA344FA"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b/>
                <w:sz w:val="20"/>
                <w:szCs w:val="20"/>
              </w:rPr>
              <w:t>Default </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99FDD8"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b/>
                <w:sz w:val="20"/>
                <w:szCs w:val="20"/>
              </w:rPr>
              <w:t>Description </w:t>
            </w:r>
          </w:p>
        </w:tc>
      </w:tr>
      <w:tr w:rsidR="000407D2" w:rsidRPr="00320508" w14:paraId="4AF03E44"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425685"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type  </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FDD874"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enumeration </w:t>
            </w: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A658D17"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 </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4E298F9"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4137EB2" w14:textId="7087A704"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One element of</w:t>
            </w:r>
            <w:r w:rsidR="000365E0" w:rsidRPr="00320508">
              <w:rPr>
                <w:rFonts w:ascii="Cambria" w:hAnsi="Cambria" w:cs="Arial"/>
                <w:sz w:val="20"/>
                <w:szCs w:val="20"/>
                <w:lang w:eastAsia="fr-FR"/>
              </w:rPr>
              <w:t xml:space="preserve"> Table </w:t>
            </w:r>
            <w:proofErr w:type="gramStart"/>
            <w:r w:rsidR="000365E0" w:rsidRPr="00320508">
              <w:rPr>
                <w:rFonts w:ascii="Cambria" w:hAnsi="Cambria" w:cs="Arial"/>
                <w:sz w:val="20"/>
                <w:szCs w:val="20"/>
                <w:lang w:eastAsia="fr-FR"/>
              </w:rPr>
              <w:t>34</w:t>
            </w:r>
            <w:r w:rsidRPr="00320508">
              <w:rPr>
                <w:rFonts w:ascii="Cambria" w:hAnsi="Cambria" w:cs="Arial"/>
                <w:sz w:val="20"/>
                <w:szCs w:val="20"/>
                <w:lang w:eastAsia="fr-FR"/>
              </w:rPr>
              <w:t xml:space="preserve"> that</w:t>
            </w:r>
            <w:proofErr w:type="gramEnd"/>
            <w:r w:rsidRPr="00320508">
              <w:rPr>
                <w:rFonts w:ascii="Cambria" w:hAnsi="Cambria" w:cs="Arial"/>
                <w:sz w:val="20"/>
                <w:szCs w:val="20"/>
                <w:lang w:eastAsia="fr-FR"/>
              </w:rPr>
              <w:t xml:space="preserve"> defines the type of the trigger.</w:t>
            </w:r>
          </w:p>
        </w:tc>
      </w:tr>
      <w:tr w:rsidR="000407D2" w:rsidRPr="00320508" w14:paraId="705E03C5"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919B1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if (type == TRIGGER_COLLISION){</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F843EF"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052FBAC" w14:textId="77777777" w:rsidR="000407D2" w:rsidRPr="00320508" w:rsidRDefault="000407D2">
            <w:pPr>
              <w:spacing w:after="0" w:line="240" w:lineRule="auto"/>
              <w:jc w:val="center"/>
              <w:textAlignment w:val="baseline"/>
              <w:rPr>
                <w:rFonts w:ascii="Cambria" w:hAnsi="Cambria" w:cs="Arial"/>
                <w:sz w:val="20"/>
                <w:szCs w:val="20"/>
                <w:lang w:eastAsia="fr-FR"/>
              </w:rPr>
            </w:pP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8DB2C6"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104619" w14:textId="77777777" w:rsidR="000407D2" w:rsidRPr="00320508" w:rsidRDefault="000407D2">
            <w:pPr>
              <w:spacing w:after="0" w:line="240" w:lineRule="auto"/>
              <w:jc w:val="both"/>
              <w:textAlignment w:val="baseline"/>
              <w:rPr>
                <w:rFonts w:ascii="Cambria" w:hAnsi="Cambria" w:cs="Arial"/>
                <w:sz w:val="20"/>
                <w:szCs w:val="20"/>
                <w:lang w:eastAsia="fr-FR"/>
              </w:rPr>
            </w:pPr>
          </w:p>
        </w:tc>
      </w:tr>
      <w:tr w:rsidR="0007192A" w:rsidRPr="00320508" w14:paraId="35272FD0"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0673375" w14:textId="7CC9CDC9" w:rsidR="0007192A" w:rsidRPr="00320508" w:rsidRDefault="0007192A" w:rsidP="0007192A">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collider</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2DF0EA" w14:textId="64E89260" w:rsidR="0007192A" w:rsidRPr="00320508" w:rsidRDefault="0007192A" w:rsidP="0007192A">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integer</w:t>
            </w: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7FF994" w14:textId="49445E8A" w:rsidR="0007192A" w:rsidRPr="00320508" w:rsidRDefault="0007192A" w:rsidP="0007192A">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9681EC" w14:textId="77777777" w:rsidR="0007192A" w:rsidRPr="00320508" w:rsidRDefault="0007192A" w:rsidP="0007192A">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EEBC306" w14:textId="77777777" w:rsidR="0007192A" w:rsidRPr="00320508" w:rsidRDefault="0007192A" w:rsidP="0007192A">
            <w:pPr>
              <w:spacing w:after="0"/>
              <w:rPr>
                <w:rFonts w:ascii="Cambria" w:hAnsi="Cambria" w:cs="Arial"/>
                <w:sz w:val="20"/>
                <w:szCs w:val="20"/>
                <w:lang w:eastAsia="fr-FR"/>
              </w:rPr>
            </w:pPr>
            <w:r w:rsidRPr="00320508">
              <w:rPr>
                <w:rFonts w:ascii="Cambria" w:hAnsi="Cambria" w:cs="Arial"/>
                <w:sz w:val="20"/>
                <w:szCs w:val="20"/>
                <w:lang w:eastAsia="fr-FR"/>
              </w:rPr>
              <w:t>the index of the mesh element that provides the collider geometry for the current node.</w:t>
            </w:r>
          </w:p>
          <w:p w14:paraId="20032ECD" w14:textId="15A5B6CB" w:rsidR="0007192A" w:rsidRPr="00320508" w:rsidRDefault="0007192A" w:rsidP="0007192A">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The collider mesh may </w:t>
            </w:r>
            <w:proofErr w:type="gramStart"/>
            <w:r w:rsidRPr="00320508">
              <w:rPr>
                <w:rFonts w:ascii="Cambria" w:hAnsi="Cambria" w:cs="Arial"/>
                <w:sz w:val="20"/>
                <w:szCs w:val="20"/>
                <w:lang w:eastAsia="fr-FR"/>
              </w:rPr>
              <w:t>reference</w:t>
            </w:r>
            <w:proofErr w:type="gramEnd"/>
            <w:r w:rsidRPr="00320508">
              <w:rPr>
                <w:rFonts w:ascii="Cambria" w:hAnsi="Cambria" w:cs="Arial"/>
                <w:sz w:val="20"/>
                <w:szCs w:val="20"/>
                <w:lang w:eastAsia="fr-FR"/>
              </w:rPr>
              <w:t xml:space="preserve"> a material. </w:t>
            </w:r>
          </w:p>
        </w:tc>
      </w:tr>
      <w:tr w:rsidR="0007192A" w:rsidRPr="00320508" w14:paraId="18E34F99"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BD28B56" w14:textId="77777777" w:rsidR="0007192A" w:rsidRPr="00320508" w:rsidRDefault="0007192A" w:rsidP="0007192A">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isStatic</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3860F1" w14:textId="77777777" w:rsidR="0007192A" w:rsidRPr="00320508" w:rsidRDefault="0007192A" w:rsidP="0007192A">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boolean</w:t>
            </w:r>
            <w:proofErr w:type="spellEnd"/>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EBA7BD" w14:textId="77777777" w:rsidR="0007192A" w:rsidRPr="00320508" w:rsidRDefault="0007192A" w:rsidP="0007192A">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8EBB41" w14:textId="77777777" w:rsidR="0007192A" w:rsidRPr="00320508" w:rsidRDefault="0007192A" w:rsidP="0007192A">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B26BEE" w14:textId="1C18F7B6" w:rsidR="0007192A" w:rsidRPr="00320508" w:rsidRDefault="001A48F1" w:rsidP="0007192A">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If True, the collider is defined as a static collider.</w:t>
            </w:r>
          </w:p>
        </w:tc>
      </w:tr>
      <w:tr w:rsidR="006038DF" w:rsidRPr="00320508" w14:paraId="1F5288FA"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BAC8A8" w14:textId="12EAD181"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physics</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B08D02" w14:textId="5573FCAE"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object</w:t>
            </w: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1E2D23" w14:textId="5DB18F9A" w:rsidR="006038DF" w:rsidRPr="00320508" w:rsidRDefault="006038DF" w:rsidP="006038DF">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B68663" w14:textId="535866B0" w:rsidR="006038DF" w:rsidRPr="00320508" w:rsidRDefault="00151592"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N/A</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4E424E" w14:textId="7A0E9F70"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Provides a set of parameters at node level to be used for </w:t>
            </w:r>
            <w:r w:rsidR="00ED679D" w:rsidRPr="00320508">
              <w:rPr>
                <w:rFonts w:ascii="Cambria" w:hAnsi="Cambria" w:cs="Arial"/>
                <w:sz w:val="20"/>
                <w:szCs w:val="20"/>
                <w:lang w:eastAsia="fr-FR"/>
              </w:rPr>
              <w:t>physics</w:t>
            </w:r>
            <w:r w:rsidRPr="00320508">
              <w:rPr>
                <w:rFonts w:ascii="Cambria" w:hAnsi="Cambria" w:cs="Arial"/>
                <w:sz w:val="20"/>
                <w:szCs w:val="20"/>
                <w:lang w:eastAsia="fr-FR"/>
              </w:rPr>
              <w:t xml:space="preserve"> simulation. The semantics of this object </w:t>
            </w:r>
            <w:r w:rsidR="0039399C" w:rsidRPr="00320508">
              <w:rPr>
                <w:rFonts w:ascii="Cambria" w:hAnsi="Cambria" w:cs="Arial"/>
                <w:sz w:val="20"/>
                <w:szCs w:val="20"/>
                <w:lang w:eastAsia="fr-FR"/>
              </w:rPr>
              <w:t>are</w:t>
            </w:r>
            <w:r w:rsidRPr="00320508">
              <w:rPr>
                <w:rFonts w:ascii="Cambria" w:hAnsi="Cambria" w:cs="Arial"/>
                <w:sz w:val="20"/>
                <w:szCs w:val="20"/>
                <w:lang w:eastAsia="fr-FR"/>
              </w:rPr>
              <w:t xml:space="preserve"> given in table </w:t>
            </w:r>
            <w:r w:rsidR="002F0BC0" w:rsidRPr="00320508">
              <w:rPr>
                <w:rFonts w:ascii="Cambria" w:hAnsi="Cambria" w:cs="Arial"/>
                <w:sz w:val="20"/>
                <w:szCs w:val="20"/>
                <w:lang w:eastAsia="fr-FR"/>
              </w:rPr>
              <w:t>8.2-2</w:t>
            </w:r>
            <w:r w:rsidRPr="00320508">
              <w:rPr>
                <w:rFonts w:ascii="Cambria" w:hAnsi="Cambria" w:cs="Arial"/>
                <w:sz w:val="20"/>
                <w:szCs w:val="20"/>
                <w:lang w:eastAsia="fr-FR"/>
              </w:rPr>
              <w:t>.</w:t>
            </w:r>
          </w:p>
        </w:tc>
      </w:tr>
      <w:tr w:rsidR="006038DF" w:rsidRPr="00320508" w14:paraId="078C0C8A" w14:textId="77777777" w:rsidTr="00C50CF7">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0D2443"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primitives</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E3501FE"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array(Primitive)</w:t>
            </w: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9A5D71" w14:textId="77777777" w:rsidR="006038DF" w:rsidRPr="00320508" w:rsidRDefault="006038DF" w:rsidP="006038DF">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FF8EBF"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N/A</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13EEEF"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List of primitives used to activate the proximity or collision trigger.</w:t>
            </w:r>
          </w:p>
          <w:p w14:paraId="38C20D7B" w14:textId="1E078D8A"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Semantics are presented in Table 3</w:t>
            </w:r>
            <w:r w:rsidR="00757516" w:rsidRPr="00320508">
              <w:rPr>
                <w:rFonts w:ascii="Cambria" w:hAnsi="Cambria" w:cs="Arial"/>
                <w:sz w:val="20"/>
                <w:szCs w:val="20"/>
                <w:lang w:eastAsia="fr-FR"/>
              </w:rPr>
              <w:t>5</w:t>
            </w:r>
            <w:r w:rsidRPr="00320508">
              <w:rPr>
                <w:rFonts w:ascii="Cambria" w:hAnsi="Cambria" w:cs="Arial"/>
                <w:sz w:val="20"/>
                <w:szCs w:val="20"/>
                <w:lang w:eastAsia="fr-FR"/>
              </w:rPr>
              <w:t xml:space="preserve">. </w:t>
            </w:r>
          </w:p>
        </w:tc>
      </w:tr>
      <w:tr w:rsidR="006038DF" w:rsidRPr="00320508" w14:paraId="6944651C" w14:textId="77777777" w:rsidTr="00C50CF7">
        <w:trPr>
          <w:trHeight w:val="404"/>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C9D058"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4A7B03"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5E0106" w14:textId="77777777" w:rsidR="006038DF" w:rsidRPr="00320508" w:rsidRDefault="006038DF" w:rsidP="006038DF">
            <w:pPr>
              <w:spacing w:after="0" w:line="240" w:lineRule="auto"/>
              <w:jc w:val="center"/>
              <w:textAlignment w:val="baseline"/>
              <w:rPr>
                <w:rFonts w:ascii="Cambria" w:hAnsi="Cambria" w:cs="Arial"/>
                <w:sz w:val="20"/>
                <w:szCs w:val="20"/>
                <w:lang w:eastAsia="fr-FR"/>
              </w:rPr>
            </w:pP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05A2256"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CE4314E"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r>
      <w:tr w:rsidR="006038DF" w:rsidRPr="00320508" w14:paraId="7F5B7276" w14:textId="77777777" w:rsidTr="00C50CF7">
        <w:trPr>
          <w:trHeight w:val="404"/>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E7D2F6" w14:textId="77777777"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 …</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9527DE"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c>
          <w:tcPr>
            <w:tcW w:w="8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4275D45" w14:textId="77777777" w:rsidR="006038DF" w:rsidRPr="00320508" w:rsidRDefault="006038DF" w:rsidP="006038DF">
            <w:pPr>
              <w:spacing w:after="0" w:line="240" w:lineRule="auto"/>
              <w:jc w:val="center"/>
              <w:textAlignment w:val="baseline"/>
              <w:rPr>
                <w:rFonts w:ascii="Cambria" w:hAnsi="Cambria" w:cs="Arial"/>
                <w:sz w:val="20"/>
                <w:szCs w:val="20"/>
                <w:lang w:eastAsia="fr-FR"/>
              </w:rPr>
            </w:pPr>
          </w:p>
        </w:tc>
        <w:tc>
          <w:tcPr>
            <w:tcW w:w="14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31F005"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D19C06" w14:textId="77777777" w:rsidR="006038DF" w:rsidRPr="00320508" w:rsidRDefault="006038DF" w:rsidP="006038DF">
            <w:pPr>
              <w:spacing w:after="0" w:line="240" w:lineRule="auto"/>
              <w:jc w:val="both"/>
              <w:textAlignment w:val="baseline"/>
              <w:rPr>
                <w:rFonts w:ascii="Cambria" w:hAnsi="Cambria" w:cs="Arial"/>
                <w:sz w:val="20"/>
                <w:szCs w:val="20"/>
                <w:lang w:eastAsia="fr-FR"/>
              </w:rPr>
            </w:pPr>
          </w:p>
        </w:tc>
      </w:tr>
    </w:tbl>
    <w:p w14:paraId="5DCE3B86" w14:textId="77777777" w:rsidR="000407D2" w:rsidRPr="00320508" w:rsidRDefault="000407D2" w:rsidP="00717375">
      <w:pPr>
        <w:rPr>
          <w:rFonts w:ascii="Cambria" w:hAnsi="Cambria" w:cs="Arial"/>
        </w:rPr>
      </w:pPr>
    </w:p>
    <w:p w14:paraId="5C05C308" w14:textId="2C28A009" w:rsidR="000407D2" w:rsidRPr="00320508" w:rsidRDefault="000407D2" w:rsidP="00717375">
      <w:pPr>
        <w:rPr>
          <w:rFonts w:ascii="Cambria" w:hAnsi="Cambria" w:cs="Arial"/>
          <w:i/>
          <w:iCs/>
        </w:rPr>
      </w:pPr>
      <w:r w:rsidRPr="00320508">
        <w:rPr>
          <w:rFonts w:ascii="Cambria" w:hAnsi="Cambria" w:cs="Arial"/>
          <w:i/>
          <w:iCs/>
        </w:rPr>
        <w:t>And add the following text</w:t>
      </w:r>
      <w:r w:rsidR="001E13F8" w:rsidRPr="00320508">
        <w:rPr>
          <w:rFonts w:ascii="Cambria" w:hAnsi="Cambria" w:cs="Arial"/>
          <w:i/>
          <w:iCs/>
        </w:rPr>
        <w:t xml:space="preserve"> after </w:t>
      </w:r>
      <w:r w:rsidR="00757516" w:rsidRPr="00320508">
        <w:rPr>
          <w:rFonts w:ascii="Cambria" w:hAnsi="Cambria" w:cs="Arial"/>
          <w:i/>
          <w:iCs/>
        </w:rPr>
        <w:t>table</w:t>
      </w:r>
      <w:r w:rsidR="001E13F8" w:rsidRPr="00320508">
        <w:rPr>
          <w:rFonts w:ascii="Cambria" w:hAnsi="Cambria" w:cs="Arial"/>
          <w:i/>
          <w:iCs/>
        </w:rPr>
        <w:t xml:space="preserve"> </w:t>
      </w:r>
      <w:r w:rsidR="00662AB1" w:rsidRPr="00320508">
        <w:rPr>
          <w:rFonts w:ascii="Cambria" w:hAnsi="Cambria" w:cs="Arial"/>
          <w:i/>
          <w:iCs/>
        </w:rPr>
        <w:t>52</w:t>
      </w:r>
    </w:p>
    <w:p w14:paraId="6AD8855F" w14:textId="24587ADB" w:rsidR="000407D2" w:rsidRPr="00320508" w:rsidRDefault="000407D2" w:rsidP="000407D2">
      <w:pPr>
        <w:rPr>
          <w:rFonts w:ascii="Cambria" w:hAnsi="Cambria"/>
          <w:sz w:val="22"/>
          <w:szCs w:val="22"/>
        </w:rPr>
      </w:pPr>
      <w:r w:rsidRPr="00320508">
        <w:rPr>
          <w:rFonts w:ascii="Cambria" w:hAnsi="Cambria"/>
          <w:sz w:val="22"/>
          <w:szCs w:val="22"/>
        </w:rPr>
        <w:t xml:space="preserve">The semantics of </w:t>
      </w:r>
      <w:r w:rsidR="006038DF" w:rsidRPr="00320508">
        <w:rPr>
          <w:rFonts w:ascii="Cambria" w:hAnsi="Cambria"/>
          <w:sz w:val="22"/>
          <w:szCs w:val="22"/>
        </w:rPr>
        <w:t>a</w:t>
      </w:r>
      <w:r w:rsidRPr="00320508">
        <w:rPr>
          <w:rFonts w:ascii="Cambria" w:hAnsi="Cambria"/>
          <w:sz w:val="22"/>
          <w:szCs w:val="22"/>
        </w:rPr>
        <w:t xml:space="preserve"> </w:t>
      </w:r>
      <w:r w:rsidR="006038DF" w:rsidRPr="00320508">
        <w:rPr>
          <w:rFonts w:ascii="Cambria" w:hAnsi="Cambria"/>
          <w:i/>
          <w:iCs/>
          <w:sz w:val="22"/>
          <w:szCs w:val="22"/>
        </w:rPr>
        <w:t>physics</w:t>
      </w:r>
      <w:r w:rsidR="006038DF" w:rsidRPr="00320508">
        <w:rPr>
          <w:rFonts w:ascii="Cambria" w:hAnsi="Cambria"/>
          <w:sz w:val="22"/>
          <w:szCs w:val="22"/>
        </w:rPr>
        <w:t xml:space="preserve"> object</w:t>
      </w:r>
      <w:r w:rsidRPr="00320508">
        <w:rPr>
          <w:rFonts w:ascii="Cambria" w:hAnsi="Cambria"/>
          <w:sz w:val="22"/>
          <w:szCs w:val="22"/>
        </w:rPr>
        <w:t xml:space="preserve"> at node level, are defined in </w:t>
      </w:r>
      <w:r w:rsidR="00431770" w:rsidRPr="00320508">
        <w:rPr>
          <w:rFonts w:ascii="Cambria" w:hAnsi="Cambria"/>
          <w:sz w:val="22"/>
          <w:szCs w:val="22"/>
        </w:rPr>
        <w:fldChar w:fldCharType="begin"/>
      </w:r>
      <w:r w:rsidR="00431770" w:rsidRPr="00320508">
        <w:rPr>
          <w:rFonts w:ascii="Cambria" w:hAnsi="Cambria"/>
          <w:sz w:val="22"/>
          <w:szCs w:val="22"/>
        </w:rPr>
        <w:instrText xml:space="preserve"> REF _Ref189138888 \h  \* MERGEFORMAT </w:instrText>
      </w:r>
      <w:r w:rsidR="00431770" w:rsidRPr="00320508">
        <w:rPr>
          <w:rFonts w:ascii="Cambria" w:hAnsi="Cambria"/>
          <w:sz w:val="22"/>
          <w:szCs w:val="22"/>
        </w:rPr>
      </w:r>
      <w:r w:rsidR="00431770" w:rsidRPr="00320508">
        <w:rPr>
          <w:rFonts w:ascii="Cambria" w:hAnsi="Cambria"/>
          <w:sz w:val="22"/>
          <w:szCs w:val="22"/>
        </w:rPr>
        <w:fldChar w:fldCharType="separate"/>
      </w:r>
      <w:r w:rsidR="0039399C" w:rsidRPr="00320508">
        <w:rPr>
          <w:rFonts w:ascii="Cambria" w:hAnsi="Cambria"/>
          <w:sz w:val="22"/>
          <w:szCs w:val="22"/>
        </w:rPr>
        <w:t>Table 8.2- 2</w:t>
      </w:r>
      <w:r w:rsidR="00431770" w:rsidRPr="00320508">
        <w:rPr>
          <w:rFonts w:ascii="Cambria" w:hAnsi="Cambria"/>
          <w:sz w:val="22"/>
          <w:szCs w:val="22"/>
        </w:rPr>
        <w:fldChar w:fldCharType="end"/>
      </w:r>
    </w:p>
    <w:p w14:paraId="7A8582AD" w14:textId="44E3B952" w:rsidR="0030393E" w:rsidRPr="00320508" w:rsidRDefault="0030393E" w:rsidP="00B02CEA">
      <w:pPr>
        <w:keepNext/>
        <w:jc w:val="center"/>
        <w:rPr>
          <w:rFonts w:ascii="Cambria" w:hAnsi="Cambria"/>
          <w:b/>
          <w:bCs/>
          <w:sz w:val="22"/>
          <w:szCs w:val="22"/>
        </w:rPr>
      </w:pPr>
      <w:bookmarkStart w:id="9" w:name="_Ref189138888"/>
      <w:r w:rsidRPr="00320508">
        <w:rPr>
          <w:rFonts w:ascii="Cambria" w:hAnsi="Cambria"/>
          <w:b/>
          <w:bCs/>
          <w:sz w:val="22"/>
          <w:szCs w:val="22"/>
        </w:rPr>
        <w:lastRenderedPageBreak/>
        <w:t xml:space="preserve">Table 8.2- </w:t>
      </w:r>
      <w:r w:rsidRPr="00320508">
        <w:rPr>
          <w:rFonts w:ascii="Cambria" w:hAnsi="Cambria"/>
          <w:b/>
          <w:bCs/>
          <w:sz w:val="22"/>
          <w:szCs w:val="22"/>
        </w:rPr>
        <w:fldChar w:fldCharType="begin"/>
      </w:r>
      <w:r w:rsidRPr="00320508">
        <w:rPr>
          <w:rFonts w:ascii="Cambria" w:hAnsi="Cambria"/>
          <w:b/>
          <w:bCs/>
          <w:sz w:val="22"/>
          <w:szCs w:val="22"/>
        </w:rPr>
        <w:instrText xml:space="preserve"> SEQ Table_8.2- \* ARABIC </w:instrText>
      </w:r>
      <w:r w:rsidRPr="00320508">
        <w:rPr>
          <w:rFonts w:ascii="Cambria" w:hAnsi="Cambria"/>
          <w:b/>
          <w:bCs/>
          <w:sz w:val="22"/>
          <w:szCs w:val="22"/>
        </w:rPr>
        <w:fldChar w:fldCharType="separate"/>
      </w:r>
      <w:r w:rsidR="00811001" w:rsidRPr="00320508">
        <w:rPr>
          <w:rFonts w:ascii="Cambria" w:hAnsi="Cambria"/>
          <w:b/>
          <w:bCs/>
          <w:noProof/>
          <w:sz w:val="22"/>
          <w:szCs w:val="22"/>
        </w:rPr>
        <w:t>2</w:t>
      </w:r>
      <w:r w:rsidRPr="00320508">
        <w:rPr>
          <w:rFonts w:ascii="Cambria" w:hAnsi="Cambria"/>
          <w:b/>
          <w:bCs/>
          <w:sz w:val="22"/>
          <w:szCs w:val="22"/>
        </w:rPr>
        <w:fldChar w:fldCharType="end"/>
      </w:r>
      <w:bookmarkEnd w:id="9"/>
      <w:r w:rsidRPr="00320508">
        <w:rPr>
          <w:rFonts w:ascii="Cambria" w:hAnsi="Cambria"/>
          <w:b/>
          <w:bCs/>
          <w:sz w:val="22"/>
          <w:szCs w:val="22"/>
        </w:rPr>
        <w:t>: Semantic</w:t>
      </w:r>
      <w:r w:rsidR="007D7CD8" w:rsidRPr="00320508">
        <w:rPr>
          <w:rFonts w:ascii="Cambria" w:hAnsi="Cambria"/>
          <w:b/>
          <w:bCs/>
          <w:sz w:val="22"/>
          <w:szCs w:val="22"/>
        </w:rPr>
        <w:t>s</w:t>
      </w:r>
      <w:r w:rsidRPr="00320508">
        <w:rPr>
          <w:rFonts w:ascii="Cambria" w:hAnsi="Cambria"/>
          <w:b/>
          <w:bCs/>
          <w:sz w:val="22"/>
          <w:szCs w:val="22"/>
        </w:rPr>
        <w:t xml:space="preserve"> of a node level physics object</w:t>
      </w:r>
    </w:p>
    <w:tbl>
      <w:tblPr>
        <w:tblW w:w="933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64"/>
        <w:gridCol w:w="898"/>
        <w:gridCol w:w="716"/>
        <w:gridCol w:w="1624"/>
        <w:gridCol w:w="4037"/>
      </w:tblGrid>
      <w:tr w:rsidR="006038DF" w:rsidRPr="00320508" w14:paraId="43AA7F28"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E17A54" w14:textId="47AA7E94"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Segoe UI"/>
                <w:b/>
                <w:bCs/>
                <w:sz w:val="20"/>
                <w:szCs w:val="20"/>
                <w:lang w:eastAsia="fr-FR"/>
              </w:rPr>
              <w:t>Name</w:t>
            </w:r>
            <w:r w:rsidRPr="00320508">
              <w:rPr>
                <w:rFonts w:ascii="Cambria" w:hAnsi="Cambria" w:cs="Segoe UI"/>
                <w:sz w:val="20"/>
                <w:szCs w:val="20"/>
                <w:lang w:eastAsia="fr-FR"/>
              </w:rPr>
              <w:t>  </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1EDF0E" w14:textId="4EADF1C8"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Segoe UI"/>
                <w:b/>
                <w:bCs/>
                <w:sz w:val="20"/>
                <w:szCs w:val="20"/>
                <w:lang w:eastAsia="fr-FR"/>
              </w:rPr>
              <w:t>Type</w:t>
            </w:r>
            <w:r w:rsidRPr="00320508">
              <w:rPr>
                <w:rFonts w:ascii="Cambria" w:hAnsi="Cambria" w:cs="Segoe UI"/>
                <w:sz w:val="20"/>
                <w:szCs w:val="20"/>
                <w:lang w:eastAsia="fr-FR"/>
              </w:rPr>
              <w:t>  </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5FDD59" w14:textId="58F1336C" w:rsidR="006038DF" w:rsidRPr="00320508" w:rsidRDefault="006038DF" w:rsidP="006038DF">
            <w:pPr>
              <w:spacing w:after="0" w:line="240" w:lineRule="auto"/>
              <w:jc w:val="center"/>
              <w:textAlignment w:val="baseline"/>
              <w:rPr>
                <w:rFonts w:ascii="Cambria" w:hAnsi="Cambria" w:cs="Arial"/>
                <w:sz w:val="20"/>
                <w:szCs w:val="20"/>
                <w:lang w:eastAsia="fr-FR"/>
              </w:rPr>
            </w:pPr>
            <w:r w:rsidRPr="00320508">
              <w:rPr>
                <w:rFonts w:ascii="Cambria" w:hAnsi="Cambria" w:cs="Segoe UI"/>
                <w:b/>
                <w:bCs/>
                <w:sz w:val="20"/>
                <w:szCs w:val="20"/>
                <w:lang w:eastAsia="fr-FR"/>
              </w:rPr>
              <w:t>Usage</w:t>
            </w:r>
            <w:r w:rsidRPr="00320508">
              <w:rPr>
                <w:rFonts w:ascii="Cambria" w:hAnsi="Cambria" w:cs="Segoe UI"/>
                <w:sz w:val="20"/>
                <w:szCs w:val="20"/>
                <w:lang w:eastAsia="fr-FR"/>
              </w:rPr>
              <w:t>  </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BB8131" w14:textId="3C80A8F8"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Segoe UI"/>
                <w:b/>
                <w:bCs/>
                <w:sz w:val="20"/>
                <w:szCs w:val="20"/>
                <w:lang w:eastAsia="fr-FR"/>
              </w:rPr>
              <w:t>Default</w:t>
            </w:r>
            <w:r w:rsidRPr="00320508">
              <w:rPr>
                <w:rFonts w:ascii="Cambria" w:hAnsi="Cambria" w:cs="Segoe UI"/>
                <w:sz w:val="20"/>
                <w:szCs w:val="20"/>
                <w:lang w:eastAsia="fr-FR"/>
              </w:rPr>
              <w:t>  </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BE6EB9" w14:textId="3DF94013" w:rsidR="006038DF" w:rsidRPr="00320508" w:rsidRDefault="006038DF" w:rsidP="006038DF">
            <w:pPr>
              <w:spacing w:after="0" w:line="240" w:lineRule="auto"/>
              <w:jc w:val="both"/>
              <w:textAlignment w:val="baseline"/>
              <w:rPr>
                <w:rFonts w:ascii="Cambria" w:hAnsi="Cambria" w:cs="Arial"/>
                <w:sz w:val="20"/>
                <w:szCs w:val="20"/>
                <w:lang w:eastAsia="fr-FR"/>
              </w:rPr>
            </w:pPr>
            <w:r w:rsidRPr="00320508">
              <w:rPr>
                <w:rFonts w:ascii="Cambria" w:hAnsi="Cambria" w:cs="Segoe UI"/>
                <w:b/>
                <w:bCs/>
                <w:sz w:val="20"/>
                <w:szCs w:val="20"/>
                <w:lang w:eastAsia="fr-FR"/>
              </w:rPr>
              <w:t>Description</w:t>
            </w:r>
            <w:r w:rsidRPr="00320508">
              <w:rPr>
                <w:rFonts w:ascii="Cambria" w:hAnsi="Cambria" w:cs="Segoe UI"/>
                <w:sz w:val="20"/>
                <w:szCs w:val="20"/>
                <w:lang w:eastAsia="fr-FR"/>
              </w:rPr>
              <w:t>  </w:t>
            </w:r>
          </w:p>
        </w:tc>
      </w:tr>
      <w:tr w:rsidR="000407D2" w:rsidRPr="00320508" w14:paraId="14EFD020"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EDCF419"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needPreciseCollisionDetection</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8D69BA" w14:textId="4B197290" w:rsidR="000407D2" w:rsidRPr="00320508" w:rsidRDefault="00752A6C">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b</w:t>
            </w:r>
            <w:r w:rsidR="000407D2" w:rsidRPr="00320508">
              <w:rPr>
                <w:rFonts w:ascii="Cambria" w:hAnsi="Cambria" w:cs="Arial"/>
                <w:sz w:val="20"/>
                <w:szCs w:val="20"/>
                <w:lang w:eastAsia="fr-FR"/>
              </w:rPr>
              <w:t>oolean</w:t>
            </w:r>
            <w:proofErr w:type="spellEnd"/>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1DEE25"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845D8B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false</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A986F3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If true, the physics engine should handle </w:t>
            </w:r>
            <w:proofErr w:type="gramStart"/>
            <w:r w:rsidRPr="00320508">
              <w:rPr>
                <w:rFonts w:ascii="Cambria" w:hAnsi="Cambria" w:cs="Arial"/>
                <w:sz w:val="20"/>
                <w:szCs w:val="20"/>
                <w:lang w:eastAsia="fr-FR"/>
              </w:rPr>
              <w:t>the collision</w:t>
            </w:r>
            <w:proofErr w:type="gramEnd"/>
            <w:r w:rsidRPr="00320508">
              <w:rPr>
                <w:rFonts w:ascii="Cambria" w:hAnsi="Cambria" w:cs="Arial"/>
                <w:sz w:val="20"/>
                <w:szCs w:val="20"/>
                <w:lang w:eastAsia="fr-FR"/>
              </w:rPr>
              <w:t xml:space="preserve"> detection more accurately by increasing the detection rate for this node.</w:t>
            </w:r>
          </w:p>
        </w:tc>
      </w:tr>
      <w:tr w:rsidR="000407D2" w:rsidRPr="00320508" w14:paraId="58158D5F"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101D1D"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linearDamping</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39B1EF" w14:textId="61BF59D2" w:rsidR="000407D2" w:rsidRPr="00320508" w:rsidRDefault="00752A6C">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w:t>
            </w:r>
            <w:r w:rsidR="000407D2" w:rsidRPr="00320508">
              <w:rPr>
                <w:rFonts w:ascii="Cambria" w:hAnsi="Cambria" w:cs="Arial"/>
                <w:sz w:val="20"/>
                <w:szCs w:val="20"/>
                <w:lang w:eastAsia="fr-FR"/>
              </w:rPr>
              <w:t>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6BF3D8"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0766D08"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0</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416AED"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A non-negative value, in </w:t>
            </w:r>
            <w:proofErr w:type="gramStart"/>
            <w:r w:rsidRPr="00320508">
              <w:rPr>
                <w:rFonts w:ascii="Cambria" w:hAnsi="Cambria" w:cs="Arial"/>
                <w:sz w:val="20"/>
                <w:szCs w:val="20"/>
                <w:lang w:eastAsia="fr-FR"/>
              </w:rPr>
              <w:t>second</w:t>
            </w:r>
            <w:r w:rsidRPr="00320508">
              <w:rPr>
                <w:rFonts w:ascii="Cambria" w:hAnsi="Cambria" w:cs="Arial"/>
                <w:sz w:val="20"/>
                <w:szCs w:val="20"/>
                <w:vertAlign w:val="superscript"/>
                <w:lang w:eastAsia="fr-FR"/>
              </w:rPr>
              <w:t>-1</w:t>
            </w:r>
            <w:proofErr w:type="gramEnd"/>
            <w:r w:rsidRPr="00320508">
              <w:rPr>
                <w:rFonts w:ascii="Cambria" w:hAnsi="Cambria" w:cs="Arial"/>
                <w:sz w:val="20"/>
                <w:szCs w:val="20"/>
                <w:lang w:eastAsia="fr-FR"/>
              </w:rPr>
              <w:t xml:space="preserve"> (s</w:t>
            </w:r>
            <w:r w:rsidRPr="00320508">
              <w:rPr>
                <w:rFonts w:ascii="Cambria" w:hAnsi="Cambria" w:cs="Arial"/>
                <w:sz w:val="20"/>
                <w:szCs w:val="20"/>
                <w:vertAlign w:val="superscript"/>
                <w:lang w:eastAsia="fr-FR"/>
              </w:rPr>
              <w:t>-1</w:t>
            </w:r>
            <w:r w:rsidRPr="00320508">
              <w:rPr>
                <w:rFonts w:ascii="Cambria" w:hAnsi="Cambria" w:cs="Arial"/>
                <w:sz w:val="20"/>
                <w:szCs w:val="20"/>
                <w:lang w:eastAsia="fr-FR"/>
              </w:rPr>
              <w:t xml:space="preserve">), as defined in the international unit system. It    defines the linear drag coefficient which corresponds to the rate of decrease of the linear velocity over time. </w:t>
            </w:r>
          </w:p>
          <w:p w14:paraId="1AAFE795"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It is used to compute a new velocity value V(t) at each simulation step (dt):</w:t>
            </w:r>
          </w:p>
          <w:p w14:paraId="69540A21"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V(</w:t>
            </w:r>
            <w:proofErr w:type="spellStart"/>
            <w:r w:rsidRPr="00320508">
              <w:rPr>
                <w:rFonts w:ascii="Cambria" w:hAnsi="Cambria" w:cs="Arial"/>
                <w:sz w:val="20"/>
                <w:szCs w:val="20"/>
                <w:lang w:eastAsia="fr-FR"/>
              </w:rPr>
              <w:t>t+dt</w:t>
            </w:r>
            <w:proofErr w:type="spellEnd"/>
            <w:r w:rsidRPr="00320508">
              <w:rPr>
                <w:rFonts w:ascii="Cambria" w:hAnsi="Cambria" w:cs="Arial"/>
                <w:sz w:val="20"/>
                <w:szCs w:val="20"/>
                <w:lang w:eastAsia="fr-FR"/>
              </w:rPr>
              <w:t>) = V(t)*(1-linearDamping*dt), the velocity being clamped to 0.</w:t>
            </w:r>
          </w:p>
        </w:tc>
      </w:tr>
      <w:tr w:rsidR="000407D2" w:rsidRPr="00320508" w14:paraId="53A99FA3"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DD593E"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angularDamping</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B5704C"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EA1E61B"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O</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4057320"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0</w:t>
            </w: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01E59E2"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A non-negative value, in </w:t>
            </w:r>
            <w:proofErr w:type="gramStart"/>
            <w:r w:rsidRPr="00320508">
              <w:rPr>
                <w:rFonts w:ascii="Cambria" w:hAnsi="Cambria" w:cs="Arial"/>
                <w:sz w:val="20"/>
                <w:szCs w:val="20"/>
                <w:lang w:eastAsia="fr-FR"/>
              </w:rPr>
              <w:t>second</w:t>
            </w:r>
            <w:r w:rsidRPr="00320508">
              <w:rPr>
                <w:rFonts w:ascii="Cambria" w:hAnsi="Cambria" w:cs="Arial"/>
                <w:sz w:val="20"/>
                <w:szCs w:val="20"/>
                <w:vertAlign w:val="superscript"/>
                <w:lang w:eastAsia="fr-FR"/>
              </w:rPr>
              <w:t>-1</w:t>
            </w:r>
            <w:proofErr w:type="gramEnd"/>
            <w:r w:rsidRPr="00320508">
              <w:rPr>
                <w:rFonts w:ascii="Cambria" w:hAnsi="Cambria" w:cs="Arial"/>
                <w:sz w:val="20"/>
                <w:szCs w:val="20"/>
                <w:lang w:eastAsia="fr-FR"/>
              </w:rPr>
              <w:t xml:space="preserve"> (s</w:t>
            </w:r>
            <w:r w:rsidRPr="00320508">
              <w:rPr>
                <w:rFonts w:ascii="Cambria" w:hAnsi="Cambria" w:cs="Arial"/>
                <w:sz w:val="20"/>
                <w:szCs w:val="20"/>
                <w:vertAlign w:val="superscript"/>
                <w:lang w:eastAsia="fr-FR"/>
              </w:rPr>
              <w:t>-1</w:t>
            </w:r>
            <w:r w:rsidRPr="00320508">
              <w:rPr>
                <w:rFonts w:ascii="Cambria" w:hAnsi="Cambria" w:cs="Arial"/>
                <w:sz w:val="20"/>
                <w:szCs w:val="20"/>
                <w:lang w:eastAsia="fr-FR"/>
              </w:rPr>
              <w:t xml:space="preserve">), as defined in the international unit system. It defines the angular drag coefficient which corresponds to the rate of decrease of the angular velocity over time. </w:t>
            </w:r>
          </w:p>
          <w:p w14:paraId="176B02FA"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It is used to compute a new velocity value V(t) at each simulation step (dt):</w:t>
            </w:r>
          </w:p>
          <w:p w14:paraId="7F5DFC6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V(</w:t>
            </w:r>
            <w:proofErr w:type="spellStart"/>
            <w:r w:rsidRPr="00320508">
              <w:rPr>
                <w:rFonts w:ascii="Cambria" w:hAnsi="Cambria" w:cs="Arial"/>
                <w:sz w:val="20"/>
                <w:szCs w:val="20"/>
                <w:lang w:eastAsia="fr-FR"/>
              </w:rPr>
              <w:t>t+dt</w:t>
            </w:r>
            <w:proofErr w:type="spellEnd"/>
            <w:r w:rsidRPr="00320508">
              <w:rPr>
                <w:rFonts w:ascii="Cambria" w:hAnsi="Cambria" w:cs="Arial"/>
                <w:sz w:val="20"/>
                <w:szCs w:val="20"/>
                <w:lang w:eastAsia="fr-FR"/>
              </w:rPr>
              <w:t>) = V(t)*(1-angularDamping*dt), the velocity being clamped to 0.</w:t>
            </w:r>
          </w:p>
        </w:tc>
      </w:tr>
      <w:tr w:rsidR="000407D2" w:rsidRPr="00320508" w14:paraId="01CEDCE2"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5E1957"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useGravity</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DFEF261"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boolean</w:t>
            </w:r>
            <w:proofErr w:type="spellEnd"/>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A52991"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 xml:space="preserve">M </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38473D"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111C567" w14:textId="31EC5B22"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Indicates if </w:t>
            </w:r>
            <w:r w:rsidR="0039399C" w:rsidRPr="00320508">
              <w:rPr>
                <w:rFonts w:ascii="Cambria" w:hAnsi="Cambria" w:cs="Arial"/>
                <w:sz w:val="20"/>
                <w:szCs w:val="20"/>
                <w:lang w:eastAsia="fr-FR"/>
              </w:rPr>
              <w:t>gravity</w:t>
            </w:r>
            <w:r w:rsidRPr="00320508">
              <w:rPr>
                <w:rFonts w:ascii="Cambria" w:hAnsi="Cambria" w:cs="Arial"/>
                <w:sz w:val="20"/>
                <w:szCs w:val="20"/>
                <w:lang w:eastAsia="fr-FR"/>
              </w:rPr>
              <w:t xml:space="preserve"> affects the object</w:t>
            </w:r>
          </w:p>
        </w:tc>
      </w:tr>
      <w:tr w:rsidR="000407D2" w:rsidRPr="00320508" w14:paraId="324CBC8D"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FC831E"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mass</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3F1EDF"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9901D10"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8B7D6A9"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B30828"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Mass of the object in kilogram, as defined in the international unit system.</w:t>
            </w:r>
          </w:p>
        </w:tc>
      </w:tr>
      <w:tr w:rsidR="000407D2" w:rsidRPr="00320508" w14:paraId="11D7B9A6"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EA34C7"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restitution</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F7A20A"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103B1E"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B8AD70"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E27CBA"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Provides the ratio of the final to initial relative velocity between two objects after they collide</w:t>
            </w:r>
          </w:p>
        </w:tc>
      </w:tr>
      <w:tr w:rsidR="000407D2" w:rsidRPr="00320508" w14:paraId="7A1DC73F"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BF9D320"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staticFriction</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25207B"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D5BEED1"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AE5A37D"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BDCAE6" w14:textId="49BC9CC6"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Unitless static friction coefficient as defined in the Coulomb friction model</w:t>
            </w:r>
            <w:r w:rsidR="000E4F45" w:rsidRPr="00320508">
              <w:rPr>
                <w:rFonts w:ascii="Cambria" w:hAnsi="Cambria" w:cs="Arial"/>
                <w:sz w:val="20"/>
                <w:szCs w:val="20"/>
                <w:lang w:eastAsia="fr-FR"/>
              </w:rPr>
              <w:t xml:space="preserve"> </w:t>
            </w:r>
            <w:r w:rsidR="000E4F45" w:rsidRPr="00320508">
              <w:rPr>
                <w:rFonts w:ascii="Cambria" w:hAnsi="Cambria" w:cs="Arial"/>
                <w:sz w:val="20"/>
                <w:szCs w:val="20"/>
                <w:lang w:eastAsia="fr-FR"/>
              </w:rPr>
              <w:fldChar w:fldCharType="begin"/>
            </w:r>
            <w:r w:rsidR="000E4F45" w:rsidRPr="00320508">
              <w:rPr>
                <w:rFonts w:ascii="Cambria" w:hAnsi="Cambria" w:cs="Arial"/>
                <w:sz w:val="20"/>
                <w:szCs w:val="20"/>
                <w:lang w:eastAsia="fr-FR"/>
              </w:rPr>
              <w:instrText xml:space="preserve"> REF COULOMB \h  \* MERGEFORMAT </w:instrText>
            </w:r>
            <w:r w:rsidR="000E4F45" w:rsidRPr="00320508">
              <w:rPr>
                <w:rFonts w:ascii="Cambria" w:hAnsi="Cambria" w:cs="Arial"/>
                <w:sz w:val="20"/>
                <w:szCs w:val="20"/>
                <w:lang w:eastAsia="fr-FR"/>
              </w:rPr>
            </w:r>
            <w:r w:rsidR="000E4F45" w:rsidRPr="00320508">
              <w:rPr>
                <w:rFonts w:ascii="Cambria" w:hAnsi="Cambria" w:cs="Arial"/>
                <w:sz w:val="20"/>
                <w:szCs w:val="20"/>
                <w:lang w:eastAsia="fr-FR"/>
              </w:rPr>
              <w:fldChar w:fldCharType="separate"/>
            </w:r>
            <w:r w:rsidR="00811001" w:rsidRPr="00463E64">
              <w:rPr>
                <w:rFonts w:ascii="Cambria" w:hAnsi="Cambria" w:cs="Arial"/>
                <w:sz w:val="20"/>
                <w:szCs w:val="20"/>
                <w:lang w:eastAsia="ja-JP"/>
              </w:rPr>
              <w:t>[6]</w:t>
            </w:r>
            <w:r w:rsidR="000E4F45" w:rsidRPr="00320508">
              <w:rPr>
                <w:rFonts w:ascii="Cambria" w:hAnsi="Cambria" w:cs="Arial"/>
                <w:sz w:val="20"/>
                <w:szCs w:val="20"/>
                <w:lang w:eastAsia="fr-FR"/>
              </w:rPr>
              <w:fldChar w:fldCharType="end"/>
            </w:r>
            <w:r w:rsidRPr="00320508">
              <w:rPr>
                <w:rFonts w:ascii="Cambria" w:hAnsi="Cambria" w:cs="Arial"/>
                <w:sz w:val="20"/>
                <w:szCs w:val="20"/>
                <w:lang w:eastAsia="fr-FR"/>
              </w:rPr>
              <w:t>. Friction is the quantity which prevents surfaces from sliding off each other. Static friction is used when the object is lying still. It will prevent the object from starting to move.</w:t>
            </w:r>
          </w:p>
        </w:tc>
      </w:tr>
      <w:tr w:rsidR="000407D2" w:rsidRPr="00320508" w14:paraId="59133D47" w14:textId="77777777" w:rsidTr="00F22D8C">
        <w:trPr>
          <w:trHeight w:val="690"/>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71B917" w14:textId="77777777" w:rsidR="000407D2" w:rsidRPr="00320508" w:rsidRDefault="000407D2">
            <w:pPr>
              <w:spacing w:after="0" w:line="240" w:lineRule="auto"/>
              <w:jc w:val="both"/>
              <w:textAlignment w:val="baseline"/>
              <w:rPr>
                <w:rFonts w:ascii="Cambria" w:hAnsi="Cambria" w:cs="Arial"/>
                <w:sz w:val="20"/>
                <w:szCs w:val="20"/>
                <w:lang w:eastAsia="fr-FR"/>
              </w:rPr>
            </w:pPr>
            <w:proofErr w:type="spellStart"/>
            <w:r w:rsidRPr="00320508">
              <w:rPr>
                <w:rFonts w:ascii="Cambria" w:hAnsi="Cambria" w:cs="Arial"/>
                <w:sz w:val="20"/>
                <w:szCs w:val="20"/>
                <w:lang w:eastAsia="fr-FR"/>
              </w:rPr>
              <w:t>dynamicFriction</w:t>
            </w:r>
            <w:proofErr w:type="spellEnd"/>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CD69547" w14:textId="022F14A0" w:rsidR="000407D2" w:rsidRPr="00320508" w:rsidRDefault="00752A6C">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n</w:t>
            </w:r>
            <w:r w:rsidR="000407D2" w:rsidRPr="00320508">
              <w:rPr>
                <w:rFonts w:ascii="Cambria" w:hAnsi="Cambria" w:cs="Arial"/>
                <w:sz w:val="20"/>
                <w:szCs w:val="20"/>
                <w:lang w:eastAsia="fr-FR"/>
              </w:rPr>
              <w:t>umber</w:t>
            </w: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F298A2D" w14:textId="77777777" w:rsidR="000407D2" w:rsidRPr="00320508" w:rsidRDefault="000407D2">
            <w:pPr>
              <w:spacing w:after="0" w:line="240" w:lineRule="auto"/>
              <w:jc w:val="center"/>
              <w:textAlignment w:val="baseline"/>
              <w:rPr>
                <w:rFonts w:ascii="Cambria" w:hAnsi="Cambria" w:cs="Arial"/>
                <w:sz w:val="20"/>
                <w:szCs w:val="20"/>
                <w:lang w:eastAsia="fr-FR"/>
              </w:rPr>
            </w:pPr>
            <w:r w:rsidRPr="00320508">
              <w:rPr>
                <w:rFonts w:ascii="Cambria" w:hAnsi="Cambria" w:cs="Arial"/>
                <w:sz w:val="20"/>
                <w:szCs w:val="20"/>
                <w:lang w:eastAsia="fr-FR"/>
              </w:rPr>
              <w:t>M</w:t>
            </w: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A6C1D5"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66C7FE" w14:textId="05864443"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 xml:space="preserve">Unitless static friction coefficient as defined in the Coulomb friction model. When a large enough force is applied to the object, a dynamic friction is </w:t>
            </w:r>
            <w:r w:rsidR="00394D48" w:rsidRPr="00320508">
              <w:rPr>
                <w:rFonts w:ascii="Cambria" w:hAnsi="Cambria" w:cs="Arial"/>
                <w:sz w:val="20"/>
                <w:szCs w:val="20"/>
                <w:lang w:eastAsia="fr-FR"/>
              </w:rPr>
              <w:t>used and</w:t>
            </w:r>
            <w:r w:rsidRPr="00320508">
              <w:rPr>
                <w:rFonts w:ascii="Cambria" w:hAnsi="Cambria" w:cs="Arial"/>
                <w:sz w:val="20"/>
                <w:szCs w:val="20"/>
                <w:lang w:eastAsia="fr-FR"/>
              </w:rPr>
              <w:t xml:space="preserve"> will attempt to slow down the object while in contact with another.</w:t>
            </w:r>
          </w:p>
        </w:tc>
      </w:tr>
      <w:tr w:rsidR="000407D2" w:rsidRPr="00320508" w14:paraId="15C198EB" w14:textId="77777777" w:rsidTr="00F22D8C">
        <w:trPr>
          <w:trHeight w:val="404"/>
        </w:trPr>
        <w:tc>
          <w:tcPr>
            <w:tcW w:w="2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22BD1C" w14:textId="77777777" w:rsidR="000407D2" w:rsidRPr="00320508" w:rsidRDefault="000407D2">
            <w:pPr>
              <w:spacing w:after="0" w:line="240" w:lineRule="auto"/>
              <w:jc w:val="both"/>
              <w:textAlignment w:val="baseline"/>
              <w:rPr>
                <w:rFonts w:ascii="Cambria" w:hAnsi="Cambria" w:cs="Arial"/>
                <w:sz w:val="20"/>
                <w:szCs w:val="20"/>
                <w:lang w:eastAsia="fr-FR"/>
              </w:rPr>
            </w:pPr>
            <w:r w:rsidRPr="00320508">
              <w:rPr>
                <w:rFonts w:ascii="Cambria" w:hAnsi="Cambria" w:cs="Arial"/>
                <w:sz w:val="20"/>
                <w:szCs w:val="20"/>
                <w:lang w:eastAsia="fr-FR"/>
              </w:rPr>
              <w:t>}</w:t>
            </w:r>
          </w:p>
        </w:tc>
        <w:tc>
          <w:tcPr>
            <w:tcW w:w="8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BDBFBA"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711345" w14:textId="77777777" w:rsidR="000407D2" w:rsidRPr="00320508" w:rsidRDefault="000407D2">
            <w:pPr>
              <w:spacing w:after="0" w:line="240" w:lineRule="auto"/>
              <w:jc w:val="center"/>
              <w:textAlignment w:val="baseline"/>
              <w:rPr>
                <w:rFonts w:ascii="Cambria" w:hAnsi="Cambria" w:cs="Arial"/>
                <w:sz w:val="20"/>
                <w:szCs w:val="20"/>
                <w:lang w:eastAsia="fr-FR"/>
              </w:rPr>
            </w:pPr>
          </w:p>
        </w:tc>
        <w:tc>
          <w:tcPr>
            <w:tcW w:w="16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FD0998" w14:textId="77777777" w:rsidR="000407D2" w:rsidRPr="00320508" w:rsidRDefault="000407D2">
            <w:pPr>
              <w:spacing w:after="0" w:line="240" w:lineRule="auto"/>
              <w:jc w:val="both"/>
              <w:textAlignment w:val="baseline"/>
              <w:rPr>
                <w:rFonts w:ascii="Cambria" w:hAnsi="Cambria" w:cs="Arial"/>
                <w:sz w:val="20"/>
                <w:szCs w:val="20"/>
                <w:lang w:eastAsia="fr-FR"/>
              </w:rPr>
            </w:pPr>
          </w:p>
        </w:tc>
        <w:tc>
          <w:tcPr>
            <w:tcW w:w="40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65E9A8" w14:textId="77777777" w:rsidR="000407D2" w:rsidRPr="00320508" w:rsidRDefault="000407D2">
            <w:pPr>
              <w:spacing w:after="0" w:line="240" w:lineRule="auto"/>
              <w:jc w:val="both"/>
              <w:textAlignment w:val="baseline"/>
              <w:rPr>
                <w:rFonts w:ascii="Cambria" w:hAnsi="Cambria" w:cs="Arial"/>
                <w:sz w:val="20"/>
                <w:szCs w:val="20"/>
                <w:lang w:eastAsia="fr-FR"/>
              </w:rPr>
            </w:pPr>
          </w:p>
        </w:tc>
      </w:tr>
    </w:tbl>
    <w:p w14:paraId="3F141C67" w14:textId="77777777" w:rsidR="000407D2" w:rsidRPr="00320508" w:rsidRDefault="000407D2" w:rsidP="000407D2"/>
    <w:p w14:paraId="1CA471DE" w14:textId="33B658C0" w:rsidR="000407D2" w:rsidRPr="00320508" w:rsidRDefault="000407D2" w:rsidP="000407D2">
      <w:pPr>
        <w:rPr>
          <w:rFonts w:ascii="Cambria" w:hAnsi="Cambria" w:cs="Arial"/>
          <w:i/>
          <w:iCs/>
        </w:rPr>
      </w:pPr>
      <w:r w:rsidRPr="00320508">
        <w:rPr>
          <w:rFonts w:ascii="Cambria" w:hAnsi="Cambria" w:cs="Arial"/>
          <w:i/>
          <w:iCs/>
        </w:rPr>
        <w:t>In clause 8.2.3 change</w:t>
      </w:r>
    </w:p>
    <w:p w14:paraId="6FE54A40" w14:textId="77777777" w:rsidR="000407D2" w:rsidRPr="00320508" w:rsidRDefault="000407D2" w:rsidP="000407D2">
      <w:pPr>
        <w:rPr>
          <w:rFonts w:ascii="Cambria" w:hAnsi="Cambria" w:cs="Arial"/>
          <w:sz w:val="22"/>
          <w:szCs w:val="22"/>
        </w:rPr>
      </w:pPr>
      <w:r w:rsidRPr="00320508">
        <w:rPr>
          <w:rFonts w:ascii="Cambria" w:hAnsi="Cambria" w:cs="Arial"/>
          <w:sz w:val="22"/>
          <w:szCs w:val="22"/>
        </w:rPr>
        <w:t xml:space="preserve">If the scene description document contains a description of physics properties based on another physics model, then that physics model shall take precedence in the processing of the scene. </w:t>
      </w:r>
    </w:p>
    <w:p w14:paraId="0CCD5038" w14:textId="77777777" w:rsidR="000407D2" w:rsidRPr="00320508" w:rsidRDefault="000407D2" w:rsidP="000407D2">
      <w:pPr>
        <w:rPr>
          <w:rFonts w:ascii="Cambria" w:hAnsi="Cambria" w:cs="Arial"/>
          <w:sz w:val="22"/>
          <w:szCs w:val="22"/>
        </w:rPr>
      </w:pPr>
      <w:r w:rsidRPr="00320508">
        <w:rPr>
          <w:rFonts w:ascii="Cambria" w:hAnsi="Cambria" w:cs="Arial"/>
          <w:sz w:val="22"/>
          <w:szCs w:val="22"/>
        </w:rPr>
        <w:t xml:space="preserve">Otherwise, the application shall handle a physics simulation if the </w:t>
      </w:r>
      <w:proofErr w:type="spellStart"/>
      <w:r w:rsidRPr="00320508">
        <w:rPr>
          <w:rFonts w:ascii="Cambria" w:hAnsi="Cambria" w:cs="Arial"/>
          <w:sz w:val="22"/>
          <w:szCs w:val="22"/>
        </w:rPr>
        <w:t>usePhysics</w:t>
      </w:r>
      <w:proofErr w:type="spellEnd"/>
      <w:r w:rsidRPr="00320508">
        <w:rPr>
          <w:rFonts w:ascii="Cambria" w:hAnsi="Cambria" w:cs="Arial"/>
          <w:sz w:val="22"/>
          <w:szCs w:val="22"/>
        </w:rPr>
        <w:t xml:space="preserve"> Boolean is TRUE on any of the collision trigger extensions defined at the node level. When a collision occurs between two nodes, the application should calculate the combination of the restitution, static friction and dynamic friction values based on the values provided by the collision trigger extension of the two nodes.</w:t>
      </w:r>
    </w:p>
    <w:p w14:paraId="01A2A85A" w14:textId="364193BB" w:rsidR="000407D2" w:rsidRPr="00320508" w:rsidRDefault="000407D2" w:rsidP="000407D2">
      <w:pPr>
        <w:rPr>
          <w:rFonts w:ascii="Cambria" w:hAnsi="Cambria" w:cs="Arial"/>
          <w:i/>
          <w:iCs/>
        </w:rPr>
      </w:pPr>
      <w:r w:rsidRPr="00320508">
        <w:rPr>
          <w:rFonts w:ascii="Cambria" w:hAnsi="Cambria" w:cs="Arial"/>
          <w:i/>
          <w:iCs/>
        </w:rPr>
        <w:t>To</w:t>
      </w:r>
    </w:p>
    <w:p w14:paraId="7509B497" w14:textId="200C9108" w:rsidR="000407D2" w:rsidRPr="00320508" w:rsidRDefault="00503CA5" w:rsidP="000659D8">
      <w:pPr>
        <w:rPr>
          <w:rFonts w:ascii="Cambria" w:hAnsi="Cambria" w:cs="Arial"/>
        </w:rPr>
      </w:pPr>
      <w:r w:rsidRPr="00320508">
        <w:rPr>
          <w:rFonts w:ascii="Cambria" w:hAnsi="Cambria" w:cs="Arial"/>
          <w:sz w:val="22"/>
          <w:szCs w:val="22"/>
        </w:rPr>
        <w:t>T</w:t>
      </w:r>
      <w:r w:rsidR="000659D8" w:rsidRPr="00320508">
        <w:rPr>
          <w:rFonts w:ascii="Cambria" w:hAnsi="Cambria" w:cs="Arial"/>
          <w:sz w:val="22"/>
          <w:szCs w:val="22"/>
        </w:rPr>
        <w:t xml:space="preserve">he application shall handle a physics simulation if a </w:t>
      </w:r>
      <w:r w:rsidR="000659D8" w:rsidRPr="00463E64">
        <w:rPr>
          <w:rFonts w:ascii="Cambria" w:hAnsi="Cambria" w:cs="Arial"/>
          <w:i/>
          <w:iCs/>
          <w:sz w:val="22"/>
          <w:szCs w:val="22"/>
        </w:rPr>
        <w:t>physics</w:t>
      </w:r>
      <w:r w:rsidR="000659D8" w:rsidRPr="00320508">
        <w:rPr>
          <w:rFonts w:ascii="Cambria" w:hAnsi="Cambria" w:cs="Arial"/>
          <w:sz w:val="22"/>
          <w:szCs w:val="22"/>
        </w:rPr>
        <w:t xml:space="preserve"> object is defined at a scene level or/and at any of the nodes. When a collision occurs between two nodes, the application should calculate the combination of the restitution, static friction and dynamic friction values based on the values provided by the physics objects of the two nodes.</w:t>
      </w:r>
    </w:p>
    <w:p w14:paraId="3A828733" w14:textId="77777777" w:rsidR="000407D2" w:rsidRPr="00320508" w:rsidRDefault="000407D2" w:rsidP="00717375">
      <w:pPr>
        <w:rPr>
          <w:rFonts w:ascii="Cambria" w:hAnsi="Cambria" w:cs="Arial"/>
        </w:rPr>
      </w:pPr>
      <w:bookmarkStart w:id="10" w:name="_Hlk184977863"/>
    </w:p>
    <w:bookmarkEnd w:id="10"/>
    <w:p w14:paraId="646D06CF" w14:textId="348121C7" w:rsidR="00F332D8" w:rsidRPr="00320508" w:rsidRDefault="00F332D8" w:rsidP="00F332D8">
      <w:pPr>
        <w:rPr>
          <w:rFonts w:ascii="Cambria" w:hAnsi="Cambria" w:cs="Arial"/>
          <w:i/>
          <w:iCs/>
        </w:rPr>
      </w:pPr>
      <w:r w:rsidRPr="00320508">
        <w:rPr>
          <w:rFonts w:ascii="Cambria" w:hAnsi="Cambria" w:cs="Arial"/>
          <w:i/>
          <w:iCs/>
        </w:rPr>
        <w:t>In clause 8.</w:t>
      </w:r>
      <w:r w:rsidR="00D94746" w:rsidRPr="00320508">
        <w:rPr>
          <w:rFonts w:ascii="Cambria" w:hAnsi="Cambria" w:cs="Arial"/>
          <w:i/>
          <w:iCs/>
        </w:rPr>
        <w:t>4.2.2</w:t>
      </w:r>
      <w:r w:rsidRPr="00320508">
        <w:rPr>
          <w:rFonts w:ascii="Cambria" w:hAnsi="Cambria" w:cs="Arial"/>
          <w:i/>
          <w:iCs/>
        </w:rPr>
        <w:t xml:space="preserve"> change</w:t>
      </w:r>
    </w:p>
    <w:p w14:paraId="2027FE80" w14:textId="77777777" w:rsidR="00D94746" w:rsidRPr="00320508" w:rsidRDefault="00D94746" w:rsidP="00D94746">
      <w:pPr>
        <w:rPr>
          <w:rFonts w:ascii="Cambria" w:hAnsi="Cambria" w:cs="Arial"/>
          <w:sz w:val="22"/>
          <w:szCs w:val="22"/>
          <w:lang w:eastAsia="ja-JP"/>
        </w:rPr>
      </w:pPr>
      <w:r w:rsidRPr="00320508">
        <w:rPr>
          <w:rFonts w:ascii="Cambria" w:hAnsi="Cambria" w:cs="Arial"/>
          <w:sz w:val="22"/>
          <w:szCs w:val="22"/>
          <w:lang w:eastAsia="ja-JP"/>
        </w:rPr>
        <w:t xml:space="preserve">When present, the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 shall be included as a glTF file level extension.</w:t>
      </w:r>
    </w:p>
    <w:p w14:paraId="395B291A" w14:textId="77777777" w:rsidR="00D94746" w:rsidRPr="00320508" w:rsidRDefault="00D94746" w:rsidP="00D94746">
      <w:pPr>
        <w:rPr>
          <w:rFonts w:ascii="Cambria" w:hAnsi="Cambria" w:cs="Arial"/>
          <w:sz w:val="22"/>
          <w:szCs w:val="22"/>
          <w:lang w:eastAsia="ja-JP"/>
        </w:rPr>
      </w:pPr>
      <w:r w:rsidRPr="00320508">
        <w:rPr>
          <w:rFonts w:ascii="Cambria" w:hAnsi="Cambria" w:cs="Arial"/>
          <w:sz w:val="22"/>
          <w:szCs w:val="22"/>
          <w:lang w:eastAsia="ja-JP"/>
        </w:rPr>
        <w:t xml:space="preserve">The definition of all objects within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 is provided in Table 58.</w:t>
      </w:r>
    </w:p>
    <w:p w14:paraId="7944918D" w14:textId="77777777" w:rsidR="00D94746" w:rsidRPr="00320508" w:rsidRDefault="00D94746" w:rsidP="00D94746">
      <w:pPr>
        <w:jc w:val="center"/>
        <w:rPr>
          <w:rFonts w:ascii="Cambria" w:hAnsi="Cambria" w:cs="Arial"/>
          <w:sz w:val="22"/>
          <w:szCs w:val="22"/>
          <w:lang w:eastAsia="ja-JP"/>
        </w:rPr>
      </w:pPr>
      <w:r w:rsidRPr="00320508">
        <w:rPr>
          <w:rFonts w:ascii="Cambria" w:hAnsi="Cambria" w:cs="Arial"/>
          <w:sz w:val="22"/>
          <w:szCs w:val="22"/>
          <w:lang w:eastAsia="ja-JP"/>
        </w:rPr>
        <w:t xml:space="preserve">Table 58 —Definition of glTF file objects of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w:t>
      </w:r>
    </w:p>
    <w:p w14:paraId="1A995C36" w14:textId="77777777" w:rsidR="00D94746" w:rsidRPr="00320508" w:rsidRDefault="00D94746" w:rsidP="00D94746">
      <w:pPr>
        <w:jc w:val="center"/>
        <w:rPr>
          <w:rFonts w:ascii="Cambria" w:hAnsi="Cambria" w:cs="Arial"/>
          <w:sz w:val="22"/>
          <w:szCs w:val="22"/>
          <w:lang w:eastAsia="ja-JP"/>
        </w:rPr>
      </w:pPr>
    </w:p>
    <w:p w14:paraId="6A04C021" w14:textId="67D37153" w:rsidR="00BF3267" w:rsidRPr="00EB1618" w:rsidRDefault="00BF3267" w:rsidP="00BF3267">
      <w:pPr>
        <w:rPr>
          <w:rFonts w:ascii="Cambria" w:hAnsi="Cambria" w:cs="Arial"/>
          <w:i/>
          <w:iCs/>
          <w:sz w:val="22"/>
          <w:szCs w:val="22"/>
          <w:lang w:eastAsia="ja-JP"/>
        </w:rPr>
      </w:pPr>
      <w:r w:rsidRPr="00EB1618">
        <w:rPr>
          <w:rFonts w:ascii="Cambria" w:hAnsi="Cambria" w:cs="Arial"/>
          <w:i/>
          <w:iCs/>
          <w:sz w:val="22"/>
          <w:szCs w:val="22"/>
          <w:lang w:eastAsia="ja-JP"/>
        </w:rPr>
        <w:t>To</w:t>
      </w:r>
    </w:p>
    <w:p w14:paraId="4755359B" w14:textId="77777777" w:rsidR="00BF3267" w:rsidRPr="00320508" w:rsidRDefault="00BF3267" w:rsidP="00BF3267">
      <w:pPr>
        <w:rPr>
          <w:rFonts w:ascii="Cambria" w:hAnsi="Cambria" w:cs="Arial"/>
          <w:sz w:val="22"/>
          <w:szCs w:val="22"/>
          <w:lang w:eastAsia="ja-JP"/>
        </w:rPr>
      </w:pPr>
      <w:r w:rsidRPr="00320508">
        <w:rPr>
          <w:rFonts w:ascii="Cambria" w:hAnsi="Cambria" w:cs="Arial"/>
          <w:sz w:val="22"/>
          <w:szCs w:val="22"/>
          <w:lang w:eastAsia="ja-JP"/>
        </w:rPr>
        <w:t xml:space="preserve">When present, the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 shall be included as a glTF file level extension.</w:t>
      </w:r>
    </w:p>
    <w:p w14:paraId="2AF650BA" w14:textId="77777777" w:rsidR="00BF3267" w:rsidRPr="00320508" w:rsidRDefault="00BF3267" w:rsidP="00BF3267">
      <w:pPr>
        <w:rPr>
          <w:rFonts w:ascii="Cambria" w:hAnsi="Cambria" w:cs="Arial"/>
          <w:sz w:val="22"/>
          <w:szCs w:val="22"/>
          <w:lang w:eastAsia="ja-JP"/>
        </w:rPr>
      </w:pPr>
      <w:r w:rsidRPr="00320508">
        <w:rPr>
          <w:rFonts w:ascii="Cambria" w:hAnsi="Cambria" w:cs="Arial"/>
          <w:sz w:val="22"/>
          <w:szCs w:val="22"/>
          <w:lang w:eastAsia="ja-JP"/>
        </w:rPr>
        <w:t xml:space="preserve">The definition of all objects in the array within the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 is provided in Table 58.</w:t>
      </w:r>
    </w:p>
    <w:p w14:paraId="4683CC1B" w14:textId="77777777" w:rsidR="00BF3267" w:rsidRPr="00320508" w:rsidRDefault="00BF3267" w:rsidP="00BF3267">
      <w:pPr>
        <w:jc w:val="center"/>
        <w:rPr>
          <w:rFonts w:ascii="Cambria" w:hAnsi="Cambria" w:cs="Arial"/>
          <w:sz w:val="22"/>
          <w:szCs w:val="22"/>
          <w:lang w:eastAsia="ja-JP"/>
        </w:rPr>
      </w:pPr>
      <w:r w:rsidRPr="00320508">
        <w:rPr>
          <w:rFonts w:ascii="Cambria" w:hAnsi="Cambria" w:cs="Arial"/>
          <w:sz w:val="22"/>
          <w:szCs w:val="22"/>
          <w:lang w:eastAsia="ja-JP"/>
        </w:rPr>
        <w:t xml:space="preserve">Table 58 —Definition of glTF file objects of the array in the </w:t>
      </w:r>
      <w:proofErr w:type="spellStart"/>
      <w:r w:rsidRPr="00320508">
        <w:rPr>
          <w:rFonts w:ascii="Cambria" w:hAnsi="Cambria" w:cs="Arial"/>
          <w:sz w:val="22"/>
          <w:szCs w:val="22"/>
          <w:lang w:eastAsia="ja-JP"/>
        </w:rPr>
        <w:t>MPEG_lights_punctual</w:t>
      </w:r>
      <w:proofErr w:type="spellEnd"/>
      <w:r w:rsidRPr="00320508">
        <w:rPr>
          <w:rFonts w:ascii="Cambria" w:hAnsi="Cambria" w:cs="Arial"/>
          <w:sz w:val="22"/>
          <w:szCs w:val="22"/>
          <w:lang w:eastAsia="ja-JP"/>
        </w:rPr>
        <w:t xml:space="preserve"> extension</w:t>
      </w:r>
    </w:p>
    <w:p w14:paraId="1E94C1A4" w14:textId="77777777" w:rsidR="00BF3267" w:rsidRDefault="00BF3267" w:rsidP="00BF3267">
      <w:pPr>
        <w:rPr>
          <w:rFonts w:ascii="Cambria" w:hAnsi="Cambria" w:cs="Arial"/>
          <w:sz w:val="22"/>
          <w:szCs w:val="22"/>
          <w:lang w:eastAsia="ja-JP"/>
        </w:rPr>
      </w:pPr>
    </w:p>
    <w:p w14:paraId="632D61D4" w14:textId="6F1ACA28" w:rsidR="00BA769C" w:rsidRPr="00EB1618" w:rsidRDefault="00BA769C" w:rsidP="00BF3267">
      <w:pPr>
        <w:rPr>
          <w:rFonts w:ascii="Cambria" w:hAnsi="Cambria" w:cs="Arial"/>
          <w:i/>
          <w:iCs/>
          <w:lang w:eastAsia="ja-JP"/>
        </w:rPr>
      </w:pPr>
      <w:r w:rsidRPr="00EB1618">
        <w:rPr>
          <w:rFonts w:ascii="Cambria" w:hAnsi="Cambria" w:cs="Arial"/>
          <w:i/>
          <w:iCs/>
          <w:lang w:eastAsia="ja-JP"/>
        </w:rPr>
        <w:t>In clause A.11 change</w:t>
      </w:r>
    </w:p>
    <w:p w14:paraId="4E880143" w14:textId="5E97837D" w:rsidR="00BA769C" w:rsidRDefault="00BA769C" w:rsidP="00BF3267">
      <w:pPr>
        <w:rPr>
          <w:rFonts w:ascii="Cambria" w:hAnsi="Cambria" w:cs="Arial"/>
          <w:sz w:val="22"/>
          <w:szCs w:val="22"/>
          <w:lang w:eastAsia="ja-JP"/>
        </w:rPr>
      </w:pPr>
      <w:proofErr w:type="spellStart"/>
      <w:r w:rsidRPr="00BA769C">
        <w:rPr>
          <w:rFonts w:ascii="Cambria" w:hAnsi="Cambria" w:cs="Arial"/>
          <w:sz w:val="22"/>
          <w:szCs w:val="22"/>
          <w:lang w:eastAsia="ja-JP"/>
        </w:rPr>
        <w:t>MPEG_anchor</w:t>
      </w:r>
      <w:proofErr w:type="spellEnd"/>
      <w:r w:rsidRPr="00BA769C">
        <w:rPr>
          <w:rFonts w:ascii="Cambria" w:hAnsi="Cambria" w:cs="Arial"/>
          <w:sz w:val="22"/>
          <w:szCs w:val="22"/>
          <w:lang w:eastAsia="ja-JP"/>
        </w:rPr>
        <w:t xml:space="preserve"> schema is downloadable from </w:t>
      </w:r>
      <w:hyperlink r:id="rId19" w:history="1">
        <w:r w:rsidRPr="0066763E">
          <w:rPr>
            <w:rStyle w:val="Hyperlink"/>
            <w:rFonts w:ascii="Cambria" w:hAnsi="Cambria" w:cs="Arial"/>
            <w:sz w:val="22"/>
            <w:szCs w:val="22"/>
            <w:lang w:eastAsia="ja-JP"/>
          </w:rPr>
          <w:t>https://standards.iso.org/iso-iec/23090/-14/amd2/MPEG_anchor.schema.json</w:t>
        </w:r>
      </w:hyperlink>
      <w:r w:rsidRPr="00BA769C">
        <w:rPr>
          <w:rFonts w:ascii="Cambria" w:hAnsi="Cambria" w:cs="Arial"/>
          <w:sz w:val="22"/>
          <w:szCs w:val="22"/>
          <w:lang w:eastAsia="ja-JP"/>
        </w:rPr>
        <w:t>.</w:t>
      </w:r>
    </w:p>
    <w:p w14:paraId="200E1654" w14:textId="4613361C" w:rsidR="00BA769C" w:rsidRPr="00EB1618" w:rsidRDefault="00BA769C" w:rsidP="00BF3267">
      <w:pPr>
        <w:rPr>
          <w:rFonts w:ascii="Cambria" w:hAnsi="Cambria" w:cs="Arial"/>
          <w:i/>
          <w:iCs/>
          <w:lang w:eastAsia="ja-JP"/>
        </w:rPr>
      </w:pPr>
      <w:r w:rsidRPr="00EB1618">
        <w:rPr>
          <w:rFonts w:ascii="Cambria" w:hAnsi="Cambria" w:cs="Arial"/>
          <w:i/>
          <w:iCs/>
          <w:lang w:eastAsia="ja-JP"/>
        </w:rPr>
        <w:t>To</w:t>
      </w:r>
    </w:p>
    <w:p w14:paraId="453969FE" w14:textId="7A531B57" w:rsidR="00BA769C" w:rsidRPr="00320508" w:rsidRDefault="00BA769C" w:rsidP="00BF3267">
      <w:pPr>
        <w:rPr>
          <w:rFonts w:ascii="Cambria" w:hAnsi="Cambria" w:cs="Arial"/>
          <w:sz w:val="22"/>
          <w:szCs w:val="22"/>
          <w:lang w:eastAsia="ja-JP"/>
        </w:rPr>
      </w:pPr>
      <w:proofErr w:type="spellStart"/>
      <w:r w:rsidRPr="00BA769C">
        <w:rPr>
          <w:rFonts w:ascii="Cambria" w:hAnsi="Cambria" w:cs="Arial"/>
          <w:sz w:val="22"/>
          <w:szCs w:val="22"/>
          <w:lang w:eastAsia="ja-JP"/>
        </w:rPr>
        <w:t>MPEG_anchor</w:t>
      </w:r>
      <w:proofErr w:type="spellEnd"/>
      <w:r w:rsidRPr="00BA769C">
        <w:rPr>
          <w:rFonts w:ascii="Cambria" w:hAnsi="Cambria" w:cs="Arial"/>
          <w:sz w:val="22"/>
          <w:szCs w:val="22"/>
          <w:lang w:eastAsia="ja-JP"/>
        </w:rPr>
        <w:t xml:space="preserve"> schema is downloadable from https://standards.iso.org/iso-iec/23090/-14/</w:t>
      </w:r>
      <w:r>
        <w:rPr>
          <w:rFonts w:ascii="Cambria" w:hAnsi="Cambria" w:cs="Arial"/>
          <w:sz w:val="22"/>
          <w:szCs w:val="22"/>
          <w:lang w:eastAsia="ja-JP"/>
        </w:rPr>
        <w:t>ed-2/</w:t>
      </w:r>
      <w:r w:rsidR="007D3FF0">
        <w:rPr>
          <w:rFonts w:ascii="Cambria" w:hAnsi="Cambria" w:cs="Arial"/>
          <w:sz w:val="22"/>
          <w:szCs w:val="22"/>
          <w:lang w:eastAsia="ja-JP"/>
        </w:rPr>
        <w:t>en/</w:t>
      </w:r>
      <w:r>
        <w:rPr>
          <w:rFonts w:ascii="Cambria" w:hAnsi="Cambria" w:cs="Arial"/>
          <w:sz w:val="22"/>
          <w:szCs w:val="22"/>
          <w:lang w:eastAsia="ja-JP"/>
        </w:rPr>
        <w:t>amd/1</w:t>
      </w:r>
      <w:r w:rsidRPr="00BA769C">
        <w:rPr>
          <w:rFonts w:ascii="Cambria" w:hAnsi="Cambria" w:cs="Arial"/>
          <w:sz w:val="22"/>
          <w:szCs w:val="22"/>
          <w:lang w:eastAsia="ja-JP"/>
        </w:rPr>
        <w:t>/MPEG_anchor.schema.json.</w:t>
      </w:r>
    </w:p>
    <w:p w14:paraId="692CC53B" w14:textId="2A2A71FD" w:rsidR="009149D6" w:rsidRPr="00BA769C" w:rsidRDefault="00BA769C" w:rsidP="00276B8E">
      <w:pPr>
        <w:rPr>
          <w:rFonts w:ascii="Cambria" w:hAnsi="Cambria" w:cs="Arial"/>
          <w:i/>
          <w:iCs/>
          <w:lang w:eastAsia="ja-JP"/>
        </w:rPr>
      </w:pPr>
      <w:r w:rsidRPr="00BA769C">
        <w:rPr>
          <w:rFonts w:ascii="Cambria" w:hAnsi="Cambria" w:cs="Arial"/>
          <w:i/>
          <w:iCs/>
          <w:lang w:eastAsia="ja-JP"/>
        </w:rPr>
        <w:lastRenderedPageBreak/>
        <w:t>In clause A.13 change</w:t>
      </w:r>
    </w:p>
    <w:p w14:paraId="50C41061" w14:textId="77777777" w:rsidR="00BA769C" w:rsidRPr="00EB1618" w:rsidRDefault="00BA769C" w:rsidP="00BA769C">
      <w:pPr>
        <w:rPr>
          <w:rFonts w:ascii="Cambria" w:hAnsi="Cambria" w:cs="Arial"/>
          <w:sz w:val="22"/>
          <w:szCs w:val="22"/>
        </w:rPr>
      </w:pPr>
      <w:r w:rsidRPr="00EB1618">
        <w:rPr>
          <w:rFonts w:ascii="Cambria" w:hAnsi="Cambria" w:cs="Arial"/>
          <w:sz w:val="22"/>
          <w:szCs w:val="22"/>
        </w:rPr>
        <w:t>MPEG_scene_interactivity schema is downloadable from https://standards.iso.org/iso-iec/23090/-14/amd2/MPEG_scene_interactivity.schema.json</w:t>
      </w:r>
    </w:p>
    <w:p w14:paraId="1AE13D1A" w14:textId="6903C284" w:rsidR="00BA769C" w:rsidRPr="00EB1618" w:rsidRDefault="00BA769C" w:rsidP="00276B8E">
      <w:pPr>
        <w:rPr>
          <w:rFonts w:ascii="Cambria" w:hAnsi="Cambria" w:cs="Arial"/>
          <w:sz w:val="22"/>
          <w:szCs w:val="22"/>
        </w:rPr>
      </w:pPr>
      <w:proofErr w:type="spellStart"/>
      <w:r w:rsidRPr="00EB1618">
        <w:rPr>
          <w:rFonts w:ascii="Cambria" w:hAnsi="Cambria" w:cs="Arial"/>
          <w:sz w:val="22"/>
          <w:szCs w:val="22"/>
        </w:rPr>
        <w:t>MPEG_node_interactivity</w:t>
      </w:r>
      <w:proofErr w:type="spellEnd"/>
      <w:r w:rsidRPr="00EB1618">
        <w:rPr>
          <w:rFonts w:ascii="Cambria" w:hAnsi="Cambria" w:cs="Arial"/>
          <w:sz w:val="22"/>
          <w:szCs w:val="22"/>
        </w:rPr>
        <w:t xml:space="preserve"> schema is downloadable from https://standards.iso.org/iso-iec/23090/-14/amd2/MPEG_node_interactivity.schema.json</w:t>
      </w:r>
    </w:p>
    <w:p w14:paraId="2C1B6BEC" w14:textId="1E976AAB" w:rsidR="00BA769C" w:rsidRPr="00BA769C" w:rsidRDefault="00BA769C" w:rsidP="00276B8E">
      <w:pPr>
        <w:rPr>
          <w:rFonts w:ascii="Cambria" w:hAnsi="Cambria" w:cs="Arial"/>
          <w:i/>
          <w:iCs/>
          <w:lang w:eastAsia="ja-JP"/>
        </w:rPr>
      </w:pPr>
      <w:r w:rsidRPr="00BA769C">
        <w:rPr>
          <w:rFonts w:ascii="Cambria" w:hAnsi="Cambria" w:cs="Arial"/>
          <w:i/>
          <w:iCs/>
          <w:lang w:eastAsia="ja-JP"/>
        </w:rPr>
        <w:t>To</w:t>
      </w:r>
    </w:p>
    <w:p w14:paraId="478D8657" w14:textId="19CFAB21" w:rsidR="00BA769C" w:rsidRPr="0031254F" w:rsidRDefault="00BA769C" w:rsidP="00BA769C">
      <w:pPr>
        <w:rPr>
          <w:rFonts w:ascii="Cambria" w:hAnsi="Cambria" w:cs="Arial"/>
          <w:sz w:val="22"/>
          <w:szCs w:val="22"/>
        </w:rPr>
      </w:pPr>
      <w:r w:rsidRPr="0031254F">
        <w:rPr>
          <w:rFonts w:ascii="Cambria" w:hAnsi="Cambria" w:cs="Arial"/>
          <w:sz w:val="22"/>
          <w:szCs w:val="22"/>
        </w:rPr>
        <w:t>MPEG_scene_interactivity schema is downloadable from https://standards.iso.org/iso-iec/23090/-14/</w:t>
      </w:r>
      <w:r>
        <w:rPr>
          <w:rFonts w:ascii="Cambria" w:hAnsi="Cambria" w:cs="Arial"/>
          <w:sz w:val="22"/>
          <w:szCs w:val="22"/>
        </w:rPr>
        <w:t>ed-2/en/amd/1</w:t>
      </w:r>
      <w:r w:rsidRPr="0031254F">
        <w:rPr>
          <w:rFonts w:ascii="Cambria" w:hAnsi="Cambria" w:cs="Arial"/>
          <w:sz w:val="22"/>
          <w:szCs w:val="22"/>
        </w:rPr>
        <w:t>/MPEG_interactivity.schema.json</w:t>
      </w:r>
    </w:p>
    <w:p w14:paraId="1B679917" w14:textId="2A520C14" w:rsidR="00BA769C" w:rsidRPr="0031254F" w:rsidRDefault="00BA769C" w:rsidP="00BA769C">
      <w:pPr>
        <w:rPr>
          <w:rFonts w:ascii="Cambria" w:hAnsi="Cambria" w:cs="Arial"/>
          <w:sz w:val="22"/>
          <w:szCs w:val="22"/>
        </w:rPr>
      </w:pPr>
      <w:proofErr w:type="spellStart"/>
      <w:r w:rsidRPr="0031254F">
        <w:rPr>
          <w:rFonts w:ascii="Cambria" w:hAnsi="Cambria" w:cs="Arial"/>
          <w:sz w:val="22"/>
          <w:szCs w:val="22"/>
        </w:rPr>
        <w:t>MPEG_node_interactivity</w:t>
      </w:r>
      <w:proofErr w:type="spellEnd"/>
      <w:r w:rsidRPr="0031254F">
        <w:rPr>
          <w:rFonts w:ascii="Cambria" w:hAnsi="Cambria" w:cs="Arial"/>
          <w:sz w:val="22"/>
          <w:szCs w:val="22"/>
        </w:rPr>
        <w:t xml:space="preserve"> schema is downloadable from https://standards.iso.org/iso-iec/23090/-14/</w:t>
      </w:r>
      <w:r>
        <w:rPr>
          <w:rFonts w:ascii="Cambria" w:hAnsi="Cambria" w:cs="Arial"/>
          <w:sz w:val="22"/>
          <w:szCs w:val="22"/>
        </w:rPr>
        <w:t>ed-2/</w:t>
      </w:r>
      <w:r w:rsidR="007D3FF0">
        <w:rPr>
          <w:rFonts w:ascii="Cambria" w:hAnsi="Cambria" w:cs="Arial"/>
          <w:sz w:val="22"/>
          <w:szCs w:val="22"/>
        </w:rPr>
        <w:t>en/</w:t>
      </w:r>
      <w:r>
        <w:rPr>
          <w:rFonts w:ascii="Cambria" w:hAnsi="Cambria" w:cs="Arial"/>
          <w:sz w:val="22"/>
          <w:szCs w:val="22"/>
        </w:rPr>
        <w:t>amd/1</w:t>
      </w:r>
      <w:r w:rsidRPr="0031254F">
        <w:rPr>
          <w:rFonts w:ascii="Cambria" w:hAnsi="Cambria" w:cs="Arial"/>
          <w:sz w:val="22"/>
          <w:szCs w:val="22"/>
        </w:rPr>
        <w:t>/MPEG_node_interactivity.schema.json</w:t>
      </w:r>
    </w:p>
    <w:p w14:paraId="110C8498" w14:textId="77777777" w:rsidR="00BA769C" w:rsidRDefault="00BA769C" w:rsidP="00276B8E">
      <w:pPr>
        <w:rPr>
          <w:rFonts w:ascii="Cambria" w:hAnsi="Cambria" w:cs="Arial"/>
          <w:lang w:eastAsia="ja-JP"/>
        </w:rPr>
      </w:pPr>
    </w:p>
    <w:p w14:paraId="229A67F6" w14:textId="0529F16D" w:rsidR="009D0156" w:rsidRPr="00EB1618" w:rsidRDefault="009D0156" w:rsidP="00276B8E">
      <w:pPr>
        <w:rPr>
          <w:rFonts w:ascii="Cambria" w:hAnsi="Cambria" w:cs="Arial"/>
          <w:i/>
          <w:iCs/>
          <w:lang w:eastAsia="ja-JP"/>
        </w:rPr>
      </w:pPr>
      <w:r w:rsidRPr="00EB1618">
        <w:rPr>
          <w:rFonts w:ascii="Cambria" w:hAnsi="Cambria" w:cs="Arial"/>
          <w:i/>
          <w:iCs/>
          <w:lang w:eastAsia="ja-JP"/>
        </w:rPr>
        <w:t>In clause A.15, change</w:t>
      </w:r>
    </w:p>
    <w:p w14:paraId="17C85151" w14:textId="399677A2" w:rsidR="009D0156" w:rsidRPr="00EB1618" w:rsidRDefault="009D0156" w:rsidP="00276B8E">
      <w:pPr>
        <w:rPr>
          <w:rFonts w:ascii="Cambria" w:hAnsi="Cambria" w:cs="Arial"/>
          <w:sz w:val="22"/>
          <w:szCs w:val="22"/>
          <w:lang w:eastAsia="ja-JP"/>
        </w:rPr>
      </w:pPr>
      <w:proofErr w:type="spellStart"/>
      <w:r w:rsidRPr="009D0156">
        <w:rPr>
          <w:rFonts w:ascii="Cambria" w:hAnsi="Cambria" w:cs="Arial"/>
          <w:sz w:val="22"/>
          <w:szCs w:val="22"/>
          <w:lang w:eastAsia="ja-JP"/>
        </w:rPr>
        <w:t>MPEG_lights_texture_based</w:t>
      </w:r>
      <w:proofErr w:type="spellEnd"/>
      <w:r w:rsidRPr="009D0156">
        <w:rPr>
          <w:rFonts w:ascii="Cambria" w:hAnsi="Cambria" w:cs="Arial"/>
          <w:sz w:val="22"/>
          <w:szCs w:val="22"/>
          <w:lang w:eastAsia="ja-JP"/>
        </w:rPr>
        <w:t xml:space="preserve"> schema is downloadable from https://standards.iso.org/iso-iec/23090/-14/amd2/MPEG_lights_texture_based.schema.json</w:t>
      </w:r>
    </w:p>
    <w:p w14:paraId="0F317368" w14:textId="330D2E69" w:rsidR="009D0156" w:rsidRPr="00EB1618" w:rsidRDefault="009D0156" w:rsidP="00276B8E">
      <w:pPr>
        <w:rPr>
          <w:rFonts w:ascii="Cambria" w:hAnsi="Cambria" w:cs="Arial"/>
          <w:i/>
          <w:iCs/>
          <w:lang w:eastAsia="ja-JP"/>
        </w:rPr>
      </w:pPr>
      <w:r w:rsidRPr="00EB1618">
        <w:rPr>
          <w:rFonts w:ascii="Cambria" w:hAnsi="Cambria" w:cs="Arial"/>
          <w:i/>
          <w:iCs/>
          <w:lang w:eastAsia="ja-JP"/>
        </w:rPr>
        <w:t>To</w:t>
      </w:r>
    </w:p>
    <w:p w14:paraId="318A9E9B" w14:textId="2C77954E" w:rsidR="009D0156" w:rsidRPr="0031254F" w:rsidRDefault="009D0156" w:rsidP="009D0156">
      <w:pPr>
        <w:rPr>
          <w:rFonts w:ascii="Cambria" w:hAnsi="Cambria" w:cs="Arial"/>
          <w:sz w:val="22"/>
          <w:szCs w:val="22"/>
          <w:lang w:eastAsia="ja-JP"/>
        </w:rPr>
      </w:pPr>
      <w:proofErr w:type="spellStart"/>
      <w:r w:rsidRPr="009D0156">
        <w:rPr>
          <w:rFonts w:ascii="Cambria" w:hAnsi="Cambria" w:cs="Arial"/>
          <w:sz w:val="22"/>
          <w:szCs w:val="22"/>
          <w:lang w:eastAsia="ja-JP"/>
        </w:rPr>
        <w:t>MPEG_lights_texture_based</w:t>
      </w:r>
      <w:proofErr w:type="spellEnd"/>
      <w:r w:rsidRPr="009D0156">
        <w:rPr>
          <w:rFonts w:ascii="Cambria" w:hAnsi="Cambria" w:cs="Arial"/>
          <w:sz w:val="22"/>
          <w:szCs w:val="22"/>
          <w:lang w:eastAsia="ja-JP"/>
        </w:rPr>
        <w:t xml:space="preserve"> schema is downloadable from https://standards.iso.org/iso-iec/23090/-14/</w:t>
      </w:r>
      <w:r>
        <w:rPr>
          <w:rFonts w:ascii="Cambria" w:hAnsi="Cambria" w:cs="Arial"/>
          <w:sz w:val="22"/>
          <w:szCs w:val="22"/>
          <w:lang w:eastAsia="ja-JP"/>
        </w:rPr>
        <w:t>ed-2/</w:t>
      </w:r>
      <w:r w:rsidR="007D3FF0">
        <w:rPr>
          <w:rFonts w:ascii="Cambria" w:hAnsi="Cambria" w:cs="Arial"/>
          <w:sz w:val="22"/>
          <w:szCs w:val="22"/>
          <w:lang w:eastAsia="ja-JP"/>
        </w:rPr>
        <w:t>en/</w:t>
      </w:r>
      <w:r>
        <w:rPr>
          <w:rFonts w:ascii="Cambria" w:hAnsi="Cambria" w:cs="Arial"/>
          <w:sz w:val="22"/>
          <w:szCs w:val="22"/>
          <w:lang w:eastAsia="ja-JP"/>
        </w:rPr>
        <w:t>amd/1</w:t>
      </w:r>
      <w:r w:rsidRPr="009D0156">
        <w:rPr>
          <w:rFonts w:ascii="Cambria" w:hAnsi="Cambria" w:cs="Arial"/>
          <w:sz w:val="22"/>
          <w:szCs w:val="22"/>
          <w:lang w:eastAsia="ja-JP"/>
        </w:rPr>
        <w:t>/MPEG_lights_texture_based.schema.json</w:t>
      </w:r>
    </w:p>
    <w:p w14:paraId="54136B0D" w14:textId="77777777" w:rsidR="009D0156" w:rsidRPr="00EB1618" w:rsidRDefault="009D0156" w:rsidP="00276B8E">
      <w:pPr>
        <w:rPr>
          <w:rFonts w:ascii="Cambria" w:hAnsi="Cambria" w:cs="Arial"/>
          <w:sz w:val="22"/>
          <w:szCs w:val="22"/>
          <w:lang w:eastAsia="ja-JP"/>
        </w:rPr>
      </w:pPr>
    </w:p>
    <w:p w14:paraId="3D37804B" w14:textId="3C33E6D2" w:rsidR="009D0156" w:rsidRPr="00EB1618" w:rsidRDefault="009D0156" w:rsidP="00276B8E">
      <w:pPr>
        <w:rPr>
          <w:rFonts w:ascii="Cambria" w:hAnsi="Cambria" w:cs="Arial"/>
          <w:i/>
          <w:iCs/>
          <w:lang w:eastAsia="ja-JP"/>
        </w:rPr>
      </w:pPr>
      <w:r w:rsidRPr="00EB1618">
        <w:rPr>
          <w:rFonts w:ascii="Cambria" w:hAnsi="Cambria" w:cs="Arial"/>
          <w:i/>
          <w:iCs/>
          <w:lang w:eastAsia="ja-JP"/>
        </w:rPr>
        <w:t>In clause A.16, change</w:t>
      </w:r>
    </w:p>
    <w:p w14:paraId="13969C59" w14:textId="61DA8818" w:rsidR="009D0156" w:rsidRPr="00EB1618" w:rsidRDefault="009D0156" w:rsidP="00276B8E">
      <w:pPr>
        <w:rPr>
          <w:rFonts w:ascii="Cambria" w:hAnsi="Cambria" w:cs="Arial"/>
          <w:sz w:val="22"/>
          <w:szCs w:val="22"/>
          <w:lang w:eastAsia="ja-JP"/>
        </w:rPr>
      </w:pPr>
      <w:proofErr w:type="spellStart"/>
      <w:r w:rsidRPr="00EB1618">
        <w:rPr>
          <w:rFonts w:ascii="Cambria" w:hAnsi="Cambria" w:cs="Arial"/>
          <w:sz w:val="22"/>
          <w:szCs w:val="22"/>
          <w:lang w:eastAsia="ja-JP"/>
        </w:rPr>
        <w:t>MPEG_light_punctual</w:t>
      </w:r>
      <w:proofErr w:type="spellEnd"/>
      <w:r w:rsidRPr="00EB1618">
        <w:rPr>
          <w:rFonts w:ascii="Cambria" w:hAnsi="Cambria" w:cs="Arial"/>
          <w:sz w:val="22"/>
          <w:szCs w:val="22"/>
          <w:lang w:eastAsia="ja-JP"/>
        </w:rPr>
        <w:t xml:space="preserve"> schema is downloadable from https://standards.iso.org/iso-iec/23090/-14/amd2/MPEG_light_punctual.schema.json</w:t>
      </w:r>
    </w:p>
    <w:p w14:paraId="7602D49B" w14:textId="5A06AB4F" w:rsidR="009D0156" w:rsidRPr="00EB1618" w:rsidRDefault="009D0156" w:rsidP="00276B8E">
      <w:pPr>
        <w:rPr>
          <w:rFonts w:ascii="Cambria" w:hAnsi="Cambria" w:cs="Arial"/>
          <w:i/>
          <w:iCs/>
          <w:lang w:eastAsia="ja-JP"/>
        </w:rPr>
      </w:pPr>
      <w:r w:rsidRPr="00EB1618">
        <w:rPr>
          <w:rFonts w:ascii="Cambria" w:hAnsi="Cambria" w:cs="Arial"/>
          <w:i/>
          <w:iCs/>
          <w:lang w:eastAsia="ja-JP"/>
        </w:rPr>
        <w:t>To</w:t>
      </w:r>
    </w:p>
    <w:p w14:paraId="26438399" w14:textId="2480366B" w:rsidR="009D0156" w:rsidRPr="00EB1618" w:rsidRDefault="009D0156" w:rsidP="00276B8E">
      <w:pPr>
        <w:rPr>
          <w:rFonts w:ascii="Cambria" w:hAnsi="Cambria" w:cs="Arial"/>
          <w:sz w:val="22"/>
          <w:szCs w:val="22"/>
          <w:lang w:eastAsia="ja-JP"/>
        </w:rPr>
      </w:pPr>
      <w:proofErr w:type="spellStart"/>
      <w:r w:rsidRPr="00EB1618">
        <w:rPr>
          <w:rFonts w:ascii="Cambria" w:hAnsi="Cambria" w:cs="Arial"/>
          <w:sz w:val="22"/>
          <w:szCs w:val="22"/>
          <w:lang w:eastAsia="ja-JP"/>
        </w:rPr>
        <w:t>MPEG_lights_punctual</w:t>
      </w:r>
      <w:proofErr w:type="spellEnd"/>
      <w:r w:rsidRPr="00EB1618">
        <w:rPr>
          <w:rFonts w:ascii="Cambria" w:hAnsi="Cambria" w:cs="Arial"/>
          <w:sz w:val="22"/>
          <w:szCs w:val="22"/>
          <w:lang w:eastAsia="ja-JP"/>
        </w:rPr>
        <w:t xml:space="preserve"> schema is downloadable from https://standards.iso.org/iso-iec/23090/-14/ed-2/</w:t>
      </w:r>
      <w:r w:rsidR="007D3FF0">
        <w:rPr>
          <w:rFonts w:ascii="Cambria" w:hAnsi="Cambria" w:cs="Arial"/>
          <w:sz w:val="22"/>
          <w:szCs w:val="22"/>
          <w:lang w:eastAsia="ja-JP"/>
        </w:rPr>
        <w:t>en/</w:t>
      </w:r>
      <w:r w:rsidRPr="00EB1618">
        <w:rPr>
          <w:rFonts w:ascii="Cambria" w:hAnsi="Cambria" w:cs="Arial"/>
          <w:sz w:val="22"/>
          <w:szCs w:val="22"/>
          <w:lang w:eastAsia="ja-JP"/>
        </w:rPr>
        <w:t>amd/1/MPEG_lights_punctual.schema.json</w:t>
      </w:r>
    </w:p>
    <w:p w14:paraId="50C07CB5" w14:textId="77777777" w:rsidR="009D0156" w:rsidRPr="00EB1618" w:rsidRDefault="009D0156" w:rsidP="00276B8E">
      <w:pPr>
        <w:rPr>
          <w:rFonts w:ascii="Cambria" w:hAnsi="Cambria" w:cs="Arial"/>
          <w:sz w:val="22"/>
          <w:szCs w:val="22"/>
          <w:lang w:eastAsia="ja-JP"/>
        </w:rPr>
      </w:pPr>
    </w:p>
    <w:p w14:paraId="49266A27" w14:textId="188BFBE9" w:rsidR="001B13E2" w:rsidRPr="00320508" w:rsidRDefault="001B13E2" w:rsidP="00D8324A">
      <w:pPr>
        <w:rPr>
          <w:rFonts w:ascii="Cambria" w:hAnsi="Cambria" w:cs="Arial"/>
          <w:i/>
          <w:iCs/>
          <w:lang w:eastAsia="ja-JP"/>
        </w:rPr>
      </w:pPr>
      <w:r w:rsidRPr="00320508">
        <w:rPr>
          <w:rFonts w:ascii="Cambria" w:hAnsi="Cambria" w:cs="Arial"/>
          <w:i/>
          <w:iCs/>
          <w:lang w:eastAsia="ja-JP"/>
        </w:rPr>
        <w:t>Add the following to Annex A</w:t>
      </w:r>
    </w:p>
    <w:p w14:paraId="1D2B6E4C" w14:textId="4D40B364" w:rsidR="000868B2" w:rsidRPr="00320508" w:rsidRDefault="000868B2" w:rsidP="00F54CB2">
      <w:pPr>
        <w:pStyle w:val="a2"/>
        <w:tabs>
          <w:tab w:val="clear" w:pos="500"/>
          <w:tab w:val="clear" w:pos="756"/>
          <w:tab w:val="num" w:pos="360"/>
          <w:tab w:val="left" w:pos="403"/>
          <w:tab w:val="left" w:pos="567"/>
        </w:tabs>
        <w:suppressAutoHyphens w:val="0"/>
        <w:spacing w:line="270" w:lineRule="atLeast"/>
        <w:jc w:val="both"/>
        <w:rPr>
          <w:rFonts w:eastAsia="Times New Roman" w:cs="Arial"/>
          <w:sz w:val="26"/>
          <w:szCs w:val="24"/>
          <w:lang w:val="en-US"/>
        </w:rPr>
      </w:pPr>
      <w:r w:rsidRPr="00320508">
        <w:rPr>
          <w:rFonts w:eastAsia="Times New Roman" w:cs="Arial"/>
          <w:sz w:val="26"/>
          <w:szCs w:val="24"/>
          <w:lang w:val="en-US"/>
        </w:rPr>
        <w:t>A.1</w:t>
      </w:r>
      <w:r w:rsidR="002677D6" w:rsidRPr="00320508">
        <w:rPr>
          <w:rFonts w:eastAsia="Times New Roman" w:cs="Arial"/>
          <w:sz w:val="26"/>
          <w:szCs w:val="24"/>
          <w:lang w:val="en-US"/>
        </w:rPr>
        <w:t>7</w:t>
      </w:r>
      <w:r w:rsidRPr="00320508">
        <w:rPr>
          <w:rFonts w:eastAsia="Times New Roman" w:cs="Arial"/>
          <w:sz w:val="26"/>
          <w:szCs w:val="24"/>
          <w:lang w:val="en-US"/>
        </w:rPr>
        <w:t xml:space="preserve"> JSON schema for </w:t>
      </w:r>
      <w:proofErr w:type="spellStart"/>
      <w:r w:rsidRPr="00320508">
        <w:rPr>
          <w:rFonts w:eastAsia="Times New Roman" w:cs="Arial"/>
          <w:sz w:val="26"/>
          <w:szCs w:val="24"/>
          <w:lang w:val="en-US"/>
        </w:rPr>
        <w:t>MPEG_</w:t>
      </w:r>
      <w:r w:rsidR="00BB222A" w:rsidRPr="00320508">
        <w:rPr>
          <w:rFonts w:eastAsia="Times New Roman" w:cs="Arial"/>
          <w:sz w:val="26"/>
          <w:szCs w:val="24"/>
          <w:lang w:val="en-US"/>
        </w:rPr>
        <w:t>node_mapping</w:t>
      </w:r>
      <w:proofErr w:type="spellEnd"/>
    </w:p>
    <w:p w14:paraId="1960D20D" w14:textId="0265029E" w:rsidR="000868B2" w:rsidRPr="00EB1618" w:rsidRDefault="000868B2" w:rsidP="000868B2">
      <w:pPr>
        <w:rPr>
          <w:rFonts w:ascii="Cambria" w:hAnsi="Cambria" w:cs="Arial"/>
          <w:sz w:val="22"/>
          <w:szCs w:val="22"/>
          <w:lang w:eastAsia="ja-JP"/>
        </w:rPr>
      </w:pPr>
      <w:proofErr w:type="spellStart"/>
      <w:r w:rsidRPr="00EB1618">
        <w:rPr>
          <w:rFonts w:ascii="Cambria" w:hAnsi="Cambria" w:cs="Arial"/>
          <w:sz w:val="22"/>
          <w:szCs w:val="22"/>
          <w:lang w:eastAsia="ja-JP"/>
        </w:rPr>
        <w:t>MPEG_</w:t>
      </w:r>
      <w:r w:rsidR="00BB222A" w:rsidRPr="00EB1618">
        <w:rPr>
          <w:rFonts w:ascii="Cambria" w:hAnsi="Cambria" w:cs="Arial"/>
          <w:sz w:val="22"/>
          <w:szCs w:val="22"/>
          <w:lang w:eastAsia="ja-JP"/>
        </w:rPr>
        <w:t>node_mapping</w:t>
      </w:r>
      <w:proofErr w:type="spellEnd"/>
      <w:r w:rsidRPr="00EB1618">
        <w:rPr>
          <w:rFonts w:ascii="Cambria" w:hAnsi="Cambria" w:cs="Arial"/>
          <w:sz w:val="22"/>
          <w:szCs w:val="22"/>
          <w:lang w:eastAsia="ja-JP"/>
        </w:rPr>
        <w:t xml:space="preserve"> schema is downloadable from </w:t>
      </w:r>
      <w:hyperlink r:id="rId20" w:history="1">
        <w:r w:rsidR="00BA769C" w:rsidRPr="00EB1618">
          <w:rPr>
            <w:rStyle w:val="Hyperlink"/>
            <w:rFonts w:ascii="Cambria" w:hAnsi="Cambria" w:cs="Arial"/>
            <w:sz w:val="22"/>
            <w:szCs w:val="22"/>
            <w:lang w:eastAsia="ja-JP"/>
          </w:rPr>
          <w:t>https://standards.iso.org/iso-iec/23090/-14/ed-2/en/amd/1/MPEG_node_mapping/MPEG_node_mapping.schema.json</w:t>
        </w:r>
      </w:hyperlink>
      <w:r w:rsidRPr="00EB1618">
        <w:rPr>
          <w:rFonts w:ascii="Cambria" w:hAnsi="Cambria" w:cs="Arial"/>
          <w:sz w:val="22"/>
          <w:szCs w:val="22"/>
          <w:lang w:eastAsia="ja-JP"/>
        </w:rPr>
        <w:t>.</w:t>
      </w:r>
    </w:p>
    <w:p w14:paraId="26B4BFF4" w14:textId="31D95C5A" w:rsidR="00F40F68" w:rsidRDefault="00F40F68" w:rsidP="00D8324A">
      <w:pPr>
        <w:rPr>
          <w:rFonts w:ascii="Cambria" w:hAnsi="Cambria" w:cs="Arial"/>
          <w:lang w:eastAsia="ja-JP"/>
        </w:rPr>
      </w:pPr>
    </w:p>
    <w:p w14:paraId="00C46E4C" w14:textId="77CF83E0" w:rsidR="007D3FF0" w:rsidRPr="00EB1618" w:rsidRDefault="007D3FF0" w:rsidP="00D8324A">
      <w:pPr>
        <w:rPr>
          <w:rFonts w:ascii="Cambria" w:hAnsi="Cambria" w:cs="Arial"/>
          <w:i/>
          <w:iCs/>
          <w:lang w:eastAsia="ja-JP"/>
        </w:rPr>
      </w:pPr>
      <w:r w:rsidRPr="00EB1618">
        <w:rPr>
          <w:rFonts w:ascii="Cambria" w:hAnsi="Cambria" w:cs="Arial"/>
          <w:i/>
          <w:iCs/>
          <w:lang w:eastAsia="ja-JP"/>
        </w:rPr>
        <w:t>In annex F, change</w:t>
      </w:r>
    </w:p>
    <w:p w14:paraId="05CB0BF0" w14:textId="35DA6ADC" w:rsidR="007D3FF0" w:rsidRPr="00EB1618" w:rsidRDefault="007D3FF0" w:rsidP="00D8324A">
      <w:pPr>
        <w:rPr>
          <w:rFonts w:ascii="Cambria" w:hAnsi="Cambria" w:cs="Arial"/>
          <w:sz w:val="22"/>
          <w:szCs w:val="22"/>
          <w:lang w:eastAsia="ja-JP"/>
        </w:rPr>
      </w:pPr>
      <w:r w:rsidRPr="00EB1618">
        <w:rPr>
          <w:rFonts w:ascii="Cambria" w:hAnsi="Cambria" w:cs="Arial"/>
          <w:sz w:val="22"/>
          <w:szCs w:val="22"/>
          <w:lang w:eastAsia="ja-JP"/>
        </w:rPr>
        <w:lastRenderedPageBreak/>
        <w:t xml:space="preserve">In the example downloadable from https://standards.iso.org/iso-iec/23090/-14/ed-1/en/example_MPEG_media.json, two media items are listed by </w:t>
      </w:r>
      <w:proofErr w:type="spellStart"/>
      <w:r w:rsidRPr="00EB1618">
        <w:rPr>
          <w:rFonts w:ascii="Cambria" w:hAnsi="Cambria" w:cs="Arial"/>
          <w:sz w:val="22"/>
          <w:szCs w:val="22"/>
          <w:lang w:eastAsia="ja-JP"/>
        </w:rPr>
        <w:t>MPEG_media</w:t>
      </w:r>
      <w:proofErr w:type="spellEnd"/>
      <w:r w:rsidRPr="00EB1618">
        <w:rPr>
          <w:rFonts w:ascii="Cambria" w:hAnsi="Cambria" w:cs="Arial"/>
          <w:sz w:val="22"/>
          <w:szCs w:val="22"/>
          <w:lang w:eastAsia="ja-JP"/>
        </w:rPr>
        <w:t xml:space="preserve"> extension.</w:t>
      </w:r>
    </w:p>
    <w:p w14:paraId="456810D2" w14:textId="30E1DBD5" w:rsidR="007D3FF0" w:rsidRPr="00EB1618" w:rsidRDefault="007D3FF0" w:rsidP="00D8324A">
      <w:pPr>
        <w:rPr>
          <w:rFonts w:ascii="Cambria" w:hAnsi="Cambria" w:cs="Arial"/>
          <w:i/>
          <w:iCs/>
          <w:lang w:eastAsia="ja-JP"/>
        </w:rPr>
      </w:pPr>
      <w:r w:rsidRPr="00EB1618">
        <w:rPr>
          <w:rFonts w:ascii="Cambria" w:hAnsi="Cambria" w:cs="Arial"/>
          <w:i/>
          <w:iCs/>
          <w:lang w:eastAsia="ja-JP"/>
        </w:rPr>
        <w:t>To</w:t>
      </w:r>
    </w:p>
    <w:p w14:paraId="701E864E" w14:textId="7F403E08" w:rsidR="007D3FF0" w:rsidRPr="00EB1618" w:rsidRDefault="007D3FF0" w:rsidP="00D8324A">
      <w:pPr>
        <w:rPr>
          <w:rFonts w:ascii="Cambria" w:hAnsi="Cambria" w:cs="Arial"/>
          <w:sz w:val="22"/>
          <w:szCs w:val="22"/>
          <w:lang w:eastAsia="ja-JP"/>
        </w:rPr>
      </w:pPr>
      <w:r w:rsidRPr="00EB1618">
        <w:rPr>
          <w:rFonts w:ascii="Cambria" w:hAnsi="Cambria" w:cs="Arial"/>
          <w:sz w:val="22"/>
          <w:szCs w:val="22"/>
          <w:lang w:eastAsia="ja-JP"/>
        </w:rPr>
        <w:t xml:space="preserve">In the example downloadable from https://standards.iso.org/iso-iec/23090/-14/ed-2/en/amd/1//example_MPEG_media.json, two media items are listed by </w:t>
      </w:r>
      <w:proofErr w:type="spellStart"/>
      <w:r w:rsidRPr="00EB1618">
        <w:rPr>
          <w:rFonts w:ascii="Cambria" w:hAnsi="Cambria" w:cs="Arial"/>
          <w:sz w:val="22"/>
          <w:szCs w:val="22"/>
          <w:lang w:eastAsia="ja-JP"/>
        </w:rPr>
        <w:t>MPEG_media</w:t>
      </w:r>
      <w:proofErr w:type="spellEnd"/>
      <w:r w:rsidRPr="00EB1618">
        <w:rPr>
          <w:rFonts w:ascii="Cambria" w:hAnsi="Cambria" w:cs="Arial"/>
          <w:sz w:val="22"/>
          <w:szCs w:val="22"/>
          <w:lang w:eastAsia="ja-JP"/>
        </w:rPr>
        <w:t xml:space="preserve"> extension.</w:t>
      </w:r>
    </w:p>
    <w:p w14:paraId="5C955A4A" w14:textId="77777777" w:rsidR="005F1CE2" w:rsidRDefault="005F1CE2" w:rsidP="00D8324A">
      <w:pPr>
        <w:rPr>
          <w:rFonts w:ascii="Cambria" w:hAnsi="Cambria" w:cs="Arial"/>
          <w:lang w:eastAsia="ja-JP"/>
        </w:rPr>
      </w:pPr>
    </w:p>
    <w:p w14:paraId="1F3ABC3F" w14:textId="6B481782" w:rsidR="007D3FF0" w:rsidRDefault="007D3FF0" w:rsidP="00D8324A">
      <w:pPr>
        <w:rPr>
          <w:rFonts w:ascii="Cambria" w:hAnsi="Cambria" w:cs="Arial"/>
          <w:lang w:eastAsia="ja-JP"/>
        </w:rPr>
      </w:pPr>
      <w:r>
        <w:rPr>
          <w:rFonts w:ascii="Cambria" w:hAnsi="Cambria" w:cs="Arial"/>
          <w:lang w:eastAsia="ja-JP"/>
        </w:rPr>
        <w:t>In annex F, change</w:t>
      </w:r>
    </w:p>
    <w:p w14:paraId="7A84842C" w14:textId="062944AA" w:rsidR="007D3FF0" w:rsidRPr="00EB1618" w:rsidRDefault="007D3FF0" w:rsidP="00D8324A">
      <w:pPr>
        <w:rPr>
          <w:rFonts w:ascii="Cambria" w:hAnsi="Cambria" w:cs="Arial"/>
          <w:sz w:val="22"/>
          <w:szCs w:val="22"/>
          <w:lang w:eastAsia="ja-JP"/>
        </w:rPr>
      </w:pPr>
      <w:r w:rsidRPr="00EB1618">
        <w:rPr>
          <w:rFonts w:ascii="Cambria" w:hAnsi="Cambria" w:cs="Arial"/>
          <w:sz w:val="22"/>
          <w:szCs w:val="22"/>
          <w:lang w:eastAsia="ja-JP"/>
        </w:rPr>
        <w:t>In the example downloadable from https://standards.iso.org/iso-iec/23090/-14/ed-1/en/example_MPEG_scene_dynamic.json, the media object includes the patch document format file name and its track index.</w:t>
      </w:r>
    </w:p>
    <w:p w14:paraId="2FA552DE" w14:textId="14A99CA7" w:rsidR="007D3FF0" w:rsidRDefault="007D3FF0" w:rsidP="00D8324A">
      <w:pPr>
        <w:rPr>
          <w:rFonts w:ascii="Cambria" w:hAnsi="Cambria" w:cs="Arial"/>
          <w:lang w:eastAsia="ja-JP"/>
        </w:rPr>
      </w:pPr>
      <w:r>
        <w:rPr>
          <w:rFonts w:ascii="Cambria" w:hAnsi="Cambria" w:cs="Arial"/>
          <w:lang w:eastAsia="ja-JP"/>
        </w:rPr>
        <w:t>To</w:t>
      </w:r>
    </w:p>
    <w:p w14:paraId="726BA9F4" w14:textId="21C86CB2" w:rsidR="007D3FF0" w:rsidRPr="00EB1618" w:rsidRDefault="007D3FF0" w:rsidP="00D8324A">
      <w:pPr>
        <w:rPr>
          <w:rFonts w:ascii="Cambria" w:hAnsi="Cambria" w:cs="Arial"/>
          <w:sz w:val="22"/>
          <w:szCs w:val="22"/>
          <w:lang w:eastAsia="ja-JP"/>
        </w:rPr>
      </w:pPr>
      <w:r w:rsidRPr="00EB1618">
        <w:rPr>
          <w:rFonts w:ascii="Cambria" w:hAnsi="Cambria" w:cs="Arial"/>
          <w:sz w:val="22"/>
          <w:szCs w:val="22"/>
          <w:lang w:eastAsia="ja-JP"/>
        </w:rPr>
        <w:t>In the example downloadable from https://standards.iso.org/iso-iec/23090/-14/ed-2/en/amd/1/example_MPEG_scene_dynamic.json, the media object includes the patch document format file name and its track index.</w:t>
      </w:r>
    </w:p>
    <w:p w14:paraId="18B681DD" w14:textId="77777777" w:rsidR="007D3FF0" w:rsidRPr="00320508" w:rsidRDefault="007D3FF0" w:rsidP="00D8324A">
      <w:pPr>
        <w:rPr>
          <w:rFonts w:ascii="Cambria" w:hAnsi="Cambria" w:cs="Arial"/>
          <w:lang w:eastAsia="ja-JP"/>
        </w:rPr>
      </w:pPr>
    </w:p>
    <w:p w14:paraId="48590CE2" w14:textId="32FBB7F5" w:rsidR="005F1CE2" w:rsidRPr="00320508" w:rsidRDefault="005F1CE2" w:rsidP="005F1CE2">
      <w:pPr>
        <w:rPr>
          <w:rFonts w:ascii="Cambria" w:hAnsi="Cambria" w:cs="Arial"/>
          <w:i/>
          <w:iCs/>
          <w:lang w:eastAsia="ja-JP"/>
        </w:rPr>
      </w:pPr>
      <w:r w:rsidRPr="00320508">
        <w:rPr>
          <w:rFonts w:ascii="Cambria" w:hAnsi="Cambria" w:cs="Arial"/>
          <w:i/>
          <w:iCs/>
          <w:lang w:eastAsia="ja-JP"/>
        </w:rPr>
        <w:t>Add the following</w:t>
      </w:r>
      <w:r w:rsidR="00F559EB" w:rsidRPr="00320508">
        <w:rPr>
          <w:rFonts w:ascii="Cambria" w:hAnsi="Cambria" w:cs="Arial"/>
          <w:i/>
          <w:iCs/>
          <w:lang w:eastAsia="ja-JP"/>
        </w:rPr>
        <w:t xml:space="preserve"> sub-section</w:t>
      </w:r>
      <w:r w:rsidRPr="00320508">
        <w:rPr>
          <w:rFonts w:ascii="Cambria" w:hAnsi="Cambria" w:cs="Arial"/>
          <w:i/>
          <w:iCs/>
          <w:lang w:eastAsia="ja-JP"/>
        </w:rPr>
        <w:t xml:space="preserve"> to Annex G</w:t>
      </w:r>
    </w:p>
    <w:p w14:paraId="1C137AAA" w14:textId="77777777" w:rsidR="005F1CE2" w:rsidRPr="00320508" w:rsidRDefault="005F1CE2" w:rsidP="00D8324A">
      <w:pPr>
        <w:rPr>
          <w:rFonts w:ascii="Cambria" w:hAnsi="Cambria" w:cs="Arial"/>
          <w:lang w:eastAsia="ja-JP"/>
        </w:rPr>
      </w:pPr>
    </w:p>
    <w:p w14:paraId="419B39E1" w14:textId="3A34147D" w:rsidR="005F1CE2" w:rsidRPr="00320508" w:rsidRDefault="005F1CE2" w:rsidP="005F1CE2">
      <w:pPr>
        <w:pStyle w:val="Heading2"/>
        <w:keepLines w:val="0"/>
        <w:tabs>
          <w:tab w:val="clear" w:pos="756"/>
          <w:tab w:val="clear" w:pos="864"/>
          <w:tab w:val="left" w:pos="700"/>
          <w:tab w:val="left" w:pos="810"/>
          <w:tab w:val="num" w:pos="5464"/>
        </w:tabs>
        <w:suppressAutoHyphens/>
        <w:spacing w:before="60" w:after="240" w:line="250" w:lineRule="atLeast"/>
        <w:ind w:left="270" w:hanging="270"/>
        <w:jc w:val="both"/>
        <w:rPr>
          <w:rFonts w:ascii="Cambria" w:hAnsi="Cambria"/>
          <w:iCs w:val="0"/>
          <w:kern w:val="0"/>
          <w:lang w:val="en-US" w:eastAsia="ja-JP"/>
        </w:rPr>
      </w:pPr>
      <w:commentRangeStart w:id="11"/>
      <w:r w:rsidRPr="00320508">
        <w:rPr>
          <w:rFonts w:ascii="Cambria" w:hAnsi="Cambria"/>
          <w:iCs w:val="0"/>
          <w:kern w:val="0"/>
          <w:lang w:val="en-US" w:eastAsia="ja-JP"/>
        </w:rPr>
        <w:t xml:space="preserve">G.4 </w:t>
      </w:r>
      <w:r w:rsidRPr="00320508">
        <w:rPr>
          <w:rFonts w:ascii="Cambria" w:hAnsi="Cambria"/>
          <w:iCs w:val="0"/>
          <w:kern w:val="0"/>
          <w:lang w:val="en-US" w:eastAsia="ja-JP"/>
        </w:rPr>
        <w:tab/>
        <w:t xml:space="preserve">Support for MPEG-I </w:t>
      </w:r>
      <w:del w:id="12" w:author="Sujeet Mate (Nokia)" w:date="2025-05-30T11:48:00Z" w16du:dateUtc="2025-05-30T08:48:00Z">
        <w:r w:rsidRPr="00320508" w:rsidDel="00057516">
          <w:rPr>
            <w:rFonts w:ascii="Cambria" w:hAnsi="Cambria"/>
            <w:iCs w:val="0"/>
            <w:kern w:val="0"/>
            <w:lang w:val="en-US" w:eastAsia="ja-JP"/>
          </w:rPr>
          <w:delText xml:space="preserve">Immersive </w:delText>
        </w:r>
      </w:del>
      <w:ins w:id="13" w:author="Sujeet Mate (Nokia)" w:date="2025-05-30T11:48:00Z" w16du:dateUtc="2025-05-30T08:48:00Z">
        <w:r w:rsidR="00057516">
          <w:rPr>
            <w:rFonts w:ascii="Cambria" w:hAnsi="Cambria"/>
            <w:iCs w:val="0"/>
            <w:kern w:val="0"/>
            <w:lang w:val="en-US" w:eastAsia="ja-JP"/>
          </w:rPr>
          <w:t>i</w:t>
        </w:r>
        <w:r w:rsidR="00057516" w:rsidRPr="00320508">
          <w:rPr>
            <w:rFonts w:ascii="Cambria" w:hAnsi="Cambria"/>
            <w:iCs w:val="0"/>
            <w:kern w:val="0"/>
            <w:lang w:val="en-US" w:eastAsia="ja-JP"/>
          </w:rPr>
          <w:t xml:space="preserve">mmersive </w:t>
        </w:r>
      </w:ins>
      <w:r w:rsidRPr="00320508">
        <w:rPr>
          <w:rFonts w:ascii="Cambria" w:hAnsi="Cambria"/>
          <w:iCs w:val="0"/>
          <w:kern w:val="0"/>
          <w:lang w:val="en-US" w:eastAsia="ja-JP"/>
        </w:rPr>
        <w:t>audio</w:t>
      </w:r>
      <w:commentRangeEnd w:id="11"/>
      <w:r w:rsidR="000642F9">
        <w:rPr>
          <w:rStyle w:val="CommentReference"/>
          <w:rFonts w:cs="Times New Roman"/>
          <w:b w:val="0"/>
          <w:iCs w:val="0"/>
          <w:kern w:val="0"/>
          <w:lang w:val="en-US"/>
        </w:rPr>
        <w:commentReference w:id="11"/>
      </w:r>
    </w:p>
    <w:p w14:paraId="42208BDD" w14:textId="13D07F37" w:rsidR="005F1CE2" w:rsidRPr="00320508" w:rsidRDefault="009768E3" w:rsidP="00FF3CCD">
      <w:pPr>
        <w:pStyle w:val="Heading3"/>
        <w:rPr>
          <w:rFonts w:ascii="Cambria" w:hAnsi="Cambria"/>
          <w:lang w:val="en-US" w:eastAsia="ja-JP"/>
        </w:rPr>
      </w:pPr>
      <w:r w:rsidRPr="00320508">
        <w:rPr>
          <w:rFonts w:ascii="Cambria" w:hAnsi="Cambria"/>
          <w:lang w:val="en-US" w:eastAsia="ja-JP"/>
        </w:rPr>
        <w:t xml:space="preserve">G.4.1 </w:t>
      </w:r>
      <w:r w:rsidR="005F1CE2" w:rsidRPr="00320508">
        <w:rPr>
          <w:rFonts w:ascii="Cambria" w:hAnsi="Cambria"/>
          <w:lang w:val="en-US" w:eastAsia="ja-JP"/>
        </w:rPr>
        <w:t>General</w:t>
      </w:r>
    </w:p>
    <w:p w14:paraId="75A2880E" w14:textId="54948F1E" w:rsidR="005F1CE2" w:rsidRPr="00320508" w:rsidRDefault="005F1CE2" w:rsidP="005F1CE2">
      <w:pPr>
        <w:rPr>
          <w:rFonts w:ascii="Cambria" w:hAnsi="Cambria"/>
          <w:sz w:val="22"/>
          <w:szCs w:val="22"/>
        </w:rPr>
      </w:pPr>
      <w:r w:rsidRPr="00320508">
        <w:rPr>
          <w:rFonts w:ascii="Cambria" w:hAnsi="Cambria"/>
          <w:sz w:val="22"/>
          <w:szCs w:val="22"/>
        </w:rPr>
        <w:t xml:space="preserve">MPEG-I Immersive Audio has been specified in ISO/IEC 23090-4. The specification assumes the presence of an MPEG-I immersive audio renderer that will receive the MPEG-I </w:t>
      </w:r>
      <w:ins w:id="14" w:author="Sylvain Lelievre" w:date="2025-04-04T08:19:00Z" w16du:dateUtc="2025-04-04T06:19:00Z">
        <w:del w:id="15" w:author="Sujeet Mate (Nokia)" w:date="2025-05-30T11:48:00Z" w16du:dateUtc="2025-05-30T08:48:00Z">
          <w:r w:rsidR="00943DCA" w:rsidRPr="00320508" w:rsidDel="00057516">
            <w:rPr>
              <w:rFonts w:ascii="Cambria" w:hAnsi="Cambria"/>
              <w:sz w:val="22"/>
              <w:szCs w:val="22"/>
            </w:rPr>
            <w:delText>I</w:delText>
          </w:r>
        </w:del>
      </w:ins>
      <w:ins w:id="16" w:author="Sujeet Mate (Nokia)" w:date="2025-05-30T11:48:00Z" w16du:dateUtc="2025-05-30T08:48:00Z">
        <w:r w:rsidR="00057516">
          <w:rPr>
            <w:rFonts w:ascii="Cambria" w:hAnsi="Cambria"/>
            <w:sz w:val="22"/>
            <w:szCs w:val="22"/>
          </w:rPr>
          <w:t>i</w:t>
        </w:r>
      </w:ins>
      <w:r w:rsidR="00943DCA" w:rsidRPr="00320508">
        <w:rPr>
          <w:rFonts w:ascii="Cambria" w:hAnsi="Cambria"/>
          <w:sz w:val="22"/>
          <w:szCs w:val="22"/>
        </w:rPr>
        <w:t xml:space="preserve">mmersive </w:t>
      </w:r>
      <w:r w:rsidRPr="00320508">
        <w:rPr>
          <w:rFonts w:ascii="Cambria" w:hAnsi="Cambria"/>
          <w:sz w:val="22"/>
          <w:szCs w:val="22"/>
        </w:rPr>
        <w:t xml:space="preserve">audio bitstream, a set of MPEG-H audio streams, as well as information about some scene metadata, such as listener’s pose. It will then use the audio scene metadata in the MPEG-I </w:t>
      </w:r>
      <w:ins w:id="17" w:author="Sylvain Lelievre" w:date="2025-04-04T08:19:00Z" w16du:dateUtc="2025-04-04T06:19:00Z">
        <w:del w:id="18" w:author="Sujeet Mate (Nokia)" w:date="2025-05-30T11:48:00Z" w16du:dateUtc="2025-05-30T08:48:00Z">
          <w:r w:rsidR="00DD4915" w:rsidRPr="00320508" w:rsidDel="00057516">
            <w:rPr>
              <w:rFonts w:ascii="Cambria" w:hAnsi="Cambria"/>
              <w:sz w:val="22"/>
              <w:szCs w:val="22"/>
            </w:rPr>
            <w:delText>I</w:delText>
          </w:r>
        </w:del>
      </w:ins>
      <w:ins w:id="19" w:author="Sujeet Mate (Nokia)" w:date="2025-05-30T11:48:00Z" w16du:dateUtc="2025-05-30T08:48:00Z">
        <w:r w:rsidR="00057516">
          <w:rPr>
            <w:rFonts w:ascii="Cambria" w:hAnsi="Cambria"/>
            <w:sz w:val="22"/>
            <w:szCs w:val="22"/>
          </w:rPr>
          <w:t>i</w:t>
        </w:r>
      </w:ins>
      <w:r w:rsidR="00DD4915" w:rsidRPr="00320508">
        <w:rPr>
          <w:rFonts w:ascii="Cambria" w:hAnsi="Cambria"/>
          <w:sz w:val="22"/>
          <w:szCs w:val="22"/>
        </w:rPr>
        <w:t xml:space="preserve">mmersive </w:t>
      </w:r>
      <w:r w:rsidRPr="00320508">
        <w:rPr>
          <w:rFonts w:ascii="Cambria" w:hAnsi="Cambria"/>
          <w:sz w:val="22"/>
          <w:szCs w:val="22"/>
        </w:rPr>
        <w:t xml:space="preserve">audio bitstream, the decoded </w:t>
      </w:r>
      <w:ins w:id="20" w:author="Sujeet Mate (Nokia)" w:date="2025-05-30T11:48:00Z" w16du:dateUtc="2025-05-30T08:48:00Z">
        <w:r w:rsidR="00057516">
          <w:rPr>
            <w:rFonts w:ascii="Cambria" w:hAnsi="Cambria"/>
            <w:sz w:val="22"/>
            <w:szCs w:val="22"/>
          </w:rPr>
          <w:t xml:space="preserve">audio data, for example, from </w:t>
        </w:r>
      </w:ins>
      <w:r w:rsidRPr="00320508">
        <w:rPr>
          <w:rFonts w:ascii="Cambria" w:hAnsi="Cambria"/>
          <w:sz w:val="22"/>
          <w:szCs w:val="22"/>
        </w:rPr>
        <w:t xml:space="preserve">MPEG-H </w:t>
      </w:r>
      <w:ins w:id="21" w:author="Sujeet Mate (Nokia)" w:date="2025-05-30T11:48:00Z" w16du:dateUtc="2025-05-30T08:48:00Z">
        <w:r w:rsidR="00057516">
          <w:rPr>
            <w:rFonts w:ascii="Cambria" w:hAnsi="Cambria"/>
            <w:sz w:val="22"/>
            <w:szCs w:val="22"/>
          </w:rPr>
          <w:t xml:space="preserve">3D </w:t>
        </w:r>
      </w:ins>
      <w:r w:rsidR="00DD4915" w:rsidRPr="00320508">
        <w:rPr>
          <w:rFonts w:ascii="Cambria" w:hAnsi="Cambria"/>
          <w:sz w:val="22"/>
          <w:szCs w:val="22"/>
        </w:rPr>
        <w:t xml:space="preserve">audio </w:t>
      </w:r>
      <w:ins w:id="22" w:author="Sujeet Mate (Nokia)" w:date="2025-05-30T11:49:00Z" w16du:dateUtc="2025-05-30T08:49:00Z">
        <w:r w:rsidR="00057516">
          <w:rPr>
            <w:rFonts w:ascii="Cambria" w:hAnsi="Cambria"/>
            <w:sz w:val="22"/>
            <w:szCs w:val="22"/>
          </w:rPr>
          <w:t>(ISO/IEC 23003-3)</w:t>
        </w:r>
      </w:ins>
      <w:r w:rsidRPr="00320508">
        <w:rPr>
          <w:rFonts w:ascii="Cambria" w:hAnsi="Cambria"/>
          <w:sz w:val="22"/>
          <w:szCs w:val="22"/>
        </w:rPr>
        <w:t>streams, and the pose information to render the spatial audio.</w:t>
      </w:r>
      <w:ins w:id="23" w:author="Sujeet Mate (Nokia)" w:date="2025-06-23T12:39:00Z" w16du:dateUtc="2025-06-23T09:39:00Z">
        <w:r w:rsidR="00AC7EFF">
          <w:rPr>
            <w:rFonts w:ascii="Cambria" w:hAnsi="Cambria"/>
            <w:sz w:val="22"/>
            <w:szCs w:val="22"/>
          </w:rPr>
          <w:t xml:space="preserve"> In case of coded audio data with any other codec, the respective decoder is required.</w:t>
        </w:r>
      </w:ins>
    </w:p>
    <w:p w14:paraId="774A7B11" w14:textId="78B1CEC2" w:rsidR="005F1CE2" w:rsidRPr="00320508" w:rsidRDefault="005F1CE2" w:rsidP="005F1CE2">
      <w:pPr>
        <w:rPr>
          <w:rFonts w:ascii="Cambria" w:hAnsi="Cambria"/>
          <w:sz w:val="22"/>
          <w:szCs w:val="22"/>
        </w:rPr>
      </w:pPr>
      <w:r w:rsidRPr="00320508">
        <w:rPr>
          <w:rFonts w:ascii="Cambria" w:hAnsi="Cambria"/>
          <w:sz w:val="22"/>
          <w:szCs w:val="22"/>
        </w:rPr>
        <w:t xml:space="preserve">The support of MPEG-I </w:t>
      </w:r>
      <w:del w:id="24" w:author="Sujeet Mate (Nokia)" w:date="2025-05-30T11:50:00Z" w16du:dateUtc="2025-05-30T08:50:00Z">
        <w:r w:rsidRPr="00320508" w:rsidDel="00057516">
          <w:rPr>
            <w:rFonts w:ascii="Cambria" w:hAnsi="Cambria"/>
            <w:sz w:val="22"/>
            <w:szCs w:val="22"/>
          </w:rPr>
          <w:delText xml:space="preserve">Immersive </w:delText>
        </w:r>
      </w:del>
      <w:ins w:id="25" w:author="Sujeet Mate (Nokia)" w:date="2025-05-30T11:50:00Z" w16du:dateUtc="2025-05-30T08:50:00Z">
        <w:r w:rsidR="00057516">
          <w:rPr>
            <w:rFonts w:ascii="Cambria" w:hAnsi="Cambria"/>
            <w:sz w:val="22"/>
            <w:szCs w:val="22"/>
          </w:rPr>
          <w:t>i</w:t>
        </w:r>
        <w:r w:rsidR="00057516" w:rsidRPr="00320508">
          <w:rPr>
            <w:rFonts w:ascii="Cambria" w:hAnsi="Cambria"/>
            <w:sz w:val="22"/>
            <w:szCs w:val="22"/>
          </w:rPr>
          <w:t xml:space="preserve">mmersive </w:t>
        </w:r>
      </w:ins>
      <w:del w:id="26" w:author="Sujeet Mate (Nokia)" w:date="2025-05-30T11:49:00Z" w16du:dateUtc="2025-05-30T08:49:00Z">
        <w:r w:rsidRPr="00320508" w:rsidDel="00057516">
          <w:rPr>
            <w:rFonts w:ascii="Cambria" w:hAnsi="Cambria"/>
            <w:sz w:val="22"/>
            <w:szCs w:val="22"/>
          </w:rPr>
          <w:delText xml:space="preserve">Audio </w:delText>
        </w:r>
      </w:del>
      <w:ins w:id="27" w:author="Sujeet Mate (Nokia)" w:date="2025-05-30T11:49:00Z" w16du:dateUtc="2025-05-30T08:49:00Z">
        <w:r w:rsidR="00057516">
          <w:rPr>
            <w:rFonts w:ascii="Cambria" w:hAnsi="Cambria"/>
            <w:sz w:val="22"/>
            <w:szCs w:val="22"/>
          </w:rPr>
          <w:t>a</w:t>
        </w:r>
        <w:r w:rsidR="00057516" w:rsidRPr="00320508">
          <w:rPr>
            <w:rFonts w:ascii="Cambria" w:hAnsi="Cambria"/>
            <w:sz w:val="22"/>
            <w:szCs w:val="22"/>
          </w:rPr>
          <w:t xml:space="preserve">udio </w:t>
        </w:r>
      </w:ins>
      <w:r w:rsidRPr="00320508">
        <w:rPr>
          <w:rFonts w:ascii="Cambria" w:hAnsi="Cambria"/>
          <w:sz w:val="22"/>
          <w:szCs w:val="22"/>
        </w:rPr>
        <w:t xml:space="preserve">is achieved by referencing an MPEG-I </w:t>
      </w:r>
      <w:ins w:id="28" w:author="Sylvain Lelievre" w:date="2025-04-04T08:20:00Z" w16du:dateUtc="2025-04-04T06:20:00Z">
        <w:del w:id="29" w:author="Sujeet Mate (Nokia)" w:date="2025-05-30T11:49:00Z" w16du:dateUtc="2025-05-30T08:49:00Z">
          <w:r w:rsidR="00DD4915" w:rsidRPr="00320508" w:rsidDel="00057516">
            <w:rPr>
              <w:rFonts w:ascii="Cambria" w:hAnsi="Cambria"/>
              <w:sz w:val="22"/>
              <w:szCs w:val="22"/>
            </w:rPr>
            <w:delText>I</w:delText>
          </w:r>
        </w:del>
      </w:ins>
      <w:ins w:id="30" w:author="Sujeet Mate (Nokia)" w:date="2025-05-30T11:49:00Z" w16du:dateUtc="2025-05-30T08:49:00Z">
        <w:r w:rsidR="00057516">
          <w:rPr>
            <w:rFonts w:ascii="Cambria" w:hAnsi="Cambria"/>
            <w:sz w:val="22"/>
            <w:szCs w:val="22"/>
          </w:rPr>
          <w:t>i</w:t>
        </w:r>
      </w:ins>
      <w:r w:rsidR="00DD4915" w:rsidRPr="00320508">
        <w:rPr>
          <w:rFonts w:ascii="Cambria" w:hAnsi="Cambria"/>
          <w:sz w:val="22"/>
          <w:szCs w:val="22"/>
        </w:rPr>
        <w:t xml:space="preserve">mmersive </w:t>
      </w:r>
      <w:r w:rsidRPr="00320508">
        <w:rPr>
          <w:rFonts w:ascii="Cambria" w:hAnsi="Cambria"/>
          <w:sz w:val="22"/>
          <w:szCs w:val="22"/>
        </w:rPr>
        <w:t xml:space="preserve">audio stream in a MPEG-I scene description document. </w:t>
      </w:r>
    </w:p>
    <w:p w14:paraId="7F603049" w14:textId="4C1A5D61" w:rsidR="005F1CE2" w:rsidRPr="00320508" w:rsidRDefault="005F1CE2" w:rsidP="005F1CE2">
      <w:pPr>
        <w:rPr>
          <w:rFonts w:ascii="Cambria" w:hAnsi="Cambria" w:cs="Arial"/>
          <w:sz w:val="22"/>
          <w:szCs w:val="22"/>
          <w:lang w:eastAsia="ja-JP"/>
        </w:rPr>
      </w:pPr>
      <w:r w:rsidRPr="00320508">
        <w:rPr>
          <w:rFonts w:ascii="Cambria" w:hAnsi="Cambria" w:cs="Arial"/>
          <w:sz w:val="22"/>
          <w:szCs w:val="22"/>
          <w:lang w:eastAsia="ja-JP"/>
        </w:rPr>
        <w:t xml:space="preserve">The MPEG-I </w:t>
      </w:r>
      <w:ins w:id="31" w:author="Sylvain Lelievre" w:date="2025-04-04T08:20:00Z" w16du:dateUtc="2025-04-04T06:20:00Z">
        <w:del w:id="32" w:author="Sujeet Mate (Nokia)" w:date="2025-05-30T11:49:00Z" w16du:dateUtc="2025-05-30T08:49:00Z">
          <w:r w:rsidR="00DD4915" w:rsidRPr="00320508" w:rsidDel="00057516">
            <w:rPr>
              <w:rFonts w:ascii="Cambria" w:hAnsi="Cambria" w:cs="Arial"/>
              <w:sz w:val="22"/>
              <w:szCs w:val="22"/>
              <w:lang w:eastAsia="ja-JP"/>
            </w:rPr>
            <w:delText>I</w:delText>
          </w:r>
        </w:del>
      </w:ins>
      <w:ins w:id="33" w:author="Sujeet Mate (Nokia)" w:date="2025-05-30T11:49:00Z" w16du:dateUtc="2025-05-30T08:49:00Z">
        <w:r w:rsidR="00057516">
          <w:rPr>
            <w:rFonts w:ascii="Cambria" w:hAnsi="Cambria" w:cs="Arial"/>
            <w:sz w:val="22"/>
            <w:szCs w:val="22"/>
            <w:lang w:eastAsia="ja-JP"/>
          </w:rPr>
          <w:t>i</w:t>
        </w:r>
      </w:ins>
      <w:r w:rsidR="00DD4915" w:rsidRPr="00320508">
        <w:rPr>
          <w:rFonts w:ascii="Cambria" w:hAnsi="Cambria" w:cs="Arial"/>
          <w:sz w:val="22"/>
          <w:szCs w:val="22"/>
          <w:lang w:eastAsia="ja-JP"/>
        </w:rPr>
        <w:t xml:space="preserve">mmersive </w:t>
      </w:r>
      <w:del w:id="34" w:author="Sujeet Mate (Nokia)" w:date="2025-05-30T11:49:00Z" w16du:dateUtc="2025-05-30T08:49:00Z">
        <w:r w:rsidRPr="00320508" w:rsidDel="00057516">
          <w:rPr>
            <w:rFonts w:ascii="Cambria" w:hAnsi="Cambria" w:cs="Arial"/>
            <w:sz w:val="22"/>
            <w:szCs w:val="22"/>
            <w:lang w:eastAsia="ja-JP"/>
          </w:rPr>
          <w:delText xml:space="preserve">Audio </w:delText>
        </w:r>
      </w:del>
      <w:ins w:id="35" w:author="Sujeet Mate (Nokia)" w:date="2025-05-30T11:49:00Z" w16du:dateUtc="2025-05-30T08:49:00Z">
        <w:r w:rsidR="00057516">
          <w:rPr>
            <w:rFonts w:ascii="Cambria" w:hAnsi="Cambria" w:cs="Arial"/>
            <w:sz w:val="22"/>
            <w:szCs w:val="22"/>
            <w:lang w:eastAsia="ja-JP"/>
          </w:rPr>
          <w:t>a</w:t>
        </w:r>
        <w:r w:rsidR="00057516" w:rsidRPr="00320508">
          <w:rPr>
            <w:rFonts w:ascii="Cambria" w:hAnsi="Cambria" w:cs="Arial"/>
            <w:sz w:val="22"/>
            <w:szCs w:val="22"/>
            <w:lang w:eastAsia="ja-JP"/>
          </w:rPr>
          <w:t xml:space="preserve">udio </w:t>
        </w:r>
      </w:ins>
      <w:r w:rsidRPr="00320508">
        <w:rPr>
          <w:rFonts w:ascii="Cambria" w:hAnsi="Cambria" w:cs="Arial"/>
          <w:sz w:val="22"/>
          <w:szCs w:val="22"/>
          <w:lang w:eastAsia="ja-JP"/>
        </w:rPr>
        <w:t xml:space="preserve">bitstream contains a description of the audio scene that is independent of the main scene description consumed by the Presentation Engine.  An alignment between the Presentation Engine and the </w:t>
      </w:r>
      <w:r w:rsidR="00BC63CD" w:rsidRPr="00320508">
        <w:rPr>
          <w:rFonts w:ascii="Cambria" w:hAnsi="Cambria" w:cs="Arial"/>
          <w:sz w:val="22"/>
          <w:szCs w:val="22"/>
          <w:lang w:eastAsia="ja-JP"/>
        </w:rPr>
        <w:t xml:space="preserve">MPEG-I </w:t>
      </w:r>
      <w:del w:id="36" w:author="Sujeet Mate (Nokia)" w:date="2025-05-30T11:49:00Z" w16du:dateUtc="2025-05-30T08:49:00Z">
        <w:r w:rsidR="00BC63CD" w:rsidRPr="00320508" w:rsidDel="00057516">
          <w:rPr>
            <w:rFonts w:ascii="Cambria" w:hAnsi="Cambria" w:cs="Arial"/>
            <w:sz w:val="22"/>
            <w:szCs w:val="22"/>
            <w:lang w:eastAsia="ja-JP"/>
          </w:rPr>
          <w:delText>I</w:delText>
        </w:r>
      </w:del>
      <w:ins w:id="37" w:author="Sujeet Mate (Nokia)" w:date="2025-05-30T11:49:00Z" w16du:dateUtc="2025-05-30T08:49:00Z">
        <w:r w:rsidR="00057516">
          <w:rPr>
            <w:rFonts w:ascii="Cambria" w:hAnsi="Cambria" w:cs="Arial"/>
            <w:sz w:val="22"/>
            <w:szCs w:val="22"/>
            <w:lang w:eastAsia="ja-JP"/>
          </w:rPr>
          <w:t>i</w:t>
        </w:r>
      </w:ins>
      <w:r w:rsidR="00BC63CD" w:rsidRPr="00320508">
        <w:rPr>
          <w:rFonts w:ascii="Cambria" w:hAnsi="Cambria" w:cs="Arial"/>
          <w:sz w:val="22"/>
          <w:szCs w:val="22"/>
          <w:lang w:eastAsia="ja-JP"/>
        </w:rPr>
        <w:t xml:space="preserve">mmersive </w:t>
      </w:r>
      <w:del w:id="38" w:author="Sujeet Mate (Nokia)" w:date="2025-05-30T11:49:00Z" w16du:dateUtc="2025-05-30T08:49:00Z">
        <w:r w:rsidRPr="00320508" w:rsidDel="00057516">
          <w:rPr>
            <w:rFonts w:ascii="Cambria" w:hAnsi="Cambria" w:cs="Arial"/>
            <w:sz w:val="22"/>
            <w:szCs w:val="22"/>
            <w:lang w:eastAsia="ja-JP"/>
          </w:rPr>
          <w:delText xml:space="preserve">Audio </w:delText>
        </w:r>
      </w:del>
      <w:ins w:id="39" w:author="Sujeet Mate (Nokia)" w:date="2025-05-30T11:49:00Z" w16du:dateUtc="2025-05-30T08:49:00Z">
        <w:r w:rsidR="00057516">
          <w:rPr>
            <w:rFonts w:ascii="Cambria" w:hAnsi="Cambria" w:cs="Arial"/>
            <w:sz w:val="22"/>
            <w:szCs w:val="22"/>
            <w:lang w:eastAsia="ja-JP"/>
          </w:rPr>
          <w:t>a</w:t>
        </w:r>
        <w:r w:rsidR="00057516" w:rsidRPr="00320508">
          <w:rPr>
            <w:rFonts w:ascii="Cambria" w:hAnsi="Cambria" w:cs="Arial"/>
            <w:sz w:val="22"/>
            <w:szCs w:val="22"/>
            <w:lang w:eastAsia="ja-JP"/>
          </w:rPr>
          <w:t xml:space="preserve">udio </w:t>
        </w:r>
      </w:ins>
      <w:r w:rsidRPr="00320508">
        <w:rPr>
          <w:rFonts w:ascii="Cambria" w:hAnsi="Cambria" w:cs="Arial"/>
          <w:sz w:val="22"/>
          <w:szCs w:val="22"/>
          <w:lang w:eastAsia="ja-JP"/>
        </w:rPr>
        <w:t xml:space="preserve">Renderer is needed, that goes beyond the traditional time alignment but includes also spatial alignment. For that, a mapping </w:t>
      </w:r>
      <w:proofErr w:type="gramStart"/>
      <w:r w:rsidRPr="00320508">
        <w:rPr>
          <w:rFonts w:ascii="Cambria" w:hAnsi="Cambria" w:cs="Arial"/>
          <w:sz w:val="22"/>
          <w:szCs w:val="22"/>
          <w:lang w:eastAsia="ja-JP"/>
        </w:rPr>
        <w:t>need</w:t>
      </w:r>
      <w:proofErr w:type="gramEnd"/>
      <w:r w:rsidRPr="00320508">
        <w:rPr>
          <w:rFonts w:ascii="Cambria" w:hAnsi="Cambria" w:cs="Arial"/>
          <w:sz w:val="22"/>
          <w:szCs w:val="22"/>
          <w:lang w:eastAsia="ja-JP"/>
        </w:rPr>
        <w:t xml:space="preserve"> to be established between the node in a MPEG-I scene description document and the node of the audio scene.</w:t>
      </w:r>
    </w:p>
    <w:p w14:paraId="28295D21" w14:textId="706494C8" w:rsidR="005F1CE2" w:rsidRPr="00320508" w:rsidRDefault="005F1CE2" w:rsidP="005F1CE2">
      <w:pPr>
        <w:rPr>
          <w:rFonts w:ascii="Cambria" w:hAnsi="Cambria" w:cs="Arial"/>
          <w:sz w:val="22"/>
          <w:szCs w:val="22"/>
          <w:lang w:eastAsia="ja-JP"/>
        </w:rPr>
      </w:pPr>
      <w:r w:rsidRPr="00320508">
        <w:rPr>
          <w:rFonts w:ascii="Cambria" w:hAnsi="Cambria" w:cs="Arial"/>
          <w:sz w:val="22"/>
          <w:szCs w:val="22"/>
          <w:lang w:eastAsia="ja-JP"/>
        </w:rPr>
        <w:t xml:space="preserve">The following figure depicts an example of a mapping between a node that contains a car and an external audio node in an MPEG-I </w:t>
      </w:r>
      <w:ins w:id="40" w:author="Sylvain Lelievre" w:date="2025-04-04T08:21:00Z" w16du:dateUtc="2025-04-04T06:21:00Z">
        <w:del w:id="41" w:author="Sujeet Mate (Nokia)" w:date="2025-05-30T11:49:00Z" w16du:dateUtc="2025-05-30T08:49:00Z">
          <w:r w:rsidR="00BC63CD" w:rsidRPr="00320508" w:rsidDel="00057516">
            <w:rPr>
              <w:rFonts w:ascii="Cambria" w:hAnsi="Cambria" w:cs="Arial"/>
              <w:sz w:val="22"/>
              <w:szCs w:val="22"/>
              <w:lang w:eastAsia="ja-JP"/>
            </w:rPr>
            <w:delText>I</w:delText>
          </w:r>
        </w:del>
      </w:ins>
      <w:ins w:id="42" w:author="Sujeet Mate (Nokia)" w:date="2025-05-30T11:49:00Z" w16du:dateUtc="2025-05-30T08:49:00Z">
        <w:r w:rsidR="00057516">
          <w:rPr>
            <w:rFonts w:ascii="Cambria" w:hAnsi="Cambria" w:cs="Arial"/>
            <w:sz w:val="22"/>
            <w:szCs w:val="22"/>
            <w:lang w:eastAsia="ja-JP"/>
          </w:rPr>
          <w:t>i</w:t>
        </w:r>
      </w:ins>
      <w:r w:rsidR="00BC63CD" w:rsidRPr="00320508">
        <w:rPr>
          <w:rFonts w:ascii="Cambria" w:hAnsi="Cambria" w:cs="Arial"/>
          <w:sz w:val="22"/>
          <w:szCs w:val="22"/>
          <w:lang w:eastAsia="ja-JP"/>
        </w:rPr>
        <w:t xml:space="preserve">mmersive </w:t>
      </w:r>
      <w:del w:id="43" w:author="Sujeet Mate (Nokia)" w:date="2025-05-30T11:49:00Z" w16du:dateUtc="2025-05-30T08:49:00Z">
        <w:r w:rsidRPr="00320508" w:rsidDel="00057516">
          <w:rPr>
            <w:rFonts w:ascii="Cambria" w:hAnsi="Cambria" w:cs="Arial"/>
            <w:sz w:val="22"/>
            <w:szCs w:val="22"/>
            <w:lang w:eastAsia="ja-JP"/>
          </w:rPr>
          <w:delText xml:space="preserve">Audio </w:delText>
        </w:r>
      </w:del>
      <w:ins w:id="44" w:author="Sujeet Mate (Nokia)" w:date="2025-05-30T11:49:00Z" w16du:dateUtc="2025-05-30T08:49:00Z">
        <w:r w:rsidR="00057516">
          <w:rPr>
            <w:rFonts w:ascii="Cambria" w:hAnsi="Cambria" w:cs="Arial"/>
            <w:sz w:val="22"/>
            <w:szCs w:val="22"/>
            <w:lang w:eastAsia="ja-JP"/>
          </w:rPr>
          <w:t>a</w:t>
        </w:r>
        <w:r w:rsidR="00057516" w:rsidRPr="00320508">
          <w:rPr>
            <w:rFonts w:ascii="Cambria" w:hAnsi="Cambria" w:cs="Arial"/>
            <w:sz w:val="22"/>
            <w:szCs w:val="22"/>
            <w:lang w:eastAsia="ja-JP"/>
          </w:rPr>
          <w:t xml:space="preserve">udio </w:t>
        </w:r>
      </w:ins>
      <w:r w:rsidRPr="00320508">
        <w:rPr>
          <w:rFonts w:ascii="Cambria" w:hAnsi="Cambria" w:cs="Arial"/>
          <w:sz w:val="22"/>
          <w:szCs w:val="22"/>
          <w:lang w:eastAsia="ja-JP"/>
        </w:rPr>
        <w:t xml:space="preserve">bitstream, with a simplified geometry of </w:t>
      </w:r>
      <w:r w:rsidRPr="00320508">
        <w:rPr>
          <w:rFonts w:ascii="Cambria" w:hAnsi="Cambria" w:cs="Arial"/>
          <w:sz w:val="22"/>
          <w:szCs w:val="22"/>
          <w:lang w:eastAsia="ja-JP"/>
        </w:rPr>
        <w:lastRenderedPageBreak/>
        <w:t xml:space="preserve">that car and the attached audio sources. This mapping is described in </w:t>
      </w:r>
      <w:r w:rsidR="0060725A" w:rsidRPr="00320508">
        <w:rPr>
          <w:rFonts w:ascii="Cambria" w:hAnsi="Cambria" w:cs="Arial"/>
          <w:sz w:val="22"/>
          <w:szCs w:val="22"/>
          <w:lang w:eastAsia="ja-JP"/>
        </w:rPr>
        <w:t>an</w:t>
      </w:r>
      <w:r w:rsidR="00673D57" w:rsidRPr="00320508">
        <w:rPr>
          <w:rFonts w:ascii="Cambria" w:hAnsi="Cambria" w:cs="Arial"/>
          <w:sz w:val="22"/>
          <w:szCs w:val="22"/>
          <w:lang w:eastAsia="ja-JP"/>
        </w:rPr>
        <w:t xml:space="preserve"> </w:t>
      </w:r>
      <w:r w:rsidRPr="00320508">
        <w:rPr>
          <w:rFonts w:ascii="Cambria" w:hAnsi="Cambria" w:cs="Arial"/>
          <w:sz w:val="22"/>
          <w:szCs w:val="22"/>
          <w:lang w:eastAsia="ja-JP"/>
        </w:rPr>
        <w:t>MPEG node mapping extension.</w:t>
      </w:r>
    </w:p>
    <w:p w14:paraId="55E67129" w14:textId="6C0ED9B4" w:rsidR="005F1CE2" w:rsidRPr="00320508" w:rsidRDefault="00301501" w:rsidP="00F74D38">
      <w:pPr>
        <w:jc w:val="center"/>
        <w:rPr>
          <w:rFonts w:ascii="Cambria" w:hAnsi="Cambria" w:cs="Arial"/>
          <w:sz w:val="22"/>
          <w:szCs w:val="22"/>
          <w:lang w:eastAsia="ja-JP"/>
        </w:rPr>
      </w:pPr>
      <w:r w:rsidRPr="00320508">
        <w:rPr>
          <w:rFonts w:ascii="Cambria" w:hAnsi="Cambria" w:cs="Arial"/>
          <w:noProof/>
          <w:sz w:val="22"/>
          <w:szCs w:val="22"/>
          <w:lang w:eastAsia="ja-JP"/>
        </w:rPr>
        <w:drawing>
          <wp:inline distT="0" distB="0" distL="0" distR="0" wp14:anchorId="75CE2CB2" wp14:editId="3066EF23">
            <wp:extent cx="4465330" cy="1532458"/>
            <wp:effectExtent l="0" t="0" r="0" b="0"/>
            <wp:docPr id="12152067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91975" cy="1541602"/>
                    </a:xfrm>
                    <a:prstGeom prst="rect">
                      <a:avLst/>
                    </a:prstGeom>
                    <a:noFill/>
                  </pic:spPr>
                </pic:pic>
              </a:graphicData>
            </a:graphic>
          </wp:inline>
        </w:drawing>
      </w:r>
    </w:p>
    <w:p w14:paraId="164F0F38" w14:textId="77777777" w:rsidR="00850D6A" w:rsidRPr="00320508" w:rsidRDefault="00850D6A" w:rsidP="00850D6A">
      <w:pPr>
        <w:pStyle w:val="Caption"/>
        <w:keepNext/>
        <w:jc w:val="center"/>
        <w:rPr>
          <w:rFonts w:ascii="Cambria" w:hAnsi="Cambria"/>
          <w:sz w:val="22"/>
          <w:szCs w:val="22"/>
        </w:rPr>
      </w:pPr>
      <w:r w:rsidRPr="00320508">
        <w:rPr>
          <w:rFonts w:ascii="Cambria" w:hAnsi="Cambria"/>
          <w:sz w:val="22"/>
          <w:szCs w:val="22"/>
        </w:rPr>
        <w:t xml:space="preserve">Figure G.4- </w:t>
      </w:r>
      <w:r w:rsidRPr="00320508">
        <w:rPr>
          <w:rFonts w:ascii="Cambria" w:hAnsi="Cambria"/>
          <w:sz w:val="22"/>
          <w:szCs w:val="22"/>
        </w:rPr>
        <w:fldChar w:fldCharType="begin"/>
      </w:r>
      <w:r w:rsidRPr="00320508">
        <w:rPr>
          <w:rFonts w:ascii="Cambria" w:hAnsi="Cambria"/>
          <w:sz w:val="22"/>
          <w:szCs w:val="22"/>
        </w:rPr>
        <w:instrText xml:space="preserve"> SEQ Figure_G.4- \* ARABIC </w:instrText>
      </w:r>
      <w:r w:rsidRPr="00320508">
        <w:rPr>
          <w:rFonts w:ascii="Cambria" w:hAnsi="Cambria"/>
          <w:sz w:val="22"/>
          <w:szCs w:val="22"/>
        </w:rPr>
        <w:fldChar w:fldCharType="separate"/>
      </w:r>
      <w:r w:rsidRPr="00320508">
        <w:rPr>
          <w:rFonts w:ascii="Cambria" w:hAnsi="Cambria"/>
          <w:noProof/>
          <w:sz w:val="22"/>
          <w:szCs w:val="22"/>
        </w:rPr>
        <w:t>1</w:t>
      </w:r>
      <w:r w:rsidRPr="00320508">
        <w:rPr>
          <w:rFonts w:ascii="Cambria" w:hAnsi="Cambria"/>
          <w:sz w:val="22"/>
          <w:szCs w:val="22"/>
        </w:rPr>
        <w:fldChar w:fldCharType="end"/>
      </w:r>
      <w:r w:rsidRPr="00320508">
        <w:rPr>
          <w:rFonts w:ascii="Cambria" w:hAnsi="Cambria"/>
          <w:sz w:val="22"/>
          <w:szCs w:val="22"/>
        </w:rPr>
        <w:t>: MPEG-I audio mapping example</w:t>
      </w:r>
    </w:p>
    <w:p w14:paraId="04901840" w14:textId="71A11DA1" w:rsidR="005F1CE2" w:rsidRPr="00320508" w:rsidRDefault="005F1CE2" w:rsidP="005F1CE2">
      <w:pPr>
        <w:jc w:val="center"/>
        <w:rPr>
          <w:rFonts w:ascii="Cambria" w:hAnsi="Cambria" w:cs="Arial"/>
          <w:sz w:val="22"/>
          <w:szCs w:val="22"/>
          <w:lang w:eastAsia="ja-JP"/>
        </w:rPr>
      </w:pPr>
    </w:p>
    <w:p w14:paraId="26FF0760" w14:textId="77777777" w:rsidR="005F1CE2" w:rsidRPr="00320508" w:rsidRDefault="005F1CE2" w:rsidP="005F1CE2">
      <w:pPr>
        <w:rPr>
          <w:rFonts w:ascii="Cambria" w:hAnsi="Cambria" w:cs="Arial"/>
          <w:sz w:val="22"/>
          <w:szCs w:val="22"/>
          <w:lang w:eastAsia="ja-JP"/>
        </w:rPr>
      </w:pPr>
    </w:p>
    <w:p w14:paraId="20CAA33A" w14:textId="1F71472A" w:rsidR="005F1CE2" w:rsidRPr="00320508" w:rsidRDefault="005F1CE2" w:rsidP="005F1CE2">
      <w:pPr>
        <w:rPr>
          <w:rFonts w:ascii="Cambria" w:hAnsi="Cambria" w:cs="Arial"/>
          <w:sz w:val="22"/>
          <w:szCs w:val="22"/>
          <w:lang w:eastAsia="ja-JP"/>
        </w:rPr>
      </w:pPr>
      <w:r w:rsidRPr="00320508">
        <w:rPr>
          <w:rFonts w:ascii="Cambria" w:hAnsi="Cambria" w:cs="Arial"/>
          <w:sz w:val="22"/>
          <w:szCs w:val="22"/>
          <w:lang w:eastAsia="ja-JP"/>
        </w:rPr>
        <w:t xml:space="preserve">This MPEG node mapping extension, identified by </w:t>
      </w:r>
      <w:proofErr w:type="spellStart"/>
      <w:r w:rsidRPr="00320508">
        <w:rPr>
          <w:rFonts w:ascii="Cambria" w:hAnsi="Cambria" w:cs="Arial"/>
          <w:sz w:val="22"/>
          <w:szCs w:val="22"/>
          <w:lang w:eastAsia="ja-JP"/>
        </w:rPr>
        <w:t>MPEG_node_mapping</w:t>
      </w:r>
      <w:proofErr w:type="spellEnd"/>
      <w:r w:rsidRPr="00320508">
        <w:rPr>
          <w:rFonts w:ascii="Cambria" w:hAnsi="Cambria" w:cs="Arial"/>
          <w:sz w:val="22"/>
          <w:szCs w:val="22"/>
          <w:lang w:eastAsia="ja-JP"/>
        </w:rPr>
        <w:t xml:space="preserve">, can be used in a broader scope: It establishes a mapping between the node in a MPEG-I scene description document and an external entity, e.g. an MPEG-I </w:t>
      </w:r>
      <w:ins w:id="45" w:author="Sylvain Lelievre" w:date="2025-04-04T08:21:00Z" w16du:dateUtc="2025-04-04T06:21:00Z">
        <w:del w:id="46" w:author="Sujeet Mate (Nokia)" w:date="2025-05-30T11:49:00Z" w16du:dateUtc="2025-05-30T08:49:00Z">
          <w:r w:rsidR="00BC63CD" w:rsidRPr="00320508" w:rsidDel="00057516">
            <w:rPr>
              <w:rFonts w:ascii="Cambria" w:hAnsi="Cambria" w:cs="Arial"/>
              <w:sz w:val="22"/>
              <w:szCs w:val="22"/>
              <w:lang w:eastAsia="ja-JP"/>
            </w:rPr>
            <w:delText>I</w:delText>
          </w:r>
        </w:del>
      </w:ins>
      <w:ins w:id="47" w:author="Sujeet Mate (Nokia)" w:date="2025-05-30T11:49:00Z" w16du:dateUtc="2025-05-30T08:49:00Z">
        <w:r w:rsidR="00057516">
          <w:rPr>
            <w:rFonts w:ascii="Cambria" w:hAnsi="Cambria" w:cs="Arial"/>
            <w:sz w:val="22"/>
            <w:szCs w:val="22"/>
            <w:lang w:eastAsia="ja-JP"/>
          </w:rPr>
          <w:t>i</w:t>
        </w:r>
      </w:ins>
      <w:r w:rsidR="00BC63CD" w:rsidRPr="00320508">
        <w:rPr>
          <w:rFonts w:ascii="Cambria" w:hAnsi="Cambria" w:cs="Arial"/>
          <w:sz w:val="22"/>
          <w:szCs w:val="22"/>
          <w:lang w:eastAsia="ja-JP"/>
        </w:rPr>
        <w:t xml:space="preserve">mmersive </w:t>
      </w:r>
      <w:r w:rsidRPr="00320508">
        <w:rPr>
          <w:rFonts w:ascii="Cambria" w:hAnsi="Cambria" w:cs="Arial"/>
          <w:sz w:val="22"/>
          <w:szCs w:val="22"/>
          <w:lang w:eastAsia="ja-JP"/>
        </w:rPr>
        <w:t xml:space="preserve">audio renderer, that handles a dedicated scene graph, separate from the main scene description. When present, the </w:t>
      </w:r>
      <w:proofErr w:type="spellStart"/>
      <w:r w:rsidRPr="00320508">
        <w:rPr>
          <w:rFonts w:ascii="Cambria" w:hAnsi="Cambria" w:cs="Arial"/>
          <w:sz w:val="22"/>
          <w:szCs w:val="22"/>
          <w:lang w:eastAsia="ja-JP"/>
        </w:rPr>
        <w:t>MPEG_node_mapping</w:t>
      </w:r>
      <w:proofErr w:type="spellEnd"/>
      <w:r w:rsidRPr="00320508">
        <w:rPr>
          <w:rFonts w:ascii="Cambria" w:hAnsi="Cambria" w:cs="Arial"/>
          <w:sz w:val="22"/>
          <w:szCs w:val="22"/>
          <w:lang w:eastAsia="ja-JP"/>
        </w:rPr>
        <w:t xml:space="preserve"> extension shall be included in a node object.</w:t>
      </w:r>
    </w:p>
    <w:p w14:paraId="18E4A823" w14:textId="77777777" w:rsidR="005F1CE2" w:rsidRPr="00320508" w:rsidRDefault="005F1CE2" w:rsidP="005F1CE2">
      <w:pPr>
        <w:rPr>
          <w:rFonts w:ascii="Cambria" w:hAnsi="Cambria" w:cs="Arial"/>
          <w:sz w:val="22"/>
          <w:szCs w:val="22"/>
          <w:lang w:eastAsia="ja-JP"/>
        </w:rPr>
      </w:pPr>
      <w:r w:rsidRPr="00320508">
        <w:rPr>
          <w:rFonts w:ascii="Cambria" w:hAnsi="Cambria" w:cs="Arial"/>
          <w:sz w:val="22"/>
          <w:szCs w:val="22"/>
          <w:lang w:eastAsia="ja-JP"/>
        </w:rPr>
        <w:t>The architecture for the support of such an external renderer is depicted in the following figure:</w:t>
      </w:r>
    </w:p>
    <w:p w14:paraId="609EDA38" w14:textId="39C6B0D4" w:rsidR="00D62C4E" w:rsidRPr="00320508" w:rsidRDefault="00D62C4E" w:rsidP="00D62C4E">
      <w:pPr>
        <w:jc w:val="center"/>
        <w:rPr>
          <w:rFonts w:ascii="Cambria" w:hAnsi="Cambria" w:cs="Arial"/>
          <w:sz w:val="22"/>
          <w:szCs w:val="22"/>
          <w:lang w:eastAsia="ja-JP"/>
        </w:rPr>
      </w:pPr>
      <w:r w:rsidRPr="00320508">
        <w:rPr>
          <w:rFonts w:ascii="Cambria" w:hAnsi="Cambria" w:cs="Arial"/>
          <w:noProof/>
          <w:sz w:val="22"/>
          <w:szCs w:val="22"/>
          <w:lang w:eastAsia="ja-JP"/>
        </w:rPr>
        <w:drawing>
          <wp:inline distT="0" distB="0" distL="0" distR="0" wp14:anchorId="67001AD3" wp14:editId="08060F8F">
            <wp:extent cx="5695764" cy="3028950"/>
            <wp:effectExtent l="0" t="0" r="635" b="0"/>
            <wp:docPr id="364712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35442" cy="3050050"/>
                    </a:xfrm>
                    <a:prstGeom prst="rect">
                      <a:avLst/>
                    </a:prstGeom>
                    <a:noFill/>
                  </pic:spPr>
                </pic:pic>
              </a:graphicData>
            </a:graphic>
          </wp:inline>
        </w:drawing>
      </w:r>
    </w:p>
    <w:p w14:paraId="2D40789F" w14:textId="77777777" w:rsidR="00850D6A" w:rsidRPr="00320508" w:rsidRDefault="00850D6A" w:rsidP="00850D6A">
      <w:pPr>
        <w:pStyle w:val="Caption"/>
        <w:keepNext/>
        <w:jc w:val="center"/>
        <w:rPr>
          <w:rFonts w:ascii="Cambria" w:hAnsi="Cambria"/>
          <w:sz w:val="22"/>
          <w:szCs w:val="22"/>
        </w:rPr>
      </w:pPr>
      <w:r w:rsidRPr="00320508">
        <w:rPr>
          <w:rFonts w:ascii="Cambria" w:hAnsi="Cambria"/>
          <w:sz w:val="22"/>
          <w:szCs w:val="22"/>
        </w:rPr>
        <w:t xml:space="preserve">Figure G.4- </w:t>
      </w:r>
      <w:r w:rsidRPr="00320508">
        <w:rPr>
          <w:rFonts w:ascii="Cambria" w:hAnsi="Cambria"/>
          <w:sz w:val="22"/>
          <w:szCs w:val="22"/>
        </w:rPr>
        <w:fldChar w:fldCharType="begin"/>
      </w:r>
      <w:r w:rsidRPr="00320508">
        <w:rPr>
          <w:rFonts w:ascii="Cambria" w:hAnsi="Cambria"/>
          <w:sz w:val="22"/>
          <w:szCs w:val="22"/>
        </w:rPr>
        <w:instrText xml:space="preserve"> SEQ Figure_G.4- \* ARABIC </w:instrText>
      </w:r>
      <w:r w:rsidRPr="00320508">
        <w:rPr>
          <w:rFonts w:ascii="Cambria" w:hAnsi="Cambria"/>
          <w:sz w:val="22"/>
          <w:szCs w:val="22"/>
        </w:rPr>
        <w:fldChar w:fldCharType="separate"/>
      </w:r>
      <w:r w:rsidRPr="00320508">
        <w:rPr>
          <w:rFonts w:ascii="Cambria" w:hAnsi="Cambria"/>
          <w:noProof/>
          <w:sz w:val="22"/>
          <w:szCs w:val="22"/>
        </w:rPr>
        <w:t>2</w:t>
      </w:r>
      <w:r w:rsidRPr="00320508">
        <w:rPr>
          <w:rFonts w:ascii="Cambria" w:hAnsi="Cambria"/>
          <w:sz w:val="22"/>
          <w:szCs w:val="22"/>
        </w:rPr>
        <w:fldChar w:fldCharType="end"/>
      </w:r>
      <w:r w:rsidRPr="00320508">
        <w:rPr>
          <w:rFonts w:ascii="Cambria" w:hAnsi="Cambria"/>
          <w:sz w:val="22"/>
          <w:szCs w:val="22"/>
        </w:rPr>
        <w:t>: Architecture for external render support</w:t>
      </w:r>
    </w:p>
    <w:p w14:paraId="171305CF" w14:textId="604F52BA" w:rsidR="005F1CE2" w:rsidRPr="00320508" w:rsidRDefault="005F1CE2" w:rsidP="005F1CE2">
      <w:pPr>
        <w:jc w:val="center"/>
        <w:rPr>
          <w:rFonts w:ascii="Cambria" w:hAnsi="Cambria" w:cs="Arial"/>
          <w:sz w:val="22"/>
          <w:szCs w:val="22"/>
          <w:lang w:eastAsia="ja-JP"/>
        </w:rPr>
      </w:pPr>
    </w:p>
    <w:p w14:paraId="4FD2876D" w14:textId="77777777" w:rsidR="005F1CE2" w:rsidRPr="00320508" w:rsidRDefault="005F1CE2" w:rsidP="005F1CE2">
      <w:pPr>
        <w:rPr>
          <w:rFonts w:ascii="Cambria" w:hAnsi="Cambria" w:cs="Arial"/>
          <w:sz w:val="22"/>
          <w:szCs w:val="22"/>
          <w:lang w:eastAsia="ja-JP"/>
        </w:rPr>
      </w:pPr>
      <w:r w:rsidRPr="00320508">
        <w:rPr>
          <w:rFonts w:ascii="Cambria" w:hAnsi="Cambria" w:cs="Arial"/>
          <w:sz w:val="22"/>
          <w:szCs w:val="22"/>
          <w:lang w:eastAsia="ja-JP"/>
        </w:rPr>
        <w:t xml:space="preserve">The Generic Render Control API is an abstract API that is offered by external renderers to enable applications, such as Presentation Engines, to control the rendering process by aligning and </w:t>
      </w:r>
      <w:r w:rsidRPr="00320508">
        <w:rPr>
          <w:rFonts w:ascii="Cambria" w:hAnsi="Cambria" w:cs="Arial"/>
          <w:sz w:val="22"/>
          <w:szCs w:val="22"/>
          <w:lang w:eastAsia="ja-JP"/>
        </w:rPr>
        <w:lastRenderedPageBreak/>
        <w:t xml:space="preserve">synchronizing their rendering state to that of the Presentation Engine. This API is used by the Presentation Engine to configure and update the status of the external renderer. </w:t>
      </w:r>
    </w:p>
    <w:p w14:paraId="63374BBB" w14:textId="77777777" w:rsidR="000506C9" w:rsidRPr="00320508" w:rsidRDefault="000506C9" w:rsidP="005F1CE2">
      <w:pPr>
        <w:rPr>
          <w:rFonts w:ascii="Cambria" w:hAnsi="Cambria" w:cs="Arial"/>
          <w:sz w:val="22"/>
          <w:szCs w:val="22"/>
          <w:lang w:eastAsia="ja-JP"/>
        </w:rPr>
      </w:pPr>
    </w:p>
    <w:p w14:paraId="3B6E79A7" w14:textId="5D342BE6" w:rsidR="000506C9" w:rsidRPr="00320508" w:rsidRDefault="000506C9" w:rsidP="00FF3CCD">
      <w:pPr>
        <w:pStyle w:val="Heading3"/>
        <w:rPr>
          <w:rFonts w:ascii="Cambria" w:hAnsi="Cambria"/>
          <w:lang w:val="en-US" w:eastAsia="ja-JP"/>
        </w:rPr>
      </w:pPr>
      <w:r w:rsidRPr="00320508">
        <w:rPr>
          <w:rFonts w:ascii="Cambria" w:hAnsi="Cambria"/>
          <w:lang w:val="en-US" w:eastAsia="ja-JP"/>
        </w:rPr>
        <w:t>G.4.2 Generic Render Control API</w:t>
      </w:r>
    </w:p>
    <w:p w14:paraId="6BDC6E88" w14:textId="022F845F" w:rsidR="00BB63AA" w:rsidRPr="00320508" w:rsidRDefault="00320508" w:rsidP="002C5343">
      <w:pPr>
        <w:rPr>
          <w:rFonts w:ascii="Cambria" w:hAnsi="Cambria"/>
          <w:sz w:val="22"/>
          <w:szCs w:val="22"/>
          <w:lang w:eastAsia="ja-JP"/>
        </w:rPr>
      </w:pPr>
      <w:r w:rsidRPr="00320508" w:rsidDel="00320508">
        <w:rPr>
          <w:rFonts w:ascii="Cambria" w:hAnsi="Cambria"/>
          <w:sz w:val="22"/>
          <w:szCs w:val="22"/>
          <w:highlight w:val="yellow"/>
          <w:lang w:eastAsia="ja-JP"/>
        </w:rPr>
        <w:t xml:space="preserve"> </w:t>
      </w:r>
    </w:p>
    <w:p w14:paraId="39123DA8" w14:textId="68D55930" w:rsidR="000B7ABA" w:rsidRPr="00320508" w:rsidRDefault="000B7ABA" w:rsidP="000B7ABA">
      <w:pPr>
        <w:jc w:val="both"/>
        <w:rPr>
          <w:rFonts w:ascii="Cambria" w:eastAsia="SimSun" w:hAnsi="Cambria" w:cstheme="minorHAnsi"/>
          <w:bCs/>
          <w:sz w:val="22"/>
          <w:szCs w:val="22"/>
          <w:lang w:eastAsia="zh-CN"/>
        </w:rPr>
      </w:pPr>
      <w:r w:rsidRPr="00320508">
        <w:rPr>
          <w:rFonts w:ascii="Cambria" w:eastAsia="SimSun" w:hAnsi="Cambria" w:cstheme="minorHAnsi"/>
          <w:bCs/>
          <w:sz w:val="22"/>
          <w:szCs w:val="22"/>
          <w:lang w:eastAsia="zh-CN"/>
        </w:rPr>
        <w:t xml:space="preserve">The following table describes the functionality provided by the </w:t>
      </w:r>
      <w:r w:rsidR="00CE5201" w:rsidRPr="00320508">
        <w:rPr>
          <w:rFonts w:ascii="Cambria" w:eastAsia="SimSun" w:hAnsi="Cambria" w:cstheme="minorHAnsi"/>
          <w:bCs/>
          <w:sz w:val="22"/>
          <w:szCs w:val="22"/>
          <w:lang w:eastAsia="zh-CN"/>
        </w:rPr>
        <w:t>generic render control</w:t>
      </w:r>
      <w:r w:rsidRPr="00320508">
        <w:rPr>
          <w:rFonts w:ascii="Cambria" w:eastAsia="SimSun" w:hAnsi="Cambria" w:cstheme="minorHAnsi"/>
          <w:bCs/>
          <w:sz w:val="22"/>
          <w:szCs w:val="22"/>
          <w:lang w:eastAsia="zh-CN"/>
        </w:rPr>
        <w:t xml:space="preserve"> API:</w:t>
      </w:r>
    </w:p>
    <w:p w14:paraId="0BD426E2" w14:textId="77777777" w:rsidR="000B7ABA" w:rsidRPr="00320508" w:rsidRDefault="000B7ABA" w:rsidP="000B7ABA">
      <w:pPr>
        <w:jc w:val="both"/>
        <w:rPr>
          <w:rFonts w:ascii="Cambria" w:eastAsia="SimSun" w:hAnsi="Cambria" w:cstheme="minorHAnsi"/>
          <w:bCs/>
          <w:sz w:val="22"/>
          <w:szCs w:val="22"/>
          <w:lang w:eastAsia="zh-CN"/>
        </w:rPr>
      </w:pPr>
    </w:p>
    <w:p w14:paraId="01220720" w14:textId="3D7DF331" w:rsidR="00CE5201" w:rsidRPr="00320508" w:rsidRDefault="00CE5201" w:rsidP="00CE5201">
      <w:pPr>
        <w:pStyle w:val="Caption"/>
        <w:keepNext/>
        <w:jc w:val="center"/>
        <w:rPr>
          <w:rFonts w:ascii="Cambria" w:hAnsi="Cambria"/>
          <w:sz w:val="22"/>
          <w:szCs w:val="22"/>
        </w:rPr>
      </w:pPr>
      <w:r w:rsidRPr="00320508">
        <w:rPr>
          <w:rFonts w:ascii="Cambria" w:hAnsi="Cambria"/>
          <w:sz w:val="22"/>
          <w:szCs w:val="22"/>
        </w:rPr>
        <w:t xml:space="preserve">Table G.4- </w:t>
      </w:r>
      <w:r w:rsidRPr="00320508">
        <w:rPr>
          <w:rFonts w:ascii="Cambria" w:hAnsi="Cambria"/>
          <w:sz w:val="22"/>
          <w:szCs w:val="22"/>
        </w:rPr>
        <w:fldChar w:fldCharType="begin"/>
      </w:r>
      <w:r w:rsidRPr="00320508">
        <w:rPr>
          <w:rFonts w:ascii="Cambria" w:hAnsi="Cambria"/>
          <w:sz w:val="22"/>
          <w:szCs w:val="22"/>
        </w:rPr>
        <w:instrText xml:space="preserve"> SEQ Table_G.4- \* ARABIC </w:instrText>
      </w:r>
      <w:r w:rsidRPr="00320508">
        <w:rPr>
          <w:rFonts w:ascii="Cambria" w:hAnsi="Cambria"/>
          <w:sz w:val="22"/>
          <w:szCs w:val="22"/>
        </w:rPr>
        <w:fldChar w:fldCharType="separate"/>
      </w:r>
      <w:r w:rsidR="00811001" w:rsidRPr="00320508">
        <w:rPr>
          <w:rFonts w:ascii="Cambria" w:hAnsi="Cambria"/>
          <w:noProof/>
          <w:sz w:val="22"/>
          <w:szCs w:val="22"/>
        </w:rPr>
        <w:t>1</w:t>
      </w:r>
      <w:r w:rsidRPr="00320508">
        <w:rPr>
          <w:rFonts w:ascii="Cambria" w:hAnsi="Cambria"/>
          <w:sz w:val="22"/>
          <w:szCs w:val="22"/>
        </w:rPr>
        <w:fldChar w:fldCharType="end"/>
      </w:r>
      <w:r w:rsidRPr="00320508">
        <w:rPr>
          <w:rFonts w:ascii="Cambria" w:hAnsi="Cambria"/>
          <w:sz w:val="22"/>
          <w:szCs w:val="22"/>
        </w:rPr>
        <w:t>: Generic Render Control API</w:t>
      </w:r>
    </w:p>
    <w:tbl>
      <w:tblPr>
        <w:tblW w:w="5000" w:type="pct"/>
        <w:jc w:val="center"/>
        <w:tblLayout w:type="fixed"/>
        <w:tblCellMar>
          <w:left w:w="0" w:type="dxa"/>
          <w:right w:w="0" w:type="dxa"/>
        </w:tblCellMar>
        <w:tblLook w:val="04A0" w:firstRow="1" w:lastRow="0" w:firstColumn="1" w:lastColumn="0" w:noHBand="0" w:noVBand="1"/>
      </w:tblPr>
      <w:tblGrid>
        <w:gridCol w:w="1965"/>
        <w:gridCol w:w="7360"/>
      </w:tblGrid>
      <w:tr w:rsidR="000B7ABA" w:rsidRPr="00320508" w14:paraId="33BFCAA0" w14:textId="77777777" w:rsidTr="00F2565D">
        <w:trPr>
          <w:tblHeader/>
          <w:jc w:val="center"/>
        </w:trPr>
        <w:tc>
          <w:tcPr>
            <w:tcW w:w="1965" w:type="dxa"/>
            <w:tcBorders>
              <w:top w:val="single" w:sz="12" w:space="0" w:color="000000"/>
              <w:left w:val="single" w:sz="12" w:space="0" w:color="000000"/>
              <w:bottom w:val="single" w:sz="12" w:space="0" w:color="000000"/>
              <w:right w:val="single" w:sz="6" w:space="0" w:color="000000"/>
            </w:tcBorders>
          </w:tcPr>
          <w:p w14:paraId="64E45F33" w14:textId="77777777" w:rsidR="000B7ABA" w:rsidRPr="00320508" w:rsidRDefault="000B7ABA" w:rsidP="00F2565D">
            <w:pPr>
              <w:pStyle w:val="Tableheader"/>
              <w:jc w:val="center"/>
              <w:rPr>
                <w:rFonts w:cstheme="minorHAnsi"/>
                <w:szCs w:val="20"/>
                <w:lang w:val="en-US"/>
              </w:rPr>
            </w:pPr>
            <w:r w:rsidRPr="00320508">
              <w:rPr>
                <w:rFonts w:cstheme="minorHAnsi"/>
                <w:b/>
                <w:szCs w:val="20"/>
                <w:lang w:val="en-US"/>
              </w:rPr>
              <w:t>Method</w:t>
            </w:r>
          </w:p>
        </w:tc>
        <w:tc>
          <w:tcPr>
            <w:tcW w:w="7360" w:type="dxa"/>
            <w:tcBorders>
              <w:top w:val="single" w:sz="12" w:space="0" w:color="000000"/>
              <w:left w:val="single" w:sz="6" w:space="0" w:color="000000"/>
              <w:bottom w:val="single" w:sz="12" w:space="0" w:color="000000"/>
              <w:right w:val="single" w:sz="12" w:space="0" w:color="000000"/>
            </w:tcBorders>
          </w:tcPr>
          <w:p w14:paraId="28252316" w14:textId="77777777" w:rsidR="000B7ABA" w:rsidRPr="00320508" w:rsidRDefault="000B7ABA" w:rsidP="00F2565D">
            <w:pPr>
              <w:pStyle w:val="Tableheader"/>
              <w:jc w:val="center"/>
              <w:rPr>
                <w:rFonts w:cstheme="minorHAnsi"/>
                <w:szCs w:val="20"/>
                <w:lang w:val="en-US"/>
              </w:rPr>
            </w:pPr>
            <w:r w:rsidRPr="00320508">
              <w:rPr>
                <w:rFonts w:cstheme="minorHAnsi"/>
                <w:b/>
                <w:szCs w:val="20"/>
                <w:lang w:val="en-US"/>
              </w:rPr>
              <w:t>Description</w:t>
            </w:r>
          </w:p>
        </w:tc>
      </w:tr>
      <w:tr w:rsidR="000B7ABA" w:rsidRPr="00320508" w14:paraId="1571E191"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5FCD287A" w14:textId="77777777" w:rsidR="000B7ABA" w:rsidRPr="00320508" w:rsidRDefault="000B7ABA" w:rsidP="00F2565D">
            <w:pPr>
              <w:pStyle w:val="Tablebody"/>
              <w:rPr>
                <w:rFonts w:cstheme="minorHAnsi"/>
                <w:szCs w:val="20"/>
                <w:lang w:val="en-US"/>
              </w:rPr>
            </w:pPr>
            <w:proofErr w:type="spellStart"/>
            <w:r w:rsidRPr="00320508">
              <w:rPr>
                <w:rFonts w:cstheme="minorHAnsi"/>
                <w:szCs w:val="20"/>
                <w:lang w:val="en-US"/>
              </w:rPr>
              <w:t>init</w:t>
            </w:r>
            <w:proofErr w:type="spellEnd"/>
            <w:r w:rsidRPr="00320508">
              <w:rPr>
                <w:rFonts w:cstheme="minorHAnsi"/>
                <w:szCs w:val="20"/>
                <w:lang w:val="en-US"/>
              </w:rPr>
              <w:t>()</w:t>
            </w:r>
          </w:p>
        </w:tc>
        <w:tc>
          <w:tcPr>
            <w:tcW w:w="7360" w:type="dxa"/>
            <w:tcBorders>
              <w:top w:val="single" w:sz="12" w:space="0" w:color="000000"/>
              <w:left w:val="single" w:sz="6" w:space="0" w:color="000000"/>
              <w:bottom w:val="single" w:sz="12" w:space="0" w:color="000000"/>
              <w:right w:val="single" w:sz="12" w:space="0" w:color="000000"/>
            </w:tcBorders>
          </w:tcPr>
          <w:p w14:paraId="5C96ADAE" w14:textId="77777777" w:rsidR="000B7ABA" w:rsidRPr="00320508" w:rsidRDefault="000B7ABA" w:rsidP="00F2565D">
            <w:pPr>
              <w:pStyle w:val="Tablebody"/>
              <w:rPr>
                <w:rFonts w:cstheme="minorHAnsi"/>
                <w:szCs w:val="20"/>
                <w:lang w:val="en-US"/>
              </w:rPr>
            </w:pPr>
            <w:r w:rsidRPr="00320508">
              <w:rPr>
                <w:rFonts w:cstheme="minorHAnsi"/>
                <w:szCs w:val="20"/>
                <w:lang w:val="en-US"/>
              </w:rPr>
              <w:t>Initializes the external renderer by providing the related media source information and their corresponding buffers. It also establishes a session between the Presentation Engine and the external renderer.</w:t>
            </w:r>
          </w:p>
          <w:p w14:paraId="1B91D27E" w14:textId="77777777" w:rsidR="000B7ABA" w:rsidRPr="00320508" w:rsidRDefault="000B7ABA" w:rsidP="00F2565D">
            <w:pPr>
              <w:pStyle w:val="Tablebody"/>
              <w:rPr>
                <w:rFonts w:cstheme="minorHAnsi"/>
                <w:szCs w:val="20"/>
                <w:lang w:val="en-US"/>
              </w:rPr>
            </w:pPr>
          </w:p>
          <w:p w14:paraId="4444DCED" w14:textId="77777777" w:rsidR="000B7ABA" w:rsidRPr="00320508" w:rsidRDefault="000B7ABA" w:rsidP="00F2565D">
            <w:pPr>
              <w:pStyle w:val="Tablebody"/>
              <w:rPr>
                <w:rFonts w:cstheme="minorHAnsi"/>
                <w:szCs w:val="20"/>
                <w:lang w:val="en-US"/>
              </w:rPr>
            </w:pPr>
            <w:r w:rsidRPr="00320508">
              <w:rPr>
                <w:rFonts w:cstheme="minorHAnsi"/>
                <w:szCs w:val="20"/>
                <w:lang w:val="en-US"/>
              </w:rPr>
              <w:t>The inputs to this method call should be:</w:t>
            </w:r>
          </w:p>
          <w:p w14:paraId="20DC4FEF" w14:textId="77777777" w:rsidR="000B7ABA" w:rsidRPr="00320508" w:rsidRDefault="000B7ABA" w:rsidP="00F2565D">
            <w:pPr>
              <w:pStyle w:val="Tablebody"/>
              <w:numPr>
                <w:ilvl w:val="0"/>
                <w:numId w:val="24"/>
              </w:numPr>
              <w:rPr>
                <w:rFonts w:cstheme="minorHAnsi"/>
                <w:szCs w:val="20"/>
                <w:lang w:val="en-US"/>
              </w:rPr>
            </w:pPr>
            <w:r w:rsidRPr="00320508">
              <w:rPr>
                <w:rFonts w:cstheme="minorHAnsi"/>
                <w:szCs w:val="20"/>
                <w:lang w:val="en-US"/>
              </w:rPr>
              <w:t xml:space="preserve">A media source object that contains a handler to the buffer(s), where the source media will be made available by the MAF. A description of the media source and the contents of each buffer </w:t>
            </w:r>
            <w:proofErr w:type="gramStart"/>
            <w:r w:rsidRPr="00320508">
              <w:rPr>
                <w:rFonts w:cstheme="minorHAnsi"/>
                <w:szCs w:val="20"/>
                <w:lang w:val="en-US"/>
              </w:rPr>
              <w:t>shall</w:t>
            </w:r>
            <w:proofErr w:type="gramEnd"/>
            <w:r w:rsidRPr="00320508">
              <w:rPr>
                <w:rFonts w:cstheme="minorHAnsi"/>
                <w:szCs w:val="20"/>
                <w:lang w:val="en-US"/>
              </w:rPr>
              <w:t xml:space="preserve"> also be provided.</w:t>
            </w:r>
          </w:p>
          <w:p w14:paraId="3EF34383" w14:textId="77777777" w:rsidR="000B7ABA" w:rsidRPr="00320508" w:rsidRDefault="000B7ABA" w:rsidP="00F2565D">
            <w:pPr>
              <w:pStyle w:val="Tablebody"/>
              <w:rPr>
                <w:rFonts w:cstheme="minorHAnsi"/>
                <w:szCs w:val="20"/>
                <w:lang w:val="en-US"/>
              </w:rPr>
            </w:pPr>
          </w:p>
        </w:tc>
      </w:tr>
      <w:tr w:rsidR="000B7ABA" w:rsidRPr="00320508" w14:paraId="624CBC6B"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4CE73D82" w14:textId="77777777" w:rsidR="000B7ABA" w:rsidRPr="00320508" w:rsidRDefault="000B7ABA" w:rsidP="00F2565D">
            <w:pPr>
              <w:pStyle w:val="Tablebody"/>
              <w:rPr>
                <w:rFonts w:cstheme="minorHAnsi"/>
                <w:szCs w:val="20"/>
                <w:lang w:val="en-US"/>
              </w:rPr>
            </w:pPr>
            <w:r w:rsidRPr="00320508">
              <w:rPr>
                <w:rFonts w:cstheme="minorHAnsi"/>
                <w:szCs w:val="20"/>
                <w:lang w:val="en-US"/>
              </w:rPr>
              <w:t>configure()</w:t>
            </w:r>
          </w:p>
        </w:tc>
        <w:tc>
          <w:tcPr>
            <w:tcW w:w="7360" w:type="dxa"/>
            <w:tcBorders>
              <w:top w:val="single" w:sz="12" w:space="0" w:color="000000"/>
              <w:left w:val="single" w:sz="6" w:space="0" w:color="000000"/>
              <w:bottom w:val="single" w:sz="12" w:space="0" w:color="000000"/>
              <w:right w:val="single" w:sz="12" w:space="0" w:color="000000"/>
            </w:tcBorders>
          </w:tcPr>
          <w:p w14:paraId="5E2F8927" w14:textId="77777777" w:rsidR="000B7ABA" w:rsidRPr="00320508" w:rsidRDefault="000B7ABA" w:rsidP="00F2565D">
            <w:pPr>
              <w:pStyle w:val="Tablebody"/>
              <w:rPr>
                <w:rFonts w:cstheme="minorHAnsi"/>
                <w:szCs w:val="20"/>
                <w:lang w:val="en-US"/>
              </w:rPr>
            </w:pPr>
            <w:r w:rsidRPr="00320508">
              <w:rPr>
                <w:rFonts w:cstheme="minorHAnsi"/>
                <w:szCs w:val="20"/>
                <w:lang w:val="en-US"/>
              </w:rPr>
              <w:t>Configures the external renderer to establish an initial alignment and synchronization between the Presentation Engine and the external renderer.</w:t>
            </w:r>
          </w:p>
          <w:p w14:paraId="60AD90B5" w14:textId="77777777" w:rsidR="000B7ABA" w:rsidRPr="00320508" w:rsidRDefault="000B7ABA" w:rsidP="00F2565D">
            <w:pPr>
              <w:pStyle w:val="Tablebody"/>
              <w:rPr>
                <w:rFonts w:cstheme="minorHAnsi"/>
                <w:szCs w:val="20"/>
                <w:lang w:val="en-US"/>
              </w:rPr>
            </w:pPr>
            <w:r w:rsidRPr="00320508">
              <w:rPr>
                <w:rFonts w:cstheme="minorHAnsi"/>
                <w:szCs w:val="20"/>
                <w:lang w:val="en-US"/>
              </w:rPr>
              <w:t>The parameters to this method may include:</w:t>
            </w:r>
          </w:p>
          <w:p w14:paraId="7D954D09" w14:textId="77777777" w:rsidR="000B7ABA" w:rsidRPr="00320508" w:rsidRDefault="000B7ABA" w:rsidP="00F2565D">
            <w:pPr>
              <w:pStyle w:val="Tablebody"/>
              <w:numPr>
                <w:ilvl w:val="0"/>
                <w:numId w:val="23"/>
              </w:numPr>
              <w:rPr>
                <w:rFonts w:cstheme="minorHAnsi"/>
                <w:szCs w:val="20"/>
                <w:lang w:val="en-US"/>
              </w:rPr>
            </w:pPr>
            <w:r w:rsidRPr="00320508">
              <w:rPr>
                <w:rFonts w:cstheme="minorHAnsi"/>
                <w:szCs w:val="20"/>
                <w:lang w:val="en-US"/>
              </w:rPr>
              <w:t xml:space="preserve">A mapping between the initial timestamp of the common Presentation Engine timeline and that of the media associated with the external renderer. It also provides information about the clock rate of the Presentation Engine. </w:t>
            </w:r>
          </w:p>
          <w:p w14:paraId="63B957F1" w14:textId="77777777" w:rsidR="000B7ABA" w:rsidRPr="00320508" w:rsidRDefault="000B7ABA" w:rsidP="00F2565D">
            <w:pPr>
              <w:pStyle w:val="Tablebody"/>
              <w:numPr>
                <w:ilvl w:val="0"/>
                <w:numId w:val="23"/>
              </w:numPr>
              <w:rPr>
                <w:rFonts w:cstheme="minorHAnsi"/>
                <w:szCs w:val="20"/>
                <w:lang w:val="en-US"/>
              </w:rPr>
            </w:pPr>
            <w:r w:rsidRPr="00320508">
              <w:rPr>
                <w:rFonts w:cstheme="minorHAnsi"/>
                <w:szCs w:val="20"/>
                <w:lang w:val="en-US"/>
              </w:rPr>
              <w:t xml:space="preserve">A list of mapped nodes in the source media rendered by the external renderer. This list shall at least contain one object with a mapping to the main camera of the main scene description. For audio renderers, this may be the audio listener. The information is provided by the </w:t>
            </w:r>
            <w:proofErr w:type="spellStart"/>
            <w:r w:rsidRPr="00320508">
              <w:rPr>
                <w:rFonts w:cstheme="minorHAnsi"/>
                <w:szCs w:val="20"/>
                <w:lang w:val="en-US"/>
              </w:rPr>
              <w:t>MPEG_node_mapping</w:t>
            </w:r>
            <w:proofErr w:type="spellEnd"/>
            <w:r w:rsidRPr="00320508">
              <w:rPr>
                <w:rFonts w:cstheme="minorHAnsi"/>
                <w:szCs w:val="20"/>
                <w:lang w:val="en-US"/>
              </w:rPr>
              <w:t xml:space="preserve"> extension in the scene description document. It should also provide the initial pose of the mapped nodes after applying the 4x4 matrix of the </w:t>
            </w:r>
            <w:r w:rsidRPr="00320508">
              <w:rPr>
                <w:rFonts w:cstheme="minorHAnsi"/>
                <w:i/>
                <w:iCs/>
                <w:szCs w:val="20"/>
                <w:lang w:val="en-US"/>
              </w:rPr>
              <w:t>transform</w:t>
            </w:r>
            <w:r w:rsidRPr="00320508">
              <w:rPr>
                <w:rFonts w:cstheme="minorHAnsi"/>
                <w:szCs w:val="20"/>
                <w:lang w:val="en-US"/>
              </w:rPr>
              <w:t xml:space="preserve"> parameter provided in the node mappings.</w:t>
            </w:r>
          </w:p>
          <w:p w14:paraId="586F9430" w14:textId="77777777" w:rsidR="000B7ABA" w:rsidRPr="00320508" w:rsidRDefault="000B7ABA" w:rsidP="00F2565D">
            <w:pPr>
              <w:pStyle w:val="Tablebody"/>
              <w:rPr>
                <w:rFonts w:cstheme="minorHAnsi"/>
                <w:szCs w:val="20"/>
                <w:lang w:val="en-US"/>
              </w:rPr>
            </w:pPr>
          </w:p>
          <w:p w14:paraId="4B94D4E5" w14:textId="77777777" w:rsidR="000B7ABA" w:rsidRPr="00320508" w:rsidRDefault="000B7ABA" w:rsidP="00F2565D">
            <w:pPr>
              <w:pStyle w:val="Tablebody"/>
              <w:rPr>
                <w:rFonts w:cstheme="minorHAnsi"/>
                <w:szCs w:val="20"/>
                <w:lang w:val="en-US"/>
              </w:rPr>
            </w:pPr>
            <w:r w:rsidRPr="00320508">
              <w:rPr>
                <w:rFonts w:cstheme="minorHAnsi"/>
                <w:szCs w:val="20"/>
                <w:lang w:val="en-US"/>
              </w:rPr>
              <w:t xml:space="preserve">The external renderer may then subscribe for updates to specific aligned nodes, or it may specifically ask for current state for these nodes, using the </w:t>
            </w:r>
            <w:proofErr w:type="spellStart"/>
            <w:r w:rsidRPr="00320508">
              <w:rPr>
                <w:rFonts w:cstheme="minorHAnsi"/>
                <w:szCs w:val="20"/>
                <w:lang w:val="en-US"/>
              </w:rPr>
              <w:t>referenceId</w:t>
            </w:r>
            <w:proofErr w:type="spellEnd"/>
            <w:r w:rsidRPr="00320508">
              <w:rPr>
                <w:rFonts w:cstheme="minorHAnsi"/>
                <w:szCs w:val="20"/>
                <w:lang w:val="en-US"/>
              </w:rPr>
              <w:t xml:space="preserve">. </w:t>
            </w:r>
          </w:p>
          <w:p w14:paraId="27B83EC4" w14:textId="77777777" w:rsidR="000B7ABA" w:rsidRPr="00320508" w:rsidRDefault="000B7ABA" w:rsidP="00F2565D">
            <w:pPr>
              <w:pStyle w:val="Tablebody"/>
              <w:rPr>
                <w:rFonts w:cstheme="minorHAnsi"/>
                <w:strike/>
                <w:szCs w:val="20"/>
                <w:lang w:val="en-US"/>
              </w:rPr>
            </w:pPr>
          </w:p>
        </w:tc>
      </w:tr>
      <w:tr w:rsidR="000B7ABA" w:rsidRPr="00320508" w14:paraId="516B5AEA"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34E53F32" w14:textId="77777777" w:rsidR="000B7ABA" w:rsidRPr="00320508" w:rsidRDefault="000B7ABA" w:rsidP="00F2565D">
            <w:pPr>
              <w:pStyle w:val="Tablebody"/>
              <w:rPr>
                <w:rFonts w:cstheme="minorHAnsi"/>
                <w:szCs w:val="20"/>
                <w:lang w:val="en-US"/>
              </w:rPr>
            </w:pPr>
            <w:r w:rsidRPr="00320508">
              <w:rPr>
                <w:rFonts w:cstheme="minorHAnsi"/>
                <w:szCs w:val="20"/>
                <w:lang w:val="en-US"/>
              </w:rPr>
              <w:t>start()</w:t>
            </w:r>
          </w:p>
          <w:p w14:paraId="59B63156" w14:textId="77777777" w:rsidR="000B7ABA" w:rsidRPr="00320508" w:rsidRDefault="000B7ABA" w:rsidP="00F2565D">
            <w:pPr>
              <w:pStyle w:val="Tablebody"/>
              <w:rPr>
                <w:rFonts w:cstheme="minorHAnsi"/>
                <w:szCs w:val="20"/>
                <w:lang w:val="en-US"/>
              </w:rPr>
            </w:pPr>
            <w:r w:rsidRPr="00320508">
              <w:rPr>
                <w:rFonts w:cstheme="minorHAnsi"/>
                <w:szCs w:val="20"/>
                <w:lang w:val="en-US"/>
              </w:rPr>
              <w:t>pause()</w:t>
            </w:r>
          </w:p>
          <w:p w14:paraId="3D8F97B8" w14:textId="77777777" w:rsidR="000B7ABA" w:rsidRPr="00320508" w:rsidRDefault="000B7ABA" w:rsidP="00F2565D">
            <w:pPr>
              <w:pStyle w:val="Tablebody"/>
              <w:rPr>
                <w:rFonts w:cstheme="minorHAnsi"/>
                <w:szCs w:val="20"/>
                <w:lang w:val="en-US"/>
              </w:rPr>
            </w:pPr>
            <w:r w:rsidRPr="00320508">
              <w:rPr>
                <w:rFonts w:cstheme="minorHAnsi"/>
                <w:szCs w:val="20"/>
                <w:lang w:val="en-US"/>
              </w:rPr>
              <w:t>resume()</w:t>
            </w:r>
          </w:p>
          <w:p w14:paraId="48BC41C3" w14:textId="77777777" w:rsidR="000B7ABA" w:rsidRPr="00320508" w:rsidRDefault="000B7ABA" w:rsidP="00F2565D">
            <w:pPr>
              <w:pStyle w:val="Tablebody"/>
              <w:rPr>
                <w:rFonts w:cstheme="minorHAnsi"/>
                <w:szCs w:val="20"/>
                <w:lang w:val="en-US"/>
              </w:rPr>
            </w:pPr>
            <w:r w:rsidRPr="00320508">
              <w:rPr>
                <w:rFonts w:cstheme="minorHAnsi"/>
                <w:szCs w:val="20"/>
                <w:lang w:val="en-US"/>
              </w:rPr>
              <w:t>stop()</w:t>
            </w:r>
          </w:p>
        </w:tc>
        <w:tc>
          <w:tcPr>
            <w:tcW w:w="7360" w:type="dxa"/>
            <w:tcBorders>
              <w:top w:val="single" w:sz="12" w:space="0" w:color="000000"/>
              <w:left w:val="single" w:sz="6" w:space="0" w:color="000000"/>
              <w:bottom w:val="single" w:sz="12" w:space="0" w:color="000000"/>
              <w:right w:val="single" w:sz="12" w:space="0" w:color="000000"/>
            </w:tcBorders>
          </w:tcPr>
          <w:p w14:paraId="7933C076" w14:textId="77777777" w:rsidR="000B7ABA" w:rsidRPr="00320508" w:rsidRDefault="000B7ABA" w:rsidP="00F2565D">
            <w:pPr>
              <w:pStyle w:val="Tablebody"/>
              <w:rPr>
                <w:rFonts w:cstheme="minorHAnsi"/>
                <w:szCs w:val="20"/>
                <w:lang w:val="en-US"/>
              </w:rPr>
            </w:pPr>
            <w:r w:rsidRPr="00320508">
              <w:rPr>
                <w:rFonts w:cstheme="minorHAnsi"/>
                <w:szCs w:val="20"/>
                <w:lang w:val="en-US"/>
              </w:rPr>
              <w:t xml:space="preserve">Allows the Presentation Engine to control the playback of selected media sources associated with the external renderer for </w:t>
            </w:r>
            <w:proofErr w:type="gramStart"/>
            <w:r w:rsidRPr="00320508">
              <w:rPr>
                <w:rFonts w:cstheme="minorHAnsi"/>
                <w:szCs w:val="20"/>
                <w:lang w:val="en-US"/>
              </w:rPr>
              <w:t>interactivity</w:t>
            </w:r>
            <w:proofErr w:type="gramEnd"/>
            <w:r w:rsidRPr="00320508">
              <w:rPr>
                <w:rFonts w:cstheme="minorHAnsi"/>
                <w:szCs w:val="20"/>
                <w:lang w:val="en-US"/>
              </w:rPr>
              <w:t xml:space="preserve"> purposes.</w:t>
            </w:r>
          </w:p>
        </w:tc>
      </w:tr>
      <w:tr w:rsidR="000B7ABA" w:rsidRPr="00320508" w14:paraId="3403F415"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1E8B9A27" w14:textId="77777777" w:rsidR="000B7ABA" w:rsidRPr="00320508" w:rsidRDefault="000B7ABA" w:rsidP="00F2565D">
            <w:pPr>
              <w:pStyle w:val="Tablebody"/>
              <w:rPr>
                <w:rFonts w:cstheme="minorHAnsi"/>
                <w:szCs w:val="20"/>
                <w:lang w:val="en-US"/>
              </w:rPr>
            </w:pPr>
            <w:r w:rsidRPr="00320508">
              <w:rPr>
                <w:rFonts w:cstheme="minorHAnsi"/>
                <w:szCs w:val="20"/>
                <w:lang w:val="en-US"/>
              </w:rPr>
              <w:t>update()</w:t>
            </w:r>
          </w:p>
        </w:tc>
        <w:tc>
          <w:tcPr>
            <w:tcW w:w="7360" w:type="dxa"/>
            <w:tcBorders>
              <w:top w:val="single" w:sz="12" w:space="0" w:color="000000"/>
              <w:left w:val="single" w:sz="6" w:space="0" w:color="000000"/>
              <w:bottom w:val="single" w:sz="12" w:space="0" w:color="000000"/>
              <w:right w:val="single" w:sz="12" w:space="0" w:color="000000"/>
            </w:tcBorders>
          </w:tcPr>
          <w:p w14:paraId="6CA58728" w14:textId="77777777" w:rsidR="000B7ABA" w:rsidRPr="00320508" w:rsidRDefault="000B7ABA" w:rsidP="00F2565D">
            <w:pPr>
              <w:pStyle w:val="Tablebody"/>
              <w:rPr>
                <w:rFonts w:cstheme="minorHAnsi"/>
                <w:szCs w:val="20"/>
                <w:lang w:val="en-US"/>
              </w:rPr>
            </w:pPr>
            <w:r w:rsidRPr="00320508">
              <w:rPr>
                <w:rFonts w:cstheme="minorHAnsi"/>
                <w:szCs w:val="20"/>
                <w:lang w:val="en-US"/>
              </w:rPr>
              <w:t xml:space="preserve">Used by the Presentation Engine to update node positions and orientations for which there is a mapping with the external renderer. Updates may result from received scene updates, user interactions, animations, physics simulations, or any other events. The Presentation Engine uses this update() method when one or more mapped nodes need to be spatially synchronized, depending on their </w:t>
            </w:r>
            <w:proofErr w:type="spellStart"/>
            <w:r w:rsidRPr="00320508">
              <w:rPr>
                <w:rFonts w:cstheme="minorHAnsi"/>
                <w:i/>
                <w:iCs/>
                <w:szCs w:val="20"/>
                <w:lang w:val="en-US"/>
              </w:rPr>
              <w:t>synchronizationOccurrence</w:t>
            </w:r>
            <w:proofErr w:type="spellEnd"/>
            <w:r w:rsidRPr="00320508">
              <w:rPr>
                <w:rFonts w:cstheme="minorHAnsi"/>
                <w:szCs w:val="20"/>
                <w:lang w:val="en-US"/>
              </w:rPr>
              <w:t xml:space="preserve"> and </w:t>
            </w:r>
            <w:proofErr w:type="spellStart"/>
            <w:r w:rsidRPr="00320508">
              <w:rPr>
                <w:rFonts w:cstheme="minorHAnsi"/>
                <w:szCs w:val="20"/>
                <w:lang w:val="en-US"/>
              </w:rPr>
              <w:lastRenderedPageBreak/>
              <w:t>s</w:t>
            </w:r>
            <w:r w:rsidRPr="00320508">
              <w:rPr>
                <w:rFonts w:cstheme="minorHAnsi"/>
                <w:i/>
                <w:iCs/>
                <w:szCs w:val="20"/>
                <w:lang w:val="en-US"/>
              </w:rPr>
              <w:t>ynchronizationOccurenceCombination</w:t>
            </w:r>
            <w:proofErr w:type="spellEnd"/>
            <w:r w:rsidRPr="00320508">
              <w:rPr>
                <w:rFonts w:cstheme="minorHAnsi"/>
                <w:szCs w:val="20"/>
                <w:lang w:val="en-US"/>
              </w:rPr>
              <w:t xml:space="preserve"> parameters provided in their </w:t>
            </w:r>
            <w:proofErr w:type="spellStart"/>
            <w:r w:rsidRPr="00320508">
              <w:rPr>
                <w:rFonts w:cstheme="minorHAnsi"/>
                <w:szCs w:val="20"/>
                <w:lang w:val="en-US"/>
              </w:rPr>
              <w:t>MPEG_node_mapping</w:t>
            </w:r>
            <w:proofErr w:type="spellEnd"/>
            <w:r w:rsidRPr="00320508">
              <w:rPr>
                <w:rFonts w:cstheme="minorHAnsi"/>
                <w:szCs w:val="20"/>
                <w:lang w:val="en-US"/>
              </w:rPr>
              <w:t xml:space="preserve">  extension.</w:t>
            </w:r>
          </w:p>
          <w:p w14:paraId="253F0431" w14:textId="77777777" w:rsidR="000B7ABA" w:rsidRPr="00320508" w:rsidRDefault="000B7ABA" w:rsidP="00F2565D">
            <w:pPr>
              <w:pStyle w:val="Tablebody"/>
              <w:rPr>
                <w:rFonts w:cstheme="minorHAnsi"/>
                <w:szCs w:val="20"/>
                <w:lang w:val="en-US"/>
              </w:rPr>
            </w:pPr>
          </w:p>
          <w:p w14:paraId="7D908C9C" w14:textId="77777777" w:rsidR="000B7ABA" w:rsidRPr="00320508" w:rsidRDefault="000B7ABA" w:rsidP="00F2565D">
            <w:pPr>
              <w:pStyle w:val="Tablebody"/>
              <w:rPr>
                <w:rFonts w:cstheme="minorHAnsi"/>
                <w:szCs w:val="20"/>
                <w:lang w:val="en-US"/>
              </w:rPr>
            </w:pPr>
            <w:r w:rsidRPr="00320508">
              <w:rPr>
                <w:rFonts w:cstheme="minorHAnsi"/>
                <w:szCs w:val="20"/>
                <w:lang w:val="en-US"/>
              </w:rPr>
              <w:t>The parameters passed to this method are an array of objects consisting of:</w:t>
            </w:r>
          </w:p>
          <w:p w14:paraId="2D6F4172" w14:textId="77777777" w:rsidR="000B7ABA" w:rsidRPr="00320508" w:rsidRDefault="000B7ABA" w:rsidP="00F2565D">
            <w:pPr>
              <w:pStyle w:val="Tablebody"/>
              <w:numPr>
                <w:ilvl w:val="0"/>
                <w:numId w:val="25"/>
              </w:numPr>
              <w:rPr>
                <w:rFonts w:cstheme="minorHAnsi"/>
                <w:szCs w:val="20"/>
                <w:lang w:val="en-US"/>
              </w:rPr>
            </w:pPr>
            <w:r w:rsidRPr="00320508">
              <w:rPr>
                <w:rFonts w:cstheme="minorHAnsi"/>
                <w:szCs w:val="20"/>
                <w:lang w:val="en-US"/>
              </w:rPr>
              <w:t xml:space="preserve">The </w:t>
            </w:r>
            <w:proofErr w:type="spellStart"/>
            <w:r w:rsidRPr="00320508">
              <w:rPr>
                <w:rFonts w:cstheme="minorHAnsi"/>
                <w:szCs w:val="20"/>
                <w:lang w:val="en-US"/>
              </w:rPr>
              <w:t>referenceId</w:t>
            </w:r>
            <w:proofErr w:type="spellEnd"/>
            <w:r w:rsidRPr="00320508">
              <w:rPr>
                <w:rFonts w:cstheme="minorHAnsi"/>
                <w:szCs w:val="20"/>
                <w:lang w:val="en-US"/>
              </w:rPr>
              <w:t xml:space="preserve"> of the node to which this update applies</w:t>
            </w:r>
          </w:p>
          <w:p w14:paraId="202E8729" w14:textId="77777777" w:rsidR="000B7ABA" w:rsidRPr="00320508" w:rsidRDefault="000B7ABA" w:rsidP="00F2565D">
            <w:pPr>
              <w:pStyle w:val="Tablebody"/>
              <w:numPr>
                <w:ilvl w:val="0"/>
                <w:numId w:val="25"/>
              </w:numPr>
              <w:rPr>
                <w:rFonts w:cstheme="minorHAnsi"/>
                <w:szCs w:val="20"/>
                <w:lang w:val="en-US"/>
              </w:rPr>
            </w:pPr>
            <w:r w:rsidRPr="00320508">
              <w:rPr>
                <w:rFonts w:cstheme="minorHAnsi"/>
                <w:szCs w:val="20"/>
                <w:lang w:val="en-US"/>
              </w:rPr>
              <w:t xml:space="preserve">The current pose of the mapped node after applying the 4x4 matrix of the </w:t>
            </w:r>
            <w:r w:rsidRPr="00320508">
              <w:rPr>
                <w:rFonts w:cstheme="minorHAnsi"/>
                <w:i/>
                <w:iCs/>
                <w:szCs w:val="20"/>
                <w:lang w:val="en-US"/>
              </w:rPr>
              <w:t>transform</w:t>
            </w:r>
            <w:r w:rsidRPr="00320508">
              <w:rPr>
                <w:rFonts w:cstheme="minorHAnsi"/>
                <w:szCs w:val="20"/>
                <w:lang w:val="en-US"/>
              </w:rPr>
              <w:t xml:space="preserve"> parameter provided in the corresponding </w:t>
            </w:r>
            <w:proofErr w:type="spellStart"/>
            <w:r w:rsidRPr="00320508">
              <w:rPr>
                <w:rFonts w:cstheme="minorHAnsi"/>
                <w:szCs w:val="20"/>
                <w:lang w:val="en-US"/>
              </w:rPr>
              <w:t>MPEG_node_mapping</w:t>
            </w:r>
            <w:proofErr w:type="spellEnd"/>
          </w:p>
        </w:tc>
      </w:tr>
      <w:tr w:rsidR="000B7ABA" w:rsidRPr="00320508" w14:paraId="161D3049"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16B78859" w14:textId="77777777" w:rsidR="000B7ABA" w:rsidRPr="00320508" w:rsidRDefault="000B7ABA" w:rsidP="00F2565D">
            <w:pPr>
              <w:pStyle w:val="Tablebody"/>
              <w:rPr>
                <w:rFonts w:cstheme="minorHAnsi"/>
                <w:szCs w:val="20"/>
                <w:lang w:val="en-US"/>
              </w:rPr>
            </w:pPr>
            <w:proofErr w:type="spellStart"/>
            <w:r w:rsidRPr="00320508">
              <w:rPr>
                <w:rFonts w:cstheme="minorHAnsi"/>
                <w:szCs w:val="20"/>
                <w:lang w:val="en-US"/>
              </w:rPr>
              <w:lastRenderedPageBreak/>
              <w:t>updateGraph</w:t>
            </w:r>
            <w:proofErr w:type="spellEnd"/>
            <w:r w:rsidRPr="00320508">
              <w:rPr>
                <w:rFonts w:cstheme="minorHAnsi"/>
                <w:szCs w:val="20"/>
                <w:lang w:val="en-US"/>
              </w:rPr>
              <w:t>()</w:t>
            </w:r>
          </w:p>
        </w:tc>
        <w:tc>
          <w:tcPr>
            <w:tcW w:w="7360" w:type="dxa"/>
            <w:tcBorders>
              <w:top w:val="single" w:sz="12" w:space="0" w:color="000000"/>
              <w:left w:val="single" w:sz="6" w:space="0" w:color="000000"/>
              <w:bottom w:val="single" w:sz="12" w:space="0" w:color="000000"/>
              <w:right w:val="single" w:sz="12" w:space="0" w:color="000000"/>
            </w:tcBorders>
          </w:tcPr>
          <w:p w14:paraId="19F67316" w14:textId="77777777" w:rsidR="000B7ABA" w:rsidRPr="00320508" w:rsidRDefault="000B7ABA" w:rsidP="00F2565D">
            <w:pPr>
              <w:pStyle w:val="Tablebody"/>
              <w:rPr>
                <w:rFonts w:cstheme="minorHAnsi"/>
                <w:szCs w:val="20"/>
                <w:lang w:val="en-US"/>
              </w:rPr>
            </w:pPr>
            <w:r w:rsidRPr="00320508">
              <w:rPr>
                <w:rFonts w:cstheme="minorHAnsi"/>
                <w:szCs w:val="20"/>
                <w:lang w:val="en-US"/>
              </w:rPr>
              <w:t xml:space="preserve">The Presentation Engine uses the </w:t>
            </w:r>
            <w:proofErr w:type="spellStart"/>
            <w:r w:rsidRPr="00320508">
              <w:rPr>
                <w:rFonts w:cstheme="minorHAnsi"/>
                <w:szCs w:val="20"/>
                <w:lang w:val="en-US"/>
              </w:rPr>
              <w:t>updateGraph</w:t>
            </w:r>
            <w:proofErr w:type="spellEnd"/>
            <w:r w:rsidRPr="00320508">
              <w:rPr>
                <w:rFonts w:cstheme="minorHAnsi"/>
                <w:szCs w:val="20"/>
                <w:lang w:val="en-US"/>
              </w:rPr>
              <w:t xml:space="preserve"> function to add, update, or remove a set of nodes to the internal representation of the scene that is maintained by the external renderer. Only nodes that have a mapping with the external renderer can be passed through this method. </w:t>
            </w:r>
          </w:p>
          <w:p w14:paraId="1EA9C1AD" w14:textId="77777777" w:rsidR="000B7ABA" w:rsidRPr="00320508" w:rsidRDefault="000B7ABA" w:rsidP="00F2565D">
            <w:pPr>
              <w:pStyle w:val="Tablebody"/>
              <w:rPr>
                <w:rFonts w:cstheme="minorHAnsi"/>
                <w:szCs w:val="20"/>
                <w:lang w:val="en-US"/>
              </w:rPr>
            </w:pPr>
          </w:p>
          <w:p w14:paraId="7177C38A" w14:textId="77777777" w:rsidR="000B7ABA" w:rsidRPr="00320508" w:rsidRDefault="000B7ABA" w:rsidP="00F2565D">
            <w:pPr>
              <w:pStyle w:val="Tablebody"/>
              <w:rPr>
                <w:rFonts w:cstheme="minorHAnsi"/>
                <w:szCs w:val="20"/>
                <w:lang w:val="en-US"/>
              </w:rPr>
            </w:pPr>
            <w:r w:rsidRPr="00320508">
              <w:rPr>
                <w:rFonts w:cstheme="minorHAnsi"/>
                <w:szCs w:val="20"/>
                <w:lang w:val="en-US"/>
              </w:rPr>
              <w:t>The parameters to this method are an array of objects that include:</w:t>
            </w:r>
          </w:p>
          <w:p w14:paraId="1A958018" w14:textId="77777777" w:rsidR="000B7ABA" w:rsidRPr="00320508" w:rsidRDefault="000B7ABA" w:rsidP="00F2565D">
            <w:pPr>
              <w:pStyle w:val="Tablebody"/>
              <w:numPr>
                <w:ilvl w:val="0"/>
                <w:numId w:val="26"/>
              </w:numPr>
              <w:rPr>
                <w:rFonts w:cstheme="minorHAnsi"/>
                <w:szCs w:val="20"/>
                <w:lang w:val="en-US"/>
              </w:rPr>
            </w:pPr>
            <w:r w:rsidRPr="00320508">
              <w:rPr>
                <w:rFonts w:cstheme="minorHAnsi"/>
                <w:szCs w:val="20"/>
                <w:lang w:val="en-US"/>
              </w:rPr>
              <w:t>The graph operation: ADD, REMOVE, UPDATE</w:t>
            </w:r>
          </w:p>
          <w:p w14:paraId="745FCF0A" w14:textId="77777777" w:rsidR="000B7ABA" w:rsidRPr="00320508" w:rsidRDefault="000B7ABA" w:rsidP="00F2565D">
            <w:pPr>
              <w:pStyle w:val="Tablebody"/>
              <w:numPr>
                <w:ilvl w:val="0"/>
                <w:numId w:val="26"/>
              </w:numPr>
              <w:rPr>
                <w:rFonts w:cstheme="minorHAnsi"/>
                <w:szCs w:val="20"/>
                <w:lang w:val="en-US"/>
              </w:rPr>
            </w:pPr>
            <w:r w:rsidRPr="00320508">
              <w:rPr>
                <w:rFonts w:cstheme="minorHAnsi"/>
                <w:szCs w:val="20"/>
                <w:lang w:val="en-US"/>
              </w:rPr>
              <w:t xml:space="preserve">For ADD: the </w:t>
            </w:r>
            <w:proofErr w:type="spellStart"/>
            <w:r w:rsidRPr="00320508">
              <w:rPr>
                <w:rFonts w:cstheme="minorHAnsi"/>
                <w:szCs w:val="20"/>
                <w:lang w:val="en-US"/>
              </w:rPr>
              <w:t>referenceId</w:t>
            </w:r>
            <w:proofErr w:type="spellEnd"/>
            <w:r w:rsidRPr="00320508">
              <w:rPr>
                <w:rFonts w:cstheme="minorHAnsi"/>
                <w:szCs w:val="20"/>
                <w:lang w:val="en-US"/>
              </w:rPr>
              <w:t xml:space="preserve"> and the initialization information for the associated media data to the object that is to be added.</w:t>
            </w:r>
          </w:p>
          <w:p w14:paraId="1A96A6ED" w14:textId="77777777" w:rsidR="000B7ABA" w:rsidRPr="00320508" w:rsidRDefault="000B7ABA" w:rsidP="00F2565D">
            <w:pPr>
              <w:pStyle w:val="Tablebody"/>
              <w:numPr>
                <w:ilvl w:val="0"/>
                <w:numId w:val="26"/>
              </w:numPr>
              <w:rPr>
                <w:rFonts w:cstheme="minorHAnsi"/>
                <w:szCs w:val="20"/>
                <w:lang w:val="en-US"/>
              </w:rPr>
            </w:pPr>
            <w:r w:rsidRPr="00320508">
              <w:rPr>
                <w:rFonts w:cstheme="minorHAnsi"/>
                <w:szCs w:val="20"/>
                <w:lang w:val="en-US"/>
              </w:rPr>
              <w:t xml:space="preserve">For REMOVE: the </w:t>
            </w:r>
            <w:proofErr w:type="spellStart"/>
            <w:r w:rsidRPr="00320508">
              <w:rPr>
                <w:rFonts w:cstheme="minorHAnsi"/>
                <w:szCs w:val="20"/>
                <w:lang w:val="en-US"/>
              </w:rPr>
              <w:t>referenceId</w:t>
            </w:r>
            <w:proofErr w:type="spellEnd"/>
            <w:r w:rsidRPr="00320508">
              <w:rPr>
                <w:rFonts w:cstheme="minorHAnsi"/>
                <w:szCs w:val="20"/>
                <w:lang w:val="en-US"/>
              </w:rPr>
              <w:t xml:space="preserve"> of the object to be removed.</w:t>
            </w:r>
          </w:p>
          <w:p w14:paraId="208E81FB" w14:textId="77777777" w:rsidR="000B7ABA" w:rsidRPr="00320508" w:rsidRDefault="000B7ABA" w:rsidP="00F2565D">
            <w:pPr>
              <w:pStyle w:val="Tablebody"/>
              <w:numPr>
                <w:ilvl w:val="0"/>
                <w:numId w:val="26"/>
              </w:numPr>
              <w:rPr>
                <w:rFonts w:cstheme="minorHAnsi"/>
                <w:szCs w:val="20"/>
                <w:lang w:val="en-US"/>
              </w:rPr>
            </w:pPr>
            <w:r w:rsidRPr="00320508">
              <w:rPr>
                <w:rFonts w:cstheme="minorHAnsi"/>
                <w:szCs w:val="20"/>
                <w:lang w:val="en-US"/>
              </w:rPr>
              <w:t xml:space="preserve">For UPDATE: the </w:t>
            </w:r>
            <w:proofErr w:type="spellStart"/>
            <w:r w:rsidRPr="00320508">
              <w:rPr>
                <w:rFonts w:cstheme="minorHAnsi"/>
                <w:szCs w:val="20"/>
                <w:lang w:val="en-US"/>
              </w:rPr>
              <w:t>referenceId</w:t>
            </w:r>
            <w:proofErr w:type="spellEnd"/>
            <w:r w:rsidRPr="00320508">
              <w:rPr>
                <w:rFonts w:cstheme="minorHAnsi"/>
                <w:szCs w:val="20"/>
                <w:lang w:val="en-US"/>
              </w:rPr>
              <w:t xml:space="preserve"> of the object to be updated, as well as a dictionary of attributes and their update values.</w:t>
            </w:r>
          </w:p>
        </w:tc>
      </w:tr>
      <w:tr w:rsidR="000B7ABA" w:rsidRPr="00320508" w14:paraId="1BC07C31" w14:textId="77777777" w:rsidTr="00F2565D">
        <w:trPr>
          <w:jc w:val="center"/>
        </w:trPr>
        <w:tc>
          <w:tcPr>
            <w:tcW w:w="1965" w:type="dxa"/>
            <w:tcBorders>
              <w:top w:val="single" w:sz="12" w:space="0" w:color="000000"/>
              <w:left w:val="single" w:sz="12" w:space="0" w:color="000000"/>
              <w:bottom w:val="single" w:sz="12" w:space="0" w:color="000000"/>
              <w:right w:val="single" w:sz="6" w:space="0" w:color="000000"/>
            </w:tcBorders>
          </w:tcPr>
          <w:p w14:paraId="78D21989" w14:textId="77777777" w:rsidR="000B7ABA" w:rsidRPr="00320508" w:rsidRDefault="000B7ABA" w:rsidP="00F2565D">
            <w:pPr>
              <w:pStyle w:val="Tablebody"/>
              <w:rPr>
                <w:rFonts w:cstheme="minorHAnsi"/>
                <w:szCs w:val="20"/>
                <w:lang w:val="en-US"/>
              </w:rPr>
            </w:pPr>
            <w:proofErr w:type="spellStart"/>
            <w:r w:rsidRPr="00320508">
              <w:rPr>
                <w:rFonts w:cstheme="minorHAnsi"/>
                <w:szCs w:val="20"/>
                <w:lang w:val="en-US"/>
              </w:rPr>
              <w:t>registerCallback</w:t>
            </w:r>
            <w:proofErr w:type="spellEnd"/>
            <w:r w:rsidRPr="00320508">
              <w:rPr>
                <w:rFonts w:cstheme="minorHAnsi"/>
                <w:szCs w:val="20"/>
                <w:lang w:val="en-US"/>
              </w:rPr>
              <w:t>()</w:t>
            </w:r>
          </w:p>
        </w:tc>
        <w:tc>
          <w:tcPr>
            <w:tcW w:w="7360" w:type="dxa"/>
            <w:tcBorders>
              <w:top w:val="single" w:sz="12" w:space="0" w:color="000000"/>
              <w:left w:val="single" w:sz="6" w:space="0" w:color="000000"/>
              <w:bottom w:val="single" w:sz="12" w:space="0" w:color="000000"/>
              <w:right w:val="single" w:sz="12" w:space="0" w:color="000000"/>
            </w:tcBorders>
          </w:tcPr>
          <w:p w14:paraId="2F2AA5BD" w14:textId="77777777" w:rsidR="000B7ABA" w:rsidRPr="00320508" w:rsidRDefault="000B7ABA" w:rsidP="00F2565D">
            <w:pPr>
              <w:pStyle w:val="Tablebody"/>
              <w:rPr>
                <w:rFonts w:cstheme="minorHAnsi"/>
                <w:szCs w:val="20"/>
                <w:lang w:val="en-US"/>
              </w:rPr>
            </w:pPr>
            <w:r w:rsidRPr="00320508">
              <w:rPr>
                <w:rFonts w:cstheme="minorHAnsi"/>
                <w:szCs w:val="20"/>
                <w:lang w:val="en-US"/>
              </w:rPr>
              <w:t>The Presentation Engine may provide a callback function to the external renderer to allow it to query the status of certain parameters at any time. This may for example include asking for the current user pose.</w:t>
            </w:r>
          </w:p>
          <w:p w14:paraId="12251F00" w14:textId="77777777" w:rsidR="000B7ABA" w:rsidRPr="00320508" w:rsidRDefault="000B7ABA" w:rsidP="00F2565D">
            <w:pPr>
              <w:pStyle w:val="Tablebody"/>
              <w:rPr>
                <w:rFonts w:cstheme="minorHAnsi"/>
                <w:szCs w:val="20"/>
                <w:lang w:val="en-US"/>
              </w:rPr>
            </w:pPr>
          </w:p>
          <w:p w14:paraId="35230696" w14:textId="77777777" w:rsidR="000B7ABA" w:rsidRPr="00320508" w:rsidRDefault="000B7ABA" w:rsidP="00F2565D">
            <w:pPr>
              <w:pStyle w:val="Tablebody"/>
              <w:rPr>
                <w:rFonts w:cstheme="minorHAnsi"/>
                <w:szCs w:val="20"/>
                <w:lang w:val="en-US"/>
              </w:rPr>
            </w:pPr>
            <w:r w:rsidRPr="00320508">
              <w:rPr>
                <w:rFonts w:cstheme="minorHAnsi"/>
                <w:szCs w:val="20"/>
                <w:lang w:val="en-US"/>
              </w:rPr>
              <w:t>The Presentation Engine shall register a callback function whenever possible.</w:t>
            </w:r>
          </w:p>
        </w:tc>
      </w:tr>
    </w:tbl>
    <w:p w14:paraId="42691328" w14:textId="77777777" w:rsidR="000B7ABA" w:rsidRPr="00320508" w:rsidRDefault="000B7ABA" w:rsidP="000B7ABA">
      <w:pPr>
        <w:rPr>
          <w:rFonts w:ascii="Cambria" w:hAnsi="Cambria" w:cs="Arial"/>
          <w:lang w:eastAsia="ja-JP"/>
        </w:rPr>
      </w:pPr>
    </w:p>
    <w:p w14:paraId="5410B794" w14:textId="77777777" w:rsidR="000B7ABA" w:rsidRPr="00320508" w:rsidRDefault="000B7ABA" w:rsidP="000B7ABA">
      <w:pPr>
        <w:rPr>
          <w:rFonts w:ascii="Cambria" w:hAnsi="Cambria" w:cstheme="minorHAnsi"/>
          <w:sz w:val="22"/>
          <w:szCs w:val="22"/>
        </w:rPr>
      </w:pPr>
      <w:r w:rsidRPr="00320508">
        <w:rPr>
          <w:rFonts w:ascii="Cambria" w:hAnsi="Cambria" w:cstheme="minorHAnsi"/>
          <w:sz w:val="22"/>
          <w:szCs w:val="22"/>
        </w:rPr>
        <w:t>The following is a description for the API in IDL (ISO/IEC 19516):</w:t>
      </w:r>
    </w:p>
    <w:tbl>
      <w:tblPr>
        <w:tblStyle w:val="TableGrid"/>
        <w:tblW w:w="0" w:type="auto"/>
        <w:tblLook w:val="04A0" w:firstRow="1" w:lastRow="0" w:firstColumn="1" w:lastColumn="0" w:noHBand="0" w:noVBand="1"/>
      </w:tblPr>
      <w:tblGrid>
        <w:gridCol w:w="9345"/>
      </w:tblGrid>
      <w:tr w:rsidR="000B7ABA" w:rsidRPr="00320508" w14:paraId="0A89ECD7" w14:textId="77777777" w:rsidTr="00F2565D">
        <w:tc>
          <w:tcPr>
            <w:tcW w:w="9345" w:type="dxa"/>
            <w:tcBorders>
              <w:top w:val="single" w:sz="4" w:space="0" w:color="auto"/>
              <w:left w:val="single" w:sz="4" w:space="0" w:color="auto"/>
              <w:bottom w:val="single" w:sz="4" w:space="0" w:color="auto"/>
              <w:right w:val="single" w:sz="4" w:space="0" w:color="auto"/>
            </w:tcBorders>
          </w:tcPr>
          <w:p w14:paraId="205F7EA3" w14:textId="77777777" w:rsidR="000B7ABA" w:rsidRPr="00320508" w:rsidRDefault="000B7ABA" w:rsidP="00F2565D">
            <w:pPr>
              <w:rPr>
                <w:rFonts w:ascii="Cambria" w:eastAsia="MS Mincho" w:hAnsi="Cambria" w:cstheme="minorHAnsi"/>
                <w:sz w:val="22"/>
                <w:szCs w:val="22"/>
                <w:lang w:eastAsia="ja-JP"/>
              </w:rPr>
            </w:pPr>
            <w:r w:rsidRPr="00320508">
              <w:rPr>
                <w:rFonts w:ascii="Cambria" w:eastAsia="MS Mincho" w:hAnsi="Cambria" w:cstheme="minorHAnsi"/>
                <w:sz w:val="22"/>
                <w:szCs w:val="22"/>
                <w:lang w:eastAsia="ja-JP"/>
              </w:rPr>
              <w:t xml:space="preserve">interface </w:t>
            </w:r>
            <w:proofErr w:type="spellStart"/>
            <w:r w:rsidRPr="00320508">
              <w:rPr>
                <w:rFonts w:ascii="Cambria" w:eastAsia="MS Mincho" w:hAnsi="Cambria" w:cstheme="minorHAnsi"/>
                <w:sz w:val="22"/>
                <w:szCs w:val="22"/>
                <w:lang w:eastAsia="ja-JP"/>
              </w:rPr>
              <w:t>GenericRenderControl</w:t>
            </w:r>
            <w:proofErr w:type="spellEnd"/>
            <w:r w:rsidRPr="00320508">
              <w:rPr>
                <w:rFonts w:ascii="Cambria" w:eastAsia="MS Mincho" w:hAnsi="Cambria" w:cstheme="minorHAnsi"/>
                <w:sz w:val="22"/>
                <w:szCs w:val="22"/>
                <w:lang w:eastAsia="ja-JP"/>
              </w:rPr>
              <w:t xml:space="preserve"> {   </w:t>
            </w:r>
            <w:r w:rsidRPr="00320508">
              <w:rPr>
                <w:rFonts w:ascii="Cambria" w:eastAsia="MS Mincho" w:hAnsi="Cambria" w:cstheme="minorHAnsi"/>
                <w:sz w:val="22"/>
                <w:szCs w:val="22"/>
                <w:lang w:eastAsia="ja-JP"/>
              </w:rPr>
              <w:br/>
              <w:t xml:space="preserve">   void </w:t>
            </w:r>
            <w:proofErr w:type="spellStart"/>
            <w:r w:rsidRPr="00320508">
              <w:rPr>
                <w:rFonts w:ascii="Cambria" w:eastAsia="MS Mincho" w:hAnsi="Cambria" w:cstheme="minorHAnsi"/>
                <w:sz w:val="22"/>
                <w:szCs w:val="22"/>
                <w:lang w:eastAsia="ja-JP"/>
              </w:rPr>
              <w:t>init</w:t>
            </w:r>
            <w:proofErr w:type="spellEnd"/>
            <w:r w:rsidRPr="00320508">
              <w:rPr>
                <w:rFonts w:ascii="Cambria" w:eastAsia="MS Mincho" w:hAnsi="Cambria" w:cstheme="minorHAnsi"/>
                <w:sz w:val="22"/>
                <w:szCs w:val="22"/>
                <w:lang w:eastAsia="ja-JP"/>
              </w:rPr>
              <w:t>();</w:t>
            </w:r>
            <w:r w:rsidRPr="00320508">
              <w:rPr>
                <w:rFonts w:ascii="Cambria" w:eastAsia="MS Mincho" w:hAnsi="Cambria" w:cstheme="minorHAnsi"/>
                <w:sz w:val="22"/>
                <w:szCs w:val="22"/>
                <w:lang w:eastAsia="ja-JP"/>
              </w:rPr>
              <w:br/>
              <w:t>   void configure();</w:t>
            </w:r>
            <w:r w:rsidRPr="00320508">
              <w:rPr>
                <w:rFonts w:ascii="Cambria" w:eastAsia="MS Mincho" w:hAnsi="Cambria" w:cstheme="minorHAnsi"/>
                <w:sz w:val="22"/>
                <w:szCs w:val="22"/>
                <w:lang w:eastAsia="ja-JP"/>
              </w:rPr>
              <w:br/>
              <w:t xml:space="preserve">   void start();</w:t>
            </w:r>
            <w:r w:rsidRPr="00320508">
              <w:rPr>
                <w:rFonts w:ascii="Cambria" w:eastAsia="MS Mincho" w:hAnsi="Cambria" w:cstheme="minorHAnsi"/>
                <w:sz w:val="22"/>
                <w:szCs w:val="22"/>
                <w:lang w:eastAsia="ja-JP"/>
              </w:rPr>
              <w:br/>
              <w:t xml:space="preserve">   void pause();</w:t>
            </w:r>
            <w:r w:rsidRPr="00320508">
              <w:rPr>
                <w:rFonts w:ascii="Cambria" w:eastAsia="MS Mincho" w:hAnsi="Cambria" w:cstheme="minorHAnsi"/>
                <w:sz w:val="22"/>
                <w:szCs w:val="22"/>
                <w:lang w:eastAsia="ja-JP"/>
              </w:rPr>
              <w:br/>
              <w:t xml:space="preserve">   void resume();</w:t>
            </w:r>
            <w:r w:rsidRPr="00320508">
              <w:rPr>
                <w:rFonts w:ascii="Cambria" w:eastAsia="MS Mincho" w:hAnsi="Cambria" w:cstheme="minorHAnsi"/>
                <w:sz w:val="22"/>
                <w:szCs w:val="22"/>
                <w:lang w:eastAsia="ja-JP"/>
              </w:rPr>
              <w:br/>
              <w:t xml:space="preserve">   void stop();</w:t>
            </w:r>
            <w:r w:rsidRPr="00320508">
              <w:rPr>
                <w:rFonts w:ascii="Cambria" w:eastAsia="MS Mincho" w:hAnsi="Cambria" w:cstheme="minorHAnsi"/>
                <w:sz w:val="22"/>
                <w:szCs w:val="22"/>
                <w:lang w:eastAsia="ja-JP"/>
              </w:rPr>
              <w:br/>
              <w:t xml:space="preserve">   update();</w:t>
            </w:r>
            <w:r w:rsidRPr="00320508">
              <w:rPr>
                <w:rFonts w:ascii="Cambria" w:eastAsia="MS Mincho" w:hAnsi="Cambria" w:cstheme="minorHAnsi"/>
                <w:sz w:val="22"/>
                <w:szCs w:val="22"/>
                <w:lang w:eastAsia="ja-JP"/>
              </w:rPr>
              <w:br/>
              <w:t xml:space="preserve">   void </w:t>
            </w:r>
            <w:proofErr w:type="spellStart"/>
            <w:r w:rsidRPr="00320508">
              <w:rPr>
                <w:rFonts w:ascii="Cambria" w:eastAsia="MS Mincho" w:hAnsi="Cambria" w:cstheme="minorHAnsi"/>
                <w:sz w:val="22"/>
                <w:szCs w:val="22"/>
                <w:lang w:eastAsia="ja-JP"/>
              </w:rPr>
              <w:t>updateGraph</w:t>
            </w:r>
            <w:proofErr w:type="spellEnd"/>
            <w:r w:rsidRPr="00320508">
              <w:rPr>
                <w:rFonts w:ascii="Cambria" w:eastAsia="MS Mincho" w:hAnsi="Cambria" w:cstheme="minorHAnsi"/>
                <w:sz w:val="22"/>
                <w:szCs w:val="22"/>
                <w:lang w:eastAsia="ja-JP"/>
              </w:rPr>
              <w:t>();</w:t>
            </w:r>
            <w:r w:rsidRPr="00320508">
              <w:rPr>
                <w:rFonts w:ascii="Cambria" w:eastAsia="MS Mincho" w:hAnsi="Cambria" w:cstheme="minorHAnsi"/>
                <w:sz w:val="22"/>
                <w:szCs w:val="22"/>
                <w:lang w:eastAsia="ja-JP"/>
              </w:rPr>
              <w:br/>
              <w:t xml:space="preserve">   void </w:t>
            </w:r>
            <w:proofErr w:type="spellStart"/>
            <w:r w:rsidRPr="00320508">
              <w:rPr>
                <w:rFonts w:ascii="Cambria" w:eastAsia="MS Mincho" w:hAnsi="Cambria" w:cstheme="minorHAnsi"/>
                <w:sz w:val="22"/>
                <w:szCs w:val="22"/>
                <w:lang w:eastAsia="ja-JP"/>
              </w:rPr>
              <w:t>registerCallback</w:t>
            </w:r>
            <w:proofErr w:type="spellEnd"/>
            <w:r w:rsidRPr="00320508">
              <w:rPr>
                <w:rFonts w:ascii="Cambria" w:eastAsia="MS Mincho" w:hAnsi="Cambria" w:cstheme="minorHAnsi"/>
                <w:sz w:val="22"/>
                <w:szCs w:val="22"/>
                <w:lang w:eastAsia="ja-JP"/>
              </w:rPr>
              <w:t>();</w:t>
            </w:r>
            <w:r w:rsidRPr="00320508">
              <w:rPr>
                <w:rFonts w:ascii="Cambria" w:eastAsia="MS Mincho" w:hAnsi="Cambria" w:cstheme="minorHAnsi"/>
                <w:sz w:val="22"/>
                <w:szCs w:val="22"/>
                <w:lang w:eastAsia="ja-JP"/>
              </w:rPr>
              <w:br/>
              <w:t>};</w:t>
            </w:r>
          </w:p>
        </w:tc>
      </w:tr>
    </w:tbl>
    <w:p w14:paraId="4084A6DE" w14:textId="77777777" w:rsidR="00733219" w:rsidRPr="00320508" w:rsidRDefault="00733219" w:rsidP="005F1CE2">
      <w:pPr>
        <w:rPr>
          <w:rFonts w:ascii="Cambria" w:hAnsi="Cambria" w:cs="Arial"/>
          <w:lang w:eastAsia="ja-JP"/>
        </w:rPr>
      </w:pPr>
    </w:p>
    <w:p w14:paraId="1E99F5FD" w14:textId="3D3EA60B" w:rsidR="005F1CE2" w:rsidRPr="00320508" w:rsidRDefault="009768E3" w:rsidP="00FF3CCD">
      <w:pPr>
        <w:pStyle w:val="Heading3"/>
        <w:rPr>
          <w:rFonts w:ascii="Cambria" w:hAnsi="Cambria"/>
          <w:lang w:val="en-US" w:eastAsia="ja-JP"/>
        </w:rPr>
      </w:pPr>
      <w:bookmarkStart w:id="48" w:name="_Hlk189066679"/>
      <w:r w:rsidRPr="00320508">
        <w:rPr>
          <w:rFonts w:ascii="Cambria" w:hAnsi="Cambria"/>
          <w:lang w:val="en-US" w:eastAsia="ja-JP"/>
        </w:rPr>
        <w:t>G.4.</w:t>
      </w:r>
      <w:r w:rsidR="000506C9" w:rsidRPr="00320508">
        <w:rPr>
          <w:rFonts w:ascii="Cambria" w:hAnsi="Cambria"/>
          <w:lang w:val="en-US" w:eastAsia="ja-JP"/>
        </w:rPr>
        <w:t>3</w:t>
      </w:r>
      <w:r w:rsidRPr="00320508">
        <w:rPr>
          <w:rFonts w:ascii="Cambria" w:hAnsi="Cambria"/>
          <w:lang w:val="en-US" w:eastAsia="ja-JP"/>
        </w:rPr>
        <w:t xml:space="preserve"> </w:t>
      </w:r>
      <w:r w:rsidR="005F1CE2" w:rsidRPr="00320508">
        <w:rPr>
          <w:rFonts w:ascii="Cambria" w:hAnsi="Cambria"/>
          <w:lang w:val="en-US" w:eastAsia="ja-JP"/>
        </w:rPr>
        <w:t>Semantics</w:t>
      </w:r>
    </w:p>
    <w:bookmarkEnd w:id="48"/>
    <w:p w14:paraId="7DE212DD" w14:textId="591D0440" w:rsidR="005F1CE2" w:rsidRPr="00320508" w:rsidRDefault="005F1CE2" w:rsidP="005F1CE2">
      <w:pPr>
        <w:rPr>
          <w:rFonts w:ascii="Cambria" w:hAnsi="Cambria" w:cs="Arial"/>
          <w:sz w:val="22"/>
          <w:szCs w:val="22"/>
          <w:lang w:eastAsia="ja-JP"/>
        </w:rPr>
      </w:pPr>
      <w:r w:rsidRPr="00320508">
        <w:rPr>
          <w:rFonts w:ascii="Cambria" w:hAnsi="Cambria"/>
          <w:sz w:val="22"/>
          <w:szCs w:val="22"/>
        </w:rPr>
        <w:t xml:space="preserve">The semantics of the </w:t>
      </w:r>
      <w:proofErr w:type="spellStart"/>
      <w:r w:rsidRPr="00320508">
        <w:rPr>
          <w:rFonts w:ascii="Cambria" w:hAnsi="Cambria"/>
          <w:sz w:val="22"/>
          <w:szCs w:val="22"/>
        </w:rPr>
        <w:t>MPEG_node_mapping</w:t>
      </w:r>
      <w:proofErr w:type="spellEnd"/>
      <w:r w:rsidRPr="00320508">
        <w:rPr>
          <w:rFonts w:ascii="Cambria" w:hAnsi="Cambria"/>
          <w:sz w:val="22"/>
          <w:szCs w:val="22"/>
        </w:rPr>
        <w:t xml:space="preserve"> extension </w:t>
      </w:r>
      <w:r w:rsidR="00883D39" w:rsidRPr="00320508">
        <w:rPr>
          <w:rFonts w:ascii="Cambria" w:hAnsi="Cambria"/>
          <w:sz w:val="22"/>
          <w:szCs w:val="22"/>
        </w:rPr>
        <w:t>are</w:t>
      </w:r>
      <w:r w:rsidRPr="00320508">
        <w:rPr>
          <w:rFonts w:ascii="Cambria" w:hAnsi="Cambria"/>
          <w:sz w:val="22"/>
          <w:szCs w:val="22"/>
        </w:rPr>
        <w:t xml:space="preserve"> provided in the following table. </w:t>
      </w:r>
      <w:r w:rsidRPr="00320508">
        <w:rPr>
          <w:rFonts w:ascii="Cambria" w:hAnsi="Cambria" w:cs="Arial"/>
          <w:sz w:val="22"/>
          <w:szCs w:val="22"/>
          <w:lang w:eastAsia="ja-JP"/>
        </w:rPr>
        <w:t xml:space="preserve">When present, the </w:t>
      </w:r>
      <w:proofErr w:type="spellStart"/>
      <w:r w:rsidRPr="00320508">
        <w:rPr>
          <w:rFonts w:ascii="Cambria" w:hAnsi="Cambria" w:cs="Arial"/>
          <w:sz w:val="22"/>
          <w:szCs w:val="22"/>
          <w:lang w:eastAsia="ja-JP"/>
        </w:rPr>
        <w:t>MPEG_node_mapping</w:t>
      </w:r>
      <w:proofErr w:type="spellEnd"/>
      <w:r w:rsidRPr="00320508">
        <w:rPr>
          <w:rFonts w:ascii="Cambria" w:hAnsi="Cambria" w:cs="Arial"/>
          <w:sz w:val="22"/>
          <w:szCs w:val="22"/>
          <w:lang w:eastAsia="ja-JP"/>
        </w:rPr>
        <w:t xml:space="preserve"> extension shall be included in a node object.</w:t>
      </w:r>
    </w:p>
    <w:p w14:paraId="64FA9EF8" w14:textId="77777777" w:rsidR="005F1CE2" w:rsidRPr="00320508" w:rsidRDefault="005F1CE2" w:rsidP="005F1CE2">
      <w:pPr>
        <w:rPr>
          <w:rFonts w:ascii="Cambria" w:hAnsi="Cambria"/>
          <w:sz w:val="22"/>
          <w:szCs w:val="22"/>
        </w:rPr>
      </w:pPr>
    </w:p>
    <w:p w14:paraId="1C9FBCF7" w14:textId="4938F4F9" w:rsidR="00107FAF" w:rsidRPr="00320508" w:rsidRDefault="00107FAF" w:rsidP="00107FAF">
      <w:pPr>
        <w:jc w:val="center"/>
        <w:rPr>
          <w:rFonts w:ascii="Cambria" w:hAnsi="Cambria"/>
          <w:b/>
          <w:bCs/>
          <w:sz w:val="22"/>
          <w:szCs w:val="22"/>
        </w:rPr>
      </w:pPr>
      <w:r w:rsidRPr="00320508">
        <w:rPr>
          <w:rFonts w:ascii="Cambria" w:hAnsi="Cambria"/>
          <w:b/>
          <w:bCs/>
          <w:sz w:val="22"/>
          <w:szCs w:val="22"/>
        </w:rPr>
        <w:t xml:space="preserve">Table G.4- </w:t>
      </w:r>
      <w:r w:rsidRPr="00320508">
        <w:rPr>
          <w:rFonts w:ascii="Cambria" w:hAnsi="Cambria"/>
          <w:b/>
          <w:bCs/>
          <w:sz w:val="22"/>
          <w:szCs w:val="22"/>
        </w:rPr>
        <w:fldChar w:fldCharType="begin"/>
      </w:r>
      <w:r w:rsidRPr="00320508">
        <w:rPr>
          <w:rFonts w:ascii="Cambria" w:hAnsi="Cambria"/>
          <w:b/>
          <w:bCs/>
          <w:sz w:val="22"/>
          <w:szCs w:val="22"/>
        </w:rPr>
        <w:instrText xml:space="preserve"> SEQ Table_G.4- \* ARABIC </w:instrText>
      </w:r>
      <w:r w:rsidRPr="00320508">
        <w:rPr>
          <w:rFonts w:ascii="Cambria" w:hAnsi="Cambria"/>
          <w:b/>
          <w:bCs/>
          <w:sz w:val="22"/>
          <w:szCs w:val="22"/>
        </w:rPr>
        <w:fldChar w:fldCharType="separate"/>
      </w:r>
      <w:r w:rsidR="00811001" w:rsidRPr="00320508">
        <w:rPr>
          <w:rFonts w:ascii="Cambria" w:hAnsi="Cambria"/>
          <w:b/>
          <w:bCs/>
          <w:noProof/>
          <w:sz w:val="22"/>
          <w:szCs w:val="22"/>
        </w:rPr>
        <w:t>2</w:t>
      </w:r>
      <w:r w:rsidRPr="00320508">
        <w:rPr>
          <w:rFonts w:ascii="Cambria" w:hAnsi="Cambria"/>
          <w:b/>
          <w:bCs/>
          <w:sz w:val="22"/>
          <w:szCs w:val="22"/>
        </w:rPr>
        <w:fldChar w:fldCharType="end"/>
      </w:r>
      <w:r w:rsidRPr="00320508">
        <w:rPr>
          <w:rFonts w:ascii="Cambria" w:hAnsi="Cambria"/>
          <w:b/>
          <w:bCs/>
          <w:sz w:val="22"/>
          <w:szCs w:val="22"/>
        </w:rPr>
        <w:t>: Semantic</w:t>
      </w:r>
      <w:r w:rsidR="00883D39" w:rsidRPr="00320508">
        <w:rPr>
          <w:rFonts w:ascii="Cambria" w:hAnsi="Cambria"/>
          <w:b/>
          <w:bCs/>
          <w:sz w:val="22"/>
          <w:szCs w:val="22"/>
        </w:rPr>
        <w:t>s</w:t>
      </w:r>
      <w:r w:rsidRPr="00320508">
        <w:rPr>
          <w:rFonts w:ascii="Cambria" w:hAnsi="Cambria"/>
          <w:b/>
          <w:bCs/>
          <w:sz w:val="22"/>
          <w:szCs w:val="22"/>
        </w:rPr>
        <w:t xml:space="preserve"> of the </w:t>
      </w:r>
      <w:proofErr w:type="spellStart"/>
      <w:r w:rsidRPr="00320508">
        <w:rPr>
          <w:rFonts w:ascii="Cambria" w:hAnsi="Cambria"/>
          <w:b/>
          <w:bCs/>
          <w:sz w:val="22"/>
          <w:szCs w:val="22"/>
        </w:rPr>
        <w:t>MPEG_node_mapping</w:t>
      </w:r>
      <w:proofErr w:type="spellEnd"/>
      <w:r w:rsidRPr="00320508">
        <w:rPr>
          <w:rFonts w:ascii="Cambria" w:hAnsi="Cambria"/>
          <w:b/>
          <w:bCs/>
          <w:sz w:val="22"/>
          <w:szCs w:val="22"/>
        </w:rPr>
        <w:t xml:space="preserve"> extension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57"/>
        <w:gridCol w:w="1354"/>
        <w:gridCol w:w="993"/>
        <w:gridCol w:w="948"/>
        <w:gridCol w:w="3993"/>
      </w:tblGrid>
      <w:tr w:rsidR="005F1CE2" w:rsidRPr="00320508" w14:paraId="1079782B" w14:textId="77777777" w:rsidTr="00EC1995">
        <w:trPr>
          <w:tblHeader/>
          <w:jc w:val="center"/>
        </w:trPr>
        <w:tc>
          <w:tcPr>
            <w:tcW w:w="2053" w:type="dxa"/>
          </w:tcPr>
          <w:p w14:paraId="1E5B97E8"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Name</w:t>
            </w:r>
          </w:p>
        </w:tc>
        <w:tc>
          <w:tcPr>
            <w:tcW w:w="1351" w:type="dxa"/>
          </w:tcPr>
          <w:p w14:paraId="3ADF6471"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Type</w:t>
            </w:r>
          </w:p>
        </w:tc>
        <w:tc>
          <w:tcPr>
            <w:tcW w:w="991" w:type="dxa"/>
          </w:tcPr>
          <w:p w14:paraId="271D0FA1"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Default</w:t>
            </w:r>
          </w:p>
        </w:tc>
        <w:tc>
          <w:tcPr>
            <w:tcW w:w="946" w:type="dxa"/>
          </w:tcPr>
          <w:p w14:paraId="20ED5F65"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Usage</w:t>
            </w:r>
          </w:p>
        </w:tc>
        <w:tc>
          <w:tcPr>
            <w:tcW w:w="3984" w:type="dxa"/>
          </w:tcPr>
          <w:p w14:paraId="4D71593E"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Description</w:t>
            </w:r>
          </w:p>
        </w:tc>
      </w:tr>
      <w:tr w:rsidR="005F1CE2" w:rsidRPr="00320508" w14:paraId="72506FDB" w14:textId="77777777" w:rsidTr="00EC1995">
        <w:trPr>
          <w:jc w:val="center"/>
        </w:trPr>
        <w:tc>
          <w:tcPr>
            <w:tcW w:w="2053" w:type="dxa"/>
          </w:tcPr>
          <w:p w14:paraId="1F03B887" w14:textId="77777777" w:rsidR="005F1CE2" w:rsidRPr="00320508" w:rsidRDefault="005F1CE2" w:rsidP="00C50CF7">
            <w:pPr>
              <w:pStyle w:val="Tablebody"/>
              <w:rPr>
                <w:rFonts w:cstheme="minorHAnsi"/>
                <w:szCs w:val="20"/>
                <w:lang w:val="en-US"/>
              </w:rPr>
            </w:pPr>
            <w:r w:rsidRPr="00320508">
              <w:rPr>
                <w:rFonts w:cstheme="minorHAnsi"/>
                <w:szCs w:val="20"/>
                <w:lang w:val="en-US"/>
              </w:rPr>
              <w:t>mappings</w:t>
            </w:r>
          </w:p>
        </w:tc>
        <w:tc>
          <w:tcPr>
            <w:tcW w:w="1351" w:type="dxa"/>
          </w:tcPr>
          <w:p w14:paraId="6CCAE1A4" w14:textId="77777777" w:rsidR="005F1CE2" w:rsidRPr="00320508" w:rsidRDefault="005F1CE2" w:rsidP="00C50CF7">
            <w:pPr>
              <w:pStyle w:val="Tablebody"/>
              <w:rPr>
                <w:rFonts w:cstheme="minorHAnsi"/>
                <w:szCs w:val="20"/>
                <w:lang w:val="en-US"/>
              </w:rPr>
            </w:pPr>
            <w:r w:rsidRPr="00320508">
              <w:rPr>
                <w:rFonts w:cstheme="minorHAnsi"/>
                <w:szCs w:val="20"/>
                <w:lang w:val="en-US"/>
              </w:rPr>
              <w:t>array(object)</w:t>
            </w:r>
          </w:p>
        </w:tc>
        <w:tc>
          <w:tcPr>
            <w:tcW w:w="991" w:type="dxa"/>
          </w:tcPr>
          <w:p w14:paraId="3E3F3F2C" w14:textId="77777777" w:rsidR="005F1CE2" w:rsidRPr="00320508" w:rsidRDefault="005F1CE2" w:rsidP="00C50CF7">
            <w:pPr>
              <w:pStyle w:val="Tablebody"/>
              <w:rPr>
                <w:rFonts w:cstheme="minorHAnsi"/>
                <w:szCs w:val="20"/>
                <w:lang w:val="en-US"/>
              </w:rPr>
            </w:pPr>
          </w:p>
        </w:tc>
        <w:tc>
          <w:tcPr>
            <w:tcW w:w="946" w:type="dxa"/>
          </w:tcPr>
          <w:p w14:paraId="1B6758B9" w14:textId="77777777" w:rsidR="005F1CE2" w:rsidRPr="00320508" w:rsidRDefault="005F1CE2" w:rsidP="00C50CF7">
            <w:pPr>
              <w:pStyle w:val="Tablebody"/>
              <w:rPr>
                <w:rFonts w:cstheme="minorHAnsi"/>
                <w:szCs w:val="20"/>
                <w:lang w:val="en-US"/>
              </w:rPr>
            </w:pPr>
            <w:r w:rsidRPr="00320508">
              <w:rPr>
                <w:rFonts w:cstheme="minorHAnsi"/>
                <w:szCs w:val="20"/>
                <w:lang w:val="en-US"/>
              </w:rPr>
              <w:t>M</w:t>
            </w:r>
          </w:p>
        </w:tc>
        <w:tc>
          <w:tcPr>
            <w:tcW w:w="3984" w:type="dxa"/>
          </w:tcPr>
          <w:p w14:paraId="66C36D99" w14:textId="77777777" w:rsidR="005F1CE2" w:rsidRPr="00320508" w:rsidRDefault="005F1CE2" w:rsidP="00C50CF7">
            <w:pPr>
              <w:pStyle w:val="Tablebody"/>
              <w:rPr>
                <w:rFonts w:cstheme="minorHAnsi"/>
                <w:szCs w:val="20"/>
                <w:lang w:val="en-US"/>
              </w:rPr>
            </w:pPr>
            <w:r w:rsidRPr="00320508">
              <w:rPr>
                <w:rFonts w:cstheme="minorHAnsi"/>
                <w:szCs w:val="20"/>
                <w:lang w:val="en-US"/>
              </w:rPr>
              <w:t>An array of mappings associated with the containing node.</w:t>
            </w:r>
          </w:p>
        </w:tc>
      </w:tr>
      <w:tr w:rsidR="005F1CE2" w:rsidRPr="00320508" w14:paraId="70E6907F" w14:textId="77777777" w:rsidTr="00EC1995">
        <w:trPr>
          <w:jc w:val="center"/>
        </w:trPr>
        <w:tc>
          <w:tcPr>
            <w:tcW w:w="2053" w:type="dxa"/>
          </w:tcPr>
          <w:p w14:paraId="12E00645" w14:textId="77777777" w:rsidR="005F1CE2" w:rsidRPr="00320508" w:rsidRDefault="005F1CE2" w:rsidP="00C50CF7">
            <w:pPr>
              <w:pStyle w:val="Tablebody"/>
              <w:rPr>
                <w:rFonts w:cstheme="minorHAnsi"/>
                <w:szCs w:val="20"/>
                <w:lang w:val="en-US"/>
              </w:rPr>
            </w:pPr>
            <w:r w:rsidRPr="00320508">
              <w:rPr>
                <w:rFonts w:cstheme="minorHAnsi"/>
                <w:szCs w:val="20"/>
                <w:lang w:val="en-US"/>
              </w:rPr>
              <w:tab/>
              <w:t>component</w:t>
            </w:r>
          </w:p>
        </w:tc>
        <w:tc>
          <w:tcPr>
            <w:tcW w:w="1351" w:type="dxa"/>
          </w:tcPr>
          <w:p w14:paraId="375D3326" w14:textId="77777777" w:rsidR="005F1CE2" w:rsidRPr="00320508" w:rsidRDefault="005F1CE2" w:rsidP="00C50CF7">
            <w:pPr>
              <w:pStyle w:val="Tablebody"/>
              <w:rPr>
                <w:rFonts w:cstheme="minorHAnsi"/>
                <w:szCs w:val="20"/>
                <w:lang w:val="en-US"/>
              </w:rPr>
            </w:pPr>
            <w:r w:rsidRPr="00320508">
              <w:rPr>
                <w:rFonts w:cstheme="minorHAnsi"/>
                <w:szCs w:val="20"/>
                <w:lang w:val="en-US"/>
              </w:rPr>
              <w:t>string</w:t>
            </w:r>
          </w:p>
        </w:tc>
        <w:tc>
          <w:tcPr>
            <w:tcW w:w="991" w:type="dxa"/>
          </w:tcPr>
          <w:p w14:paraId="0D80077C" w14:textId="77777777" w:rsidR="005F1CE2" w:rsidRPr="00320508" w:rsidRDefault="005F1CE2" w:rsidP="00C50CF7">
            <w:pPr>
              <w:pStyle w:val="Tablebody"/>
              <w:rPr>
                <w:rFonts w:cstheme="minorHAnsi"/>
                <w:szCs w:val="20"/>
                <w:lang w:val="en-US"/>
              </w:rPr>
            </w:pPr>
            <w:r w:rsidRPr="00320508">
              <w:rPr>
                <w:rFonts w:cstheme="minorHAnsi"/>
                <w:szCs w:val="20"/>
                <w:lang w:val="en-US"/>
              </w:rPr>
              <w:t>“</w:t>
            </w:r>
            <w:proofErr w:type="spellStart"/>
            <w:proofErr w:type="gramStart"/>
            <w:r w:rsidRPr="00320508">
              <w:rPr>
                <w:rFonts w:cstheme="minorHAnsi"/>
                <w:szCs w:val="20"/>
                <w:lang w:val="en-US"/>
              </w:rPr>
              <w:t>urn</w:t>
            </w:r>
            <w:proofErr w:type="gramEnd"/>
            <w:r w:rsidRPr="00320508">
              <w:rPr>
                <w:rFonts w:cstheme="minorHAnsi"/>
                <w:szCs w:val="20"/>
                <w:lang w:val="en-US"/>
              </w:rPr>
              <w:t>:mpeg:sd:component:default</w:t>
            </w:r>
            <w:proofErr w:type="spellEnd"/>
            <w:r w:rsidRPr="00320508">
              <w:rPr>
                <w:rFonts w:cstheme="minorHAnsi"/>
                <w:szCs w:val="20"/>
                <w:lang w:val="en-US"/>
              </w:rPr>
              <w:t>”</w:t>
            </w:r>
          </w:p>
        </w:tc>
        <w:tc>
          <w:tcPr>
            <w:tcW w:w="946" w:type="dxa"/>
          </w:tcPr>
          <w:p w14:paraId="03ABC8E3"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70465FB7"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An identifier of the component associated with this mapping. The component may for instance be </w:t>
            </w:r>
          </w:p>
          <w:p w14:paraId="56D2D29C" w14:textId="77777777" w:rsidR="005F1CE2" w:rsidRPr="00320508" w:rsidRDefault="005F1CE2" w:rsidP="00C50CF7">
            <w:pPr>
              <w:pStyle w:val="Tablebody"/>
              <w:rPr>
                <w:rFonts w:cstheme="minorHAnsi"/>
                <w:szCs w:val="20"/>
                <w:lang w:val="en-US"/>
              </w:rPr>
            </w:pPr>
            <w:r w:rsidRPr="00320508">
              <w:rPr>
                <w:rFonts w:cstheme="minorHAnsi"/>
                <w:szCs w:val="20"/>
                <w:lang w:val="en-US"/>
              </w:rPr>
              <w:t>“</w:t>
            </w:r>
            <w:proofErr w:type="spellStart"/>
            <w:proofErr w:type="gramStart"/>
            <w:r w:rsidRPr="00320508">
              <w:rPr>
                <w:rFonts w:cstheme="minorHAnsi"/>
                <w:szCs w:val="20"/>
                <w:lang w:val="en-US"/>
              </w:rPr>
              <w:t>urn</w:t>
            </w:r>
            <w:proofErr w:type="gramEnd"/>
            <w:r w:rsidRPr="00320508">
              <w:rPr>
                <w:rFonts w:cstheme="minorHAnsi"/>
                <w:szCs w:val="20"/>
                <w:lang w:val="en-US"/>
              </w:rPr>
              <w:t>:mpeg:sd</w:t>
            </w:r>
            <w:proofErr w:type="spellEnd"/>
            <w:r w:rsidRPr="00320508">
              <w:rPr>
                <w:rFonts w:cstheme="minorHAnsi"/>
                <w:szCs w:val="20"/>
                <w:lang w:val="en-US"/>
              </w:rPr>
              <w:t>:</w:t>
            </w:r>
            <w:r w:rsidRPr="00320508">
              <w:rPr>
                <w:rFonts w:cstheme="minorHAnsi"/>
                <w:strike/>
                <w:szCs w:val="20"/>
                <w:lang w:val="en-US"/>
              </w:rPr>
              <w:t xml:space="preserve"> </w:t>
            </w:r>
            <w:proofErr w:type="spellStart"/>
            <w:r w:rsidRPr="00320508">
              <w:rPr>
                <w:rFonts w:cstheme="minorHAnsi"/>
                <w:szCs w:val="20"/>
                <w:lang w:val="en-US"/>
              </w:rPr>
              <w:t>component:audio-renderer</w:t>
            </w:r>
            <w:proofErr w:type="spellEnd"/>
            <w:r w:rsidRPr="00320508">
              <w:rPr>
                <w:rFonts w:cstheme="minorHAnsi"/>
                <w:szCs w:val="20"/>
                <w:lang w:val="en-US"/>
              </w:rPr>
              <w:t>”  to indicate that the component is an audio renderer.</w:t>
            </w:r>
          </w:p>
        </w:tc>
      </w:tr>
      <w:tr w:rsidR="005F1CE2" w:rsidRPr="00320508" w14:paraId="3449307E" w14:textId="77777777" w:rsidTr="00EC1995">
        <w:trPr>
          <w:jc w:val="center"/>
        </w:trPr>
        <w:tc>
          <w:tcPr>
            <w:tcW w:w="2053" w:type="dxa"/>
          </w:tcPr>
          <w:p w14:paraId="58425292" w14:textId="77777777" w:rsidR="005F1CE2" w:rsidRPr="00320508" w:rsidRDefault="005F1CE2" w:rsidP="00C50CF7">
            <w:pPr>
              <w:pStyle w:val="Tablebody"/>
              <w:rPr>
                <w:rFonts w:cstheme="minorHAnsi"/>
                <w:szCs w:val="20"/>
                <w:lang w:val="en-US"/>
              </w:rPr>
            </w:pPr>
            <w:r w:rsidRPr="00320508">
              <w:rPr>
                <w:rFonts w:cstheme="minorHAnsi"/>
                <w:szCs w:val="20"/>
                <w:lang w:val="en-US"/>
              </w:rPr>
              <w:tab/>
              <w:t>source</w:t>
            </w:r>
          </w:p>
        </w:tc>
        <w:tc>
          <w:tcPr>
            <w:tcW w:w="1351" w:type="dxa"/>
          </w:tcPr>
          <w:p w14:paraId="03667D64" w14:textId="77777777" w:rsidR="005F1CE2" w:rsidRPr="00320508" w:rsidRDefault="005F1CE2" w:rsidP="00C50CF7">
            <w:pPr>
              <w:pStyle w:val="Tablebody"/>
              <w:rPr>
                <w:rFonts w:cstheme="minorHAnsi"/>
                <w:szCs w:val="20"/>
                <w:lang w:val="en-US"/>
              </w:rPr>
            </w:pPr>
            <w:r w:rsidRPr="00320508">
              <w:rPr>
                <w:rFonts w:cstheme="minorHAnsi"/>
                <w:szCs w:val="20"/>
                <w:lang w:val="en-US"/>
              </w:rPr>
              <w:t>number</w:t>
            </w:r>
          </w:p>
        </w:tc>
        <w:tc>
          <w:tcPr>
            <w:tcW w:w="991" w:type="dxa"/>
          </w:tcPr>
          <w:p w14:paraId="0DE50A59" w14:textId="77777777" w:rsidR="005F1CE2" w:rsidRPr="00320508" w:rsidRDefault="005F1CE2" w:rsidP="00C50CF7">
            <w:pPr>
              <w:pStyle w:val="Tablebody"/>
              <w:rPr>
                <w:rFonts w:cstheme="minorHAnsi"/>
                <w:szCs w:val="20"/>
                <w:lang w:val="en-US"/>
              </w:rPr>
            </w:pPr>
            <w:r w:rsidRPr="00320508">
              <w:rPr>
                <w:rFonts w:cstheme="minorHAnsi"/>
                <w:szCs w:val="20"/>
                <w:lang w:val="en-US"/>
              </w:rPr>
              <w:t>N/A</w:t>
            </w:r>
          </w:p>
        </w:tc>
        <w:tc>
          <w:tcPr>
            <w:tcW w:w="946" w:type="dxa"/>
          </w:tcPr>
          <w:p w14:paraId="26CAA178" w14:textId="77777777" w:rsidR="005F1CE2" w:rsidRPr="00320508" w:rsidRDefault="005F1CE2" w:rsidP="00C50CF7">
            <w:pPr>
              <w:pStyle w:val="Tablebody"/>
              <w:rPr>
                <w:rFonts w:cstheme="minorHAnsi"/>
                <w:szCs w:val="20"/>
                <w:lang w:val="en-US"/>
              </w:rPr>
            </w:pPr>
            <w:r w:rsidRPr="00320508">
              <w:rPr>
                <w:rFonts w:cstheme="minorHAnsi"/>
                <w:szCs w:val="20"/>
                <w:lang w:val="en-US"/>
              </w:rPr>
              <w:t>M</w:t>
            </w:r>
          </w:p>
        </w:tc>
        <w:tc>
          <w:tcPr>
            <w:tcW w:w="3984" w:type="dxa"/>
          </w:tcPr>
          <w:p w14:paraId="46A147B8"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The index in </w:t>
            </w:r>
            <w:proofErr w:type="gramStart"/>
            <w:r w:rsidRPr="00320508">
              <w:rPr>
                <w:rFonts w:cstheme="minorHAnsi"/>
                <w:szCs w:val="20"/>
                <w:lang w:val="en-US"/>
              </w:rPr>
              <w:t xml:space="preserve">the </w:t>
            </w:r>
            <w:proofErr w:type="spellStart"/>
            <w:r w:rsidRPr="00320508">
              <w:rPr>
                <w:rFonts w:cstheme="minorHAnsi"/>
                <w:szCs w:val="20"/>
                <w:lang w:val="en-US"/>
              </w:rPr>
              <w:t>MPEG</w:t>
            </w:r>
            <w:proofErr w:type="gramEnd"/>
            <w:r w:rsidRPr="00320508">
              <w:rPr>
                <w:rFonts w:cstheme="minorHAnsi"/>
                <w:szCs w:val="20"/>
                <w:lang w:val="en-US"/>
              </w:rPr>
              <w:t>_</w:t>
            </w:r>
            <w:proofErr w:type="gramStart"/>
            <w:r w:rsidRPr="00320508">
              <w:rPr>
                <w:rFonts w:cstheme="minorHAnsi"/>
                <w:szCs w:val="20"/>
                <w:lang w:val="en-US"/>
              </w:rPr>
              <w:t>media</w:t>
            </w:r>
            <w:proofErr w:type="spellEnd"/>
            <w:r w:rsidRPr="00320508">
              <w:rPr>
                <w:rFonts w:cstheme="minorHAnsi"/>
                <w:szCs w:val="20"/>
                <w:lang w:val="en-US"/>
              </w:rPr>
              <w:t xml:space="preserve"> that</w:t>
            </w:r>
            <w:proofErr w:type="gramEnd"/>
            <w:r w:rsidRPr="00320508">
              <w:rPr>
                <w:rFonts w:cstheme="minorHAnsi"/>
                <w:szCs w:val="20"/>
                <w:lang w:val="en-US"/>
              </w:rPr>
              <w:t xml:space="preserve"> provides the media resource that contains the mapped element.</w:t>
            </w:r>
          </w:p>
        </w:tc>
      </w:tr>
      <w:tr w:rsidR="005F1CE2" w:rsidRPr="00320508" w14:paraId="01A6E9CA" w14:textId="77777777" w:rsidTr="00EC1995">
        <w:trPr>
          <w:jc w:val="center"/>
        </w:trPr>
        <w:tc>
          <w:tcPr>
            <w:tcW w:w="2053" w:type="dxa"/>
          </w:tcPr>
          <w:p w14:paraId="76D612A9" w14:textId="77777777" w:rsidR="005F1CE2" w:rsidRPr="00320508" w:rsidRDefault="005F1CE2" w:rsidP="00C50CF7">
            <w:pPr>
              <w:pStyle w:val="Tablebody"/>
              <w:rPr>
                <w:rFonts w:cstheme="minorHAnsi"/>
                <w:szCs w:val="20"/>
                <w:lang w:val="en-US"/>
              </w:rPr>
            </w:pPr>
            <w:r w:rsidRPr="00320508">
              <w:rPr>
                <w:rFonts w:cstheme="minorHAnsi"/>
                <w:szCs w:val="20"/>
                <w:lang w:val="en-US"/>
              </w:rPr>
              <w:tab/>
            </w:r>
            <w:proofErr w:type="spellStart"/>
            <w:r w:rsidRPr="00320508">
              <w:rPr>
                <w:rFonts w:cstheme="minorHAnsi"/>
                <w:szCs w:val="20"/>
                <w:lang w:val="en-US"/>
              </w:rPr>
              <w:t>referenceId</w:t>
            </w:r>
            <w:proofErr w:type="spellEnd"/>
          </w:p>
        </w:tc>
        <w:tc>
          <w:tcPr>
            <w:tcW w:w="1351" w:type="dxa"/>
          </w:tcPr>
          <w:p w14:paraId="0D96C2C7" w14:textId="77777777" w:rsidR="005F1CE2" w:rsidRPr="00320508" w:rsidRDefault="005F1CE2" w:rsidP="00C50CF7">
            <w:pPr>
              <w:pStyle w:val="Tablebody"/>
              <w:rPr>
                <w:rFonts w:cstheme="minorHAnsi"/>
                <w:szCs w:val="20"/>
                <w:lang w:val="en-US"/>
              </w:rPr>
            </w:pPr>
            <w:r w:rsidRPr="00320508">
              <w:rPr>
                <w:rFonts w:cstheme="minorHAnsi"/>
                <w:szCs w:val="20"/>
                <w:lang w:val="en-US"/>
              </w:rPr>
              <w:t>number</w:t>
            </w:r>
          </w:p>
        </w:tc>
        <w:tc>
          <w:tcPr>
            <w:tcW w:w="991" w:type="dxa"/>
          </w:tcPr>
          <w:p w14:paraId="6BBAF6A0" w14:textId="77777777" w:rsidR="005F1CE2" w:rsidRPr="00320508" w:rsidRDefault="005F1CE2" w:rsidP="00C50CF7">
            <w:pPr>
              <w:pStyle w:val="Tablebody"/>
              <w:rPr>
                <w:rFonts w:cstheme="minorHAnsi"/>
                <w:szCs w:val="20"/>
                <w:lang w:val="en-US"/>
              </w:rPr>
            </w:pPr>
            <w:r w:rsidRPr="00320508">
              <w:rPr>
                <w:rFonts w:cstheme="minorHAnsi"/>
                <w:szCs w:val="20"/>
                <w:lang w:val="en-US"/>
              </w:rPr>
              <w:t>N/A</w:t>
            </w:r>
          </w:p>
        </w:tc>
        <w:tc>
          <w:tcPr>
            <w:tcW w:w="946" w:type="dxa"/>
          </w:tcPr>
          <w:p w14:paraId="7E944A03" w14:textId="77777777" w:rsidR="005F1CE2" w:rsidRPr="00320508" w:rsidRDefault="005F1CE2" w:rsidP="00C50CF7">
            <w:pPr>
              <w:pStyle w:val="Tablebody"/>
              <w:rPr>
                <w:rFonts w:cstheme="minorHAnsi"/>
                <w:szCs w:val="20"/>
                <w:lang w:val="en-US"/>
              </w:rPr>
            </w:pPr>
            <w:r w:rsidRPr="00320508">
              <w:rPr>
                <w:rFonts w:cstheme="minorHAnsi"/>
                <w:szCs w:val="20"/>
                <w:lang w:val="en-US"/>
              </w:rPr>
              <w:t>M</w:t>
            </w:r>
          </w:p>
        </w:tc>
        <w:tc>
          <w:tcPr>
            <w:tcW w:w="3984" w:type="dxa"/>
          </w:tcPr>
          <w:p w14:paraId="19E858E4" w14:textId="77777777" w:rsidR="005F1CE2" w:rsidRPr="00320508" w:rsidRDefault="005F1CE2" w:rsidP="00C50CF7">
            <w:pPr>
              <w:pStyle w:val="Tablebody"/>
              <w:rPr>
                <w:rFonts w:cstheme="minorHAnsi"/>
                <w:szCs w:val="20"/>
                <w:lang w:val="en-US"/>
              </w:rPr>
            </w:pPr>
            <w:r w:rsidRPr="00320508">
              <w:rPr>
                <w:rFonts w:cstheme="minorHAnsi"/>
                <w:szCs w:val="20"/>
                <w:lang w:val="en-US"/>
              </w:rPr>
              <w:t>An identifier of the element in the referenced resource.</w:t>
            </w:r>
          </w:p>
        </w:tc>
      </w:tr>
      <w:tr w:rsidR="005F1CE2" w:rsidRPr="00320508" w14:paraId="5D0FDA01" w14:textId="77777777" w:rsidTr="00EC1995">
        <w:trPr>
          <w:jc w:val="center"/>
        </w:trPr>
        <w:tc>
          <w:tcPr>
            <w:tcW w:w="2053" w:type="dxa"/>
          </w:tcPr>
          <w:p w14:paraId="7B639E61" w14:textId="77777777" w:rsidR="005F1CE2" w:rsidRPr="00320508" w:rsidRDefault="005F1CE2" w:rsidP="00C50CF7">
            <w:pPr>
              <w:pStyle w:val="Tablebody"/>
              <w:rPr>
                <w:rFonts w:cstheme="minorHAnsi"/>
                <w:szCs w:val="20"/>
                <w:lang w:val="en-US"/>
              </w:rPr>
            </w:pPr>
            <w:r w:rsidRPr="00320508">
              <w:rPr>
                <w:rFonts w:cstheme="minorHAnsi"/>
                <w:szCs w:val="20"/>
                <w:lang w:val="en-US"/>
              </w:rPr>
              <w:tab/>
              <w:t>transform</w:t>
            </w:r>
          </w:p>
        </w:tc>
        <w:tc>
          <w:tcPr>
            <w:tcW w:w="1351" w:type="dxa"/>
          </w:tcPr>
          <w:p w14:paraId="37BFF1B1" w14:textId="77777777" w:rsidR="005F1CE2" w:rsidRPr="00320508" w:rsidRDefault="005F1CE2" w:rsidP="00C50CF7">
            <w:pPr>
              <w:pStyle w:val="Tablebody"/>
              <w:rPr>
                <w:rFonts w:cstheme="minorHAnsi"/>
                <w:szCs w:val="20"/>
                <w:lang w:val="en-US"/>
              </w:rPr>
            </w:pPr>
            <w:r w:rsidRPr="00320508">
              <w:rPr>
                <w:rFonts w:cstheme="minorHAnsi"/>
                <w:szCs w:val="20"/>
                <w:lang w:val="en-US"/>
              </w:rPr>
              <w:t>array(number)</w:t>
            </w:r>
          </w:p>
        </w:tc>
        <w:tc>
          <w:tcPr>
            <w:tcW w:w="991" w:type="dxa"/>
          </w:tcPr>
          <w:p w14:paraId="59A7DB75" w14:textId="77777777" w:rsidR="005F1CE2" w:rsidRPr="00320508" w:rsidRDefault="005F1CE2" w:rsidP="00C50CF7">
            <w:pPr>
              <w:pStyle w:val="Tablebody"/>
              <w:rPr>
                <w:rFonts w:cstheme="minorHAnsi"/>
                <w:szCs w:val="20"/>
                <w:lang w:val="en-US"/>
              </w:rPr>
            </w:pPr>
            <w:r w:rsidRPr="00320508">
              <w:rPr>
                <w:rFonts w:cstheme="minorHAnsi"/>
                <w:szCs w:val="20"/>
                <w:lang w:val="en-US"/>
              </w:rPr>
              <w:t>Identity</w:t>
            </w:r>
          </w:p>
        </w:tc>
        <w:tc>
          <w:tcPr>
            <w:tcW w:w="946" w:type="dxa"/>
          </w:tcPr>
          <w:p w14:paraId="179AEE46"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2DB3B3F2" w14:textId="77777777" w:rsidR="005F1CE2" w:rsidRPr="00320508" w:rsidRDefault="005F1CE2" w:rsidP="00C50CF7">
            <w:pPr>
              <w:pStyle w:val="Tablebody"/>
              <w:rPr>
                <w:rFonts w:cstheme="minorHAnsi"/>
                <w:szCs w:val="20"/>
                <w:lang w:val="en-US"/>
              </w:rPr>
            </w:pPr>
            <w:r w:rsidRPr="00320508">
              <w:rPr>
                <w:rStyle w:val="eop"/>
                <w:rFonts w:cs="Calibri"/>
                <w:szCs w:val="20"/>
                <w:lang w:val="en-US"/>
              </w:rPr>
              <w:t xml:space="preserve">A 4x4 TRS matrix which transforms the 3D coordinates of the node having this glTF extension expressed in the glTF2.0 scene coordinate system to the 3D coordinates of the node of the external renderer graph referenced by the </w:t>
            </w:r>
            <w:proofErr w:type="spellStart"/>
            <w:r w:rsidRPr="00320508">
              <w:rPr>
                <w:rFonts w:cstheme="minorHAnsi"/>
                <w:szCs w:val="20"/>
                <w:lang w:val="en-US"/>
              </w:rPr>
              <w:t>referenceId</w:t>
            </w:r>
            <w:proofErr w:type="spellEnd"/>
            <w:r w:rsidRPr="00320508">
              <w:rPr>
                <w:rFonts w:cstheme="minorHAnsi"/>
                <w:szCs w:val="20"/>
                <w:lang w:val="en-US"/>
              </w:rPr>
              <w:t xml:space="preserve"> identifier expressed in the external renderer scene coordinate system.</w:t>
            </w:r>
          </w:p>
          <w:p w14:paraId="620B0D73" w14:textId="77777777" w:rsidR="005F1CE2" w:rsidRPr="00320508" w:rsidRDefault="005F1CE2" w:rsidP="00C50CF7">
            <w:pPr>
              <w:pStyle w:val="Tablebody"/>
              <w:rPr>
                <w:rFonts w:cstheme="minorHAnsi"/>
                <w:szCs w:val="20"/>
                <w:lang w:val="en-US"/>
              </w:rPr>
            </w:pPr>
            <w:r w:rsidRPr="00320508">
              <w:rPr>
                <w:rFonts w:cstheme="minorHAnsi"/>
                <w:szCs w:val="20"/>
                <w:lang w:val="en-US"/>
              </w:rPr>
              <w:t>If the mapped node is a child of an AR Anchor/Trackable, the</w:t>
            </w:r>
            <w:r w:rsidRPr="00320508">
              <w:rPr>
                <w:rStyle w:val="eop"/>
                <w:rFonts w:cs="Calibri"/>
                <w:szCs w:val="20"/>
                <w:lang w:val="en-US"/>
              </w:rPr>
              <w:t xml:space="preserve"> 4x4 TRS matrix transforms the 3D coordinates of the node having this glTF extension expressed in the </w:t>
            </w:r>
            <w:r w:rsidRPr="00320508">
              <w:rPr>
                <w:rFonts w:cstheme="minorHAnsi"/>
                <w:szCs w:val="20"/>
                <w:lang w:val="en-US"/>
              </w:rPr>
              <w:t>AR Anchor/Trackable coordinate system</w:t>
            </w:r>
            <w:r w:rsidRPr="00320508">
              <w:rPr>
                <w:rStyle w:val="eop"/>
                <w:rFonts w:cs="Calibri"/>
                <w:szCs w:val="20"/>
                <w:lang w:val="en-US"/>
              </w:rPr>
              <w:t xml:space="preserve"> to the 3D coordinates of the node of the external renderer graph referenced by the </w:t>
            </w:r>
            <w:proofErr w:type="spellStart"/>
            <w:r w:rsidRPr="00320508">
              <w:rPr>
                <w:rFonts w:cstheme="minorHAnsi"/>
                <w:szCs w:val="20"/>
                <w:lang w:val="en-US"/>
              </w:rPr>
              <w:t>referenceId</w:t>
            </w:r>
            <w:proofErr w:type="spellEnd"/>
            <w:r w:rsidRPr="00320508">
              <w:rPr>
                <w:rFonts w:cstheme="minorHAnsi"/>
                <w:szCs w:val="20"/>
                <w:lang w:val="en-US"/>
              </w:rPr>
              <w:t xml:space="preserve"> identifier expressed in the AR Anchor/Trackable coordinate system.</w:t>
            </w:r>
          </w:p>
        </w:tc>
      </w:tr>
      <w:tr w:rsidR="005F1CE2" w:rsidRPr="00320508" w14:paraId="6EA6AD26" w14:textId="77777777" w:rsidTr="00EC1995">
        <w:trPr>
          <w:jc w:val="center"/>
        </w:trPr>
        <w:tc>
          <w:tcPr>
            <w:tcW w:w="2053" w:type="dxa"/>
          </w:tcPr>
          <w:p w14:paraId="442B416A" w14:textId="77777777" w:rsidR="005F1CE2" w:rsidRPr="00320508" w:rsidRDefault="005F1CE2" w:rsidP="00C50CF7">
            <w:pPr>
              <w:pStyle w:val="Tablebody"/>
              <w:rPr>
                <w:rFonts w:cstheme="minorHAnsi"/>
                <w:szCs w:val="20"/>
                <w:lang w:val="en-US"/>
              </w:rPr>
            </w:pPr>
            <w:r w:rsidRPr="00320508">
              <w:rPr>
                <w:rFonts w:cstheme="minorHAnsi"/>
                <w:szCs w:val="20"/>
                <w:lang w:val="en-US"/>
              </w:rPr>
              <w:tab/>
            </w:r>
            <w:proofErr w:type="spellStart"/>
            <w:r w:rsidRPr="00320508">
              <w:rPr>
                <w:rFonts w:cstheme="minorHAnsi"/>
                <w:szCs w:val="20"/>
                <w:lang w:val="en-US"/>
              </w:rPr>
              <w:t>updateRecommendation</w:t>
            </w:r>
            <w:proofErr w:type="spellEnd"/>
          </w:p>
        </w:tc>
        <w:tc>
          <w:tcPr>
            <w:tcW w:w="1351" w:type="dxa"/>
          </w:tcPr>
          <w:p w14:paraId="4A794C4F" w14:textId="77777777" w:rsidR="005F1CE2" w:rsidRPr="00320508" w:rsidRDefault="005F1CE2" w:rsidP="00C50CF7">
            <w:pPr>
              <w:pStyle w:val="Tablebody"/>
              <w:rPr>
                <w:rFonts w:cstheme="minorHAnsi"/>
                <w:szCs w:val="20"/>
                <w:lang w:val="en-US"/>
              </w:rPr>
            </w:pPr>
            <w:r w:rsidRPr="00320508">
              <w:rPr>
                <w:rFonts w:cstheme="minorHAnsi"/>
                <w:szCs w:val="20"/>
                <w:lang w:val="en-US"/>
              </w:rPr>
              <w:t>object</w:t>
            </w:r>
          </w:p>
        </w:tc>
        <w:tc>
          <w:tcPr>
            <w:tcW w:w="991" w:type="dxa"/>
          </w:tcPr>
          <w:p w14:paraId="2A715382" w14:textId="77777777" w:rsidR="005F1CE2" w:rsidRPr="00320508" w:rsidRDefault="005F1CE2" w:rsidP="00C50CF7">
            <w:pPr>
              <w:pStyle w:val="Tablebody"/>
              <w:rPr>
                <w:rFonts w:cstheme="minorHAnsi"/>
                <w:szCs w:val="20"/>
                <w:lang w:val="en-US"/>
              </w:rPr>
            </w:pPr>
            <w:r w:rsidRPr="00320508">
              <w:rPr>
                <w:rFonts w:cstheme="minorHAnsi"/>
                <w:szCs w:val="20"/>
                <w:lang w:val="en-US"/>
              </w:rPr>
              <w:t>N/A</w:t>
            </w:r>
          </w:p>
        </w:tc>
        <w:tc>
          <w:tcPr>
            <w:tcW w:w="946" w:type="dxa"/>
          </w:tcPr>
          <w:p w14:paraId="589D6FC7"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2AD5FF0F"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Indicate update recommendations for the node. The semantics </w:t>
            </w:r>
            <w:proofErr w:type="gramStart"/>
            <w:r w:rsidRPr="00320508">
              <w:rPr>
                <w:rFonts w:cstheme="minorHAnsi"/>
                <w:szCs w:val="20"/>
                <w:lang w:val="en-US"/>
              </w:rPr>
              <w:t>is</w:t>
            </w:r>
            <w:proofErr w:type="gramEnd"/>
            <w:r w:rsidRPr="00320508">
              <w:rPr>
                <w:rFonts w:cstheme="minorHAnsi"/>
                <w:szCs w:val="20"/>
                <w:lang w:val="en-US"/>
              </w:rPr>
              <w:t xml:space="preserve"> given in table x2.</w:t>
            </w:r>
          </w:p>
        </w:tc>
      </w:tr>
      <w:tr w:rsidR="005F1CE2" w:rsidRPr="00320508" w14:paraId="1F29EC46" w14:textId="77777777" w:rsidTr="00EC1995">
        <w:trPr>
          <w:jc w:val="center"/>
        </w:trPr>
        <w:tc>
          <w:tcPr>
            <w:tcW w:w="2053" w:type="dxa"/>
          </w:tcPr>
          <w:p w14:paraId="0B4D8EAF" w14:textId="77777777" w:rsidR="005F1CE2" w:rsidRPr="00320508" w:rsidRDefault="005F1CE2" w:rsidP="00C50CF7">
            <w:pPr>
              <w:pStyle w:val="Tablebody"/>
              <w:rPr>
                <w:rFonts w:cstheme="minorHAnsi"/>
                <w:szCs w:val="20"/>
                <w:lang w:val="en-US"/>
              </w:rPr>
            </w:pPr>
            <w:r w:rsidRPr="00320508">
              <w:rPr>
                <w:rFonts w:cstheme="minorHAnsi"/>
                <w:szCs w:val="20"/>
                <w:lang w:val="en-US"/>
              </w:rPr>
              <w:tab/>
            </w:r>
            <w:proofErr w:type="spellStart"/>
            <w:r w:rsidRPr="00320508">
              <w:rPr>
                <w:rFonts w:cstheme="minorHAnsi"/>
                <w:szCs w:val="20"/>
                <w:lang w:val="en-US"/>
              </w:rPr>
              <w:t>supportsInteractivity</w:t>
            </w:r>
            <w:proofErr w:type="spellEnd"/>
          </w:p>
        </w:tc>
        <w:tc>
          <w:tcPr>
            <w:tcW w:w="1351" w:type="dxa"/>
          </w:tcPr>
          <w:p w14:paraId="39677710" w14:textId="77777777" w:rsidR="005F1CE2" w:rsidRPr="00320508" w:rsidRDefault="005F1CE2" w:rsidP="00C50CF7">
            <w:pPr>
              <w:pStyle w:val="Tablebody"/>
              <w:rPr>
                <w:rFonts w:cstheme="minorHAnsi"/>
                <w:szCs w:val="20"/>
                <w:lang w:val="en-US"/>
              </w:rPr>
            </w:pPr>
            <w:proofErr w:type="spellStart"/>
            <w:r w:rsidRPr="00320508">
              <w:rPr>
                <w:rFonts w:cstheme="minorHAnsi"/>
                <w:szCs w:val="20"/>
                <w:lang w:val="en-US"/>
              </w:rPr>
              <w:t>boolean</w:t>
            </w:r>
            <w:proofErr w:type="spellEnd"/>
          </w:p>
        </w:tc>
        <w:tc>
          <w:tcPr>
            <w:tcW w:w="991" w:type="dxa"/>
          </w:tcPr>
          <w:p w14:paraId="514F7016" w14:textId="77777777" w:rsidR="005F1CE2" w:rsidRPr="00320508" w:rsidRDefault="005F1CE2" w:rsidP="00C50CF7">
            <w:pPr>
              <w:pStyle w:val="Tablebody"/>
              <w:rPr>
                <w:rFonts w:cstheme="minorHAnsi"/>
                <w:szCs w:val="20"/>
                <w:lang w:val="en-US"/>
              </w:rPr>
            </w:pPr>
            <w:r w:rsidRPr="00320508">
              <w:rPr>
                <w:rFonts w:cstheme="minorHAnsi"/>
                <w:szCs w:val="20"/>
                <w:lang w:val="en-US"/>
              </w:rPr>
              <w:t>false</w:t>
            </w:r>
          </w:p>
        </w:tc>
        <w:tc>
          <w:tcPr>
            <w:tcW w:w="946" w:type="dxa"/>
          </w:tcPr>
          <w:p w14:paraId="6F8BDC92"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6399D269"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Indicates if </w:t>
            </w:r>
            <w:proofErr w:type="gramStart"/>
            <w:r w:rsidRPr="00320508">
              <w:rPr>
                <w:rFonts w:cstheme="minorHAnsi"/>
                <w:szCs w:val="20"/>
                <w:lang w:val="en-US"/>
              </w:rPr>
              <w:t>interactivity</w:t>
            </w:r>
            <w:proofErr w:type="gramEnd"/>
            <w:r w:rsidRPr="00320508">
              <w:rPr>
                <w:rFonts w:cstheme="minorHAnsi"/>
                <w:szCs w:val="20"/>
                <w:lang w:val="en-US"/>
              </w:rPr>
              <w:t xml:space="preserve"> actions applied to the node should be exposed if an API is made available to the Presentation Engine by the renderer of the resource.</w:t>
            </w:r>
          </w:p>
        </w:tc>
      </w:tr>
    </w:tbl>
    <w:p w14:paraId="265A0303" w14:textId="77777777" w:rsidR="005F1CE2" w:rsidRPr="00320508" w:rsidRDefault="005F1CE2" w:rsidP="005F1CE2">
      <w:pPr>
        <w:rPr>
          <w:rFonts w:cstheme="minorHAnsi"/>
        </w:rPr>
      </w:pPr>
    </w:p>
    <w:p w14:paraId="0DBB6149" w14:textId="494A2BBE" w:rsidR="00107FAF" w:rsidRPr="00320508" w:rsidRDefault="00107FAF" w:rsidP="00107FAF">
      <w:pPr>
        <w:pStyle w:val="Caption"/>
        <w:keepNext/>
        <w:jc w:val="center"/>
        <w:rPr>
          <w:rFonts w:ascii="Cambria" w:hAnsi="Cambria"/>
          <w:sz w:val="22"/>
          <w:szCs w:val="22"/>
        </w:rPr>
      </w:pPr>
      <w:r w:rsidRPr="00320508">
        <w:rPr>
          <w:rFonts w:ascii="Cambria" w:hAnsi="Cambria"/>
          <w:sz w:val="22"/>
          <w:szCs w:val="22"/>
        </w:rPr>
        <w:t xml:space="preserve">Table G.4- </w:t>
      </w:r>
      <w:r w:rsidRPr="00320508">
        <w:rPr>
          <w:rFonts w:ascii="Cambria" w:hAnsi="Cambria"/>
          <w:sz w:val="22"/>
          <w:szCs w:val="22"/>
        </w:rPr>
        <w:fldChar w:fldCharType="begin"/>
      </w:r>
      <w:r w:rsidRPr="00320508">
        <w:rPr>
          <w:rFonts w:ascii="Cambria" w:hAnsi="Cambria"/>
          <w:sz w:val="22"/>
          <w:szCs w:val="22"/>
        </w:rPr>
        <w:instrText xml:space="preserve"> SEQ Table_G.4- \* ARABIC </w:instrText>
      </w:r>
      <w:r w:rsidRPr="00320508">
        <w:rPr>
          <w:rFonts w:ascii="Cambria" w:hAnsi="Cambria"/>
          <w:sz w:val="22"/>
          <w:szCs w:val="22"/>
        </w:rPr>
        <w:fldChar w:fldCharType="separate"/>
      </w:r>
      <w:r w:rsidR="00811001" w:rsidRPr="00320508">
        <w:rPr>
          <w:rFonts w:ascii="Cambria" w:hAnsi="Cambria"/>
          <w:noProof/>
          <w:sz w:val="22"/>
          <w:szCs w:val="22"/>
        </w:rPr>
        <w:t>3</w:t>
      </w:r>
      <w:r w:rsidRPr="00320508">
        <w:rPr>
          <w:rFonts w:ascii="Cambria" w:hAnsi="Cambria"/>
          <w:sz w:val="22"/>
          <w:szCs w:val="22"/>
        </w:rPr>
        <w:fldChar w:fldCharType="end"/>
      </w:r>
      <w:r w:rsidRPr="00320508">
        <w:rPr>
          <w:rFonts w:ascii="Cambria" w:hAnsi="Cambria"/>
          <w:sz w:val="22"/>
          <w:szCs w:val="22"/>
        </w:rPr>
        <w:t xml:space="preserve">: Semantics of an </w:t>
      </w:r>
      <w:proofErr w:type="spellStart"/>
      <w:r w:rsidRPr="00320508">
        <w:rPr>
          <w:rFonts w:ascii="Cambria" w:hAnsi="Cambria"/>
          <w:sz w:val="22"/>
          <w:szCs w:val="22"/>
        </w:rPr>
        <w:t>updateRecommendation</w:t>
      </w:r>
      <w:proofErr w:type="spellEnd"/>
      <w:r w:rsidRPr="00320508">
        <w:rPr>
          <w:rFonts w:ascii="Cambria" w:hAnsi="Cambria"/>
          <w:sz w:val="22"/>
          <w:szCs w:val="22"/>
        </w:rPr>
        <w:t xml:space="preserve"> object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57"/>
        <w:gridCol w:w="1354"/>
        <w:gridCol w:w="993"/>
        <w:gridCol w:w="948"/>
        <w:gridCol w:w="3993"/>
      </w:tblGrid>
      <w:tr w:rsidR="005F1CE2" w:rsidRPr="00320508" w14:paraId="5A7C78C0" w14:textId="77777777" w:rsidTr="00EC1995">
        <w:trPr>
          <w:tblHeader/>
          <w:jc w:val="center"/>
        </w:trPr>
        <w:tc>
          <w:tcPr>
            <w:tcW w:w="2053" w:type="dxa"/>
          </w:tcPr>
          <w:p w14:paraId="3292DCC7"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Name</w:t>
            </w:r>
          </w:p>
        </w:tc>
        <w:tc>
          <w:tcPr>
            <w:tcW w:w="1351" w:type="dxa"/>
          </w:tcPr>
          <w:p w14:paraId="472C87F3"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Type</w:t>
            </w:r>
          </w:p>
        </w:tc>
        <w:tc>
          <w:tcPr>
            <w:tcW w:w="991" w:type="dxa"/>
          </w:tcPr>
          <w:p w14:paraId="12683DF6"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Default</w:t>
            </w:r>
          </w:p>
        </w:tc>
        <w:tc>
          <w:tcPr>
            <w:tcW w:w="946" w:type="dxa"/>
          </w:tcPr>
          <w:p w14:paraId="441DC130"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Usage</w:t>
            </w:r>
          </w:p>
        </w:tc>
        <w:tc>
          <w:tcPr>
            <w:tcW w:w="3984" w:type="dxa"/>
          </w:tcPr>
          <w:p w14:paraId="44891877" w14:textId="77777777" w:rsidR="005F1CE2" w:rsidRPr="00320508" w:rsidRDefault="005F1CE2" w:rsidP="00C50CF7">
            <w:pPr>
              <w:pStyle w:val="Tableheader"/>
              <w:jc w:val="center"/>
              <w:rPr>
                <w:rFonts w:cstheme="minorHAnsi"/>
                <w:szCs w:val="20"/>
                <w:lang w:val="en-US"/>
              </w:rPr>
            </w:pPr>
            <w:r w:rsidRPr="00320508">
              <w:rPr>
                <w:rFonts w:cstheme="minorHAnsi"/>
                <w:b/>
                <w:szCs w:val="20"/>
                <w:lang w:val="en-US"/>
              </w:rPr>
              <w:t>Description</w:t>
            </w:r>
          </w:p>
        </w:tc>
      </w:tr>
      <w:tr w:rsidR="005F1CE2" w:rsidRPr="00320508" w14:paraId="010D78B1" w14:textId="77777777" w:rsidTr="00EC1995">
        <w:trPr>
          <w:jc w:val="center"/>
        </w:trPr>
        <w:tc>
          <w:tcPr>
            <w:tcW w:w="2053" w:type="dxa"/>
          </w:tcPr>
          <w:p w14:paraId="743150B0" w14:textId="77777777" w:rsidR="005F1CE2" w:rsidRPr="00320508" w:rsidRDefault="005F1CE2" w:rsidP="00C50CF7">
            <w:pPr>
              <w:pStyle w:val="Tablebody"/>
              <w:rPr>
                <w:rFonts w:cstheme="minorHAnsi"/>
                <w:szCs w:val="20"/>
                <w:lang w:val="en-US"/>
              </w:rPr>
            </w:pPr>
            <w:proofErr w:type="spellStart"/>
            <w:r w:rsidRPr="00320508">
              <w:rPr>
                <w:rFonts w:cstheme="minorHAnsi"/>
                <w:szCs w:val="20"/>
                <w:lang w:val="en-US"/>
              </w:rPr>
              <w:t>synchronizationOccurrences</w:t>
            </w:r>
            <w:proofErr w:type="spellEnd"/>
          </w:p>
        </w:tc>
        <w:tc>
          <w:tcPr>
            <w:tcW w:w="1351" w:type="dxa"/>
          </w:tcPr>
          <w:p w14:paraId="22F16235" w14:textId="6A8D66C8" w:rsidR="005F1CE2" w:rsidRPr="00320508" w:rsidRDefault="005F1CE2" w:rsidP="00C50CF7">
            <w:pPr>
              <w:pStyle w:val="Tablebody"/>
              <w:rPr>
                <w:rFonts w:cstheme="minorHAnsi"/>
                <w:szCs w:val="20"/>
                <w:lang w:val="en-US"/>
              </w:rPr>
            </w:pPr>
            <w:r w:rsidRPr="00320508">
              <w:rPr>
                <w:rFonts w:cstheme="minorHAnsi"/>
                <w:szCs w:val="20"/>
                <w:lang w:val="en-US"/>
              </w:rPr>
              <w:t>array(enum</w:t>
            </w:r>
            <w:r w:rsidR="00752A6C" w:rsidRPr="00320508">
              <w:rPr>
                <w:rFonts w:cstheme="minorHAnsi"/>
                <w:szCs w:val="20"/>
                <w:lang w:val="en-US"/>
              </w:rPr>
              <w:t>eration</w:t>
            </w:r>
            <w:r w:rsidRPr="00320508">
              <w:rPr>
                <w:rFonts w:cstheme="minorHAnsi"/>
                <w:szCs w:val="20"/>
                <w:lang w:val="en-US"/>
              </w:rPr>
              <w:t>)</w:t>
            </w:r>
          </w:p>
        </w:tc>
        <w:tc>
          <w:tcPr>
            <w:tcW w:w="991" w:type="dxa"/>
          </w:tcPr>
          <w:p w14:paraId="21513EE2" w14:textId="77777777" w:rsidR="005F1CE2" w:rsidRPr="00320508" w:rsidRDefault="005F1CE2" w:rsidP="00C50CF7">
            <w:pPr>
              <w:pStyle w:val="Tablebody"/>
              <w:rPr>
                <w:rFonts w:cstheme="minorHAnsi"/>
                <w:szCs w:val="20"/>
                <w:lang w:val="en-US"/>
              </w:rPr>
            </w:pPr>
            <w:r w:rsidRPr="00320508">
              <w:rPr>
                <w:rFonts w:cstheme="minorHAnsi"/>
                <w:szCs w:val="20"/>
                <w:lang w:val="en-US"/>
              </w:rPr>
              <w:t>[EVENT]</w:t>
            </w:r>
          </w:p>
        </w:tc>
        <w:tc>
          <w:tcPr>
            <w:tcW w:w="946" w:type="dxa"/>
          </w:tcPr>
          <w:p w14:paraId="44E61D59"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4B00B07B" w14:textId="77777777" w:rsidR="005F1CE2" w:rsidRPr="00320508" w:rsidRDefault="005F1CE2" w:rsidP="00C50CF7">
            <w:pPr>
              <w:pStyle w:val="Tablebody"/>
              <w:rPr>
                <w:rFonts w:cstheme="minorHAnsi"/>
                <w:szCs w:val="20"/>
                <w:lang w:val="en-US"/>
              </w:rPr>
            </w:pPr>
            <w:r w:rsidRPr="00320508">
              <w:rPr>
                <w:rFonts w:cstheme="minorHAnsi"/>
                <w:szCs w:val="20"/>
                <w:lang w:val="en-US"/>
              </w:rPr>
              <w:t>An array of synchronization occurrences. Each element of this array is an Enumerator with the following possible values:</w:t>
            </w:r>
          </w:p>
          <w:p w14:paraId="747F2DA8" w14:textId="77777777" w:rsidR="005F1CE2" w:rsidRPr="00320508" w:rsidRDefault="005F1CE2" w:rsidP="00C50CF7">
            <w:pPr>
              <w:pStyle w:val="Tablebody"/>
              <w:numPr>
                <w:ilvl w:val="0"/>
                <w:numId w:val="21"/>
              </w:numPr>
              <w:rPr>
                <w:rFonts w:cstheme="minorHAnsi"/>
                <w:szCs w:val="20"/>
                <w:lang w:val="en-US"/>
              </w:rPr>
            </w:pPr>
            <w:r w:rsidRPr="00320508">
              <w:rPr>
                <w:rFonts w:cstheme="minorHAnsi"/>
                <w:szCs w:val="20"/>
                <w:lang w:val="en-US"/>
              </w:rPr>
              <w:t>ONCE: the synchronization is done once at the configuration step,</w:t>
            </w:r>
          </w:p>
          <w:p w14:paraId="4E07711A" w14:textId="77777777" w:rsidR="005F1CE2" w:rsidRPr="00320508" w:rsidRDefault="005F1CE2" w:rsidP="00C50CF7">
            <w:pPr>
              <w:pStyle w:val="Tablebody"/>
              <w:numPr>
                <w:ilvl w:val="0"/>
                <w:numId w:val="21"/>
              </w:numPr>
              <w:rPr>
                <w:rFonts w:cstheme="minorHAnsi"/>
                <w:szCs w:val="20"/>
                <w:lang w:val="en-US"/>
              </w:rPr>
            </w:pPr>
            <w:r w:rsidRPr="00320508">
              <w:rPr>
                <w:rFonts w:cstheme="minorHAnsi"/>
                <w:szCs w:val="20"/>
                <w:lang w:val="en-US"/>
              </w:rPr>
              <w:lastRenderedPageBreak/>
              <w:t xml:space="preserve">EVENT: the synchronization is done based on the activation of one or more triggers (e.g., visibility, proximity, collision, user input) as those defined in the </w:t>
            </w:r>
            <w:proofErr w:type="spellStart"/>
            <w:r w:rsidRPr="00320508">
              <w:rPr>
                <w:rFonts w:cstheme="minorHAnsi"/>
                <w:szCs w:val="20"/>
                <w:lang w:val="en-US"/>
              </w:rPr>
              <w:t>MPEG_interactivity</w:t>
            </w:r>
            <w:proofErr w:type="spellEnd"/>
            <w:r w:rsidRPr="00320508">
              <w:rPr>
                <w:rFonts w:cstheme="minorHAnsi"/>
                <w:szCs w:val="20"/>
                <w:lang w:val="en-US"/>
              </w:rPr>
              <w:t xml:space="preserve"> extension. The indices of the triggers, from the triggers array of the MPEG_scene_interactivity extension, are given in the </w:t>
            </w:r>
            <w:r w:rsidRPr="00320508">
              <w:rPr>
                <w:rFonts w:cstheme="minorHAnsi"/>
                <w:i/>
                <w:iCs/>
                <w:szCs w:val="20"/>
                <w:lang w:val="en-US"/>
              </w:rPr>
              <w:t>events</w:t>
            </w:r>
            <w:r w:rsidRPr="00320508">
              <w:rPr>
                <w:rFonts w:cstheme="minorHAnsi"/>
                <w:szCs w:val="20"/>
                <w:lang w:val="en-US"/>
              </w:rPr>
              <w:t xml:space="preserve"> parameter,</w:t>
            </w:r>
          </w:p>
          <w:p w14:paraId="0E8AE204" w14:textId="77777777" w:rsidR="005F1CE2" w:rsidRPr="00320508" w:rsidRDefault="005F1CE2" w:rsidP="00C50CF7">
            <w:pPr>
              <w:pStyle w:val="Tablebody"/>
              <w:numPr>
                <w:ilvl w:val="0"/>
                <w:numId w:val="21"/>
              </w:numPr>
              <w:rPr>
                <w:rFonts w:cstheme="minorHAnsi"/>
                <w:szCs w:val="20"/>
                <w:lang w:val="en-US"/>
              </w:rPr>
            </w:pPr>
            <w:r w:rsidRPr="00320508">
              <w:rPr>
                <w:rFonts w:cstheme="minorHAnsi"/>
                <w:szCs w:val="20"/>
                <w:lang w:val="en-US"/>
              </w:rPr>
              <w:t xml:space="preserve">N_FRAME: the synchronization is periodic every N (1, 2, …) rendering frames. The N value is provided in the </w:t>
            </w:r>
            <w:proofErr w:type="spellStart"/>
            <w:r w:rsidRPr="00320508">
              <w:rPr>
                <w:rFonts w:cstheme="minorHAnsi"/>
                <w:i/>
                <w:iCs/>
                <w:szCs w:val="20"/>
                <w:lang w:val="en-US"/>
              </w:rPr>
              <w:t>frameNumber</w:t>
            </w:r>
            <w:proofErr w:type="spellEnd"/>
            <w:r w:rsidRPr="00320508">
              <w:rPr>
                <w:rFonts w:cstheme="minorHAnsi"/>
                <w:szCs w:val="20"/>
                <w:lang w:val="en-US"/>
              </w:rPr>
              <w:t xml:space="preserve"> parameter.</w:t>
            </w:r>
          </w:p>
        </w:tc>
      </w:tr>
      <w:tr w:rsidR="005F1CE2" w:rsidRPr="00320508" w14:paraId="39879952" w14:textId="77777777" w:rsidTr="00EC1995">
        <w:trPr>
          <w:jc w:val="center"/>
        </w:trPr>
        <w:tc>
          <w:tcPr>
            <w:tcW w:w="2053" w:type="dxa"/>
          </w:tcPr>
          <w:p w14:paraId="7CDBCB7B" w14:textId="77777777" w:rsidR="005F1CE2" w:rsidRPr="00320508" w:rsidRDefault="005F1CE2" w:rsidP="00C50CF7">
            <w:pPr>
              <w:pStyle w:val="Tablebody"/>
              <w:rPr>
                <w:rFonts w:cstheme="minorHAnsi"/>
                <w:szCs w:val="20"/>
                <w:lang w:val="en-US"/>
              </w:rPr>
            </w:pPr>
            <w:r w:rsidRPr="00320508">
              <w:rPr>
                <w:rFonts w:cstheme="minorHAnsi"/>
                <w:szCs w:val="20"/>
                <w:lang w:val="en-US"/>
              </w:rPr>
              <w:lastRenderedPageBreak/>
              <w:t>events</w:t>
            </w:r>
          </w:p>
        </w:tc>
        <w:tc>
          <w:tcPr>
            <w:tcW w:w="1351" w:type="dxa"/>
          </w:tcPr>
          <w:p w14:paraId="171A1BD5" w14:textId="28FFC3F1" w:rsidR="005F1CE2" w:rsidRPr="00320508" w:rsidRDefault="00EC1995" w:rsidP="00C50CF7">
            <w:pPr>
              <w:pStyle w:val="Tablebody"/>
              <w:rPr>
                <w:rFonts w:cstheme="minorHAnsi"/>
                <w:szCs w:val="20"/>
                <w:lang w:val="en-US"/>
              </w:rPr>
            </w:pPr>
            <w:r w:rsidRPr="00320508">
              <w:rPr>
                <w:rFonts w:cstheme="minorHAnsi"/>
                <w:szCs w:val="20"/>
                <w:lang w:val="en-US"/>
              </w:rPr>
              <w:t>a</w:t>
            </w:r>
            <w:r w:rsidR="005F1CE2" w:rsidRPr="00320508">
              <w:rPr>
                <w:rFonts w:cstheme="minorHAnsi"/>
                <w:szCs w:val="20"/>
                <w:lang w:val="en-US"/>
              </w:rPr>
              <w:t>rray(number)</w:t>
            </w:r>
          </w:p>
        </w:tc>
        <w:tc>
          <w:tcPr>
            <w:tcW w:w="991" w:type="dxa"/>
          </w:tcPr>
          <w:p w14:paraId="5FAA79D7" w14:textId="77777777" w:rsidR="005F1CE2" w:rsidRPr="00320508" w:rsidRDefault="005F1CE2" w:rsidP="00C50CF7">
            <w:pPr>
              <w:pStyle w:val="Tablebody"/>
              <w:rPr>
                <w:rFonts w:cstheme="minorHAnsi"/>
                <w:szCs w:val="20"/>
                <w:lang w:val="en-US"/>
              </w:rPr>
            </w:pPr>
            <w:r w:rsidRPr="00320508">
              <w:rPr>
                <w:rFonts w:cstheme="minorHAnsi"/>
                <w:szCs w:val="20"/>
                <w:lang w:val="en-US"/>
              </w:rPr>
              <w:t>N/A</w:t>
            </w:r>
          </w:p>
        </w:tc>
        <w:tc>
          <w:tcPr>
            <w:tcW w:w="946" w:type="dxa"/>
          </w:tcPr>
          <w:p w14:paraId="2A11278A" w14:textId="77777777" w:rsidR="005F1CE2" w:rsidRPr="00320508" w:rsidRDefault="005F1CE2" w:rsidP="00C50CF7">
            <w:pPr>
              <w:pStyle w:val="Tablebody"/>
              <w:rPr>
                <w:rFonts w:cstheme="minorHAnsi"/>
                <w:szCs w:val="20"/>
                <w:lang w:val="en-US"/>
              </w:rPr>
            </w:pPr>
            <w:r w:rsidRPr="00320508">
              <w:rPr>
                <w:rFonts w:cstheme="minorHAnsi"/>
                <w:szCs w:val="20"/>
                <w:lang w:val="en-US"/>
              </w:rPr>
              <w:t>0</w:t>
            </w:r>
          </w:p>
        </w:tc>
        <w:tc>
          <w:tcPr>
            <w:tcW w:w="3984" w:type="dxa"/>
          </w:tcPr>
          <w:p w14:paraId="6F26AB54"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Array of indices of triggers from the triggers array of the MPEG_scene_interactivity extension. Required when EVENT is mentioned in the </w:t>
            </w:r>
            <w:proofErr w:type="spellStart"/>
            <w:r w:rsidRPr="00320508">
              <w:rPr>
                <w:rFonts w:cstheme="minorHAnsi"/>
                <w:i/>
                <w:iCs/>
                <w:szCs w:val="20"/>
                <w:lang w:val="en-US"/>
              </w:rPr>
              <w:t>synchronizationOccurrences</w:t>
            </w:r>
            <w:proofErr w:type="spellEnd"/>
            <w:r w:rsidRPr="00320508">
              <w:rPr>
                <w:rFonts w:cstheme="minorHAnsi"/>
                <w:szCs w:val="20"/>
                <w:lang w:val="en-US"/>
              </w:rPr>
              <w:t xml:space="preserve"> array.</w:t>
            </w:r>
          </w:p>
        </w:tc>
      </w:tr>
      <w:tr w:rsidR="005F1CE2" w:rsidRPr="00320508" w14:paraId="5E98D82D" w14:textId="77777777" w:rsidTr="00EC1995">
        <w:trPr>
          <w:jc w:val="center"/>
        </w:trPr>
        <w:tc>
          <w:tcPr>
            <w:tcW w:w="2053" w:type="dxa"/>
          </w:tcPr>
          <w:p w14:paraId="2211B688" w14:textId="77777777" w:rsidR="005F1CE2" w:rsidRPr="00320508" w:rsidRDefault="005F1CE2" w:rsidP="00C50CF7">
            <w:pPr>
              <w:pStyle w:val="Tablebody"/>
              <w:rPr>
                <w:rFonts w:cstheme="minorHAnsi"/>
                <w:szCs w:val="20"/>
                <w:lang w:val="en-US"/>
              </w:rPr>
            </w:pPr>
            <w:proofErr w:type="spellStart"/>
            <w:r w:rsidRPr="00320508">
              <w:rPr>
                <w:rFonts w:cstheme="minorHAnsi"/>
                <w:szCs w:val="20"/>
                <w:lang w:val="en-US"/>
              </w:rPr>
              <w:t>frameNumber</w:t>
            </w:r>
            <w:proofErr w:type="spellEnd"/>
          </w:p>
        </w:tc>
        <w:tc>
          <w:tcPr>
            <w:tcW w:w="1351" w:type="dxa"/>
          </w:tcPr>
          <w:p w14:paraId="1C944DC9" w14:textId="3FBB967E" w:rsidR="005F1CE2" w:rsidRPr="00320508" w:rsidRDefault="00EC1995" w:rsidP="00C50CF7">
            <w:pPr>
              <w:pStyle w:val="Tablebody"/>
              <w:rPr>
                <w:rFonts w:cstheme="minorHAnsi"/>
                <w:szCs w:val="20"/>
                <w:lang w:val="en-US"/>
              </w:rPr>
            </w:pPr>
            <w:r w:rsidRPr="00320508">
              <w:rPr>
                <w:rFonts w:cstheme="minorHAnsi"/>
                <w:szCs w:val="20"/>
                <w:lang w:val="en-US"/>
              </w:rPr>
              <w:t>n</w:t>
            </w:r>
            <w:r w:rsidR="005F1CE2" w:rsidRPr="00320508">
              <w:rPr>
                <w:rFonts w:cstheme="minorHAnsi"/>
                <w:szCs w:val="20"/>
                <w:lang w:val="en-US"/>
              </w:rPr>
              <w:t>umber</w:t>
            </w:r>
          </w:p>
        </w:tc>
        <w:tc>
          <w:tcPr>
            <w:tcW w:w="991" w:type="dxa"/>
          </w:tcPr>
          <w:p w14:paraId="0078CB5A" w14:textId="77777777" w:rsidR="005F1CE2" w:rsidRPr="00320508" w:rsidRDefault="005F1CE2" w:rsidP="00C50CF7">
            <w:pPr>
              <w:pStyle w:val="Tablebody"/>
              <w:rPr>
                <w:rFonts w:cstheme="minorHAnsi"/>
                <w:szCs w:val="20"/>
                <w:lang w:val="en-US"/>
              </w:rPr>
            </w:pPr>
            <w:r w:rsidRPr="00320508">
              <w:rPr>
                <w:rFonts w:cstheme="minorHAnsi"/>
                <w:szCs w:val="20"/>
                <w:lang w:val="en-US"/>
              </w:rPr>
              <w:t>N/A</w:t>
            </w:r>
          </w:p>
        </w:tc>
        <w:tc>
          <w:tcPr>
            <w:tcW w:w="946" w:type="dxa"/>
          </w:tcPr>
          <w:p w14:paraId="351DD911" w14:textId="77777777" w:rsidR="005F1CE2" w:rsidRPr="00320508" w:rsidRDefault="005F1CE2" w:rsidP="00C50CF7">
            <w:pPr>
              <w:pStyle w:val="Tablebody"/>
              <w:rPr>
                <w:rFonts w:cstheme="minorHAnsi"/>
                <w:szCs w:val="20"/>
                <w:lang w:val="en-US"/>
              </w:rPr>
            </w:pPr>
            <w:r w:rsidRPr="00320508">
              <w:rPr>
                <w:rFonts w:cstheme="minorHAnsi"/>
                <w:szCs w:val="20"/>
                <w:lang w:val="en-US"/>
              </w:rPr>
              <w:t>0</w:t>
            </w:r>
          </w:p>
        </w:tc>
        <w:tc>
          <w:tcPr>
            <w:tcW w:w="3984" w:type="dxa"/>
          </w:tcPr>
          <w:p w14:paraId="551D42CF" w14:textId="77777777" w:rsidR="005F1CE2" w:rsidRPr="00320508" w:rsidRDefault="005F1CE2" w:rsidP="00C50CF7">
            <w:pPr>
              <w:pStyle w:val="Tablebody"/>
              <w:rPr>
                <w:rFonts w:cstheme="minorHAnsi"/>
                <w:szCs w:val="20"/>
                <w:lang w:val="en-US"/>
              </w:rPr>
            </w:pPr>
            <w:r w:rsidRPr="00320508">
              <w:rPr>
                <w:rFonts w:cstheme="minorHAnsi"/>
                <w:szCs w:val="20"/>
                <w:lang w:val="en-US"/>
              </w:rPr>
              <w:t xml:space="preserve">Indicate the periodicity, in number of frames, of the </w:t>
            </w:r>
            <w:proofErr w:type="spellStart"/>
            <w:r w:rsidRPr="00320508">
              <w:rPr>
                <w:rFonts w:cstheme="minorHAnsi"/>
                <w:szCs w:val="20"/>
                <w:lang w:val="en-US"/>
              </w:rPr>
              <w:t>synchronisation</w:t>
            </w:r>
            <w:proofErr w:type="spellEnd"/>
            <w:r w:rsidRPr="00320508">
              <w:rPr>
                <w:rFonts w:cstheme="minorHAnsi"/>
                <w:szCs w:val="20"/>
                <w:lang w:val="en-US"/>
              </w:rPr>
              <w:t xml:space="preserve">, when N_FRAME is mentioned in the </w:t>
            </w:r>
            <w:proofErr w:type="spellStart"/>
            <w:r w:rsidRPr="00320508">
              <w:rPr>
                <w:rFonts w:cstheme="minorHAnsi"/>
                <w:i/>
                <w:iCs/>
                <w:szCs w:val="20"/>
                <w:lang w:val="en-US"/>
              </w:rPr>
              <w:t>synchronizationOccurrences</w:t>
            </w:r>
            <w:proofErr w:type="spellEnd"/>
            <w:r w:rsidRPr="00320508">
              <w:rPr>
                <w:rFonts w:cstheme="minorHAnsi"/>
                <w:szCs w:val="20"/>
                <w:lang w:val="en-US"/>
              </w:rPr>
              <w:t xml:space="preserve"> array.</w:t>
            </w:r>
          </w:p>
        </w:tc>
      </w:tr>
      <w:tr w:rsidR="005F1CE2" w:rsidRPr="00320508" w14:paraId="27A896FF" w14:textId="77777777" w:rsidTr="00EC1995">
        <w:trPr>
          <w:jc w:val="center"/>
        </w:trPr>
        <w:tc>
          <w:tcPr>
            <w:tcW w:w="2053" w:type="dxa"/>
          </w:tcPr>
          <w:p w14:paraId="28AA17C2" w14:textId="77777777" w:rsidR="005F1CE2" w:rsidRPr="00320508" w:rsidRDefault="005F1CE2" w:rsidP="00C50CF7">
            <w:pPr>
              <w:pStyle w:val="Tablebody"/>
              <w:rPr>
                <w:rFonts w:cstheme="minorHAnsi"/>
                <w:szCs w:val="20"/>
                <w:lang w:val="en-US"/>
              </w:rPr>
            </w:pPr>
            <w:proofErr w:type="spellStart"/>
            <w:r w:rsidRPr="00320508">
              <w:rPr>
                <w:rFonts w:cstheme="minorHAnsi"/>
                <w:szCs w:val="20"/>
                <w:lang w:val="en-US"/>
              </w:rPr>
              <w:t>synchronizationOccurrenceCombination</w:t>
            </w:r>
            <w:proofErr w:type="spellEnd"/>
          </w:p>
        </w:tc>
        <w:tc>
          <w:tcPr>
            <w:tcW w:w="1351" w:type="dxa"/>
          </w:tcPr>
          <w:p w14:paraId="205E260D" w14:textId="77777777" w:rsidR="005F1CE2" w:rsidRPr="00320508" w:rsidRDefault="005F1CE2" w:rsidP="00C50CF7">
            <w:pPr>
              <w:pStyle w:val="Tablebody"/>
              <w:rPr>
                <w:rFonts w:cstheme="minorHAnsi"/>
                <w:szCs w:val="20"/>
                <w:lang w:val="en-US"/>
              </w:rPr>
            </w:pPr>
            <w:r w:rsidRPr="00320508">
              <w:rPr>
                <w:rFonts w:cstheme="minorHAnsi"/>
                <w:szCs w:val="20"/>
                <w:lang w:val="en-US"/>
              </w:rPr>
              <w:t>string</w:t>
            </w:r>
          </w:p>
        </w:tc>
        <w:tc>
          <w:tcPr>
            <w:tcW w:w="991" w:type="dxa"/>
          </w:tcPr>
          <w:p w14:paraId="56E67984" w14:textId="77777777" w:rsidR="005F1CE2" w:rsidRPr="00320508" w:rsidRDefault="005F1CE2" w:rsidP="00C50CF7">
            <w:pPr>
              <w:pStyle w:val="Tablebody"/>
              <w:rPr>
                <w:rFonts w:cstheme="minorHAnsi"/>
                <w:szCs w:val="20"/>
                <w:lang w:val="en-US"/>
              </w:rPr>
            </w:pPr>
            <w:r w:rsidRPr="00320508">
              <w:rPr>
                <w:rFonts w:cstheme="minorHAnsi"/>
                <w:szCs w:val="20"/>
                <w:lang w:val="en-US"/>
              </w:rPr>
              <w:t>“|”</w:t>
            </w:r>
          </w:p>
        </w:tc>
        <w:tc>
          <w:tcPr>
            <w:tcW w:w="946" w:type="dxa"/>
          </w:tcPr>
          <w:p w14:paraId="62D0B104" w14:textId="77777777" w:rsidR="005F1CE2" w:rsidRPr="00320508" w:rsidRDefault="005F1CE2" w:rsidP="00C50CF7">
            <w:pPr>
              <w:pStyle w:val="Tablebody"/>
              <w:rPr>
                <w:rFonts w:cstheme="minorHAnsi"/>
                <w:szCs w:val="20"/>
                <w:lang w:val="en-US"/>
              </w:rPr>
            </w:pPr>
            <w:r w:rsidRPr="00320508">
              <w:rPr>
                <w:rFonts w:cstheme="minorHAnsi"/>
                <w:szCs w:val="20"/>
                <w:lang w:val="en-US"/>
              </w:rPr>
              <w:t>O</w:t>
            </w:r>
          </w:p>
        </w:tc>
        <w:tc>
          <w:tcPr>
            <w:tcW w:w="3984" w:type="dxa"/>
          </w:tcPr>
          <w:p w14:paraId="7B23CE27" w14:textId="77777777" w:rsidR="005F1CE2" w:rsidRPr="00320508" w:rsidRDefault="005F1CE2" w:rsidP="00C50CF7">
            <w:pPr>
              <w:pStyle w:val="Tablebody"/>
              <w:rPr>
                <w:rFonts w:cstheme="minorHAnsi"/>
                <w:szCs w:val="20"/>
                <w:lang w:val="en-US"/>
              </w:rPr>
            </w:pPr>
            <w:r w:rsidRPr="00320508">
              <w:rPr>
                <w:rFonts w:cstheme="minorHAnsi"/>
                <w:szCs w:val="20"/>
                <w:lang w:val="en-US" w:eastAsia="fr-FR"/>
              </w:rPr>
              <w:t xml:space="preserve">A set of logical operations to </w:t>
            </w:r>
            <w:proofErr w:type="gramStart"/>
            <w:r w:rsidRPr="00320508">
              <w:rPr>
                <w:rFonts w:cstheme="minorHAnsi"/>
                <w:szCs w:val="20"/>
                <w:lang w:val="en-US" w:eastAsia="fr-FR"/>
              </w:rPr>
              <w:t>apply to the</w:t>
            </w:r>
            <w:proofErr w:type="gramEnd"/>
            <w:r w:rsidRPr="00320508">
              <w:rPr>
                <w:rFonts w:cstheme="minorHAnsi"/>
                <w:szCs w:val="20"/>
                <w:lang w:val="en-US" w:eastAsia="fr-FR"/>
              </w:rPr>
              <w:t xml:space="preserve"> synchronization occurrences. </w:t>
            </w:r>
            <w:proofErr w:type="gramStart"/>
            <w:r w:rsidRPr="00320508">
              <w:rPr>
                <w:rFonts w:cstheme="minorHAnsi"/>
                <w:szCs w:val="20"/>
                <w:lang w:val="en-US" w:eastAsia="fr-FR"/>
              </w:rPr>
              <w:t>A ‘#’</w:t>
            </w:r>
            <w:proofErr w:type="gramEnd"/>
            <w:r w:rsidRPr="00320508">
              <w:rPr>
                <w:rFonts w:cstheme="minorHAnsi"/>
                <w:szCs w:val="20"/>
                <w:lang w:val="en-US" w:eastAsia="fr-FR"/>
              </w:rPr>
              <w:t xml:space="preserve"> indicates the occurrence </w:t>
            </w:r>
            <w:proofErr w:type="gramStart"/>
            <w:r w:rsidRPr="00320508">
              <w:rPr>
                <w:rFonts w:cstheme="minorHAnsi"/>
                <w:szCs w:val="20"/>
                <w:lang w:val="en-US" w:eastAsia="fr-FR"/>
              </w:rPr>
              <w:t>index, ‘</w:t>
            </w:r>
            <w:proofErr w:type="gramEnd"/>
            <w:r w:rsidRPr="00320508">
              <w:rPr>
                <w:rFonts w:cstheme="minorHAnsi"/>
                <w:szCs w:val="20"/>
                <w:lang w:val="en-US" w:eastAsia="fr-FR"/>
              </w:rPr>
              <w:t xml:space="preserve">&amp;’ indicates a logical AND operation, ‘|’ a logical OR operation and ‘~’ a NOT operation. Parenthesis </w:t>
            </w:r>
            <w:proofErr w:type="gramStart"/>
            <w:r w:rsidRPr="00320508">
              <w:rPr>
                <w:rFonts w:cstheme="minorHAnsi"/>
                <w:szCs w:val="20"/>
                <w:lang w:val="en-US" w:eastAsia="fr-FR"/>
              </w:rPr>
              <w:t>are</w:t>
            </w:r>
            <w:proofErr w:type="gramEnd"/>
            <w:r w:rsidRPr="00320508">
              <w:rPr>
                <w:rFonts w:cstheme="minorHAnsi"/>
                <w:szCs w:val="20"/>
                <w:lang w:val="en-US" w:eastAsia="fr-FR"/>
              </w:rPr>
              <w:t xml:space="preserve"> used to group some operations. Such a syntax may give the following string: “#1&amp;~#2|(#3&amp;#4)”.</w:t>
            </w:r>
          </w:p>
        </w:tc>
      </w:tr>
    </w:tbl>
    <w:p w14:paraId="09B56C9D" w14:textId="77777777" w:rsidR="005F1CE2" w:rsidRPr="00320508" w:rsidRDefault="005F1CE2" w:rsidP="005F1CE2">
      <w:pPr>
        <w:rPr>
          <w:rFonts w:ascii="Cambria" w:hAnsi="Cambria" w:cs="Arial"/>
          <w:lang w:eastAsia="ja-JP"/>
        </w:rPr>
      </w:pPr>
    </w:p>
    <w:p w14:paraId="10146A73" w14:textId="4634A5FC" w:rsidR="005F1CE2" w:rsidRPr="00320508" w:rsidRDefault="009768E3" w:rsidP="00FF3CCD">
      <w:pPr>
        <w:pStyle w:val="Heading3"/>
        <w:rPr>
          <w:rFonts w:ascii="Cambria" w:hAnsi="Cambria"/>
          <w:lang w:val="en-US" w:eastAsia="ja-JP"/>
        </w:rPr>
      </w:pPr>
      <w:r w:rsidRPr="00320508">
        <w:rPr>
          <w:rFonts w:ascii="Cambria" w:hAnsi="Cambria"/>
          <w:lang w:val="en-US" w:eastAsia="ja-JP"/>
        </w:rPr>
        <w:t>G.4.</w:t>
      </w:r>
      <w:r w:rsidR="000506C9" w:rsidRPr="00320508">
        <w:rPr>
          <w:rFonts w:ascii="Cambria" w:hAnsi="Cambria"/>
          <w:lang w:val="en-US" w:eastAsia="ja-JP"/>
        </w:rPr>
        <w:t>4</w:t>
      </w:r>
      <w:r w:rsidRPr="00320508">
        <w:rPr>
          <w:rFonts w:ascii="Cambria" w:hAnsi="Cambria"/>
          <w:lang w:val="en-US" w:eastAsia="ja-JP"/>
        </w:rPr>
        <w:t xml:space="preserve"> </w:t>
      </w:r>
      <w:r w:rsidR="005F1CE2" w:rsidRPr="00320508">
        <w:rPr>
          <w:rFonts w:ascii="Cambria" w:hAnsi="Cambria"/>
          <w:lang w:val="en-US" w:eastAsia="ja-JP"/>
        </w:rPr>
        <w:t>Processing model</w:t>
      </w:r>
    </w:p>
    <w:p w14:paraId="7A448614" w14:textId="77777777" w:rsidR="005F1CE2" w:rsidRPr="00320508" w:rsidRDefault="005F1CE2" w:rsidP="005F1CE2">
      <w:pPr>
        <w:rPr>
          <w:rFonts w:ascii="Cambria" w:hAnsi="Cambria"/>
          <w:sz w:val="22"/>
          <w:szCs w:val="22"/>
          <w:lang w:eastAsia="ja-JP"/>
        </w:rPr>
      </w:pPr>
      <w:r w:rsidRPr="00320508">
        <w:rPr>
          <w:rFonts w:ascii="Cambria" w:hAnsi="Cambria"/>
          <w:sz w:val="22"/>
          <w:szCs w:val="22"/>
          <w:lang w:eastAsia="ja-JP"/>
        </w:rPr>
        <w:t xml:space="preserve">When processing the </w:t>
      </w:r>
      <w:proofErr w:type="spellStart"/>
      <w:r w:rsidRPr="00320508">
        <w:rPr>
          <w:rFonts w:ascii="Cambria" w:hAnsi="Cambria"/>
          <w:sz w:val="22"/>
          <w:szCs w:val="22"/>
          <w:lang w:eastAsia="ja-JP"/>
        </w:rPr>
        <w:t>MPEG_node_mapping</w:t>
      </w:r>
      <w:proofErr w:type="spellEnd"/>
      <w:r w:rsidRPr="00320508">
        <w:rPr>
          <w:rFonts w:ascii="Cambria" w:hAnsi="Cambria"/>
          <w:sz w:val="22"/>
          <w:szCs w:val="22"/>
          <w:lang w:eastAsia="ja-JP"/>
        </w:rPr>
        <w:t xml:space="preserve"> extension, the Presentation Engine shall identify nodes in the scene description that have a node mapping. The Presentation Engine shall determine if the component identified by the indicated component parameter supports the Generic Render Control API. If it does, the Presentation Engine shall pass the mapping information to the identified component. </w:t>
      </w:r>
    </w:p>
    <w:p w14:paraId="31D8B855" w14:textId="77777777" w:rsidR="005F1CE2" w:rsidRPr="00320508" w:rsidRDefault="005F1CE2" w:rsidP="005F1CE2">
      <w:pPr>
        <w:rPr>
          <w:rFonts w:ascii="Cambria" w:hAnsi="Cambria"/>
          <w:sz w:val="22"/>
          <w:szCs w:val="22"/>
          <w:lang w:eastAsia="ja-JP"/>
        </w:rPr>
      </w:pPr>
      <w:r w:rsidRPr="00320508">
        <w:rPr>
          <w:rFonts w:ascii="Cambria" w:hAnsi="Cambria"/>
          <w:sz w:val="22"/>
          <w:szCs w:val="22"/>
          <w:lang w:eastAsia="ja-JP"/>
        </w:rPr>
        <w:t>The Presentation Engine shall then use the API to align the rendering with the component as configured over the API.</w:t>
      </w:r>
    </w:p>
    <w:p w14:paraId="3227F2D2" w14:textId="77777777" w:rsidR="005F1CE2" w:rsidRPr="00320508" w:rsidRDefault="005F1CE2" w:rsidP="00D8324A">
      <w:pPr>
        <w:rPr>
          <w:rFonts w:ascii="Cambria" w:hAnsi="Cambria" w:cs="Arial"/>
          <w:lang w:eastAsia="ja-JP"/>
        </w:rPr>
      </w:pPr>
    </w:p>
    <w:p w14:paraId="17E1B13C" w14:textId="77777777" w:rsidR="005F1CE2" w:rsidRDefault="005F1CE2" w:rsidP="00D8324A">
      <w:pPr>
        <w:rPr>
          <w:ins w:id="49" w:author="Sylvain Lelievre" w:date="2025-07-03T14:43:00Z" w16du:dateUtc="2025-07-03T12:43:00Z"/>
          <w:rFonts w:ascii="Cambria" w:hAnsi="Cambria" w:cs="Arial"/>
          <w:lang w:eastAsia="ja-JP"/>
        </w:rPr>
      </w:pPr>
    </w:p>
    <w:p w14:paraId="46622F7B" w14:textId="77777777" w:rsidR="00CC7839" w:rsidRDefault="00CC7839" w:rsidP="00CC7839">
      <w:pPr>
        <w:rPr>
          <w:ins w:id="50" w:author="Sylvain Lelievre" w:date="2025-07-03T14:45:00Z" w16du:dateUtc="2025-07-03T12:45:00Z"/>
          <w:rFonts w:ascii="Cambria" w:hAnsi="Cambria" w:cs="Arial"/>
          <w:i/>
          <w:iCs/>
          <w:lang w:eastAsia="ja-JP"/>
        </w:rPr>
      </w:pPr>
      <w:ins w:id="51" w:author="Sylvain Lelievre" w:date="2025-07-03T14:43:00Z" w16du:dateUtc="2025-07-03T12:43:00Z">
        <w:r w:rsidRPr="00320508">
          <w:rPr>
            <w:rFonts w:ascii="Cambria" w:hAnsi="Cambria" w:cs="Arial"/>
            <w:i/>
            <w:iCs/>
            <w:lang w:eastAsia="ja-JP"/>
          </w:rPr>
          <w:t>Add the following sub-section to Annex G</w:t>
        </w:r>
      </w:ins>
    </w:p>
    <w:p w14:paraId="3641A2C2" w14:textId="77777777" w:rsidR="00CC7839" w:rsidRPr="00320508" w:rsidRDefault="00CC7839" w:rsidP="00CC7839">
      <w:pPr>
        <w:rPr>
          <w:ins w:id="52" w:author="Sylvain Lelievre" w:date="2025-07-03T14:43:00Z" w16du:dateUtc="2025-07-03T12:43:00Z"/>
          <w:rFonts w:ascii="Cambria" w:hAnsi="Cambria" w:cs="Arial"/>
          <w:i/>
          <w:iCs/>
          <w:lang w:eastAsia="ja-JP"/>
        </w:rPr>
      </w:pPr>
    </w:p>
    <w:p w14:paraId="455FB1D5" w14:textId="6D6E5CD7" w:rsidR="00CC7839" w:rsidRPr="00320508" w:rsidRDefault="00CC7839" w:rsidP="00CC7839">
      <w:pPr>
        <w:pStyle w:val="Heading2"/>
        <w:keepLines w:val="0"/>
        <w:tabs>
          <w:tab w:val="clear" w:pos="756"/>
          <w:tab w:val="clear" w:pos="864"/>
          <w:tab w:val="left" w:pos="700"/>
          <w:tab w:val="left" w:pos="810"/>
          <w:tab w:val="num" w:pos="5464"/>
        </w:tabs>
        <w:suppressAutoHyphens/>
        <w:spacing w:before="60" w:after="240" w:line="250" w:lineRule="atLeast"/>
        <w:ind w:left="270" w:hanging="270"/>
        <w:jc w:val="both"/>
        <w:rPr>
          <w:ins w:id="53" w:author="Sylvain Lelievre" w:date="2025-07-03T14:44:00Z" w16du:dateUtc="2025-07-03T12:44:00Z"/>
          <w:rFonts w:ascii="Cambria" w:hAnsi="Cambria"/>
          <w:iCs w:val="0"/>
          <w:kern w:val="0"/>
          <w:lang w:val="en-US" w:eastAsia="ja-JP"/>
        </w:rPr>
      </w:pPr>
      <w:commentRangeStart w:id="54"/>
      <w:ins w:id="55" w:author="Sylvain Lelievre" w:date="2025-07-03T14:44:00Z" w16du:dateUtc="2025-07-03T12:44:00Z">
        <w:r w:rsidRPr="00320508">
          <w:rPr>
            <w:rFonts w:ascii="Cambria" w:hAnsi="Cambria"/>
            <w:iCs w:val="0"/>
            <w:kern w:val="0"/>
            <w:lang w:val="en-US" w:eastAsia="ja-JP"/>
          </w:rPr>
          <w:lastRenderedPageBreak/>
          <w:t>G.</w:t>
        </w:r>
        <w:r>
          <w:rPr>
            <w:rFonts w:ascii="Cambria" w:hAnsi="Cambria"/>
            <w:iCs w:val="0"/>
            <w:kern w:val="0"/>
            <w:lang w:val="en-US" w:eastAsia="ja-JP"/>
          </w:rPr>
          <w:t>5</w:t>
        </w:r>
        <w:r w:rsidRPr="00320508">
          <w:rPr>
            <w:rFonts w:ascii="Cambria" w:hAnsi="Cambria"/>
            <w:iCs w:val="0"/>
            <w:kern w:val="0"/>
            <w:lang w:val="en-US" w:eastAsia="ja-JP"/>
          </w:rPr>
          <w:t xml:space="preserve"> </w:t>
        </w:r>
        <w:r w:rsidRPr="00320508">
          <w:rPr>
            <w:rFonts w:ascii="Cambria" w:hAnsi="Cambria"/>
            <w:iCs w:val="0"/>
            <w:kern w:val="0"/>
            <w:lang w:val="en-US" w:eastAsia="ja-JP"/>
          </w:rPr>
          <w:tab/>
          <w:t xml:space="preserve">Support for </w:t>
        </w:r>
      </w:ins>
      <w:ins w:id="56" w:author="Sylvain Lelievre" w:date="2025-07-03T14:45:00Z" w16du:dateUtc="2025-07-03T12:45:00Z">
        <w:r>
          <w:rPr>
            <w:rFonts w:ascii="Cambria" w:hAnsi="Cambria"/>
            <w:iCs w:val="0"/>
            <w:kern w:val="0"/>
            <w:lang w:val="en-US" w:eastAsia="ja-JP"/>
          </w:rPr>
          <w:t>Gaussian Splats</w:t>
        </w:r>
      </w:ins>
      <w:commentRangeEnd w:id="54"/>
      <w:ins w:id="57" w:author="Sylvain Lelievre" w:date="2025-07-16T16:36:00Z" w16du:dateUtc="2025-07-16T14:36:00Z">
        <w:r w:rsidR="00EA35B3">
          <w:rPr>
            <w:rStyle w:val="CommentReference"/>
            <w:rFonts w:cs="Times New Roman"/>
            <w:b w:val="0"/>
            <w:iCs w:val="0"/>
            <w:kern w:val="0"/>
            <w:lang w:val="en-US"/>
          </w:rPr>
          <w:commentReference w:id="54"/>
        </w:r>
      </w:ins>
    </w:p>
    <w:p w14:paraId="4605519F" w14:textId="0A6E2F97" w:rsidR="00CC7839" w:rsidRPr="00CC7839" w:rsidRDefault="00CC7839" w:rsidP="00CC7839">
      <w:pPr>
        <w:pStyle w:val="Heading3"/>
        <w:rPr>
          <w:ins w:id="58" w:author="Sylvain Lelievre" w:date="2025-07-03T14:45:00Z"/>
          <w:rFonts w:ascii="Cambria" w:hAnsi="Cambria"/>
          <w:lang w:val="en-US" w:eastAsia="ja-JP"/>
        </w:rPr>
      </w:pPr>
      <w:ins w:id="59" w:author="Sylvain Lelievre" w:date="2025-07-03T14:45:00Z">
        <w:r w:rsidRPr="00CC7839">
          <w:rPr>
            <w:rFonts w:ascii="Cambria" w:hAnsi="Cambria"/>
            <w:lang w:val="en-US" w:eastAsia="ja-JP"/>
          </w:rPr>
          <w:t>G.</w:t>
        </w:r>
      </w:ins>
      <w:ins w:id="60" w:author="Sylvain Lelievre" w:date="2025-07-03T14:46:00Z" w16du:dateUtc="2025-07-03T12:46:00Z">
        <w:r>
          <w:rPr>
            <w:rFonts w:ascii="Cambria" w:hAnsi="Cambria"/>
            <w:lang w:val="en-US" w:eastAsia="ja-JP"/>
          </w:rPr>
          <w:t>5</w:t>
        </w:r>
      </w:ins>
      <w:ins w:id="61" w:author="Sylvain Lelievre" w:date="2025-07-03T14:45:00Z">
        <w:r w:rsidRPr="00CC7839">
          <w:rPr>
            <w:rFonts w:ascii="Cambria" w:hAnsi="Cambria"/>
            <w:lang w:val="en-US" w:eastAsia="ja-JP"/>
          </w:rPr>
          <w:t>.1</w:t>
        </w:r>
        <w:r w:rsidRPr="00CC7839">
          <w:rPr>
            <w:rFonts w:ascii="Cambria" w:hAnsi="Cambria"/>
            <w:lang w:val="en-US" w:eastAsia="ja-JP"/>
          </w:rPr>
          <w:tab/>
          <w:t>Introduction</w:t>
        </w:r>
      </w:ins>
    </w:p>
    <w:p w14:paraId="374806CA" w14:textId="77777777" w:rsidR="00511D41" w:rsidRPr="007B70AD" w:rsidRDefault="00511D41" w:rsidP="00511D41">
      <w:pPr>
        <w:rPr>
          <w:ins w:id="62" w:author="Sylvain Lelievre" w:date="2025-07-04T09:52:00Z"/>
          <w:rFonts w:ascii="Cambria" w:hAnsi="Cambria" w:cs="Arial"/>
          <w:sz w:val="22"/>
          <w:szCs w:val="22"/>
          <w:lang w:eastAsia="ja-JP"/>
        </w:rPr>
      </w:pPr>
      <w:ins w:id="63" w:author="Sylvain Lelievre" w:date="2025-07-04T09:52:00Z">
        <w:r w:rsidRPr="007B70AD">
          <w:rPr>
            <w:rFonts w:ascii="Cambria" w:hAnsi="Cambria" w:cs="Arial"/>
            <w:sz w:val="22"/>
            <w:szCs w:val="22"/>
            <w:lang w:eastAsia="ja-JP"/>
          </w:rPr>
          <w:t>Gaussian Splats (GS) provide an efficient representation for static and dynamic 3D scenes by compactly encoding local geometry and view-dependent appearance. To address interoperability, backward compatibility, and progressive rendering in various applications, this section defines how 3D and 4D Gaussian Splats are stored in Scene Description.</w:t>
        </w:r>
      </w:ins>
    </w:p>
    <w:p w14:paraId="6A8E80D5" w14:textId="77777777" w:rsidR="00511D41" w:rsidRPr="007B70AD" w:rsidRDefault="00511D41" w:rsidP="00511D41">
      <w:pPr>
        <w:rPr>
          <w:ins w:id="64" w:author="Sylvain Lelievre" w:date="2025-07-04T09:52:00Z"/>
          <w:rFonts w:ascii="Cambria" w:hAnsi="Cambria" w:cs="Arial"/>
          <w:sz w:val="22"/>
          <w:szCs w:val="22"/>
          <w:lang w:eastAsia="ja-JP"/>
        </w:rPr>
      </w:pPr>
      <w:ins w:id="65" w:author="Sylvain Lelievre" w:date="2025-07-04T09:52:00Z">
        <w:r w:rsidRPr="007B70AD">
          <w:rPr>
            <w:rFonts w:ascii="Cambria" w:hAnsi="Cambria" w:cs="Arial"/>
            <w:sz w:val="22"/>
            <w:szCs w:val="22"/>
            <w:lang w:eastAsia="ja-JP"/>
          </w:rPr>
          <w:t xml:space="preserve">Gaussian Splats are stored as an extension of (dynamic) point clouds in scene description by defining a set of additional application-specific attributes and using “mode: 0” of the glTF primitive for points. </w:t>
        </w:r>
      </w:ins>
    </w:p>
    <w:p w14:paraId="0441D818" w14:textId="77777777" w:rsidR="007B70AD" w:rsidRPr="007B70AD" w:rsidRDefault="007B70AD" w:rsidP="007B70AD">
      <w:pPr>
        <w:pStyle w:val="Heading3"/>
        <w:rPr>
          <w:ins w:id="66" w:author="Sylvain Lelievre" w:date="2025-07-04T09:52:00Z"/>
          <w:rFonts w:ascii="Cambria" w:hAnsi="Cambria"/>
          <w:lang w:val="en-US" w:eastAsia="ja-JP"/>
        </w:rPr>
      </w:pPr>
      <w:ins w:id="67" w:author="Sylvain Lelievre" w:date="2025-07-04T09:52:00Z">
        <w:r w:rsidRPr="007B70AD">
          <w:rPr>
            <w:rFonts w:ascii="Cambria" w:hAnsi="Cambria"/>
            <w:lang w:val="en-US" w:eastAsia="ja-JP"/>
          </w:rPr>
          <w:t>G.5.2</w:t>
        </w:r>
        <w:r w:rsidRPr="007B70AD">
          <w:rPr>
            <w:rFonts w:ascii="Cambria" w:hAnsi="Cambria"/>
            <w:lang w:val="en-US" w:eastAsia="ja-JP"/>
          </w:rPr>
          <w:tab/>
          <w:t>Semantics</w:t>
        </w:r>
      </w:ins>
    </w:p>
    <w:p w14:paraId="6D0BD679" w14:textId="6B36A31F" w:rsidR="007B70AD" w:rsidRPr="009A7455" w:rsidRDefault="007B70AD" w:rsidP="007B70AD">
      <w:pPr>
        <w:rPr>
          <w:ins w:id="68" w:author="Sylvain Lelievre" w:date="2025-07-04T09:52:00Z"/>
          <w:rFonts w:ascii="Cambria" w:hAnsi="Cambria" w:cs="Arial"/>
          <w:sz w:val="22"/>
          <w:szCs w:val="22"/>
          <w:lang w:eastAsia="ja-JP"/>
        </w:rPr>
      </w:pPr>
      <w:ins w:id="69" w:author="Sylvain Lelievre" w:date="2025-07-04T09:52:00Z">
        <w:r w:rsidRPr="009A7455">
          <w:rPr>
            <w:rFonts w:ascii="Cambria" w:hAnsi="Cambria" w:cs="Arial"/>
            <w:sz w:val="22"/>
            <w:szCs w:val="22"/>
            <w:lang w:eastAsia="ja-JP"/>
          </w:rPr>
          <w:t xml:space="preserve">The application-specific Gaussian Splat attributes are defined in </w:t>
        </w:r>
      </w:ins>
      <w:ins w:id="70" w:author="Sylvain Lelievre" w:date="2025-07-04T10:16:00Z" w16du:dateUtc="2025-07-04T08:16:00Z">
        <w:r w:rsidR="009A7455">
          <w:rPr>
            <w:rFonts w:ascii="Cambria" w:hAnsi="Cambria" w:cs="Arial"/>
            <w:sz w:val="22"/>
            <w:szCs w:val="22"/>
            <w:lang w:eastAsia="ja-JP"/>
          </w:rPr>
          <w:fldChar w:fldCharType="begin"/>
        </w:r>
        <w:r w:rsidR="009A7455">
          <w:rPr>
            <w:rFonts w:ascii="Cambria" w:hAnsi="Cambria" w:cs="Arial"/>
            <w:sz w:val="22"/>
            <w:szCs w:val="22"/>
            <w:lang w:eastAsia="ja-JP"/>
          </w:rPr>
          <w:instrText xml:space="preserve"> REF _Ref202516608 \h </w:instrText>
        </w:r>
      </w:ins>
      <w:r w:rsidR="009A7455">
        <w:rPr>
          <w:rFonts w:ascii="Cambria" w:hAnsi="Cambria" w:cs="Arial"/>
          <w:sz w:val="22"/>
          <w:szCs w:val="22"/>
          <w:lang w:eastAsia="ja-JP"/>
        </w:rPr>
      </w:r>
      <w:r w:rsidR="009A7455">
        <w:rPr>
          <w:rFonts w:ascii="Cambria" w:hAnsi="Cambria" w:cs="Arial"/>
          <w:sz w:val="22"/>
          <w:szCs w:val="22"/>
          <w:lang w:eastAsia="ja-JP"/>
        </w:rPr>
        <w:fldChar w:fldCharType="separate"/>
      </w:r>
      <w:ins w:id="71" w:author="Sylvain Lelievre" w:date="2025-07-04T10:16:00Z" w16du:dateUtc="2025-07-04T08:16:00Z">
        <w:r w:rsidR="009A7455" w:rsidRPr="009A7455">
          <w:rPr>
            <w:rFonts w:ascii="Cambria" w:hAnsi="Cambria"/>
            <w:sz w:val="22"/>
            <w:szCs w:val="22"/>
          </w:rPr>
          <w:t xml:space="preserve">Table G.5- </w:t>
        </w:r>
        <w:r w:rsidR="009A7455" w:rsidRPr="009A7455">
          <w:rPr>
            <w:rFonts w:ascii="Cambria" w:hAnsi="Cambria"/>
            <w:noProof/>
            <w:sz w:val="22"/>
            <w:szCs w:val="22"/>
          </w:rPr>
          <w:t>1</w:t>
        </w:r>
        <w:r w:rsidR="009A7455">
          <w:rPr>
            <w:rFonts w:ascii="Cambria" w:hAnsi="Cambria" w:cs="Arial"/>
            <w:sz w:val="22"/>
            <w:szCs w:val="22"/>
            <w:lang w:eastAsia="ja-JP"/>
          </w:rPr>
          <w:fldChar w:fldCharType="end"/>
        </w:r>
        <w:r w:rsidR="009A7455">
          <w:rPr>
            <w:rFonts w:ascii="Cambria" w:hAnsi="Cambria" w:cs="Arial"/>
            <w:sz w:val="22"/>
            <w:szCs w:val="22"/>
            <w:lang w:eastAsia="ja-JP"/>
          </w:rPr>
          <w:t>.</w:t>
        </w:r>
      </w:ins>
    </w:p>
    <w:p w14:paraId="590FA2A9" w14:textId="52D51A34" w:rsidR="009A7455" w:rsidRPr="009A7455" w:rsidRDefault="009A7455" w:rsidP="009A7455">
      <w:pPr>
        <w:pStyle w:val="Caption"/>
        <w:keepNext/>
        <w:jc w:val="center"/>
        <w:rPr>
          <w:ins w:id="72" w:author="Sylvain Lelievre" w:date="2025-07-04T10:15:00Z" w16du:dateUtc="2025-07-04T08:15:00Z"/>
          <w:rFonts w:ascii="Cambria" w:hAnsi="Cambria"/>
          <w:sz w:val="22"/>
          <w:szCs w:val="22"/>
        </w:rPr>
      </w:pPr>
      <w:bookmarkStart w:id="73" w:name="_Ref202516608"/>
      <w:ins w:id="74" w:author="Sylvain Lelievre" w:date="2025-07-04T10:15:00Z" w16du:dateUtc="2025-07-04T08:15:00Z">
        <w:r w:rsidRPr="009A7455">
          <w:rPr>
            <w:rFonts w:ascii="Cambria" w:hAnsi="Cambria"/>
            <w:sz w:val="22"/>
            <w:szCs w:val="22"/>
          </w:rPr>
          <w:t xml:space="preserve">Table G.5- </w:t>
        </w:r>
        <w:r w:rsidRPr="009A7455">
          <w:rPr>
            <w:rFonts w:ascii="Cambria" w:hAnsi="Cambria"/>
            <w:sz w:val="22"/>
            <w:szCs w:val="22"/>
          </w:rPr>
          <w:fldChar w:fldCharType="begin"/>
        </w:r>
        <w:r w:rsidRPr="009A7455">
          <w:rPr>
            <w:rFonts w:ascii="Cambria" w:hAnsi="Cambria"/>
            <w:sz w:val="22"/>
            <w:szCs w:val="22"/>
          </w:rPr>
          <w:instrText xml:space="preserve"> SEQ Table_G.5- \* ARABIC </w:instrText>
        </w:r>
      </w:ins>
      <w:r w:rsidRPr="009A7455">
        <w:rPr>
          <w:rFonts w:ascii="Cambria" w:hAnsi="Cambria"/>
          <w:sz w:val="22"/>
          <w:szCs w:val="22"/>
        </w:rPr>
        <w:fldChar w:fldCharType="separate"/>
      </w:r>
      <w:ins w:id="75" w:author="Sylvain Lelievre" w:date="2025-07-04T10:17:00Z" w16du:dateUtc="2025-07-04T08:17:00Z">
        <w:r w:rsidR="003C5553">
          <w:rPr>
            <w:rFonts w:ascii="Cambria" w:hAnsi="Cambria"/>
            <w:noProof/>
            <w:sz w:val="22"/>
            <w:szCs w:val="22"/>
          </w:rPr>
          <w:t>1</w:t>
        </w:r>
      </w:ins>
      <w:ins w:id="76" w:author="Sylvain Lelievre" w:date="2025-07-04T10:15:00Z" w16du:dateUtc="2025-07-04T08:15:00Z">
        <w:r w:rsidRPr="009A7455">
          <w:rPr>
            <w:rFonts w:ascii="Cambria" w:hAnsi="Cambria"/>
            <w:sz w:val="22"/>
            <w:szCs w:val="22"/>
          </w:rPr>
          <w:fldChar w:fldCharType="end"/>
        </w:r>
        <w:bookmarkEnd w:id="73"/>
        <w:r w:rsidRPr="009A7455">
          <w:rPr>
            <w:rFonts w:ascii="Cambria" w:hAnsi="Cambria"/>
            <w:sz w:val="22"/>
            <w:szCs w:val="22"/>
          </w:rPr>
          <w:t>: Gaussian Splat attributes</w:t>
        </w:r>
      </w:ins>
    </w:p>
    <w:tbl>
      <w:tblPr>
        <w:tblStyle w:val="TableGrid"/>
        <w:tblW w:w="8100" w:type="dxa"/>
        <w:tblLayout w:type="fixed"/>
        <w:tblLook w:val="04A0" w:firstRow="1" w:lastRow="0" w:firstColumn="1" w:lastColumn="0" w:noHBand="0" w:noVBand="1"/>
      </w:tblPr>
      <w:tblGrid>
        <w:gridCol w:w="3147"/>
        <w:gridCol w:w="4953"/>
      </w:tblGrid>
      <w:tr w:rsidR="007B70AD" w:rsidRPr="007B70AD" w14:paraId="5FFC9334" w14:textId="77777777" w:rsidTr="009A7455">
        <w:trPr>
          <w:ins w:id="77"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1A556F9B" w14:textId="77777777" w:rsidR="007B70AD" w:rsidRPr="009A7455" w:rsidRDefault="007B70AD" w:rsidP="007B70AD">
            <w:pPr>
              <w:rPr>
                <w:ins w:id="78" w:author="Sylvain Lelievre" w:date="2025-07-04T09:52:00Z"/>
                <w:rFonts w:ascii="Cambria" w:hAnsi="Cambria" w:cs="Arial"/>
                <w:b/>
                <w:bCs/>
                <w:sz w:val="20"/>
                <w:szCs w:val="20"/>
                <w:lang w:eastAsia="ja-JP"/>
              </w:rPr>
            </w:pPr>
            <w:ins w:id="79" w:author="Sylvain Lelievre" w:date="2025-07-04T09:52:00Z">
              <w:r w:rsidRPr="009A7455">
                <w:rPr>
                  <w:rFonts w:ascii="Cambria" w:hAnsi="Cambria" w:cs="Arial"/>
                  <w:b/>
                  <w:bCs/>
                  <w:sz w:val="20"/>
                  <w:szCs w:val="20"/>
                  <w:lang w:eastAsia="ja-JP"/>
                </w:rPr>
                <w:t>Name</w:t>
              </w:r>
            </w:ins>
          </w:p>
        </w:tc>
        <w:tc>
          <w:tcPr>
            <w:tcW w:w="4953" w:type="dxa"/>
            <w:tcBorders>
              <w:top w:val="single" w:sz="4" w:space="0" w:color="auto"/>
              <w:left w:val="single" w:sz="4" w:space="0" w:color="auto"/>
              <w:bottom w:val="single" w:sz="4" w:space="0" w:color="auto"/>
              <w:right w:val="single" w:sz="4" w:space="0" w:color="auto"/>
            </w:tcBorders>
            <w:hideMark/>
          </w:tcPr>
          <w:p w14:paraId="5AA751DE" w14:textId="77777777" w:rsidR="007B70AD" w:rsidRPr="009A7455" w:rsidRDefault="007B70AD" w:rsidP="007B70AD">
            <w:pPr>
              <w:rPr>
                <w:ins w:id="80" w:author="Sylvain Lelievre" w:date="2025-07-04T09:52:00Z"/>
                <w:rFonts w:ascii="Cambria" w:hAnsi="Cambria" w:cs="Arial"/>
                <w:b/>
                <w:bCs/>
                <w:sz w:val="20"/>
                <w:szCs w:val="20"/>
                <w:lang w:eastAsia="ja-JP"/>
              </w:rPr>
            </w:pPr>
            <w:ins w:id="81" w:author="Sylvain Lelievre" w:date="2025-07-04T09:52:00Z">
              <w:r w:rsidRPr="009A7455">
                <w:rPr>
                  <w:rFonts w:ascii="Cambria" w:hAnsi="Cambria" w:cs="Arial"/>
                  <w:b/>
                  <w:bCs/>
                  <w:sz w:val="20"/>
                  <w:szCs w:val="20"/>
                  <w:lang w:eastAsia="ja-JP"/>
                </w:rPr>
                <w:t>Description</w:t>
              </w:r>
            </w:ins>
          </w:p>
        </w:tc>
      </w:tr>
      <w:tr w:rsidR="007B70AD" w:rsidRPr="007B70AD" w14:paraId="5DB3CF17" w14:textId="77777777" w:rsidTr="009A7455">
        <w:trPr>
          <w:ins w:id="82"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77A81EC2" w14:textId="77777777" w:rsidR="007B70AD" w:rsidRPr="009A7455" w:rsidRDefault="007B70AD" w:rsidP="007B70AD">
            <w:pPr>
              <w:rPr>
                <w:ins w:id="83" w:author="Sylvain Lelievre" w:date="2025-07-04T09:52:00Z"/>
                <w:rFonts w:ascii="Cambria" w:hAnsi="Cambria" w:cs="Arial"/>
                <w:sz w:val="20"/>
                <w:szCs w:val="20"/>
                <w:lang w:eastAsia="ja-JP"/>
              </w:rPr>
            </w:pPr>
            <w:ins w:id="84" w:author="Sylvain Lelievre" w:date="2025-07-04T09:52:00Z">
              <w:r w:rsidRPr="009A7455">
                <w:rPr>
                  <w:rFonts w:ascii="Cambria" w:hAnsi="Cambria" w:cs="Arial"/>
                  <w:bCs/>
                  <w:sz w:val="20"/>
                  <w:szCs w:val="20"/>
                  <w:lang w:eastAsia="ja-JP"/>
                </w:rPr>
                <w:t>_MPEG_GS_ORIENTATION</w:t>
              </w:r>
            </w:ins>
          </w:p>
        </w:tc>
        <w:tc>
          <w:tcPr>
            <w:tcW w:w="4953" w:type="dxa"/>
            <w:tcBorders>
              <w:top w:val="single" w:sz="4" w:space="0" w:color="auto"/>
              <w:left w:val="single" w:sz="4" w:space="0" w:color="auto"/>
              <w:bottom w:val="single" w:sz="4" w:space="0" w:color="auto"/>
              <w:right w:val="single" w:sz="4" w:space="0" w:color="auto"/>
            </w:tcBorders>
          </w:tcPr>
          <w:p w14:paraId="07B0F5C3" w14:textId="77777777" w:rsidR="007B70AD" w:rsidRPr="009A7455" w:rsidRDefault="007B70AD" w:rsidP="007B70AD">
            <w:pPr>
              <w:rPr>
                <w:ins w:id="85" w:author="Sylvain Lelievre" w:date="2025-07-04T09:52:00Z"/>
                <w:rFonts w:ascii="Cambria" w:hAnsi="Cambria" w:cs="Arial"/>
                <w:sz w:val="20"/>
                <w:szCs w:val="20"/>
                <w:lang w:eastAsia="ja-JP"/>
              </w:rPr>
            </w:pPr>
            <w:ins w:id="86" w:author="Sylvain Lelievre" w:date="2025-07-04T09:52:00Z">
              <w:r w:rsidRPr="009A7455">
                <w:rPr>
                  <w:rFonts w:ascii="Cambria" w:hAnsi="Cambria" w:cs="Arial"/>
                  <w:sz w:val="20"/>
                  <w:szCs w:val="20"/>
                  <w:lang w:eastAsia="ja-JP"/>
                </w:rPr>
                <w:t>Reference to accessor or timed accessor of type VEC4.</w:t>
              </w:r>
            </w:ins>
          </w:p>
          <w:p w14:paraId="2A7821C2" w14:textId="77777777" w:rsidR="007B70AD" w:rsidRPr="009A7455" w:rsidRDefault="007B70AD" w:rsidP="007B70AD">
            <w:pPr>
              <w:rPr>
                <w:ins w:id="87" w:author="Sylvain Lelievre" w:date="2025-07-04T09:52:00Z"/>
                <w:rFonts w:ascii="Cambria" w:hAnsi="Cambria" w:cs="Arial"/>
                <w:sz w:val="20"/>
                <w:szCs w:val="20"/>
                <w:lang w:eastAsia="ja-JP"/>
              </w:rPr>
            </w:pPr>
            <w:ins w:id="88" w:author="Sylvain Lelievre" w:date="2025-07-04T09:52:00Z">
              <w:r w:rsidRPr="009A7455">
                <w:rPr>
                  <w:rFonts w:ascii="Cambria" w:hAnsi="Cambria" w:cs="Arial"/>
                  <w:sz w:val="20"/>
                  <w:szCs w:val="20"/>
                  <w:lang w:eastAsia="ja-JP"/>
                </w:rPr>
                <w:t>It provides the quaternion rotation (x, y, z, w) defining the local axes orientation of each Gaussian splat.</w:t>
              </w:r>
            </w:ins>
          </w:p>
        </w:tc>
      </w:tr>
      <w:tr w:rsidR="007B70AD" w:rsidRPr="007B70AD" w14:paraId="6680F7BD" w14:textId="77777777" w:rsidTr="009A7455">
        <w:trPr>
          <w:ins w:id="89"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561C875C" w14:textId="77777777" w:rsidR="007B70AD" w:rsidRPr="009A7455" w:rsidRDefault="007B70AD" w:rsidP="007B70AD">
            <w:pPr>
              <w:rPr>
                <w:ins w:id="90" w:author="Sylvain Lelievre" w:date="2025-07-04T09:52:00Z"/>
                <w:rFonts w:ascii="Cambria" w:hAnsi="Cambria" w:cs="Arial"/>
                <w:bCs/>
                <w:sz w:val="20"/>
                <w:szCs w:val="20"/>
                <w:lang w:eastAsia="ja-JP"/>
              </w:rPr>
            </w:pPr>
            <w:ins w:id="91" w:author="Sylvain Lelievre" w:date="2025-07-04T09:52:00Z">
              <w:r w:rsidRPr="009A7455">
                <w:rPr>
                  <w:rFonts w:ascii="Cambria" w:hAnsi="Cambria" w:cs="Arial"/>
                  <w:bCs/>
                  <w:sz w:val="20"/>
                  <w:szCs w:val="20"/>
                  <w:lang w:eastAsia="ja-JP"/>
                </w:rPr>
                <w:t>_MPEG_GS_SCALE</w:t>
              </w:r>
            </w:ins>
          </w:p>
        </w:tc>
        <w:tc>
          <w:tcPr>
            <w:tcW w:w="4953" w:type="dxa"/>
            <w:tcBorders>
              <w:top w:val="single" w:sz="4" w:space="0" w:color="auto"/>
              <w:left w:val="single" w:sz="4" w:space="0" w:color="auto"/>
              <w:bottom w:val="single" w:sz="4" w:space="0" w:color="auto"/>
              <w:right w:val="single" w:sz="4" w:space="0" w:color="auto"/>
            </w:tcBorders>
          </w:tcPr>
          <w:p w14:paraId="1F81C4BE" w14:textId="77777777" w:rsidR="007B70AD" w:rsidRPr="009A7455" w:rsidRDefault="007B70AD" w:rsidP="007B70AD">
            <w:pPr>
              <w:rPr>
                <w:ins w:id="92" w:author="Sylvain Lelievre" w:date="2025-07-04T09:52:00Z"/>
                <w:rFonts w:ascii="Cambria" w:hAnsi="Cambria" w:cs="Arial"/>
                <w:sz w:val="20"/>
                <w:szCs w:val="20"/>
                <w:lang w:eastAsia="ja-JP"/>
              </w:rPr>
            </w:pPr>
            <w:ins w:id="93" w:author="Sylvain Lelievre" w:date="2025-07-04T09:52:00Z">
              <w:r w:rsidRPr="009A7455">
                <w:rPr>
                  <w:rFonts w:ascii="Cambria" w:hAnsi="Cambria" w:cs="Arial"/>
                  <w:sz w:val="20"/>
                  <w:szCs w:val="20"/>
                  <w:lang w:eastAsia="ja-JP"/>
                </w:rPr>
                <w:t>Reference to accessor or timed accessor of type VEC3.</w:t>
              </w:r>
            </w:ins>
          </w:p>
          <w:p w14:paraId="5DCEEDAD" w14:textId="77777777" w:rsidR="007B70AD" w:rsidRPr="009A7455" w:rsidRDefault="007B70AD" w:rsidP="007B70AD">
            <w:pPr>
              <w:rPr>
                <w:ins w:id="94" w:author="Sylvain Lelievre" w:date="2025-07-04T09:52:00Z"/>
                <w:rFonts w:ascii="Cambria" w:hAnsi="Cambria" w:cs="Arial"/>
                <w:sz w:val="20"/>
                <w:szCs w:val="20"/>
                <w:lang w:eastAsia="ja-JP"/>
              </w:rPr>
            </w:pPr>
            <w:ins w:id="95" w:author="Sylvain Lelievre" w:date="2025-07-04T09:52:00Z">
              <w:r w:rsidRPr="009A7455">
                <w:rPr>
                  <w:rFonts w:ascii="Cambria" w:hAnsi="Cambria" w:cs="Arial"/>
                  <w:sz w:val="20"/>
                  <w:szCs w:val="20"/>
                  <w:lang w:eastAsia="ja-JP"/>
                </w:rPr>
                <w:t>It provides the ellipsoid scale along local X, Y, Z axes defining the size of each Gaussian splat.</w:t>
              </w:r>
            </w:ins>
          </w:p>
        </w:tc>
      </w:tr>
      <w:tr w:rsidR="007B70AD" w:rsidRPr="007B70AD" w14:paraId="455703B1" w14:textId="77777777" w:rsidTr="009A7455">
        <w:trPr>
          <w:ins w:id="96"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7CACEB18" w14:textId="77777777" w:rsidR="007B70AD" w:rsidRPr="009A7455" w:rsidRDefault="007B70AD" w:rsidP="007B70AD">
            <w:pPr>
              <w:rPr>
                <w:ins w:id="97" w:author="Sylvain Lelievre" w:date="2025-07-04T09:52:00Z"/>
                <w:rFonts w:ascii="Cambria" w:hAnsi="Cambria" w:cs="Arial"/>
                <w:bCs/>
                <w:sz w:val="20"/>
                <w:szCs w:val="20"/>
                <w:lang w:eastAsia="ja-JP"/>
              </w:rPr>
            </w:pPr>
            <w:ins w:id="98" w:author="Sylvain Lelievre" w:date="2025-07-04T09:52:00Z">
              <w:r w:rsidRPr="009A7455">
                <w:rPr>
                  <w:rFonts w:ascii="Cambria" w:hAnsi="Cambria" w:cs="Arial"/>
                  <w:bCs/>
                  <w:sz w:val="20"/>
                  <w:szCs w:val="20"/>
                  <w:lang w:eastAsia="ja-JP"/>
                </w:rPr>
                <w:t>_MPEG_GS_SH_COEFF_R</w:t>
              </w:r>
            </w:ins>
          </w:p>
        </w:tc>
        <w:tc>
          <w:tcPr>
            <w:tcW w:w="4953" w:type="dxa"/>
            <w:tcBorders>
              <w:top w:val="single" w:sz="4" w:space="0" w:color="auto"/>
              <w:left w:val="single" w:sz="4" w:space="0" w:color="auto"/>
              <w:bottom w:val="single" w:sz="4" w:space="0" w:color="auto"/>
              <w:right w:val="single" w:sz="4" w:space="0" w:color="auto"/>
            </w:tcBorders>
          </w:tcPr>
          <w:p w14:paraId="10C3E4F8" w14:textId="77777777" w:rsidR="007B70AD" w:rsidRPr="009A7455" w:rsidRDefault="007B70AD" w:rsidP="007B70AD">
            <w:pPr>
              <w:rPr>
                <w:ins w:id="99" w:author="Sylvain Lelievre" w:date="2025-07-04T09:52:00Z"/>
                <w:rFonts w:ascii="Cambria" w:hAnsi="Cambria" w:cs="Arial"/>
                <w:sz w:val="20"/>
                <w:szCs w:val="20"/>
                <w:lang w:eastAsia="ja-JP"/>
              </w:rPr>
            </w:pPr>
            <w:ins w:id="100" w:author="Sylvain Lelievre" w:date="2025-07-04T09:52:00Z">
              <w:r w:rsidRPr="009A7455">
                <w:rPr>
                  <w:rFonts w:ascii="Cambria" w:hAnsi="Cambria" w:cs="Arial"/>
                  <w:sz w:val="20"/>
                  <w:szCs w:val="20"/>
                  <w:lang w:eastAsia="ja-JP"/>
                </w:rPr>
                <w:t>Reference to accessor or timed accessor of type SCALAR.</w:t>
              </w:r>
            </w:ins>
          </w:p>
          <w:p w14:paraId="473E8A93" w14:textId="77777777" w:rsidR="007B70AD" w:rsidRPr="009A7455" w:rsidRDefault="007B70AD" w:rsidP="007B70AD">
            <w:pPr>
              <w:rPr>
                <w:ins w:id="101" w:author="Sylvain Lelievre" w:date="2025-07-04T09:52:00Z"/>
                <w:rFonts w:ascii="Cambria" w:hAnsi="Cambria" w:cs="Arial"/>
                <w:sz w:val="20"/>
                <w:szCs w:val="20"/>
                <w:lang w:eastAsia="ja-JP"/>
              </w:rPr>
            </w:pPr>
            <w:ins w:id="102" w:author="Sylvain Lelievre" w:date="2025-07-04T09:52:00Z">
              <w:r w:rsidRPr="009A7455">
                <w:rPr>
                  <w:rFonts w:ascii="Cambria" w:hAnsi="Cambria" w:cs="Arial"/>
                  <w:sz w:val="20"/>
                  <w:szCs w:val="20"/>
                  <w:lang w:eastAsia="ja-JP"/>
                </w:rPr>
                <w:t xml:space="preserve">It provides the SH coefficients for the </w:t>
              </w:r>
              <w:proofErr w:type="gramStart"/>
              <w:r w:rsidRPr="009A7455">
                <w:rPr>
                  <w:rFonts w:ascii="Cambria" w:hAnsi="Cambria" w:cs="Arial"/>
                  <w:sz w:val="20"/>
                  <w:szCs w:val="20"/>
                  <w:lang w:eastAsia="ja-JP"/>
                </w:rPr>
                <w:t>Red</w:t>
              </w:r>
              <w:proofErr w:type="gramEnd"/>
              <w:r w:rsidRPr="009A7455">
                <w:rPr>
                  <w:rFonts w:ascii="Cambria" w:hAnsi="Cambria" w:cs="Arial"/>
                  <w:sz w:val="20"/>
                  <w:szCs w:val="20"/>
                  <w:lang w:eastAsia="ja-JP"/>
                </w:rPr>
                <w:t xml:space="preserve"> color channel of the Gaussian splat.</w:t>
              </w:r>
            </w:ins>
          </w:p>
        </w:tc>
      </w:tr>
      <w:tr w:rsidR="007B70AD" w:rsidRPr="007B70AD" w14:paraId="19D50ED8" w14:textId="77777777" w:rsidTr="009A7455">
        <w:trPr>
          <w:ins w:id="103"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3635726C" w14:textId="77777777" w:rsidR="007B70AD" w:rsidRPr="009A7455" w:rsidRDefault="007B70AD" w:rsidP="007B70AD">
            <w:pPr>
              <w:rPr>
                <w:ins w:id="104" w:author="Sylvain Lelievre" w:date="2025-07-04T09:52:00Z"/>
                <w:rFonts w:ascii="Cambria" w:hAnsi="Cambria" w:cs="Arial"/>
                <w:bCs/>
                <w:sz w:val="20"/>
                <w:szCs w:val="20"/>
                <w:lang w:eastAsia="ja-JP"/>
              </w:rPr>
            </w:pPr>
            <w:ins w:id="105" w:author="Sylvain Lelievre" w:date="2025-07-04T09:52:00Z">
              <w:r w:rsidRPr="009A7455">
                <w:rPr>
                  <w:rFonts w:ascii="Cambria" w:hAnsi="Cambria" w:cs="Arial"/>
                  <w:bCs/>
                  <w:sz w:val="20"/>
                  <w:szCs w:val="20"/>
                  <w:lang w:eastAsia="ja-JP"/>
                </w:rPr>
                <w:t>_MPEG_GS_SH_COEFF_G</w:t>
              </w:r>
            </w:ins>
          </w:p>
        </w:tc>
        <w:tc>
          <w:tcPr>
            <w:tcW w:w="4953" w:type="dxa"/>
            <w:tcBorders>
              <w:top w:val="single" w:sz="4" w:space="0" w:color="auto"/>
              <w:left w:val="single" w:sz="4" w:space="0" w:color="auto"/>
              <w:bottom w:val="single" w:sz="4" w:space="0" w:color="auto"/>
              <w:right w:val="single" w:sz="4" w:space="0" w:color="auto"/>
            </w:tcBorders>
          </w:tcPr>
          <w:p w14:paraId="3B7359E6" w14:textId="77777777" w:rsidR="007B70AD" w:rsidRPr="009A7455" w:rsidRDefault="007B70AD" w:rsidP="007B70AD">
            <w:pPr>
              <w:rPr>
                <w:ins w:id="106" w:author="Sylvain Lelievre" w:date="2025-07-04T09:52:00Z"/>
                <w:rFonts w:ascii="Cambria" w:hAnsi="Cambria" w:cs="Arial"/>
                <w:sz w:val="20"/>
                <w:szCs w:val="20"/>
                <w:lang w:eastAsia="ja-JP"/>
              </w:rPr>
            </w:pPr>
            <w:ins w:id="107" w:author="Sylvain Lelievre" w:date="2025-07-04T09:52:00Z">
              <w:r w:rsidRPr="009A7455">
                <w:rPr>
                  <w:rFonts w:ascii="Cambria" w:hAnsi="Cambria" w:cs="Arial"/>
                  <w:sz w:val="20"/>
                  <w:szCs w:val="20"/>
                  <w:lang w:eastAsia="ja-JP"/>
                </w:rPr>
                <w:t>Reference to accessor or timed accessor of type SCALAR.</w:t>
              </w:r>
            </w:ins>
          </w:p>
          <w:p w14:paraId="3D30F288" w14:textId="77777777" w:rsidR="007B70AD" w:rsidRPr="009A7455" w:rsidRDefault="007B70AD" w:rsidP="007B70AD">
            <w:pPr>
              <w:rPr>
                <w:ins w:id="108" w:author="Sylvain Lelievre" w:date="2025-07-04T09:52:00Z"/>
                <w:rFonts w:ascii="Cambria" w:hAnsi="Cambria" w:cs="Arial"/>
                <w:sz w:val="20"/>
                <w:szCs w:val="20"/>
                <w:lang w:eastAsia="ja-JP"/>
              </w:rPr>
            </w:pPr>
            <w:ins w:id="109" w:author="Sylvain Lelievre" w:date="2025-07-04T09:52:00Z">
              <w:r w:rsidRPr="009A7455">
                <w:rPr>
                  <w:rFonts w:ascii="Cambria" w:hAnsi="Cambria" w:cs="Arial"/>
                  <w:sz w:val="20"/>
                  <w:szCs w:val="20"/>
                  <w:lang w:eastAsia="ja-JP"/>
                </w:rPr>
                <w:t xml:space="preserve">It provides the SH coefficients for the </w:t>
              </w:r>
              <w:proofErr w:type="gramStart"/>
              <w:r w:rsidRPr="009A7455">
                <w:rPr>
                  <w:rFonts w:ascii="Cambria" w:hAnsi="Cambria" w:cs="Arial"/>
                  <w:sz w:val="20"/>
                  <w:szCs w:val="20"/>
                  <w:lang w:eastAsia="ja-JP"/>
                </w:rPr>
                <w:t>Green</w:t>
              </w:r>
              <w:proofErr w:type="gramEnd"/>
              <w:r w:rsidRPr="009A7455">
                <w:rPr>
                  <w:rFonts w:ascii="Cambria" w:hAnsi="Cambria" w:cs="Arial"/>
                  <w:sz w:val="20"/>
                  <w:szCs w:val="20"/>
                  <w:lang w:eastAsia="ja-JP"/>
                </w:rPr>
                <w:t xml:space="preserve"> color channel of the Gaussian splat.</w:t>
              </w:r>
            </w:ins>
          </w:p>
        </w:tc>
      </w:tr>
      <w:tr w:rsidR="007B70AD" w:rsidRPr="007B70AD" w14:paraId="0F6B8F4E" w14:textId="77777777" w:rsidTr="009A7455">
        <w:trPr>
          <w:ins w:id="110"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1DA73A3B" w14:textId="77777777" w:rsidR="007B70AD" w:rsidRPr="009A7455" w:rsidRDefault="007B70AD" w:rsidP="007B70AD">
            <w:pPr>
              <w:rPr>
                <w:ins w:id="111" w:author="Sylvain Lelievre" w:date="2025-07-04T09:52:00Z"/>
                <w:rFonts w:ascii="Cambria" w:hAnsi="Cambria" w:cs="Arial"/>
                <w:bCs/>
                <w:sz w:val="20"/>
                <w:szCs w:val="20"/>
                <w:lang w:eastAsia="ja-JP"/>
              </w:rPr>
            </w:pPr>
            <w:ins w:id="112" w:author="Sylvain Lelievre" w:date="2025-07-04T09:52:00Z">
              <w:r w:rsidRPr="009A7455">
                <w:rPr>
                  <w:rFonts w:ascii="Cambria" w:hAnsi="Cambria" w:cs="Arial"/>
                  <w:bCs/>
                  <w:sz w:val="20"/>
                  <w:szCs w:val="20"/>
                  <w:lang w:eastAsia="ja-JP"/>
                </w:rPr>
                <w:t>_MPEG_GS_SH_COEFF_B</w:t>
              </w:r>
            </w:ins>
          </w:p>
        </w:tc>
        <w:tc>
          <w:tcPr>
            <w:tcW w:w="4953" w:type="dxa"/>
            <w:tcBorders>
              <w:top w:val="single" w:sz="4" w:space="0" w:color="auto"/>
              <w:left w:val="single" w:sz="4" w:space="0" w:color="auto"/>
              <w:bottom w:val="single" w:sz="4" w:space="0" w:color="auto"/>
              <w:right w:val="single" w:sz="4" w:space="0" w:color="auto"/>
            </w:tcBorders>
          </w:tcPr>
          <w:p w14:paraId="3371A108" w14:textId="77777777" w:rsidR="007B70AD" w:rsidRPr="009A7455" w:rsidRDefault="007B70AD" w:rsidP="007B70AD">
            <w:pPr>
              <w:rPr>
                <w:ins w:id="113" w:author="Sylvain Lelievre" w:date="2025-07-04T09:52:00Z"/>
                <w:rFonts w:ascii="Cambria" w:hAnsi="Cambria" w:cs="Arial"/>
                <w:sz w:val="20"/>
                <w:szCs w:val="20"/>
                <w:lang w:eastAsia="ja-JP"/>
              </w:rPr>
            </w:pPr>
            <w:ins w:id="114" w:author="Sylvain Lelievre" w:date="2025-07-04T09:52:00Z">
              <w:r w:rsidRPr="009A7455">
                <w:rPr>
                  <w:rFonts w:ascii="Cambria" w:hAnsi="Cambria" w:cs="Arial"/>
                  <w:sz w:val="20"/>
                  <w:szCs w:val="20"/>
                  <w:lang w:eastAsia="ja-JP"/>
                </w:rPr>
                <w:t>Reference to accessor or timed accessor of type SCALAR.</w:t>
              </w:r>
            </w:ins>
          </w:p>
          <w:p w14:paraId="6AD884CD" w14:textId="77777777" w:rsidR="007B70AD" w:rsidRPr="009A7455" w:rsidRDefault="007B70AD" w:rsidP="007B70AD">
            <w:pPr>
              <w:rPr>
                <w:ins w:id="115" w:author="Sylvain Lelievre" w:date="2025-07-04T09:52:00Z"/>
                <w:rFonts w:ascii="Cambria" w:hAnsi="Cambria" w:cs="Arial"/>
                <w:sz w:val="20"/>
                <w:szCs w:val="20"/>
                <w:lang w:eastAsia="ja-JP"/>
              </w:rPr>
            </w:pPr>
            <w:ins w:id="116" w:author="Sylvain Lelievre" w:date="2025-07-04T09:52:00Z">
              <w:r w:rsidRPr="009A7455">
                <w:rPr>
                  <w:rFonts w:ascii="Cambria" w:hAnsi="Cambria" w:cs="Arial"/>
                  <w:sz w:val="20"/>
                  <w:szCs w:val="20"/>
                  <w:lang w:eastAsia="ja-JP"/>
                </w:rPr>
                <w:t xml:space="preserve">It provides the SH coefficients for the </w:t>
              </w:r>
              <w:proofErr w:type="gramStart"/>
              <w:r w:rsidRPr="009A7455">
                <w:rPr>
                  <w:rFonts w:ascii="Cambria" w:hAnsi="Cambria" w:cs="Arial"/>
                  <w:sz w:val="20"/>
                  <w:szCs w:val="20"/>
                  <w:lang w:eastAsia="ja-JP"/>
                </w:rPr>
                <w:t>Blue</w:t>
              </w:r>
              <w:proofErr w:type="gramEnd"/>
              <w:r w:rsidRPr="009A7455">
                <w:rPr>
                  <w:rFonts w:ascii="Cambria" w:hAnsi="Cambria" w:cs="Arial"/>
                  <w:sz w:val="20"/>
                  <w:szCs w:val="20"/>
                  <w:lang w:eastAsia="ja-JP"/>
                </w:rPr>
                <w:t xml:space="preserve"> color channel of the Gaussian splat.</w:t>
              </w:r>
            </w:ins>
          </w:p>
        </w:tc>
      </w:tr>
      <w:tr w:rsidR="007B70AD" w:rsidRPr="007B70AD" w14:paraId="2B7A4136" w14:textId="77777777" w:rsidTr="009A7455">
        <w:trPr>
          <w:ins w:id="117"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2C656D4B" w14:textId="77777777" w:rsidR="007B70AD" w:rsidRPr="009A7455" w:rsidRDefault="007B70AD" w:rsidP="007B70AD">
            <w:pPr>
              <w:rPr>
                <w:ins w:id="118" w:author="Sylvain Lelievre" w:date="2025-07-04T09:52:00Z"/>
                <w:rFonts w:ascii="Cambria" w:hAnsi="Cambria" w:cs="Arial"/>
                <w:bCs/>
                <w:sz w:val="20"/>
                <w:szCs w:val="20"/>
                <w:lang w:eastAsia="ja-JP"/>
              </w:rPr>
            </w:pPr>
            <w:ins w:id="119" w:author="Sylvain Lelievre" w:date="2025-07-04T09:52:00Z">
              <w:r w:rsidRPr="009A7455">
                <w:rPr>
                  <w:rFonts w:ascii="Cambria" w:hAnsi="Cambria" w:cs="Arial"/>
                  <w:bCs/>
                  <w:sz w:val="20"/>
                  <w:szCs w:val="20"/>
                  <w:lang w:eastAsia="ja-JP"/>
                </w:rPr>
                <w:t>_MPEG_GS_SH_COEFF_FIRST</w:t>
              </w:r>
            </w:ins>
          </w:p>
        </w:tc>
        <w:tc>
          <w:tcPr>
            <w:tcW w:w="4953" w:type="dxa"/>
            <w:tcBorders>
              <w:top w:val="single" w:sz="4" w:space="0" w:color="auto"/>
              <w:left w:val="single" w:sz="4" w:space="0" w:color="auto"/>
              <w:bottom w:val="single" w:sz="4" w:space="0" w:color="auto"/>
              <w:right w:val="single" w:sz="4" w:space="0" w:color="auto"/>
            </w:tcBorders>
          </w:tcPr>
          <w:p w14:paraId="4A1E9470" w14:textId="77777777" w:rsidR="007B70AD" w:rsidRPr="009A7455" w:rsidRDefault="007B70AD" w:rsidP="007B70AD">
            <w:pPr>
              <w:rPr>
                <w:ins w:id="120" w:author="Sylvain Lelievre" w:date="2025-07-04T09:52:00Z"/>
                <w:rFonts w:ascii="Cambria" w:hAnsi="Cambria" w:cs="Arial"/>
                <w:sz w:val="20"/>
                <w:szCs w:val="20"/>
                <w:lang w:eastAsia="ja-JP"/>
              </w:rPr>
            </w:pPr>
            <w:ins w:id="121" w:author="Sylvain Lelievre" w:date="2025-07-04T09:52:00Z">
              <w:r w:rsidRPr="009A7455">
                <w:rPr>
                  <w:rFonts w:ascii="Cambria" w:hAnsi="Cambria" w:cs="Arial"/>
                  <w:sz w:val="20"/>
                  <w:szCs w:val="20"/>
                  <w:lang w:eastAsia="ja-JP"/>
                </w:rPr>
                <w:t>Reference to accessor or timed accessor of type SCALAR.</w:t>
              </w:r>
            </w:ins>
          </w:p>
          <w:p w14:paraId="0AD86A7F" w14:textId="77777777" w:rsidR="007B70AD" w:rsidRPr="009A7455" w:rsidRDefault="007B70AD" w:rsidP="007B70AD">
            <w:pPr>
              <w:rPr>
                <w:ins w:id="122" w:author="Sylvain Lelievre" w:date="2025-07-04T09:52:00Z"/>
                <w:rFonts w:ascii="Cambria" w:hAnsi="Cambria" w:cs="Arial"/>
                <w:sz w:val="20"/>
                <w:szCs w:val="20"/>
                <w:lang w:eastAsia="ja-JP"/>
              </w:rPr>
            </w:pPr>
            <w:ins w:id="123" w:author="Sylvain Lelievre" w:date="2025-07-04T09:52:00Z">
              <w:r w:rsidRPr="009A7455">
                <w:rPr>
                  <w:rFonts w:ascii="Cambria" w:hAnsi="Cambria" w:cs="Arial"/>
                  <w:sz w:val="20"/>
                  <w:szCs w:val="20"/>
                  <w:lang w:eastAsia="ja-JP"/>
                </w:rPr>
                <w:lastRenderedPageBreak/>
                <w:t>It provides the first-order spherical harmonic coefficients (9 coefficients) for initial progressive download.</w:t>
              </w:r>
            </w:ins>
          </w:p>
        </w:tc>
      </w:tr>
      <w:tr w:rsidR="007B70AD" w:rsidRPr="007B70AD" w14:paraId="33A8D6F0" w14:textId="77777777" w:rsidTr="009A7455">
        <w:trPr>
          <w:ins w:id="124"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0C247B81" w14:textId="77777777" w:rsidR="007B70AD" w:rsidRPr="009A7455" w:rsidRDefault="007B70AD" w:rsidP="007B70AD">
            <w:pPr>
              <w:rPr>
                <w:ins w:id="125" w:author="Sylvain Lelievre" w:date="2025-07-04T09:52:00Z"/>
                <w:rFonts w:ascii="Cambria" w:hAnsi="Cambria" w:cs="Arial"/>
                <w:bCs/>
                <w:sz w:val="20"/>
                <w:szCs w:val="20"/>
                <w:lang w:eastAsia="ja-JP"/>
              </w:rPr>
            </w:pPr>
            <w:ins w:id="126" w:author="Sylvain Lelievre" w:date="2025-07-04T09:52:00Z">
              <w:r w:rsidRPr="009A7455">
                <w:rPr>
                  <w:rFonts w:ascii="Cambria" w:hAnsi="Cambria" w:cs="Arial"/>
                  <w:bCs/>
                  <w:sz w:val="20"/>
                  <w:szCs w:val="20"/>
                  <w:lang w:eastAsia="ja-JP"/>
                </w:rPr>
                <w:lastRenderedPageBreak/>
                <w:t>_MPEG_GS_SH_COEFF_SECOND</w:t>
              </w:r>
            </w:ins>
          </w:p>
        </w:tc>
        <w:tc>
          <w:tcPr>
            <w:tcW w:w="4953" w:type="dxa"/>
            <w:tcBorders>
              <w:top w:val="single" w:sz="4" w:space="0" w:color="auto"/>
              <w:left w:val="single" w:sz="4" w:space="0" w:color="auto"/>
              <w:bottom w:val="single" w:sz="4" w:space="0" w:color="auto"/>
              <w:right w:val="single" w:sz="4" w:space="0" w:color="auto"/>
            </w:tcBorders>
          </w:tcPr>
          <w:p w14:paraId="6EA2B0E5" w14:textId="77777777" w:rsidR="007B70AD" w:rsidRPr="009A7455" w:rsidRDefault="007B70AD" w:rsidP="007B70AD">
            <w:pPr>
              <w:rPr>
                <w:ins w:id="127" w:author="Sylvain Lelievre" w:date="2025-07-04T09:52:00Z"/>
                <w:rFonts w:ascii="Cambria" w:hAnsi="Cambria" w:cs="Arial"/>
                <w:sz w:val="20"/>
                <w:szCs w:val="20"/>
                <w:lang w:eastAsia="ja-JP"/>
              </w:rPr>
            </w:pPr>
            <w:ins w:id="128" w:author="Sylvain Lelievre" w:date="2025-07-04T09:52:00Z">
              <w:r w:rsidRPr="009A7455">
                <w:rPr>
                  <w:rFonts w:ascii="Cambria" w:hAnsi="Cambria" w:cs="Arial"/>
                  <w:sz w:val="20"/>
                  <w:szCs w:val="20"/>
                  <w:lang w:eastAsia="ja-JP"/>
                </w:rPr>
                <w:t>Reference to accessor or timed accessor of type SCALAR.</w:t>
              </w:r>
            </w:ins>
          </w:p>
          <w:p w14:paraId="46332896" w14:textId="77777777" w:rsidR="007B70AD" w:rsidRPr="009A7455" w:rsidRDefault="007B70AD" w:rsidP="007B70AD">
            <w:pPr>
              <w:rPr>
                <w:ins w:id="129" w:author="Sylvain Lelievre" w:date="2025-07-04T09:52:00Z"/>
                <w:rFonts w:ascii="Cambria" w:hAnsi="Cambria" w:cs="Arial"/>
                <w:sz w:val="20"/>
                <w:szCs w:val="20"/>
                <w:lang w:eastAsia="ja-JP"/>
              </w:rPr>
            </w:pPr>
            <w:ins w:id="130" w:author="Sylvain Lelievre" w:date="2025-07-04T09:52:00Z">
              <w:r w:rsidRPr="009A7455">
                <w:rPr>
                  <w:rFonts w:ascii="Cambria" w:hAnsi="Cambria" w:cs="Arial"/>
                  <w:sz w:val="20"/>
                  <w:szCs w:val="20"/>
                  <w:lang w:eastAsia="ja-JP"/>
                </w:rPr>
                <w:t>It provides the second-order spherical harmonic coefficients (15 coefficients) for subsequent progressive download.</w:t>
              </w:r>
            </w:ins>
          </w:p>
        </w:tc>
      </w:tr>
      <w:tr w:rsidR="007B70AD" w:rsidRPr="007B70AD" w14:paraId="1AC7F453" w14:textId="77777777" w:rsidTr="009A7455">
        <w:trPr>
          <w:ins w:id="131" w:author="Sylvain Lelievre" w:date="2025-07-04T09:52:00Z"/>
        </w:trPr>
        <w:tc>
          <w:tcPr>
            <w:tcW w:w="3147" w:type="dxa"/>
            <w:tcBorders>
              <w:top w:val="single" w:sz="4" w:space="0" w:color="auto"/>
              <w:left w:val="single" w:sz="4" w:space="0" w:color="auto"/>
              <w:bottom w:val="single" w:sz="4" w:space="0" w:color="auto"/>
              <w:right w:val="single" w:sz="4" w:space="0" w:color="auto"/>
            </w:tcBorders>
            <w:hideMark/>
          </w:tcPr>
          <w:p w14:paraId="6F4A83DC" w14:textId="77777777" w:rsidR="007B70AD" w:rsidRPr="009A7455" w:rsidRDefault="007B70AD" w:rsidP="007B70AD">
            <w:pPr>
              <w:rPr>
                <w:ins w:id="132" w:author="Sylvain Lelievre" w:date="2025-07-04T09:52:00Z"/>
                <w:rFonts w:ascii="Cambria" w:hAnsi="Cambria" w:cs="Arial"/>
                <w:bCs/>
                <w:sz w:val="20"/>
                <w:szCs w:val="20"/>
                <w:lang w:eastAsia="ja-JP"/>
              </w:rPr>
            </w:pPr>
            <w:ins w:id="133" w:author="Sylvain Lelievre" w:date="2025-07-04T09:52:00Z">
              <w:r w:rsidRPr="009A7455">
                <w:rPr>
                  <w:rFonts w:ascii="Cambria" w:hAnsi="Cambria" w:cs="Arial"/>
                  <w:bCs/>
                  <w:sz w:val="20"/>
                  <w:szCs w:val="20"/>
                  <w:lang w:eastAsia="ja-JP"/>
                </w:rPr>
                <w:t>_MPEG_GS_SH_COEFF_THIRD</w:t>
              </w:r>
            </w:ins>
          </w:p>
        </w:tc>
        <w:tc>
          <w:tcPr>
            <w:tcW w:w="4953" w:type="dxa"/>
            <w:tcBorders>
              <w:top w:val="single" w:sz="4" w:space="0" w:color="auto"/>
              <w:left w:val="single" w:sz="4" w:space="0" w:color="auto"/>
              <w:bottom w:val="single" w:sz="4" w:space="0" w:color="auto"/>
              <w:right w:val="single" w:sz="4" w:space="0" w:color="auto"/>
            </w:tcBorders>
          </w:tcPr>
          <w:p w14:paraId="18B1847D" w14:textId="77777777" w:rsidR="007B70AD" w:rsidRPr="009A7455" w:rsidRDefault="007B70AD" w:rsidP="007B70AD">
            <w:pPr>
              <w:rPr>
                <w:ins w:id="134" w:author="Sylvain Lelievre" w:date="2025-07-04T09:52:00Z"/>
                <w:rFonts w:ascii="Cambria" w:hAnsi="Cambria" w:cs="Arial"/>
                <w:sz w:val="20"/>
                <w:szCs w:val="20"/>
                <w:lang w:eastAsia="ja-JP"/>
              </w:rPr>
            </w:pPr>
            <w:ins w:id="135" w:author="Sylvain Lelievre" w:date="2025-07-04T09:52:00Z">
              <w:r w:rsidRPr="009A7455">
                <w:rPr>
                  <w:rFonts w:ascii="Cambria" w:hAnsi="Cambria" w:cs="Arial"/>
                  <w:sz w:val="20"/>
                  <w:szCs w:val="20"/>
                  <w:lang w:eastAsia="ja-JP"/>
                </w:rPr>
                <w:t>Reference to accessor or timed accessor of type SCALAR.</w:t>
              </w:r>
            </w:ins>
          </w:p>
          <w:p w14:paraId="0DBCB066" w14:textId="77777777" w:rsidR="007B70AD" w:rsidRPr="009A7455" w:rsidRDefault="007B70AD" w:rsidP="007B70AD">
            <w:pPr>
              <w:rPr>
                <w:ins w:id="136" w:author="Sylvain Lelievre" w:date="2025-07-04T09:52:00Z"/>
                <w:rFonts w:ascii="Cambria" w:hAnsi="Cambria" w:cs="Arial"/>
                <w:sz w:val="20"/>
                <w:szCs w:val="20"/>
                <w:lang w:eastAsia="ja-JP"/>
              </w:rPr>
            </w:pPr>
            <w:ins w:id="137" w:author="Sylvain Lelievre" w:date="2025-07-04T09:52:00Z">
              <w:r w:rsidRPr="009A7455">
                <w:rPr>
                  <w:rFonts w:ascii="Cambria" w:hAnsi="Cambria" w:cs="Arial"/>
                  <w:sz w:val="20"/>
                  <w:szCs w:val="20"/>
                  <w:lang w:eastAsia="ja-JP"/>
                </w:rPr>
                <w:t>It provides the third-order spherical harmonic coefficients (21 coefficients) for advanced progressive download.</w:t>
              </w:r>
            </w:ins>
          </w:p>
        </w:tc>
      </w:tr>
    </w:tbl>
    <w:p w14:paraId="6480B048" w14:textId="5E4B9ACC" w:rsidR="007B70AD" w:rsidRPr="009A7455" w:rsidRDefault="007B70AD" w:rsidP="007B70AD">
      <w:pPr>
        <w:rPr>
          <w:ins w:id="138" w:author="Sylvain Lelievre" w:date="2025-07-04T09:52:00Z"/>
          <w:rFonts w:ascii="Cambria" w:hAnsi="Cambria" w:cs="Arial"/>
          <w:sz w:val="22"/>
          <w:szCs w:val="22"/>
          <w:lang w:eastAsia="ja-JP"/>
        </w:rPr>
      </w:pPr>
      <w:ins w:id="139" w:author="Sylvain Lelievre" w:date="2025-07-04T09:52:00Z">
        <w:r w:rsidRPr="009A7455">
          <w:rPr>
            <w:rFonts w:ascii="Cambria" w:hAnsi="Cambria" w:cs="Arial"/>
            <w:sz w:val="22"/>
            <w:szCs w:val="22"/>
            <w:lang w:eastAsia="ja-JP"/>
          </w:rPr>
          <w:t xml:space="preserve">The other gaussian splat attributes are mapped to the existing glTF primitive attributes according to the </w:t>
        </w:r>
      </w:ins>
      <w:ins w:id="140" w:author="Sylvain Lelievre" w:date="2025-07-04T10:18:00Z" w16du:dateUtc="2025-07-04T08:18:00Z">
        <w:r w:rsidR="003C5553">
          <w:rPr>
            <w:rFonts w:ascii="Cambria" w:hAnsi="Cambria" w:cs="Arial"/>
            <w:sz w:val="22"/>
            <w:szCs w:val="22"/>
            <w:lang w:eastAsia="ja-JP"/>
          </w:rPr>
          <w:fldChar w:fldCharType="begin"/>
        </w:r>
        <w:r w:rsidR="003C5553">
          <w:rPr>
            <w:rFonts w:ascii="Cambria" w:hAnsi="Cambria" w:cs="Arial"/>
            <w:sz w:val="22"/>
            <w:szCs w:val="22"/>
            <w:lang w:eastAsia="ja-JP"/>
          </w:rPr>
          <w:instrText xml:space="preserve"> REF _Ref202516698 \h </w:instrText>
        </w:r>
      </w:ins>
      <w:r w:rsidR="003C5553">
        <w:rPr>
          <w:rFonts w:ascii="Cambria" w:hAnsi="Cambria" w:cs="Arial"/>
          <w:sz w:val="22"/>
          <w:szCs w:val="22"/>
          <w:lang w:eastAsia="ja-JP"/>
        </w:rPr>
      </w:r>
      <w:r w:rsidR="003C5553">
        <w:rPr>
          <w:rFonts w:ascii="Cambria" w:hAnsi="Cambria" w:cs="Arial"/>
          <w:sz w:val="22"/>
          <w:szCs w:val="22"/>
          <w:lang w:eastAsia="ja-JP"/>
        </w:rPr>
        <w:fldChar w:fldCharType="separate"/>
      </w:r>
      <w:ins w:id="141" w:author="Sylvain Lelievre" w:date="2025-07-04T10:18:00Z" w16du:dateUtc="2025-07-04T08:18:00Z">
        <w:r w:rsidR="003C5553" w:rsidRPr="003C5553">
          <w:rPr>
            <w:rFonts w:ascii="Cambria" w:hAnsi="Cambria"/>
            <w:sz w:val="22"/>
            <w:szCs w:val="22"/>
          </w:rPr>
          <w:t xml:space="preserve">Table G.5- </w:t>
        </w:r>
        <w:r w:rsidR="003C5553" w:rsidRPr="003C5553">
          <w:rPr>
            <w:rFonts w:ascii="Cambria" w:hAnsi="Cambria"/>
            <w:noProof/>
            <w:sz w:val="22"/>
            <w:szCs w:val="22"/>
          </w:rPr>
          <w:t>2</w:t>
        </w:r>
        <w:r w:rsidR="003C5553">
          <w:rPr>
            <w:rFonts w:ascii="Cambria" w:hAnsi="Cambria" w:cs="Arial"/>
            <w:sz w:val="22"/>
            <w:szCs w:val="22"/>
            <w:lang w:eastAsia="ja-JP"/>
          </w:rPr>
          <w:fldChar w:fldCharType="end"/>
        </w:r>
      </w:ins>
      <w:ins w:id="142" w:author="Sylvain Lelievre" w:date="2025-07-04T09:52:00Z">
        <w:r w:rsidRPr="009A7455">
          <w:rPr>
            <w:rFonts w:ascii="Cambria" w:hAnsi="Cambria" w:cs="Arial"/>
            <w:sz w:val="22"/>
            <w:szCs w:val="22"/>
            <w:lang w:eastAsia="ja-JP"/>
          </w:rPr>
          <w:t>:</w:t>
        </w:r>
      </w:ins>
    </w:p>
    <w:p w14:paraId="547035AD" w14:textId="4AEAA80E" w:rsidR="003C5553" w:rsidRPr="003C5553" w:rsidRDefault="003C5553" w:rsidP="003C5553">
      <w:pPr>
        <w:pStyle w:val="Caption"/>
        <w:keepNext/>
        <w:jc w:val="center"/>
        <w:rPr>
          <w:ins w:id="143" w:author="Sylvain Lelievre" w:date="2025-07-04T10:17:00Z" w16du:dateUtc="2025-07-04T08:17:00Z"/>
          <w:rFonts w:ascii="Cambria" w:hAnsi="Cambria"/>
          <w:sz w:val="22"/>
          <w:szCs w:val="22"/>
        </w:rPr>
      </w:pPr>
      <w:bookmarkStart w:id="144" w:name="_Ref202516698"/>
      <w:ins w:id="145" w:author="Sylvain Lelievre" w:date="2025-07-04T10:17:00Z" w16du:dateUtc="2025-07-04T08:17:00Z">
        <w:r w:rsidRPr="003C5553">
          <w:rPr>
            <w:rFonts w:ascii="Cambria" w:hAnsi="Cambria"/>
            <w:sz w:val="22"/>
            <w:szCs w:val="22"/>
          </w:rPr>
          <w:t xml:space="preserve">Table G.5- </w:t>
        </w:r>
        <w:r w:rsidRPr="003C5553">
          <w:rPr>
            <w:rFonts w:ascii="Cambria" w:hAnsi="Cambria"/>
            <w:sz w:val="22"/>
            <w:szCs w:val="22"/>
          </w:rPr>
          <w:fldChar w:fldCharType="begin"/>
        </w:r>
        <w:r w:rsidRPr="003C5553">
          <w:rPr>
            <w:rFonts w:ascii="Cambria" w:hAnsi="Cambria"/>
            <w:sz w:val="22"/>
            <w:szCs w:val="22"/>
          </w:rPr>
          <w:instrText xml:space="preserve"> SEQ Table_G.5- \* ARABIC </w:instrText>
        </w:r>
      </w:ins>
      <w:r w:rsidRPr="003C5553">
        <w:rPr>
          <w:rFonts w:ascii="Cambria" w:hAnsi="Cambria"/>
          <w:sz w:val="22"/>
          <w:szCs w:val="22"/>
        </w:rPr>
        <w:fldChar w:fldCharType="separate"/>
      </w:r>
      <w:ins w:id="146" w:author="Sylvain Lelievre" w:date="2025-07-04T10:17:00Z" w16du:dateUtc="2025-07-04T08:17:00Z">
        <w:r w:rsidRPr="003C5553">
          <w:rPr>
            <w:rFonts w:ascii="Cambria" w:hAnsi="Cambria"/>
            <w:noProof/>
            <w:sz w:val="22"/>
            <w:szCs w:val="22"/>
          </w:rPr>
          <w:t>2</w:t>
        </w:r>
        <w:r w:rsidRPr="003C5553">
          <w:rPr>
            <w:rFonts w:ascii="Cambria" w:hAnsi="Cambria"/>
            <w:sz w:val="22"/>
            <w:szCs w:val="22"/>
          </w:rPr>
          <w:fldChar w:fldCharType="end"/>
        </w:r>
        <w:bookmarkEnd w:id="144"/>
        <w:r w:rsidRPr="003C5553">
          <w:rPr>
            <w:rFonts w:ascii="Cambria" w:hAnsi="Cambria"/>
            <w:noProof/>
            <w:sz w:val="22"/>
            <w:szCs w:val="22"/>
          </w:rPr>
          <w:t>: glTF mapped Gaussian spalt attribute</w:t>
        </w:r>
      </w:ins>
    </w:p>
    <w:tbl>
      <w:tblPr>
        <w:tblStyle w:val="TableGrid"/>
        <w:tblW w:w="0" w:type="auto"/>
        <w:tblLook w:val="04A0" w:firstRow="1" w:lastRow="0" w:firstColumn="1" w:lastColumn="0" w:noHBand="0" w:noVBand="1"/>
      </w:tblPr>
      <w:tblGrid>
        <w:gridCol w:w="3685"/>
        <w:gridCol w:w="4500"/>
      </w:tblGrid>
      <w:tr w:rsidR="007B70AD" w:rsidRPr="007B70AD" w14:paraId="7C9DB196" w14:textId="77777777" w:rsidTr="007B70AD">
        <w:trPr>
          <w:ins w:id="147" w:author="Sylvain Lelievre" w:date="2025-07-04T09:52:00Z"/>
        </w:trPr>
        <w:tc>
          <w:tcPr>
            <w:tcW w:w="3685" w:type="dxa"/>
            <w:tcBorders>
              <w:top w:val="single" w:sz="4" w:space="0" w:color="auto"/>
              <w:left w:val="single" w:sz="4" w:space="0" w:color="auto"/>
              <w:bottom w:val="single" w:sz="4" w:space="0" w:color="auto"/>
              <w:right w:val="single" w:sz="4" w:space="0" w:color="auto"/>
            </w:tcBorders>
            <w:hideMark/>
          </w:tcPr>
          <w:p w14:paraId="340EA01B" w14:textId="77777777" w:rsidR="007B70AD" w:rsidRPr="009A7455" w:rsidRDefault="007B70AD" w:rsidP="007B70AD">
            <w:pPr>
              <w:rPr>
                <w:ins w:id="148" w:author="Sylvain Lelievre" w:date="2025-07-04T09:52:00Z"/>
                <w:rFonts w:ascii="Cambria" w:hAnsi="Cambria" w:cs="Arial"/>
                <w:b/>
                <w:bCs/>
                <w:sz w:val="20"/>
                <w:szCs w:val="20"/>
                <w:lang w:eastAsia="ja-JP"/>
              </w:rPr>
            </w:pPr>
            <w:ins w:id="149" w:author="Sylvain Lelievre" w:date="2025-07-04T09:52:00Z">
              <w:r w:rsidRPr="009A7455">
                <w:rPr>
                  <w:rFonts w:ascii="Cambria" w:hAnsi="Cambria" w:cs="Arial"/>
                  <w:b/>
                  <w:bCs/>
                  <w:sz w:val="20"/>
                  <w:szCs w:val="20"/>
                  <w:lang w:eastAsia="ja-JP"/>
                </w:rPr>
                <w:t>GS Property</w:t>
              </w:r>
            </w:ins>
          </w:p>
        </w:tc>
        <w:tc>
          <w:tcPr>
            <w:tcW w:w="4500" w:type="dxa"/>
            <w:tcBorders>
              <w:top w:val="single" w:sz="4" w:space="0" w:color="auto"/>
              <w:left w:val="single" w:sz="4" w:space="0" w:color="auto"/>
              <w:bottom w:val="single" w:sz="4" w:space="0" w:color="auto"/>
              <w:right w:val="single" w:sz="4" w:space="0" w:color="auto"/>
            </w:tcBorders>
            <w:hideMark/>
          </w:tcPr>
          <w:p w14:paraId="3020FD2F" w14:textId="77777777" w:rsidR="007B70AD" w:rsidRPr="009A7455" w:rsidRDefault="007B70AD" w:rsidP="007B70AD">
            <w:pPr>
              <w:rPr>
                <w:ins w:id="150" w:author="Sylvain Lelievre" w:date="2025-07-04T09:52:00Z"/>
                <w:rFonts w:ascii="Cambria" w:hAnsi="Cambria" w:cs="Arial"/>
                <w:b/>
                <w:bCs/>
                <w:sz w:val="20"/>
                <w:szCs w:val="20"/>
                <w:lang w:eastAsia="ja-JP"/>
              </w:rPr>
            </w:pPr>
            <w:ins w:id="151" w:author="Sylvain Lelievre" w:date="2025-07-04T09:52:00Z">
              <w:r w:rsidRPr="009A7455">
                <w:rPr>
                  <w:rFonts w:ascii="Cambria" w:hAnsi="Cambria" w:cs="Arial"/>
                  <w:b/>
                  <w:bCs/>
                  <w:sz w:val="20"/>
                  <w:szCs w:val="20"/>
                  <w:lang w:eastAsia="ja-JP"/>
                </w:rPr>
                <w:t>Corresponding glTF Attribute</w:t>
              </w:r>
            </w:ins>
          </w:p>
        </w:tc>
      </w:tr>
      <w:tr w:rsidR="007B70AD" w:rsidRPr="007B70AD" w14:paraId="5F50A486" w14:textId="77777777" w:rsidTr="007B70AD">
        <w:trPr>
          <w:ins w:id="152" w:author="Sylvain Lelievre" w:date="2025-07-04T09:52:00Z"/>
        </w:trPr>
        <w:tc>
          <w:tcPr>
            <w:tcW w:w="3685" w:type="dxa"/>
            <w:tcBorders>
              <w:top w:val="single" w:sz="4" w:space="0" w:color="auto"/>
              <w:left w:val="single" w:sz="4" w:space="0" w:color="auto"/>
              <w:bottom w:val="single" w:sz="4" w:space="0" w:color="auto"/>
              <w:right w:val="single" w:sz="4" w:space="0" w:color="auto"/>
            </w:tcBorders>
            <w:hideMark/>
          </w:tcPr>
          <w:p w14:paraId="48B2CC91" w14:textId="77777777" w:rsidR="007B70AD" w:rsidRPr="009A7455" w:rsidRDefault="007B70AD" w:rsidP="007B70AD">
            <w:pPr>
              <w:rPr>
                <w:ins w:id="153" w:author="Sylvain Lelievre" w:date="2025-07-04T09:52:00Z"/>
                <w:rFonts w:ascii="Cambria" w:hAnsi="Cambria" w:cs="Arial"/>
                <w:bCs/>
                <w:sz w:val="20"/>
                <w:szCs w:val="20"/>
                <w:lang w:eastAsia="ja-JP"/>
              </w:rPr>
            </w:pPr>
            <w:ins w:id="154" w:author="Sylvain Lelievre" w:date="2025-07-04T09:52:00Z">
              <w:r w:rsidRPr="009A7455">
                <w:rPr>
                  <w:rFonts w:ascii="Cambria" w:hAnsi="Cambria" w:cs="Arial"/>
                  <w:bCs/>
                  <w:sz w:val="20"/>
                  <w:szCs w:val="20"/>
                  <w:lang w:eastAsia="ja-JP"/>
                </w:rPr>
                <w:t>x, y, z</w:t>
              </w:r>
            </w:ins>
          </w:p>
        </w:tc>
        <w:tc>
          <w:tcPr>
            <w:tcW w:w="4500" w:type="dxa"/>
            <w:tcBorders>
              <w:top w:val="single" w:sz="4" w:space="0" w:color="auto"/>
              <w:left w:val="single" w:sz="4" w:space="0" w:color="auto"/>
              <w:bottom w:val="single" w:sz="4" w:space="0" w:color="auto"/>
              <w:right w:val="single" w:sz="4" w:space="0" w:color="auto"/>
            </w:tcBorders>
            <w:hideMark/>
          </w:tcPr>
          <w:p w14:paraId="0E5EA0EF" w14:textId="77777777" w:rsidR="007B70AD" w:rsidRPr="009A7455" w:rsidRDefault="007B70AD" w:rsidP="007B70AD">
            <w:pPr>
              <w:rPr>
                <w:ins w:id="155" w:author="Sylvain Lelievre" w:date="2025-07-04T09:52:00Z"/>
                <w:rFonts w:ascii="Cambria" w:hAnsi="Cambria" w:cs="Arial"/>
                <w:bCs/>
                <w:sz w:val="20"/>
                <w:szCs w:val="20"/>
                <w:lang w:eastAsia="ja-JP"/>
              </w:rPr>
            </w:pPr>
            <w:ins w:id="156" w:author="Sylvain Lelievre" w:date="2025-07-04T09:52:00Z">
              <w:r w:rsidRPr="009A7455">
                <w:rPr>
                  <w:rFonts w:ascii="Cambria" w:hAnsi="Cambria" w:cs="Arial"/>
                  <w:bCs/>
                  <w:sz w:val="20"/>
                  <w:szCs w:val="20"/>
                  <w:lang w:eastAsia="ja-JP"/>
                </w:rPr>
                <w:t>POSITION</w:t>
              </w:r>
            </w:ins>
          </w:p>
        </w:tc>
      </w:tr>
      <w:tr w:rsidR="007B70AD" w:rsidRPr="007B70AD" w14:paraId="447889B6" w14:textId="77777777" w:rsidTr="007B70AD">
        <w:trPr>
          <w:ins w:id="157" w:author="Sylvain Lelievre" w:date="2025-07-04T09:52:00Z"/>
        </w:trPr>
        <w:tc>
          <w:tcPr>
            <w:tcW w:w="3685" w:type="dxa"/>
            <w:tcBorders>
              <w:top w:val="single" w:sz="4" w:space="0" w:color="auto"/>
              <w:left w:val="single" w:sz="4" w:space="0" w:color="auto"/>
              <w:bottom w:val="single" w:sz="4" w:space="0" w:color="auto"/>
              <w:right w:val="single" w:sz="4" w:space="0" w:color="auto"/>
            </w:tcBorders>
            <w:hideMark/>
          </w:tcPr>
          <w:p w14:paraId="33C48F42" w14:textId="77777777" w:rsidR="007B70AD" w:rsidRPr="009A7455" w:rsidRDefault="007B70AD" w:rsidP="007B70AD">
            <w:pPr>
              <w:rPr>
                <w:ins w:id="158" w:author="Sylvain Lelievre" w:date="2025-07-04T09:52:00Z"/>
                <w:rFonts w:ascii="Cambria" w:hAnsi="Cambria" w:cs="Arial"/>
                <w:bCs/>
                <w:sz w:val="20"/>
                <w:szCs w:val="20"/>
                <w:lang w:eastAsia="ja-JP"/>
              </w:rPr>
            </w:pPr>
            <w:proofErr w:type="spellStart"/>
            <w:ins w:id="159" w:author="Sylvain Lelievre" w:date="2025-07-04T09:52:00Z">
              <w:r w:rsidRPr="009A7455">
                <w:rPr>
                  <w:rFonts w:ascii="Cambria" w:hAnsi="Cambria" w:cs="Arial"/>
                  <w:bCs/>
                  <w:sz w:val="20"/>
                  <w:szCs w:val="20"/>
                  <w:lang w:eastAsia="ja-JP"/>
                </w:rPr>
                <w:t>f_dc</w:t>
              </w:r>
              <w:proofErr w:type="spellEnd"/>
              <w:r w:rsidRPr="009A7455">
                <w:rPr>
                  <w:rFonts w:ascii="Cambria" w:hAnsi="Cambria" w:cs="Arial"/>
                  <w:bCs/>
                  <w:sz w:val="20"/>
                  <w:szCs w:val="20"/>
                  <w:lang w:eastAsia="ja-JP"/>
                </w:rPr>
                <w:t>_[0-2]</w:t>
              </w:r>
            </w:ins>
          </w:p>
        </w:tc>
        <w:tc>
          <w:tcPr>
            <w:tcW w:w="4500" w:type="dxa"/>
            <w:tcBorders>
              <w:top w:val="single" w:sz="4" w:space="0" w:color="auto"/>
              <w:left w:val="single" w:sz="4" w:space="0" w:color="auto"/>
              <w:bottom w:val="single" w:sz="4" w:space="0" w:color="auto"/>
              <w:right w:val="single" w:sz="4" w:space="0" w:color="auto"/>
            </w:tcBorders>
            <w:hideMark/>
          </w:tcPr>
          <w:p w14:paraId="16B8A401" w14:textId="77777777" w:rsidR="007B70AD" w:rsidRPr="009A7455" w:rsidRDefault="007B70AD" w:rsidP="007B70AD">
            <w:pPr>
              <w:rPr>
                <w:ins w:id="160" w:author="Sylvain Lelievre" w:date="2025-07-04T09:52:00Z"/>
                <w:rFonts w:ascii="Cambria" w:hAnsi="Cambria" w:cs="Arial"/>
                <w:bCs/>
                <w:sz w:val="20"/>
                <w:szCs w:val="20"/>
                <w:lang w:eastAsia="ja-JP"/>
              </w:rPr>
            </w:pPr>
            <w:proofErr w:type="spellStart"/>
            <w:ins w:id="161" w:author="Sylvain Lelievre" w:date="2025-07-04T09:52:00Z">
              <w:r w:rsidRPr="009A7455">
                <w:rPr>
                  <w:rFonts w:ascii="Cambria" w:hAnsi="Cambria" w:cs="Arial"/>
                  <w:bCs/>
                  <w:sz w:val="20"/>
                  <w:szCs w:val="20"/>
                  <w:lang w:eastAsia="ja-JP"/>
                </w:rPr>
                <w:t>COLOR_n</w:t>
              </w:r>
              <w:proofErr w:type="spellEnd"/>
              <w:r w:rsidRPr="009A7455">
                <w:rPr>
                  <w:rFonts w:ascii="Cambria" w:hAnsi="Cambria" w:cs="Arial"/>
                  <w:bCs/>
                  <w:sz w:val="20"/>
                  <w:szCs w:val="20"/>
                  <w:lang w:eastAsia="ja-JP"/>
                </w:rPr>
                <w:t xml:space="preserve"> (may need to be normalized)</w:t>
              </w:r>
            </w:ins>
          </w:p>
        </w:tc>
      </w:tr>
      <w:tr w:rsidR="007B70AD" w:rsidRPr="007B70AD" w14:paraId="2970E43B" w14:textId="77777777" w:rsidTr="007B70AD">
        <w:trPr>
          <w:ins w:id="162" w:author="Sylvain Lelievre" w:date="2025-07-04T09:52:00Z"/>
        </w:trPr>
        <w:tc>
          <w:tcPr>
            <w:tcW w:w="3685" w:type="dxa"/>
            <w:tcBorders>
              <w:top w:val="single" w:sz="4" w:space="0" w:color="auto"/>
              <w:left w:val="single" w:sz="4" w:space="0" w:color="auto"/>
              <w:bottom w:val="single" w:sz="4" w:space="0" w:color="auto"/>
              <w:right w:val="single" w:sz="4" w:space="0" w:color="auto"/>
            </w:tcBorders>
            <w:hideMark/>
          </w:tcPr>
          <w:p w14:paraId="5F47F2AB" w14:textId="77777777" w:rsidR="007B70AD" w:rsidRPr="009A7455" w:rsidRDefault="007B70AD" w:rsidP="007B70AD">
            <w:pPr>
              <w:rPr>
                <w:ins w:id="163" w:author="Sylvain Lelievre" w:date="2025-07-04T09:52:00Z"/>
                <w:rFonts w:ascii="Cambria" w:hAnsi="Cambria" w:cs="Arial"/>
                <w:bCs/>
                <w:sz w:val="20"/>
                <w:szCs w:val="20"/>
                <w:lang w:eastAsia="ja-JP"/>
              </w:rPr>
            </w:pPr>
            <w:ins w:id="164" w:author="Sylvain Lelievre" w:date="2025-07-04T09:52:00Z">
              <w:r w:rsidRPr="009A7455">
                <w:rPr>
                  <w:rFonts w:ascii="Cambria" w:hAnsi="Cambria" w:cs="Arial"/>
                  <w:bCs/>
                  <w:sz w:val="20"/>
                  <w:szCs w:val="20"/>
                  <w:lang w:eastAsia="ja-JP"/>
                </w:rPr>
                <w:t>opacity</w:t>
              </w:r>
            </w:ins>
          </w:p>
        </w:tc>
        <w:tc>
          <w:tcPr>
            <w:tcW w:w="4500" w:type="dxa"/>
            <w:tcBorders>
              <w:top w:val="single" w:sz="4" w:space="0" w:color="auto"/>
              <w:left w:val="single" w:sz="4" w:space="0" w:color="auto"/>
              <w:bottom w:val="single" w:sz="4" w:space="0" w:color="auto"/>
              <w:right w:val="single" w:sz="4" w:space="0" w:color="auto"/>
            </w:tcBorders>
            <w:hideMark/>
          </w:tcPr>
          <w:p w14:paraId="66356502" w14:textId="77777777" w:rsidR="007B70AD" w:rsidRPr="009A7455" w:rsidRDefault="007B70AD" w:rsidP="007B70AD">
            <w:pPr>
              <w:rPr>
                <w:ins w:id="165" w:author="Sylvain Lelievre" w:date="2025-07-04T09:52:00Z"/>
                <w:rFonts w:ascii="Cambria" w:hAnsi="Cambria" w:cs="Arial"/>
                <w:bCs/>
                <w:sz w:val="20"/>
                <w:szCs w:val="20"/>
                <w:lang w:eastAsia="ja-JP"/>
              </w:rPr>
            </w:pPr>
            <w:ins w:id="166" w:author="Sylvain Lelievre" w:date="2025-07-04T09:52:00Z">
              <w:r w:rsidRPr="009A7455">
                <w:rPr>
                  <w:rFonts w:ascii="Cambria" w:hAnsi="Cambria" w:cs="Arial"/>
                  <w:bCs/>
                  <w:sz w:val="20"/>
                  <w:szCs w:val="20"/>
                  <w:lang w:eastAsia="ja-JP"/>
                </w:rPr>
                <w:t xml:space="preserve">Alpha channel of </w:t>
              </w:r>
              <w:proofErr w:type="spellStart"/>
              <w:r w:rsidRPr="009A7455">
                <w:rPr>
                  <w:rFonts w:ascii="Cambria" w:hAnsi="Cambria" w:cs="Arial"/>
                  <w:bCs/>
                  <w:sz w:val="20"/>
                  <w:szCs w:val="20"/>
                  <w:lang w:eastAsia="ja-JP"/>
                </w:rPr>
                <w:t>COLOR_n</w:t>
              </w:r>
              <w:proofErr w:type="spellEnd"/>
            </w:ins>
          </w:p>
        </w:tc>
      </w:tr>
    </w:tbl>
    <w:p w14:paraId="0F03902F" w14:textId="77777777" w:rsidR="007B70AD" w:rsidRPr="009A7455" w:rsidRDefault="007B70AD" w:rsidP="009A7455">
      <w:pPr>
        <w:pStyle w:val="Heading3"/>
        <w:rPr>
          <w:ins w:id="167" w:author="Sylvain Lelievre" w:date="2025-07-04T09:52:00Z"/>
          <w:rFonts w:ascii="Cambria" w:hAnsi="Cambria"/>
          <w:lang w:val="en-US" w:eastAsia="ja-JP"/>
        </w:rPr>
      </w:pPr>
      <w:ins w:id="168" w:author="Sylvain Lelievre" w:date="2025-07-04T09:52:00Z">
        <w:r w:rsidRPr="009A7455">
          <w:rPr>
            <w:rFonts w:ascii="Cambria" w:hAnsi="Cambria"/>
            <w:lang w:val="en-US" w:eastAsia="ja-JP"/>
          </w:rPr>
          <w:t>G.5.3</w:t>
        </w:r>
        <w:r w:rsidRPr="009A7455">
          <w:rPr>
            <w:rFonts w:ascii="Cambria" w:hAnsi="Cambria"/>
            <w:lang w:val="en-US" w:eastAsia="ja-JP"/>
          </w:rPr>
          <w:tab/>
          <w:t xml:space="preserve">Processing Model </w:t>
        </w:r>
      </w:ins>
    </w:p>
    <w:p w14:paraId="38A41FA8" w14:textId="77777777" w:rsidR="007B70AD" w:rsidRPr="009A7455" w:rsidRDefault="007B70AD" w:rsidP="007B70AD">
      <w:pPr>
        <w:rPr>
          <w:ins w:id="169" w:author="Sylvain Lelievre" w:date="2025-07-04T09:52:00Z"/>
          <w:rFonts w:ascii="Cambria" w:hAnsi="Cambria" w:cs="Arial"/>
          <w:sz w:val="22"/>
          <w:szCs w:val="22"/>
          <w:lang w:eastAsia="ja-JP"/>
        </w:rPr>
      </w:pPr>
      <w:ins w:id="170" w:author="Sylvain Lelievre" w:date="2025-07-04T09:52:00Z">
        <w:r w:rsidRPr="009A7455">
          <w:rPr>
            <w:rFonts w:ascii="Cambria" w:hAnsi="Cambria" w:cs="Arial"/>
            <w:sz w:val="22"/>
            <w:szCs w:val="22"/>
            <w:lang w:eastAsia="ja-JP"/>
          </w:rPr>
          <w:t xml:space="preserve">When a scene description references Gaussian Splats via the application-specific attributes, the GS MAF pipeline retrieves Gaussian Splat data from buffers through accessors specified by these attributes. For static Gaussian Splats, these attributes are fetched once and used continuously throughout the rendering session. In contrast, dynamic Gaussian Splats utilize timed accessors and circular buffers as defined by this specification. </w:t>
        </w:r>
      </w:ins>
    </w:p>
    <w:p w14:paraId="0B5F45D4" w14:textId="77777777" w:rsidR="007B70AD" w:rsidRPr="009A7455" w:rsidRDefault="007B70AD" w:rsidP="007B70AD">
      <w:pPr>
        <w:rPr>
          <w:ins w:id="171" w:author="Sylvain Lelievre" w:date="2025-07-04T09:52:00Z"/>
          <w:rFonts w:ascii="Cambria" w:hAnsi="Cambria" w:cs="Arial"/>
          <w:sz w:val="22"/>
          <w:szCs w:val="22"/>
          <w:lang w:eastAsia="ja-JP"/>
        </w:rPr>
      </w:pPr>
      <w:ins w:id="172" w:author="Sylvain Lelievre" w:date="2025-07-04T09:52:00Z">
        <w:r w:rsidRPr="009A7455">
          <w:rPr>
            <w:rFonts w:ascii="Cambria" w:hAnsi="Cambria" w:cs="Arial"/>
            <w:sz w:val="22"/>
            <w:szCs w:val="22"/>
            <w:lang w:eastAsia="ja-JP"/>
          </w:rPr>
          <w:t xml:space="preserve">Each rendering cycle retrieves updated Gaussian Splat attributes from the circular buffer. If no new attribute data is available, the renderer continues to use the last available set of Gaussian Splat attributes. Dynamic updates of Gaussian Splat data within circular buffers shall follow the format and size specified in their corresponding timed accessors. </w:t>
        </w:r>
      </w:ins>
    </w:p>
    <w:p w14:paraId="610688AA" w14:textId="77777777" w:rsidR="007B70AD" w:rsidRPr="009A7455" w:rsidRDefault="007B70AD" w:rsidP="007B70AD">
      <w:pPr>
        <w:rPr>
          <w:ins w:id="173" w:author="Sylvain Lelievre" w:date="2025-07-04T09:52:00Z"/>
          <w:rFonts w:ascii="Cambria" w:hAnsi="Cambria" w:cs="Arial"/>
          <w:sz w:val="22"/>
          <w:szCs w:val="22"/>
          <w:lang w:eastAsia="ja-JP"/>
        </w:rPr>
      </w:pPr>
    </w:p>
    <w:p w14:paraId="52B5D9DE" w14:textId="77777777" w:rsidR="007B70AD" w:rsidRPr="009A7455" w:rsidRDefault="007B70AD" w:rsidP="007B70AD">
      <w:pPr>
        <w:rPr>
          <w:ins w:id="174" w:author="Sylvain Lelievre" w:date="2025-07-04T09:52:00Z"/>
          <w:rFonts w:ascii="Cambria" w:hAnsi="Cambria" w:cs="Arial"/>
          <w:sz w:val="22"/>
          <w:szCs w:val="22"/>
          <w:lang w:eastAsia="ja-JP"/>
        </w:rPr>
      </w:pPr>
      <w:ins w:id="175" w:author="Sylvain Lelievre" w:date="2025-07-04T09:52:00Z">
        <w:r w:rsidRPr="009A7455">
          <w:rPr>
            <w:rFonts w:ascii="Cambria" w:hAnsi="Cambria" w:cs="Arial"/>
            <w:sz w:val="22"/>
            <w:szCs w:val="22"/>
            <w:lang w:eastAsia="ja-JP"/>
          </w:rPr>
          <w:t xml:space="preserve">Progressive download and rendering are explicitly integrated into the Gaussian Splat processing model. Upon initialization, the renderer fetches and processes initial coarse-level attributes (POSITION and </w:t>
        </w:r>
        <w:proofErr w:type="spellStart"/>
        <w:r w:rsidRPr="009A7455">
          <w:rPr>
            <w:rFonts w:ascii="Cambria" w:hAnsi="Cambria" w:cs="Arial"/>
            <w:sz w:val="22"/>
            <w:szCs w:val="22"/>
            <w:lang w:eastAsia="ja-JP"/>
          </w:rPr>
          <w:t>COLOR_n</w:t>
        </w:r>
        <w:proofErr w:type="spellEnd"/>
        <w:r w:rsidRPr="009A7455">
          <w:rPr>
            <w:rFonts w:ascii="Cambria" w:hAnsi="Cambria" w:cs="Arial"/>
            <w:sz w:val="22"/>
            <w:szCs w:val="22"/>
            <w:lang w:eastAsia="ja-JP"/>
          </w:rPr>
          <w:t xml:space="preserve">) from the corresponding buffer views to provide immediate visual representation. Subsequently, as more detailed data becomes available, the renderer incrementally updates Gaussian Splats by loading ORIENTATION, SCALE, and progressively refined spherical </w:t>
        </w:r>
        <w:r w:rsidRPr="009A7455">
          <w:rPr>
            <w:rFonts w:ascii="Cambria" w:hAnsi="Cambria" w:cs="Arial"/>
            <w:sz w:val="22"/>
            <w:szCs w:val="22"/>
            <w:lang w:eastAsia="ja-JP"/>
          </w:rPr>
          <w:lastRenderedPageBreak/>
          <w:t>harmonic coefficients through higher-level buffer views. Each buffer view is processed sequentially, enhancing visual fidelity dynamically as additional data is retrieved. The renderer manages these updates efficiently, ensuring smooth transitions and continuous refinement of the displayed scene according to network conditions and rendering capabilities.</w:t>
        </w:r>
      </w:ins>
    </w:p>
    <w:p w14:paraId="4883009C" w14:textId="77777777" w:rsidR="00CC7839" w:rsidRDefault="00CC7839" w:rsidP="00D8324A">
      <w:pPr>
        <w:rPr>
          <w:ins w:id="176" w:author="Sylvain Lelievre" w:date="2025-07-04T10:35:00Z" w16du:dateUtc="2025-07-04T08:35:00Z"/>
          <w:rFonts w:ascii="Cambria" w:hAnsi="Cambria" w:cs="Arial"/>
          <w:lang w:eastAsia="ja-JP"/>
        </w:rPr>
      </w:pPr>
    </w:p>
    <w:p w14:paraId="5605A525" w14:textId="77777777" w:rsidR="002553A3" w:rsidRDefault="002553A3" w:rsidP="002553A3">
      <w:pPr>
        <w:rPr>
          <w:ins w:id="177" w:author="Sylvain Lelievre" w:date="2025-07-04T10:35:00Z" w16du:dateUtc="2025-07-04T08:35:00Z"/>
          <w:rFonts w:ascii="Cambria" w:hAnsi="Cambria" w:cs="Arial"/>
          <w:i/>
          <w:iCs/>
          <w:lang w:eastAsia="ja-JP"/>
        </w:rPr>
      </w:pPr>
      <w:ins w:id="178" w:author="Sylvain Lelievre" w:date="2025-07-04T10:35:00Z" w16du:dateUtc="2025-07-04T08:35:00Z">
        <w:r w:rsidRPr="00320508">
          <w:rPr>
            <w:rFonts w:ascii="Cambria" w:hAnsi="Cambria" w:cs="Arial"/>
            <w:i/>
            <w:iCs/>
            <w:lang w:eastAsia="ja-JP"/>
          </w:rPr>
          <w:t>Add the following sub-section to Annex G</w:t>
        </w:r>
      </w:ins>
    </w:p>
    <w:p w14:paraId="319D5921" w14:textId="77777777" w:rsidR="002553A3" w:rsidRPr="00320508" w:rsidRDefault="002553A3" w:rsidP="002553A3">
      <w:pPr>
        <w:rPr>
          <w:ins w:id="179" w:author="Sylvain Lelievre" w:date="2025-07-04T10:35:00Z" w16du:dateUtc="2025-07-04T08:35:00Z"/>
          <w:rFonts w:ascii="Cambria" w:hAnsi="Cambria" w:cs="Arial"/>
          <w:i/>
          <w:iCs/>
          <w:lang w:eastAsia="ja-JP"/>
        </w:rPr>
      </w:pPr>
    </w:p>
    <w:p w14:paraId="7C7114E9" w14:textId="68595369" w:rsidR="002553A3" w:rsidRPr="00320508" w:rsidRDefault="002553A3" w:rsidP="002553A3">
      <w:pPr>
        <w:pStyle w:val="Heading2"/>
        <w:keepLines w:val="0"/>
        <w:tabs>
          <w:tab w:val="clear" w:pos="756"/>
          <w:tab w:val="clear" w:pos="864"/>
          <w:tab w:val="left" w:pos="700"/>
          <w:tab w:val="left" w:pos="810"/>
          <w:tab w:val="num" w:pos="5464"/>
        </w:tabs>
        <w:suppressAutoHyphens/>
        <w:spacing w:before="60" w:after="240" w:line="250" w:lineRule="atLeast"/>
        <w:ind w:left="270" w:hanging="270"/>
        <w:jc w:val="both"/>
        <w:rPr>
          <w:ins w:id="180" w:author="Sylvain Lelievre" w:date="2025-07-04T10:35:00Z" w16du:dateUtc="2025-07-04T08:35:00Z"/>
          <w:rFonts w:ascii="Cambria" w:hAnsi="Cambria"/>
          <w:iCs w:val="0"/>
          <w:kern w:val="0"/>
          <w:lang w:val="en-US" w:eastAsia="ja-JP"/>
        </w:rPr>
      </w:pPr>
      <w:commentRangeStart w:id="181"/>
      <w:ins w:id="182" w:author="Sylvain Lelievre" w:date="2025-07-04T10:35:00Z" w16du:dateUtc="2025-07-04T08:35:00Z">
        <w:r w:rsidRPr="00320508">
          <w:rPr>
            <w:rFonts w:ascii="Cambria" w:hAnsi="Cambria"/>
            <w:iCs w:val="0"/>
            <w:kern w:val="0"/>
            <w:lang w:val="en-US" w:eastAsia="ja-JP"/>
          </w:rPr>
          <w:t>G.</w:t>
        </w:r>
      </w:ins>
      <w:ins w:id="183" w:author="Sylvain Lelievre" w:date="2025-07-04T11:04:00Z" w16du:dateUtc="2025-07-04T09:04:00Z">
        <w:r w:rsidR="005C6B4C">
          <w:rPr>
            <w:rFonts w:ascii="Cambria" w:hAnsi="Cambria"/>
            <w:iCs w:val="0"/>
            <w:kern w:val="0"/>
            <w:lang w:val="en-US" w:eastAsia="ja-JP"/>
          </w:rPr>
          <w:t>6</w:t>
        </w:r>
      </w:ins>
      <w:ins w:id="184" w:author="Sylvain Lelievre" w:date="2025-07-04T10:35:00Z" w16du:dateUtc="2025-07-04T08:35:00Z">
        <w:r w:rsidRPr="00320508">
          <w:rPr>
            <w:rFonts w:ascii="Cambria" w:hAnsi="Cambria"/>
            <w:iCs w:val="0"/>
            <w:kern w:val="0"/>
            <w:lang w:val="en-US" w:eastAsia="ja-JP"/>
          </w:rPr>
          <w:t xml:space="preserve"> </w:t>
        </w:r>
        <w:r w:rsidRPr="00320508">
          <w:rPr>
            <w:rFonts w:ascii="Cambria" w:hAnsi="Cambria"/>
            <w:iCs w:val="0"/>
            <w:kern w:val="0"/>
            <w:lang w:val="en-US" w:eastAsia="ja-JP"/>
          </w:rPr>
          <w:tab/>
          <w:t xml:space="preserve">Support for </w:t>
        </w:r>
        <w:r>
          <w:rPr>
            <w:rFonts w:ascii="Cambria" w:hAnsi="Cambria"/>
            <w:iCs w:val="0"/>
            <w:kern w:val="0"/>
            <w:lang w:val="en-US" w:eastAsia="ja-JP"/>
          </w:rPr>
          <w:t>stereo applications</w:t>
        </w:r>
      </w:ins>
      <w:commentRangeEnd w:id="181"/>
      <w:ins w:id="185" w:author="Sylvain Lelievre" w:date="2025-07-16T16:36:00Z" w16du:dateUtc="2025-07-16T14:36:00Z">
        <w:r w:rsidR="006601E0">
          <w:rPr>
            <w:rStyle w:val="CommentReference"/>
            <w:rFonts w:cs="Times New Roman"/>
            <w:b w:val="0"/>
            <w:iCs w:val="0"/>
            <w:kern w:val="0"/>
            <w:lang w:val="en-US"/>
          </w:rPr>
          <w:commentReference w:id="181"/>
        </w:r>
      </w:ins>
    </w:p>
    <w:p w14:paraId="193C2B41" w14:textId="4B23D331" w:rsidR="002553A3" w:rsidRPr="00CC7839" w:rsidRDefault="002553A3" w:rsidP="002553A3">
      <w:pPr>
        <w:pStyle w:val="Heading3"/>
        <w:rPr>
          <w:ins w:id="186" w:author="Sylvain Lelievre" w:date="2025-07-04T10:35:00Z" w16du:dateUtc="2025-07-04T08:35:00Z"/>
          <w:rFonts w:ascii="Cambria" w:hAnsi="Cambria"/>
          <w:lang w:val="en-US" w:eastAsia="ja-JP"/>
        </w:rPr>
      </w:pPr>
      <w:ins w:id="187" w:author="Sylvain Lelievre" w:date="2025-07-04T10:35:00Z" w16du:dateUtc="2025-07-04T08:35:00Z">
        <w:r w:rsidRPr="00CC7839">
          <w:rPr>
            <w:rFonts w:ascii="Cambria" w:hAnsi="Cambria"/>
            <w:lang w:val="en-US" w:eastAsia="ja-JP"/>
          </w:rPr>
          <w:t>G.</w:t>
        </w:r>
      </w:ins>
      <w:ins w:id="188" w:author="Sylvain Lelievre" w:date="2025-07-04T11:04:00Z" w16du:dateUtc="2025-07-04T09:04:00Z">
        <w:r w:rsidR="005C6B4C">
          <w:rPr>
            <w:rFonts w:ascii="Cambria" w:hAnsi="Cambria"/>
            <w:lang w:val="en-US" w:eastAsia="ja-JP"/>
          </w:rPr>
          <w:t>6</w:t>
        </w:r>
      </w:ins>
      <w:ins w:id="189" w:author="Sylvain Lelievre" w:date="2025-07-04T10:35:00Z" w16du:dateUtc="2025-07-04T08:35:00Z">
        <w:r w:rsidRPr="00CC7839">
          <w:rPr>
            <w:rFonts w:ascii="Cambria" w:hAnsi="Cambria"/>
            <w:lang w:val="en-US" w:eastAsia="ja-JP"/>
          </w:rPr>
          <w:t>.1</w:t>
        </w:r>
        <w:r w:rsidRPr="00CC7839">
          <w:rPr>
            <w:rFonts w:ascii="Cambria" w:hAnsi="Cambria"/>
            <w:lang w:val="en-US" w:eastAsia="ja-JP"/>
          </w:rPr>
          <w:tab/>
          <w:t>Introduction</w:t>
        </w:r>
      </w:ins>
    </w:p>
    <w:p w14:paraId="27C49874" w14:textId="723F4CD6" w:rsidR="002553A3" w:rsidRPr="00191BF3" w:rsidRDefault="00B97950" w:rsidP="00D8324A">
      <w:pPr>
        <w:rPr>
          <w:ins w:id="190" w:author="Sylvain Lelievre" w:date="2025-07-04T11:07:00Z" w16du:dateUtc="2025-07-04T09:07:00Z"/>
          <w:rFonts w:ascii="Cambria" w:hAnsi="Cambria" w:cs="Arial"/>
          <w:sz w:val="22"/>
          <w:szCs w:val="22"/>
          <w:lang w:eastAsia="ja-JP"/>
        </w:rPr>
      </w:pPr>
      <w:ins w:id="191" w:author="Sylvain Lelievre" w:date="2025-07-04T11:05:00Z" w16du:dateUtc="2025-07-04T09:05:00Z">
        <w:r w:rsidRPr="00191BF3">
          <w:rPr>
            <w:rFonts w:ascii="Cambria" w:hAnsi="Cambria" w:cs="Arial"/>
            <w:sz w:val="22"/>
            <w:szCs w:val="22"/>
            <w:lang w:eastAsia="ja-JP"/>
          </w:rPr>
          <w:t xml:space="preserve">To integrate the support of stereo codec applications in MPEG Scene Description, </w:t>
        </w:r>
      </w:ins>
      <w:ins w:id="192" w:author="Sylvain Lelievre" w:date="2025-07-04T11:06:00Z" w16du:dateUtc="2025-07-04T09:06:00Z">
        <w:r w:rsidR="00917A71" w:rsidRPr="00191BF3">
          <w:rPr>
            <w:rFonts w:ascii="Cambria" w:hAnsi="Cambria" w:cs="Arial"/>
            <w:sz w:val="22"/>
            <w:szCs w:val="22"/>
            <w:lang w:eastAsia="ja-JP"/>
          </w:rPr>
          <w:t>a</w:t>
        </w:r>
      </w:ins>
      <w:ins w:id="193" w:author="Sylvain Lelievre" w:date="2025-07-04T11:05:00Z" w16du:dateUtc="2025-07-04T09:05:00Z">
        <w:r w:rsidRPr="00191BF3">
          <w:rPr>
            <w:rFonts w:ascii="Cambria" w:hAnsi="Cambria" w:cs="Arial"/>
            <w:sz w:val="22"/>
            <w:szCs w:val="22"/>
            <w:lang w:eastAsia="ja-JP"/>
          </w:rPr>
          <w:t xml:space="preserve"> glTF </w:t>
        </w:r>
      </w:ins>
      <w:ins w:id="194" w:author="Sylvain Lelievre" w:date="2025-07-04T11:06:00Z" w16du:dateUtc="2025-07-04T09:06:00Z">
        <w:r w:rsidR="00917A71" w:rsidRPr="00191BF3">
          <w:rPr>
            <w:rFonts w:ascii="Cambria" w:hAnsi="Cambria" w:cs="Arial"/>
            <w:sz w:val="22"/>
            <w:szCs w:val="22"/>
            <w:lang w:eastAsia="ja-JP"/>
          </w:rPr>
          <w:t xml:space="preserve">extension, identified by </w:t>
        </w:r>
      </w:ins>
      <w:proofErr w:type="spellStart"/>
      <w:ins w:id="195" w:author="Sylvain Lelievre" w:date="2025-07-04T11:05:00Z" w16du:dateUtc="2025-07-04T09:05:00Z">
        <w:r w:rsidRPr="00191BF3">
          <w:rPr>
            <w:rFonts w:ascii="Cambria" w:hAnsi="Cambria" w:cs="Arial"/>
            <w:sz w:val="22"/>
            <w:szCs w:val="22"/>
            <w:lang w:eastAsia="ja-JP"/>
          </w:rPr>
          <w:t>MPEG_Material_stereo</w:t>
        </w:r>
        <w:proofErr w:type="spellEnd"/>
        <w:r w:rsidRPr="00191BF3">
          <w:rPr>
            <w:rFonts w:ascii="Cambria" w:hAnsi="Cambria" w:cs="Arial"/>
            <w:sz w:val="22"/>
            <w:szCs w:val="22"/>
            <w:lang w:eastAsia="ja-JP"/>
          </w:rPr>
          <w:t>,</w:t>
        </w:r>
      </w:ins>
      <w:ins w:id="196" w:author="Sylvain Lelievre" w:date="2025-07-04T11:06:00Z" w16du:dateUtc="2025-07-04T09:06:00Z">
        <w:r w:rsidR="00917A71" w:rsidRPr="00191BF3">
          <w:rPr>
            <w:rFonts w:ascii="Cambria" w:hAnsi="Cambria" w:cs="Arial"/>
            <w:sz w:val="22"/>
            <w:szCs w:val="22"/>
            <w:lang w:eastAsia="ja-JP"/>
          </w:rPr>
          <w:t xml:space="preserve"> </w:t>
        </w:r>
        <w:r w:rsidR="00420732" w:rsidRPr="00191BF3">
          <w:rPr>
            <w:rFonts w:ascii="Cambria" w:hAnsi="Cambria" w:cs="Arial"/>
            <w:sz w:val="22"/>
            <w:szCs w:val="22"/>
            <w:lang w:eastAsia="ja-JP"/>
          </w:rPr>
          <w:t xml:space="preserve">is </w:t>
        </w:r>
      </w:ins>
      <w:ins w:id="197" w:author="Sylvain Lelievre" w:date="2025-07-04T11:07:00Z" w16du:dateUtc="2025-07-04T09:07:00Z">
        <w:r w:rsidR="00420732" w:rsidRPr="00191BF3">
          <w:rPr>
            <w:rFonts w:ascii="Cambria" w:hAnsi="Cambria" w:cs="Arial"/>
            <w:sz w:val="22"/>
            <w:szCs w:val="22"/>
            <w:lang w:eastAsia="ja-JP"/>
          </w:rPr>
          <w:t>used.</w:t>
        </w:r>
      </w:ins>
    </w:p>
    <w:p w14:paraId="74120E00" w14:textId="305E06E7" w:rsidR="00420732" w:rsidRPr="00191BF3" w:rsidRDefault="00863DC6" w:rsidP="00D8324A">
      <w:pPr>
        <w:rPr>
          <w:ins w:id="198" w:author="Sylvain Lelievre" w:date="2025-07-04T11:07:00Z" w16du:dateUtc="2025-07-04T09:07:00Z"/>
          <w:rFonts w:ascii="Cambria" w:hAnsi="Cambria" w:cs="Arial"/>
          <w:sz w:val="22"/>
          <w:szCs w:val="22"/>
          <w:lang w:eastAsia="ja-JP"/>
        </w:rPr>
      </w:pPr>
      <w:ins w:id="199" w:author="Sylvain Lelievre" w:date="2025-07-04T11:07:00Z" w16du:dateUtc="2025-07-04T09:07:00Z">
        <w:r w:rsidRPr="00191BF3">
          <w:rPr>
            <w:rFonts w:ascii="Cambria" w:hAnsi="Cambria" w:cs="Arial"/>
            <w:sz w:val="22"/>
            <w:szCs w:val="22"/>
            <w:lang w:eastAsia="ja-JP"/>
          </w:rPr>
          <w:t xml:space="preserve">Each mesh primitive has a reference to a material that defines how the surface of a 3D object looks when rendered. The </w:t>
        </w:r>
        <w:proofErr w:type="spellStart"/>
        <w:r w:rsidRPr="00191BF3">
          <w:rPr>
            <w:rFonts w:ascii="Cambria" w:hAnsi="Cambria" w:cs="Arial"/>
            <w:sz w:val="22"/>
            <w:szCs w:val="22"/>
            <w:lang w:eastAsia="ja-JP"/>
          </w:rPr>
          <w:t>MPEG_material_stereo</w:t>
        </w:r>
        <w:proofErr w:type="spellEnd"/>
        <w:r w:rsidRPr="00191BF3">
          <w:rPr>
            <w:rFonts w:ascii="Cambria" w:hAnsi="Cambria" w:cs="Arial"/>
            <w:sz w:val="22"/>
            <w:szCs w:val="22"/>
            <w:lang w:eastAsia="ja-JP"/>
          </w:rPr>
          <w:t xml:space="preserve"> extension is applied to the material property. The mesh defines the geometry of the object, while the </w:t>
        </w:r>
        <w:proofErr w:type="spellStart"/>
        <w:r w:rsidRPr="00191BF3">
          <w:rPr>
            <w:rFonts w:ascii="Cambria" w:hAnsi="Cambria" w:cs="Arial"/>
            <w:sz w:val="22"/>
            <w:szCs w:val="22"/>
            <w:lang w:eastAsia="ja-JP"/>
          </w:rPr>
          <w:t>MPEG_material_stereo</w:t>
        </w:r>
        <w:proofErr w:type="spellEnd"/>
        <w:r w:rsidRPr="00191BF3">
          <w:rPr>
            <w:rFonts w:ascii="Cambria" w:hAnsi="Cambria" w:cs="Arial"/>
            <w:sz w:val="22"/>
            <w:szCs w:val="22"/>
            <w:lang w:eastAsia="ja-JP"/>
          </w:rPr>
          <w:t xml:space="preserve"> extension aggregates all relevant texture information processed for rendering.</w:t>
        </w:r>
      </w:ins>
    </w:p>
    <w:p w14:paraId="39A96648" w14:textId="4F971D31" w:rsidR="00662505" w:rsidRPr="007B70AD" w:rsidRDefault="00662505" w:rsidP="00662505">
      <w:pPr>
        <w:pStyle w:val="Heading3"/>
        <w:rPr>
          <w:ins w:id="200" w:author="Sylvain Lelievre" w:date="2025-07-04T11:08:00Z" w16du:dateUtc="2025-07-04T09:08:00Z"/>
          <w:rFonts w:ascii="Cambria" w:hAnsi="Cambria"/>
          <w:lang w:val="en-US" w:eastAsia="ja-JP"/>
        </w:rPr>
      </w:pPr>
      <w:ins w:id="201" w:author="Sylvain Lelievre" w:date="2025-07-04T11:08:00Z" w16du:dateUtc="2025-07-04T09:08:00Z">
        <w:r w:rsidRPr="007B70AD">
          <w:rPr>
            <w:rFonts w:ascii="Cambria" w:hAnsi="Cambria"/>
            <w:lang w:val="en-US" w:eastAsia="ja-JP"/>
          </w:rPr>
          <w:t>G.</w:t>
        </w:r>
        <w:r>
          <w:rPr>
            <w:rFonts w:ascii="Cambria" w:hAnsi="Cambria"/>
            <w:lang w:val="en-US" w:eastAsia="ja-JP"/>
          </w:rPr>
          <w:t>6</w:t>
        </w:r>
        <w:r w:rsidRPr="007B70AD">
          <w:rPr>
            <w:rFonts w:ascii="Cambria" w:hAnsi="Cambria"/>
            <w:lang w:val="en-US" w:eastAsia="ja-JP"/>
          </w:rPr>
          <w:t>.2</w:t>
        </w:r>
        <w:r w:rsidRPr="007B70AD">
          <w:rPr>
            <w:rFonts w:ascii="Cambria" w:hAnsi="Cambria"/>
            <w:lang w:val="en-US" w:eastAsia="ja-JP"/>
          </w:rPr>
          <w:tab/>
          <w:t>Semantics</w:t>
        </w:r>
      </w:ins>
    </w:p>
    <w:p w14:paraId="2C7A327D" w14:textId="533A074A" w:rsidR="00662505" w:rsidRDefault="00191BF3" w:rsidP="00D8324A">
      <w:pPr>
        <w:rPr>
          <w:ins w:id="202" w:author="Sylvain Lelievre" w:date="2025-07-04T11:09:00Z" w16du:dateUtc="2025-07-04T09:09:00Z"/>
          <w:rFonts w:ascii="Cambria" w:hAnsi="Cambria" w:cs="Arial"/>
          <w:sz w:val="22"/>
          <w:szCs w:val="22"/>
          <w:lang w:eastAsia="ja-JP"/>
        </w:rPr>
      </w:pPr>
      <w:ins w:id="203" w:author="Sylvain Lelievre" w:date="2025-07-04T11:08:00Z" w16du:dateUtc="2025-07-04T09:08:00Z">
        <w:r w:rsidRPr="00191BF3">
          <w:rPr>
            <w:rFonts w:ascii="Cambria" w:hAnsi="Cambria" w:cs="Arial"/>
            <w:sz w:val="22"/>
            <w:szCs w:val="22"/>
            <w:lang w:eastAsia="ja-JP"/>
          </w:rPr>
          <w:t xml:space="preserve">The </w:t>
        </w:r>
      </w:ins>
      <w:ins w:id="204" w:author="Sylvain Lelievre" w:date="2025-07-04T11:09:00Z" w16du:dateUtc="2025-07-04T09:09:00Z">
        <w:r>
          <w:rPr>
            <w:rFonts w:ascii="Cambria" w:hAnsi="Cambria" w:cs="Arial"/>
            <w:sz w:val="22"/>
            <w:szCs w:val="22"/>
            <w:lang w:eastAsia="ja-JP"/>
          </w:rPr>
          <w:t>semantics</w:t>
        </w:r>
      </w:ins>
      <w:ins w:id="205" w:author="Sylvain Lelievre" w:date="2025-07-04T11:08:00Z" w16du:dateUtc="2025-07-04T09:08:00Z">
        <w:r w:rsidRPr="00191BF3">
          <w:rPr>
            <w:rFonts w:ascii="Cambria" w:hAnsi="Cambria" w:cs="Arial"/>
            <w:sz w:val="22"/>
            <w:szCs w:val="22"/>
            <w:lang w:eastAsia="ja-JP"/>
          </w:rPr>
          <w:t xml:space="preserve"> of the </w:t>
        </w:r>
        <w:proofErr w:type="spellStart"/>
        <w:r w:rsidRPr="00191BF3">
          <w:rPr>
            <w:rFonts w:ascii="Cambria" w:hAnsi="Cambria" w:cs="Arial"/>
            <w:sz w:val="22"/>
            <w:szCs w:val="22"/>
            <w:lang w:eastAsia="ja-JP"/>
          </w:rPr>
          <w:t>MPEG_material_stereo</w:t>
        </w:r>
        <w:proofErr w:type="spellEnd"/>
        <w:r w:rsidRPr="00191BF3">
          <w:rPr>
            <w:rFonts w:ascii="Cambria" w:hAnsi="Cambria" w:cs="Arial"/>
            <w:sz w:val="22"/>
            <w:szCs w:val="22"/>
            <w:lang w:eastAsia="ja-JP"/>
          </w:rPr>
          <w:t xml:space="preserve"> extension is shown in </w:t>
        </w:r>
      </w:ins>
      <w:ins w:id="206" w:author="Sylvain Lelievre" w:date="2025-07-04T11:12:00Z" w16du:dateUtc="2025-07-04T09:12:00Z">
        <w:r w:rsidR="00A41FC3">
          <w:rPr>
            <w:rFonts w:ascii="Cambria" w:hAnsi="Cambria" w:cs="Arial"/>
            <w:sz w:val="22"/>
            <w:szCs w:val="22"/>
            <w:lang w:eastAsia="ja-JP"/>
          </w:rPr>
          <w:fldChar w:fldCharType="begin"/>
        </w:r>
        <w:r w:rsidR="00A41FC3">
          <w:rPr>
            <w:rFonts w:ascii="Cambria" w:hAnsi="Cambria" w:cs="Arial"/>
            <w:sz w:val="22"/>
            <w:szCs w:val="22"/>
            <w:lang w:eastAsia="ja-JP"/>
          </w:rPr>
          <w:instrText xml:space="preserve"> REF _Ref202519945 \h </w:instrText>
        </w:r>
      </w:ins>
      <w:r w:rsidR="00A41FC3">
        <w:rPr>
          <w:rFonts w:ascii="Cambria" w:hAnsi="Cambria" w:cs="Arial"/>
          <w:sz w:val="22"/>
          <w:szCs w:val="22"/>
          <w:lang w:eastAsia="ja-JP"/>
        </w:rPr>
      </w:r>
      <w:r w:rsidR="00A41FC3">
        <w:rPr>
          <w:rFonts w:ascii="Cambria" w:hAnsi="Cambria" w:cs="Arial"/>
          <w:sz w:val="22"/>
          <w:szCs w:val="22"/>
          <w:lang w:eastAsia="ja-JP"/>
        </w:rPr>
        <w:fldChar w:fldCharType="separate"/>
      </w:r>
      <w:ins w:id="207" w:author="Sylvain Lelievre" w:date="2025-07-04T11:12:00Z" w16du:dateUtc="2025-07-04T09:12:00Z">
        <w:r w:rsidR="00A41FC3" w:rsidRPr="00A41FC3">
          <w:rPr>
            <w:rFonts w:ascii="Cambria" w:hAnsi="Cambria"/>
            <w:sz w:val="22"/>
            <w:szCs w:val="22"/>
          </w:rPr>
          <w:t xml:space="preserve">Table G.6- </w:t>
        </w:r>
        <w:r w:rsidR="00A41FC3" w:rsidRPr="00A41FC3">
          <w:rPr>
            <w:rFonts w:ascii="Cambria" w:hAnsi="Cambria"/>
            <w:noProof/>
            <w:sz w:val="22"/>
            <w:szCs w:val="22"/>
          </w:rPr>
          <w:t>1</w:t>
        </w:r>
        <w:r w:rsidR="00A41FC3">
          <w:rPr>
            <w:rFonts w:ascii="Cambria" w:hAnsi="Cambria" w:cs="Arial"/>
            <w:sz w:val="22"/>
            <w:szCs w:val="22"/>
            <w:lang w:eastAsia="ja-JP"/>
          </w:rPr>
          <w:fldChar w:fldCharType="end"/>
        </w:r>
      </w:ins>
      <w:ins w:id="208" w:author="Sylvain Lelievre" w:date="2025-07-04T11:08:00Z" w16du:dateUtc="2025-07-04T09:08:00Z">
        <w:r w:rsidRPr="00191BF3">
          <w:rPr>
            <w:rFonts w:ascii="Cambria" w:hAnsi="Cambria" w:cs="Arial"/>
            <w:sz w:val="22"/>
            <w:szCs w:val="22"/>
            <w:lang w:eastAsia="ja-JP"/>
          </w:rPr>
          <w:t>.</w:t>
        </w:r>
      </w:ins>
    </w:p>
    <w:p w14:paraId="52E864F6" w14:textId="3F3862B5" w:rsidR="00A41FC3" w:rsidRPr="00A41FC3" w:rsidRDefault="00A41FC3" w:rsidP="00A41FC3">
      <w:pPr>
        <w:pStyle w:val="Caption"/>
        <w:keepNext/>
        <w:jc w:val="center"/>
        <w:rPr>
          <w:ins w:id="209" w:author="Sylvain Lelievre" w:date="2025-07-04T11:11:00Z" w16du:dateUtc="2025-07-04T09:11:00Z"/>
          <w:rFonts w:ascii="Cambria" w:hAnsi="Cambria"/>
          <w:sz w:val="22"/>
          <w:szCs w:val="22"/>
        </w:rPr>
      </w:pPr>
      <w:bookmarkStart w:id="210" w:name="_Ref202519945"/>
      <w:ins w:id="211" w:author="Sylvain Lelievre" w:date="2025-07-04T11:11:00Z" w16du:dateUtc="2025-07-04T09:11:00Z">
        <w:r w:rsidRPr="00A41FC3">
          <w:rPr>
            <w:rFonts w:ascii="Cambria" w:hAnsi="Cambria"/>
            <w:sz w:val="22"/>
            <w:szCs w:val="22"/>
          </w:rPr>
          <w:t xml:space="preserve">Table G.6- </w:t>
        </w:r>
        <w:r w:rsidRPr="00A41FC3">
          <w:rPr>
            <w:rFonts w:ascii="Cambria" w:hAnsi="Cambria"/>
            <w:sz w:val="22"/>
            <w:szCs w:val="22"/>
          </w:rPr>
          <w:fldChar w:fldCharType="begin"/>
        </w:r>
        <w:r w:rsidRPr="00A41FC3">
          <w:rPr>
            <w:rFonts w:ascii="Cambria" w:hAnsi="Cambria"/>
            <w:sz w:val="22"/>
            <w:szCs w:val="22"/>
          </w:rPr>
          <w:instrText xml:space="preserve"> SEQ Table_G.6- \* ARABIC </w:instrText>
        </w:r>
      </w:ins>
      <w:r w:rsidRPr="00A41FC3">
        <w:rPr>
          <w:rFonts w:ascii="Cambria" w:hAnsi="Cambria"/>
          <w:sz w:val="22"/>
          <w:szCs w:val="22"/>
        </w:rPr>
        <w:fldChar w:fldCharType="separate"/>
      </w:r>
      <w:ins w:id="212" w:author="Sylvain Lelievre" w:date="2025-07-04T11:14:00Z" w16du:dateUtc="2025-07-04T09:14:00Z">
        <w:r w:rsidR="00FC5158">
          <w:rPr>
            <w:rFonts w:ascii="Cambria" w:hAnsi="Cambria"/>
            <w:noProof/>
            <w:sz w:val="22"/>
            <w:szCs w:val="22"/>
          </w:rPr>
          <w:t>1</w:t>
        </w:r>
      </w:ins>
      <w:ins w:id="213" w:author="Sylvain Lelievre" w:date="2025-07-04T11:11:00Z" w16du:dateUtc="2025-07-04T09:11:00Z">
        <w:r w:rsidRPr="00A41FC3">
          <w:rPr>
            <w:rFonts w:ascii="Cambria" w:hAnsi="Cambria"/>
            <w:sz w:val="22"/>
            <w:szCs w:val="22"/>
          </w:rPr>
          <w:fldChar w:fldCharType="end"/>
        </w:r>
        <w:bookmarkEnd w:id="210"/>
        <w:r w:rsidRPr="00A41FC3">
          <w:rPr>
            <w:rFonts w:ascii="Cambria" w:hAnsi="Cambria"/>
            <w:sz w:val="22"/>
            <w:szCs w:val="22"/>
          </w:rPr>
          <w:t xml:space="preserve">: Semantics of the </w:t>
        </w:r>
        <w:proofErr w:type="spellStart"/>
        <w:r w:rsidRPr="00A41FC3">
          <w:rPr>
            <w:rFonts w:ascii="Cambria" w:hAnsi="Cambria"/>
            <w:sz w:val="22"/>
            <w:szCs w:val="22"/>
          </w:rPr>
          <w:t>MPEG_material_stereo</w:t>
        </w:r>
        <w:proofErr w:type="spellEnd"/>
        <w:r w:rsidRPr="00A41FC3">
          <w:rPr>
            <w:rFonts w:ascii="Cambria" w:hAnsi="Cambria"/>
            <w:sz w:val="22"/>
            <w:szCs w:val="22"/>
          </w:rPr>
          <w:t xml:space="preserve"> extension</w:t>
        </w:r>
      </w:ins>
    </w:p>
    <w:tbl>
      <w:tblPr>
        <w:tblW w:w="5000" w:type="pct"/>
        <w:jc w:val="center"/>
        <w:tblLayout w:type="fixed"/>
        <w:tblCellMar>
          <w:left w:w="0" w:type="dxa"/>
          <w:right w:w="0" w:type="dxa"/>
        </w:tblCellMar>
        <w:tblLook w:val="04A0" w:firstRow="1" w:lastRow="0" w:firstColumn="1" w:lastColumn="0" w:noHBand="0" w:noVBand="1"/>
      </w:tblPr>
      <w:tblGrid>
        <w:gridCol w:w="1896"/>
        <w:gridCol w:w="816"/>
        <w:gridCol w:w="1087"/>
        <w:gridCol w:w="1223"/>
        <w:gridCol w:w="4303"/>
      </w:tblGrid>
      <w:tr w:rsidR="003E4AE0" w:rsidRPr="00381391" w14:paraId="1D44CC04" w14:textId="77777777" w:rsidTr="00A41FC3">
        <w:trPr>
          <w:tblHeader/>
          <w:jc w:val="center"/>
          <w:ins w:id="214" w:author="Sylvain Lelievre" w:date="2025-07-04T11:09: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0765D835" w14:textId="77777777" w:rsidR="003E4AE0" w:rsidRPr="0055517E" w:rsidRDefault="003E4AE0" w:rsidP="0022043B">
            <w:pPr>
              <w:pStyle w:val="Tableheader"/>
              <w:jc w:val="center"/>
              <w:rPr>
                <w:ins w:id="215" w:author="Sylvain Lelievre" w:date="2025-07-04T11:09:00Z" w16du:dateUtc="2025-07-04T09:09:00Z"/>
                <w:lang w:val="en-US"/>
              </w:rPr>
            </w:pPr>
            <w:ins w:id="216" w:author="Sylvain Lelievre" w:date="2025-07-04T11:09:00Z" w16du:dateUtc="2025-07-04T09:09:00Z">
              <w:r w:rsidRPr="0055517E">
                <w:rPr>
                  <w:b/>
                  <w:lang w:val="en-US"/>
                </w:rPr>
                <w:t>Name</w:t>
              </w:r>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692425CB" w14:textId="77777777" w:rsidR="003E4AE0" w:rsidRPr="0055517E" w:rsidRDefault="003E4AE0" w:rsidP="0022043B">
            <w:pPr>
              <w:pStyle w:val="Tableheader"/>
              <w:jc w:val="center"/>
              <w:rPr>
                <w:ins w:id="217" w:author="Sylvain Lelievre" w:date="2025-07-04T11:09:00Z" w16du:dateUtc="2025-07-04T09:09:00Z"/>
                <w:lang w:val="en-US"/>
              </w:rPr>
            </w:pPr>
            <w:ins w:id="218" w:author="Sylvain Lelievre" w:date="2025-07-04T11:09:00Z" w16du:dateUtc="2025-07-04T09:09:00Z">
              <w:r w:rsidRPr="0055517E">
                <w:rPr>
                  <w:b/>
                  <w:lang w:val="en-US"/>
                </w:rPr>
                <w:t>Type</w:t>
              </w:r>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2ACAD3F5" w14:textId="77777777" w:rsidR="003E4AE0" w:rsidRPr="0055517E" w:rsidRDefault="003E4AE0" w:rsidP="0022043B">
            <w:pPr>
              <w:pStyle w:val="Tableheader"/>
              <w:jc w:val="center"/>
              <w:rPr>
                <w:ins w:id="219" w:author="Sylvain Lelievre" w:date="2025-07-04T11:09:00Z" w16du:dateUtc="2025-07-04T09:09:00Z"/>
                <w:lang w:val="en-US"/>
              </w:rPr>
            </w:pPr>
            <w:ins w:id="220" w:author="Sylvain Lelievre" w:date="2025-07-04T11:09:00Z" w16du:dateUtc="2025-07-04T09:09:00Z">
              <w:r w:rsidRPr="0055517E">
                <w:rPr>
                  <w:b/>
                  <w:lang w:val="en-US"/>
                </w:rPr>
                <w:t>Default</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42323778" w14:textId="77777777" w:rsidR="003E4AE0" w:rsidRPr="0055517E" w:rsidRDefault="003E4AE0" w:rsidP="0022043B">
            <w:pPr>
              <w:pStyle w:val="Tableheader"/>
              <w:jc w:val="center"/>
              <w:rPr>
                <w:ins w:id="221" w:author="Sylvain Lelievre" w:date="2025-07-04T11:09:00Z" w16du:dateUtc="2025-07-04T09:09:00Z"/>
                <w:lang w:val="en-US"/>
              </w:rPr>
            </w:pPr>
            <w:ins w:id="222" w:author="Sylvain Lelievre" w:date="2025-07-04T11:09:00Z" w16du:dateUtc="2025-07-04T09:09:00Z">
              <w:r w:rsidRPr="0055517E">
                <w:rPr>
                  <w:b/>
                  <w:lang w:val="en-US"/>
                </w:rPr>
                <w:t>Usage</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1B86CBCA" w14:textId="77777777" w:rsidR="003E4AE0" w:rsidRPr="0055517E" w:rsidRDefault="003E4AE0" w:rsidP="0022043B">
            <w:pPr>
              <w:pStyle w:val="Tableheader"/>
              <w:jc w:val="center"/>
              <w:rPr>
                <w:ins w:id="223" w:author="Sylvain Lelievre" w:date="2025-07-04T11:09:00Z" w16du:dateUtc="2025-07-04T09:09:00Z"/>
                <w:lang w:val="en-US"/>
              </w:rPr>
            </w:pPr>
            <w:ins w:id="224" w:author="Sylvain Lelievre" w:date="2025-07-04T11:09:00Z" w16du:dateUtc="2025-07-04T09:09:00Z">
              <w:r w:rsidRPr="0055517E">
                <w:rPr>
                  <w:b/>
                  <w:lang w:val="en-US"/>
                </w:rPr>
                <w:t>Description</w:t>
              </w:r>
            </w:ins>
          </w:p>
        </w:tc>
      </w:tr>
      <w:tr w:rsidR="003E4AE0" w:rsidRPr="00381391" w14:paraId="0D9E46B0" w14:textId="77777777" w:rsidTr="00A41FC3">
        <w:trPr>
          <w:tblHeader/>
          <w:jc w:val="center"/>
          <w:ins w:id="225" w:author="Sylvain Lelievre" w:date="2025-07-04T11:09: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735381CD" w14:textId="77777777" w:rsidR="003E4AE0" w:rsidRPr="0055517E" w:rsidRDefault="003E4AE0" w:rsidP="0022043B">
            <w:pPr>
              <w:pStyle w:val="Tableheader"/>
              <w:jc w:val="center"/>
              <w:rPr>
                <w:ins w:id="226" w:author="Sylvain Lelievre" w:date="2025-07-04T11:09:00Z" w16du:dateUtc="2025-07-04T09:09:00Z"/>
                <w:lang w:val="en-US"/>
              </w:rPr>
            </w:pPr>
            <w:ins w:id="227" w:author="Sylvain Lelievre" w:date="2025-07-04T11:09:00Z" w16du:dateUtc="2025-07-04T09:09:00Z">
              <w:r w:rsidRPr="0055517E">
                <w:rPr>
                  <w:lang w:val="en-US"/>
                </w:rPr>
                <w:t>layers</w:t>
              </w:r>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65A79932" w14:textId="77777777" w:rsidR="003E4AE0" w:rsidRPr="0055517E" w:rsidRDefault="003E4AE0" w:rsidP="0022043B">
            <w:pPr>
              <w:pStyle w:val="Tableheader"/>
              <w:jc w:val="center"/>
              <w:rPr>
                <w:ins w:id="228" w:author="Sylvain Lelievre" w:date="2025-07-04T11:09:00Z" w16du:dateUtc="2025-07-04T09:09:00Z"/>
                <w:b/>
                <w:lang w:val="en-US"/>
              </w:rPr>
            </w:pPr>
            <w:ins w:id="229" w:author="Sylvain Lelievre" w:date="2025-07-04T11:09:00Z" w16du:dateUtc="2025-07-04T09:09:00Z">
              <w:r>
                <w:rPr>
                  <w:lang w:val="en-US"/>
                </w:rPr>
                <w:t>a</w:t>
              </w:r>
              <w:r w:rsidRPr="0055517E">
                <w:rPr>
                  <w:lang w:val="en-US"/>
                </w:rPr>
                <w:t>rray</w:t>
              </w:r>
              <w:r>
                <w:rPr>
                  <w:lang w:val="en-US"/>
                </w:rPr>
                <w:t>[Layer]</w:t>
              </w:r>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69ACF997" w14:textId="77777777" w:rsidR="003E4AE0" w:rsidRPr="0055517E" w:rsidRDefault="003E4AE0" w:rsidP="0022043B">
            <w:pPr>
              <w:pStyle w:val="Tableheader"/>
              <w:jc w:val="center"/>
              <w:rPr>
                <w:ins w:id="230" w:author="Sylvain Lelievre" w:date="2025-07-04T11:09:00Z" w16du:dateUtc="2025-07-04T09:09:00Z"/>
                <w:b/>
                <w:lang w:val="en-US"/>
              </w:rPr>
            </w:pPr>
            <w:ins w:id="231" w:author="Sylvain Lelievre" w:date="2025-07-04T11:09:00Z" w16du:dateUtc="2025-07-04T09:09:00Z">
              <w:r w:rsidRPr="0055517E">
                <w:rPr>
                  <w:lang w:val="en-US"/>
                </w:rPr>
                <w:t>N/A</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2BEFFB4F" w14:textId="77777777" w:rsidR="003E4AE0" w:rsidRPr="0055517E" w:rsidRDefault="003E4AE0" w:rsidP="0022043B">
            <w:pPr>
              <w:pStyle w:val="Tableheader"/>
              <w:jc w:val="center"/>
              <w:rPr>
                <w:ins w:id="232" w:author="Sylvain Lelievre" w:date="2025-07-04T11:09:00Z" w16du:dateUtc="2025-07-04T09:09:00Z"/>
                <w:b/>
                <w:lang w:val="en-US"/>
              </w:rPr>
            </w:pPr>
            <w:ins w:id="233" w:author="Sylvain Lelievre" w:date="2025-07-04T11:09:00Z" w16du:dateUtc="2025-07-04T09:09:00Z">
              <w:r w:rsidRPr="0055517E" w:rsidDel="008D3B8B">
                <w:rPr>
                  <w:lang w:val="en-US"/>
                </w:rPr>
                <w:t>M</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3088DD4B" w14:textId="7579BA74" w:rsidR="003E4AE0" w:rsidRPr="0055517E" w:rsidRDefault="003E4AE0" w:rsidP="0022043B">
            <w:pPr>
              <w:pStyle w:val="Tableheader"/>
              <w:keepNext/>
              <w:ind w:left="103"/>
              <w:rPr>
                <w:ins w:id="234" w:author="Sylvain Lelievre" w:date="2025-07-04T11:09:00Z" w16du:dateUtc="2025-07-04T09:09:00Z"/>
              </w:rPr>
            </w:pPr>
            <w:ins w:id="235" w:author="Sylvain Lelievre" w:date="2025-07-04T11:09:00Z" w16du:dateUtc="2025-07-04T09:09:00Z">
              <w:r w:rsidRPr="44AD5B22">
                <w:t>Provides an array of layer objects</w:t>
              </w:r>
              <w:r>
                <w:t>, limited to 2 layers.</w:t>
              </w:r>
            </w:ins>
            <w:ins w:id="236" w:author="Sylvain Lelievre" w:date="2025-07-04T11:13:00Z" w16du:dateUtc="2025-07-04T09:13:00Z">
              <w:r w:rsidR="00DE1A5D">
                <w:t xml:space="preserve"> See </w:t>
              </w:r>
            </w:ins>
            <w:ins w:id="237" w:author="Sylvain Lelievre" w:date="2025-07-04T11:15:00Z" w16du:dateUtc="2025-07-04T09:15:00Z">
              <w:r w:rsidR="00E7222F">
                <w:fldChar w:fldCharType="begin"/>
              </w:r>
              <w:r w:rsidR="00E7222F">
                <w:instrText xml:space="preserve"> REF _Ref202520153 \h </w:instrText>
              </w:r>
            </w:ins>
            <w:r w:rsidR="00E7222F">
              <w:fldChar w:fldCharType="separate"/>
            </w:r>
            <w:ins w:id="238" w:author="Sylvain Lelievre" w:date="2025-07-04T11:15:00Z" w16du:dateUtc="2025-07-04T09:15:00Z">
              <w:r w:rsidR="00E7222F" w:rsidRPr="00FC5158">
                <w:rPr>
                  <w:sz w:val="22"/>
                </w:rPr>
                <w:t xml:space="preserve">Table G.6- </w:t>
              </w:r>
              <w:r w:rsidR="00E7222F" w:rsidRPr="00FC5158">
                <w:rPr>
                  <w:noProof/>
                  <w:sz w:val="22"/>
                </w:rPr>
                <w:t>2</w:t>
              </w:r>
              <w:r w:rsidR="00E7222F">
                <w:fldChar w:fldCharType="end"/>
              </w:r>
              <w:r w:rsidR="00E7222F">
                <w:t xml:space="preserve"> </w:t>
              </w:r>
            </w:ins>
            <w:ins w:id="239" w:author="Sylvain Lelievre" w:date="2025-07-04T11:13:00Z" w16du:dateUtc="2025-07-04T09:13:00Z">
              <w:r w:rsidR="00DE1A5D">
                <w:t>for the semantics of a layer object.</w:t>
              </w:r>
            </w:ins>
          </w:p>
        </w:tc>
      </w:tr>
      <w:tr w:rsidR="003E4AE0" w:rsidRPr="00381391" w14:paraId="316A174B" w14:textId="77777777" w:rsidTr="00A41FC3">
        <w:trPr>
          <w:tblHeader/>
          <w:jc w:val="center"/>
          <w:ins w:id="240" w:author="Sylvain Lelievre" w:date="2025-07-04T11:09:00Z"/>
        </w:trPr>
        <w:tc>
          <w:tcPr>
            <w:tcW w:w="9325"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0A8982" w14:textId="77777777" w:rsidR="003E4AE0" w:rsidRPr="00381391" w:rsidRDefault="003E4AE0" w:rsidP="0022043B">
            <w:pPr>
              <w:pStyle w:val="Tableheader"/>
              <w:ind w:left="103"/>
              <w:rPr>
                <w:ins w:id="241" w:author="Sylvain Lelievre" w:date="2025-07-04T11:09:00Z" w16du:dateUtc="2025-07-04T09:09:00Z"/>
                <w:b/>
                <w:lang w:val="en-US"/>
              </w:rPr>
            </w:pPr>
            <w:ins w:id="242" w:author="Sylvain Lelievre" w:date="2025-07-04T11:09:00Z" w16du:dateUtc="2025-07-04T09:09:00Z">
              <w:r w:rsidRPr="00381391">
                <w:rPr>
                  <w:b/>
                  <w:lang w:val="en-US"/>
                </w:rPr>
                <w:t>Legend:</w:t>
              </w:r>
            </w:ins>
          </w:p>
          <w:p w14:paraId="0B4A0337" w14:textId="77777777" w:rsidR="003E4AE0" w:rsidRPr="0055517E" w:rsidRDefault="003E4AE0" w:rsidP="0022043B">
            <w:pPr>
              <w:pStyle w:val="Tableheader"/>
              <w:keepNext/>
              <w:ind w:left="103"/>
              <w:rPr>
                <w:ins w:id="243" w:author="Sylvain Lelievre" w:date="2025-07-04T11:09:00Z" w16du:dateUtc="2025-07-04T09:09:00Z"/>
                <w:lang w:val="en-US"/>
              </w:rPr>
            </w:pPr>
            <w:ins w:id="244" w:author="Sylvain Lelievre" w:date="2025-07-04T11:09:00Z" w16du:dateUtc="2025-07-04T09:09:00Z">
              <w:r w:rsidRPr="00381391">
                <w:rPr>
                  <w:lang w:val="en-US"/>
                </w:rPr>
                <w:tab/>
                <w:t>For attributes: M=mandatory, O=optional, OD=optional with default value, CM=conditionally mandatory.</w:t>
              </w:r>
            </w:ins>
          </w:p>
        </w:tc>
      </w:tr>
    </w:tbl>
    <w:p w14:paraId="456362A1" w14:textId="48C36F5B" w:rsidR="0049321B" w:rsidRPr="00191BF3" w:rsidRDefault="00632571" w:rsidP="00D8324A">
      <w:pPr>
        <w:rPr>
          <w:ins w:id="245" w:author="Sylvain Lelievre" w:date="2025-07-04T11:07:00Z" w16du:dateUtc="2025-07-04T09:07:00Z"/>
          <w:rFonts w:ascii="Cambria" w:hAnsi="Cambria" w:cs="Arial"/>
          <w:sz w:val="22"/>
          <w:szCs w:val="22"/>
          <w:lang w:eastAsia="ja-JP"/>
        </w:rPr>
      </w:pPr>
      <w:ins w:id="246" w:author="Sylvain Lelievre" w:date="2025-07-04T11:12:00Z" w16du:dateUtc="2025-07-04T09:12:00Z">
        <w:r w:rsidRPr="00632571">
          <w:rPr>
            <w:rFonts w:ascii="Cambria" w:hAnsi="Cambria" w:cs="Arial"/>
            <w:sz w:val="22"/>
            <w:szCs w:val="22"/>
            <w:lang w:eastAsia="ja-JP"/>
          </w:rPr>
          <w:t>In</w:t>
        </w:r>
      </w:ins>
      <w:ins w:id="247" w:author="Sylvain Lelievre" w:date="2025-07-04T11:14:00Z" w16du:dateUtc="2025-07-04T09:14:00Z">
        <w:r w:rsidR="00FC5158">
          <w:rPr>
            <w:rFonts w:ascii="Cambria" w:hAnsi="Cambria" w:cs="Arial"/>
            <w:sz w:val="22"/>
            <w:szCs w:val="22"/>
            <w:lang w:eastAsia="ja-JP"/>
          </w:rPr>
          <w:t xml:space="preserve"> </w:t>
        </w:r>
        <w:r w:rsidR="00FC5158">
          <w:rPr>
            <w:rFonts w:ascii="Cambria" w:hAnsi="Cambria" w:cs="Arial"/>
            <w:sz w:val="22"/>
            <w:szCs w:val="22"/>
            <w:lang w:eastAsia="ja-JP"/>
          </w:rPr>
          <w:fldChar w:fldCharType="begin"/>
        </w:r>
        <w:r w:rsidR="00FC5158">
          <w:rPr>
            <w:rFonts w:ascii="Cambria" w:hAnsi="Cambria" w:cs="Arial"/>
            <w:sz w:val="22"/>
            <w:szCs w:val="22"/>
            <w:lang w:eastAsia="ja-JP"/>
          </w:rPr>
          <w:instrText xml:space="preserve"> REF _Ref202519945 \h </w:instrText>
        </w:r>
      </w:ins>
      <w:r w:rsidR="00FC5158">
        <w:rPr>
          <w:rFonts w:ascii="Cambria" w:hAnsi="Cambria" w:cs="Arial"/>
          <w:sz w:val="22"/>
          <w:szCs w:val="22"/>
          <w:lang w:eastAsia="ja-JP"/>
        </w:rPr>
      </w:r>
      <w:r w:rsidR="00FC5158">
        <w:rPr>
          <w:rFonts w:ascii="Cambria" w:hAnsi="Cambria" w:cs="Arial"/>
          <w:sz w:val="22"/>
          <w:szCs w:val="22"/>
          <w:lang w:eastAsia="ja-JP"/>
        </w:rPr>
        <w:fldChar w:fldCharType="separate"/>
      </w:r>
      <w:ins w:id="248" w:author="Sylvain Lelievre" w:date="2025-07-04T11:14:00Z" w16du:dateUtc="2025-07-04T09:14:00Z">
        <w:r w:rsidR="00FC5158" w:rsidRPr="00A41FC3">
          <w:rPr>
            <w:rFonts w:ascii="Cambria" w:hAnsi="Cambria"/>
            <w:sz w:val="22"/>
            <w:szCs w:val="22"/>
          </w:rPr>
          <w:t xml:space="preserve">Table G.6- </w:t>
        </w:r>
        <w:r w:rsidR="00FC5158">
          <w:rPr>
            <w:rFonts w:ascii="Cambria" w:hAnsi="Cambria"/>
            <w:noProof/>
            <w:sz w:val="22"/>
            <w:szCs w:val="22"/>
          </w:rPr>
          <w:t>1</w:t>
        </w:r>
        <w:r w:rsidR="00FC5158">
          <w:rPr>
            <w:rFonts w:ascii="Cambria" w:hAnsi="Cambria" w:cs="Arial"/>
            <w:sz w:val="22"/>
            <w:szCs w:val="22"/>
            <w:lang w:eastAsia="ja-JP"/>
          </w:rPr>
          <w:fldChar w:fldCharType="end"/>
        </w:r>
      </w:ins>
      <w:ins w:id="249" w:author="Sylvain Lelievre" w:date="2025-07-04T11:12:00Z" w16du:dateUtc="2025-07-04T09:12:00Z">
        <w:r w:rsidRPr="00632571">
          <w:rPr>
            <w:rFonts w:ascii="Cambria" w:hAnsi="Cambria" w:cs="Arial"/>
            <w:sz w:val="22"/>
            <w:szCs w:val="22"/>
            <w:lang w:eastAsia="ja-JP"/>
          </w:rPr>
          <w:t xml:space="preserve">, a layer is an object which combines a texture with associated rendering properties. Each texture is described in an item of the </w:t>
        </w:r>
        <w:r w:rsidRPr="00FC5158">
          <w:rPr>
            <w:rFonts w:ascii="Cambria" w:hAnsi="Cambria" w:cs="Arial"/>
            <w:i/>
            <w:iCs/>
            <w:sz w:val="22"/>
            <w:szCs w:val="22"/>
            <w:lang w:eastAsia="ja-JP"/>
          </w:rPr>
          <w:t>layers</w:t>
        </w:r>
        <w:r w:rsidRPr="00632571">
          <w:rPr>
            <w:rFonts w:ascii="Cambria" w:hAnsi="Cambria" w:cs="Arial"/>
            <w:sz w:val="22"/>
            <w:szCs w:val="22"/>
            <w:lang w:eastAsia="ja-JP"/>
          </w:rPr>
          <w:t xml:space="preserve"> property of the </w:t>
        </w:r>
        <w:proofErr w:type="spellStart"/>
        <w:r w:rsidRPr="00632571">
          <w:rPr>
            <w:rFonts w:ascii="Cambria" w:hAnsi="Cambria" w:cs="Arial"/>
            <w:sz w:val="22"/>
            <w:szCs w:val="22"/>
            <w:lang w:eastAsia="ja-JP"/>
          </w:rPr>
          <w:t>MPEG_material_stereo</w:t>
        </w:r>
        <w:proofErr w:type="spellEnd"/>
        <w:r w:rsidRPr="00632571">
          <w:rPr>
            <w:rFonts w:ascii="Cambria" w:hAnsi="Cambria" w:cs="Arial"/>
            <w:sz w:val="22"/>
            <w:szCs w:val="22"/>
            <w:lang w:eastAsia="ja-JP"/>
          </w:rPr>
          <w:t xml:space="preserve"> extension. Additional properties in </w:t>
        </w:r>
        <w:proofErr w:type="gramStart"/>
        <w:r w:rsidRPr="00632571">
          <w:rPr>
            <w:rFonts w:ascii="Cambria" w:hAnsi="Cambria" w:cs="Arial"/>
            <w:sz w:val="22"/>
            <w:szCs w:val="22"/>
            <w:lang w:eastAsia="ja-JP"/>
          </w:rPr>
          <w:t>the layer</w:t>
        </w:r>
        <w:proofErr w:type="gramEnd"/>
        <w:r w:rsidRPr="00632571">
          <w:rPr>
            <w:rFonts w:ascii="Cambria" w:hAnsi="Cambria" w:cs="Arial"/>
            <w:sz w:val="22"/>
            <w:szCs w:val="22"/>
            <w:lang w:eastAsia="ja-JP"/>
          </w:rPr>
          <w:t xml:space="preserve"> object indicate whether the texture corresponds to a primary reference layer or a secondary layer and specify its association with the left or right eye.</w:t>
        </w:r>
      </w:ins>
    </w:p>
    <w:p w14:paraId="5F9B4193" w14:textId="44D5198D" w:rsidR="00FC5158" w:rsidRPr="00FC5158" w:rsidRDefault="00FC5158" w:rsidP="00FC5158">
      <w:pPr>
        <w:pStyle w:val="Caption"/>
        <w:keepNext/>
        <w:jc w:val="center"/>
        <w:rPr>
          <w:ins w:id="250" w:author="Sylvain Lelievre" w:date="2025-07-04T11:14:00Z" w16du:dateUtc="2025-07-04T09:14:00Z"/>
          <w:rFonts w:ascii="Cambria" w:hAnsi="Cambria"/>
          <w:sz w:val="22"/>
          <w:szCs w:val="22"/>
        </w:rPr>
      </w:pPr>
      <w:bookmarkStart w:id="251" w:name="_Ref202520153"/>
      <w:ins w:id="252" w:author="Sylvain Lelievre" w:date="2025-07-04T11:14:00Z" w16du:dateUtc="2025-07-04T09:14:00Z">
        <w:r w:rsidRPr="00FC5158">
          <w:rPr>
            <w:rFonts w:ascii="Cambria" w:hAnsi="Cambria"/>
            <w:sz w:val="22"/>
            <w:szCs w:val="22"/>
          </w:rPr>
          <w:lastRenderedPageBreak/>
          <w:t xml:space="preserve">Table G.6- </w:t>
        </w:r>
        <w:r w:rsidRPr="00FC5158">
          <w:rPr>
            <w:rFonts w:ascii="Cambria" w:hAnsi="Cambria"/>
            <w:sz w:val="22"/>
            <w:szCs w:val="22"/>
          </w:rPr>
          <w:fldChar w:fldCharType="begin"/>
        </w:r>
        <w:r w:rsidRPr="00FC5158">
          <w:rPr>
            <w:rFonts w:ascii="Cambria" w:hAnsi="Cambria"/>
            <w:sz w:val="22"/>
            <w:szCs w:val="22"/>
          </w:rPr>
          <w:instrText xml:space="preserve"> SEQ Table_G.6- \* ARABIC </w:instrText>
        </w:r>
      </w:ins>
      <w:r w:rsidRPr="00FC5158">
        <w:rPr>
          <w:rFonts w:ascii="Cambria" w:hAnsi="Cambria"/>
          <w:sz w:val="22"/>
          <w:szCs w:val="22"/>
        </w:rPr>
        <w:fldChar w:fldCharType="separate"/>
      </w:r>
      <w:ins w:id="253" w:author="Sylvain Lelievre" w:date="2025-07-04T11:14:00Z" w16du:dateUtc="2025-07-04T09:14:00Z">
        <w:r w:rsidRPr="00FC5158">
          <w:rPr>
            <w:rFonts w:ascii="Cambria" w:hAnsi="Cambria"/>
            <w:noProof/>
            <w:sz w:val="22"/>
            <w:szCs w:val="22"/>
          </w:rPr>
          <w:t>2</w:t>
        </w:r>
        <w:r w:rsidRPr="00FC5158">
          <w:rPr>
            <w:rFonts w:ascii="Cambria" w:hAnsi="Cambria"/>
            <w:sz w:val="22"/>
            <w:szCs w:val="22"/>
          </w:rPr>
          <w:fldChar w:fldCharType="end"/>
        </w:r>
        <w:bookmarkEnd w:id="251"/>
        <w:r w:rsidRPr="00FC5158">
          <w:rPr>
            <w:rFonts w:ascii="Cambria" w:hAnsi="Cambria"/>
            <w:sz w:val="22"/>
            <w:szCs w:val="22"/>
          </w:rPr>
          <w:t xml:space="preserve">: Semantics of a </w:t>
        </w:r>
        <w:proofErr w:type="spellStart"/>
        <w:r w:rsidRPr="00FC5158">
          <w:rPr>
            <w:rFonts w:ascii="Cambria" w:hAnsi="Cambria"/>
            <w:sz w:val="22"/>
            <w:szCs w:val="22"/>
          </w:rPr>
          <w:t>MPEG_material_stereo</w:t>
        </w:r>
        <w:proofErr w:type="spellEnd"/>
        <w:r w:rsidRPr="00FC5158">
          <w:rPr>
            <w:rFonts w:ascii="Cambria" w:hAnsi="Cambria"/>
            <w:sz w:val="22"/>
            <w:szCs w:val="22"/>
          </w:rPr>
          <w:t xml:space="preserve"> layer object</w:t>
        </w:r>
      </w:ins>
    </w:p>
    <w:tbl>
      <w:tblPr>
        <w:tblW w:w="5000" w:type="pct"/>
        <w:jc w:val="center"/>
        <w:tblLayout w:type="fixed"/>
        <w:tblCellMar>
          <w:left w:w="0" w:type="dxa"/>
          <w:right w:w="0" w:type="dxa"/>
        </w:tblCellMar>
        <w:tblLook w:val="04A0" w:firstRow="1" w:lastRow="0" w:firstColumn="1" w:lastColumn="0" w:noHBand="0" w:noVBand="1"/>
      </w:tblPr>
      <w:tblGrid>
        <w:gridCol w:w="1896"/>
        <w:gridCol w:w="816"/>
        <w:gridCol w:w="1087"/>
        <w:gridCol w:w="1223"/>
        <w:gridCol w:w="4303"/>
      </w:tblGrid>
      <w:tr w:rsidR="00FC5158" w:rsidRPr="00381391" w14:paraId="69DE24C7" w14:textId="77777777" w:rsidTr="00FC5158">
        <w:trPr>
          <w:tblHeader/>
          <w:jc w:val="center"/>
          <w:ins w:id="254" w:author="Sylvain Lelievre" w:date="2025-07-04T11:13: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21AC4488" w14:textId="77777777" w:rsidR="00FC5158" w:rsidRPr="0055517E" w:rsidRDefault="00FC5158" w:rsidP="0022043B">
            <w:pPr>
              <w:pStyle w:val="Tableheader"/>
              <w:jc w:val="center"/>
              <w:rPr>
                <w:ins w:id="255" w:author="Sylvain Lelievre" w:date="2025-07-04T11:13:00Z" w16du:dateUtc="2025-07-04T09:13:00Z"/>
                <w:lang w:val="en-US"/>
              </w:rPr>
            </w:pPr>
            <w:ins w:id="256" w:author="Sylvain Lelievre" w:date="2025-07-04T11:13:00Z" w16du:dateUtc="2025-07-04T09:13:00Z">
              <w:r w:rsidRPr="0055517E">
                <w:rPr>
                  <w:b/>
                  <w:lang w:val="en-US"/>
                </w:rPr>
                <w:t>Name</w:t>
              </w:r>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68CDC7FB" w14:textId="77777777" w:rsidR="00FC5158" w:rsidRPr="0055517E" w:rsidRDefault="00FC5158" w:rsidP="0022043B">
            <w:pPr>
              <w:pStyle w:val="Tableheader"/>
              <w:jc w:val="center"/>
              <w:rPr>
                <w:ins w:id="257" w:author="Sylvain Lelievre" w:date="2025-07-04T11:13:00Z" w16du:dateUtc="2025-07-04T09:13:00Z"/>
                <w:lang w:val="en-US"/>
              </w:rPr>
            </w:pPr>
            <w:ins w:id="258" w:author="Sylvain Lelievre" w:date="2025-07-04T11:13:00Z" w16du:dateUtc="2025-07-04T09:13:00Z">
              <w:r w:rsidRPr="0055517E">
                <w:rPr>
                  <w:b/>
                  <w:lang w:val="en-US"/>
                </w:rPr>
                <w:t>Type</w:t>
              </w:r>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397DD953" w14:textId="77777777" w:rsidR="00FC5158" w:rsidRPr="0055517E" w:rsidRDefault="00FC5158" w:rsidP="0022043B">
            <w:pPr>
              <w:pStyle w:val="Tableheader"/>
              <w:jc w:val="center"/>
              <w:rPr>
                <w:ins w:id="259" w:author="Sylvain Lelievre" w:date="2025-07-04T11:13:00Z" w16du:dateUtc="2025-07-04T09:13:00Z"/>
                <w:lang w:val="en-US"/>
              </w:rPr>
            </w:pPr>
            <w:ins w:id="260" w:author="Sylvain Lelievre" w:date="2025-07-04T11:13:00Z" w16du:dateUtc="2025-07-04T09:13:00Z">
              <w:r w:rsidRPr="0055517E">
                <w:rPr>
                  <w:b/>
                  <w:lang w:val="en-US"/>
                </w:rPr>
                <w:t>Default</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2C0729A2" w14:textId="77777777" w:rsidR="00FC5158" w:rsidRPr="0055517E" w:rsidRDefault="00FC5158" w:rsidP="0022043B">
            <w:pPr>
              <w:pStyle w:val="Tableheader"/>
              <w:jc w:val="center"/>
              <w:rPr>
                <w:ins w:id="261" w:author="Sylvain Lelievre" w:date="2025-07-04T11:13:00Z" w16du:dateUtc="2025-07-04T09:13:00Z"/>
                <w:lang w:val="en-US"/>
              </w:rPr>
            </w:pPr>
            <w:ins w:id="262" w:author="Sylvain Lelievre" w:date="2025-07-04T11:13:00Z" w16du:dateUtc="2025-07-04T09:13:00Z">
              <w:r w:rsidRPr="0055517E">
                <w:rPr>
                  <w:b/>
                  <w:lang w:val="en-US"/>
                </w:rPr>
                <w:t>Usage</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29D4F595" w14:textId="77777777" w:rsidR="00FC5158" w:rsidRPr="0055517E" w:rsidRDefault="00FC5158" w:rsidP="0022043B">
            <w:pPr>
              <w:pStyle w:val="Tableheader"/>
              <w:jc w:val="center"/>
              <w:rPr>
                <w:ins w:id="263" w:author="Sylvain Lelievre" w:date="2025-07-04T11:13:00Z" w16du:dateUtc="2025-07-04T09:13:00Z"/>
                <w:lang w:val="en-US"/>
              </w:rPr>
            </w:pPr>
            <w:ins w:id="264" w:author="Sylvain Lelievre" w:date="2025-07-04T11:13:00Z" w16du:dateUtc="2025-07-04T09:13:00Z">
              <w:r w:rsidRPr="0055517E">
                <w:rPr>
                  <w:b/>
                  <w:lang w:val="en-US"/>
                </w:rPr>
                <w:t>Description</w:t>
              </w:r>
            </w:ins>
          </w:p>
        </w:tc>
      </w:tr>
      <w:tr w:rsidR="00FC5158" w:rsidRPr="00381391" w14:paraId="6D54B248" w14:textId="77777777" w:rsidTr="00FC5158">
        <w:trPr>
          <w:tblHeader/>
          <w:jc w:val="center"/>
          <w:ins w:id="265" w:author="Sylvain Lelievre" w:date="2025-07-04T11:13: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0A35C35C" w14:textId="77777777" w:rsidR="00FC5158" w:rsidRPr="0055517E" w:rsidRDefault="00FC5158" w:rsidP="0022043B">
            <w:pPr>
              <w:pStyle w:val="Tableheader"/>
              <w:jc w:val="center"/>
              <w:rPr>
                <w:ins w:id="266" w:author="Sylvain Lelievre" w:date="2025-07-04T11:13:00Z" w16du:dateUtc="2025-07-04T09:13:00Z"/>
                <w:lang w:val="en-US"/>
              </w:rPr>
            </w:pPr>
            <w:proofErr w:type="spellStart"/>
            <w:ins w:id="267" w:author="Sylvain Lelievre" w:date="2025-07-04T11:13:00Z" w16du:dateUtc="2025-07-04T09:13:00Z">
              <w:r w:rsidRPr="0055517E">
                <w:rPr>
                  <w:lang w:val="en-US"/>
                </w:rPr>
                <w:t>primaryReference</w:t>
              </w:r>
              <w:proofErr w:type="spellEnd"/>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4B944476" w14:textId="77777777" w:rsidR="00FC5158" w:rsidRPr="0055517E" w:rsidRDefault="00FC5158" w:rsidP="0022043B">
            <w:pPr>
              <w:pStyle w:val="Tableheader"/>
              <w:jc w:val="center"/>
              <w:rPr>
                <w:ins w:id="268" w:author="Sylvain Lelievre" w:date="2025-07-04T11:13:00Z" w16du:dateUtc="2025-07-04T09:13:00Z"/>
                <w:b/>
                <w:lang w:val="en-US"/>
              </w:rPr>
            </w:pPr>
            <w:proofErr w:type="spellStart"/>
            <w:ins w:id="269" w:author="Sylvain Lelievre" w:date="2025-07-04T11:13:00Z" w16du:dateUtc="2025-07-04T09:13:00Z">
              <w:r>
                <w:rPr>
                  <w:lang w:val="en-US"/>
                </w:rPr>
                <w:t>boolean</w:t>
              </w:r>
              <w:proofErr w:type="spellEnd"/>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12134ADF" w14:textId="77777777" w:rsidR="00FC5158" w:rsidRPr="0055517E" w:rsidRDefault="00FC5158" w:rsidP="0022043B">
            <w:pPr>
              <w:pStyle w:val="Tableheader"/>
              <w:jc w:val="center"/>
              <w:rPr>
                <w:ins w:id="270" w:author="Sylvain Lelievre" w:date="2025-07-04T11:13:00Z" w16du:dateUtc="2025-07-04T09:13:00Z"/>
                <w:b/>
                <w:lang w:val="en-US"/>
              </w:rPr>
            </w:pPr>
            <w:ins w:id="271" w:author="Sylvain Lelievre" w:date="2025-07-04T11:13:00Z" w16du:dateUtc="2025-07-04T09:13:00Z">
              <w:r w:rsidRPr="0055517E">
                <w:rPr>
                  <w:lang w:val="en-US"/>
                </w:rPr>
                <w:t>N/A</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092C04FD" w14:textId="77777777" w:rsidR="00FC5158" w:rsidRPr="0055517E" w:rsidRDefault="00FC5158" w:rsidP="0022043B">
            <w:pPr>
              <w:pStyle w:val="Tableheader"/>
              <w:jc w:val="center"/>
              <w:rPr>
                <w:ins w:id="272" w:author="Sylvain Lelievre" w:date="2025-07-04T11:13:00Z" w16du:dateUtc="2025-07-04T09:13:00Z"/>
                <w:b/>
                <w:lang w:val="en-US"/>
              </w:rPr>
            </w:pPr>
            <w:ins w:id="273" w:author="Sylvain Lelievre" w:date="2025-07-04T11:13:00Z" w16du:dateUtc="2025-07-04T09:13:00Z">
              <w:r w:rsidRPr="0055517E">
                <w:rPr>
                  <w:lang w:val="en-US"/>
                </w:rPr>
                <w:t>M</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78C80552" w14:textId="77777777" w:rsidR="00FC5158" w:rsidRDefault="00FC5158" w:rsidP="0022043B">
            <w:pPr>
              <w:pStyle w:val="Tableheader"/>
              <w:ind w:left="103"/>
              <w:rPr>
                <w:ins w:id="274" w:author="Sylvain Lelievre" w:date="2025-07-04T11:13:00Z" w16du:dateUtc="2025-07-04T09:13:00Z"/>
                <w:lang w:val="en-US"/>
              </w:rPr>
            </w:pPr>
            <w:ins w:id="275" w:author="Sylvain Lelievre" w:date="2025-07-04T11:13:00Z" w16du:dateUtc="2025-07-04T09:13:00Z">
              <w:r w:rsidRPr="0055517E">
                <w:rPr>
                  <w:lang w:val="en-US"/>
                </w:rPr>
                <w:t xml:space="preserve">Indicates whether this layer component is </w:t>
              </w:r>
              <w:r>
                <w:rPr>
                  <w:lang w:val="en-US"/>
                </w:rPr>
                <w:t>the</w:t>
              </w:r>
              <w:r w:rsidRPr="0055517E">
                <w:rPr>
                  <w:lang w:val="en-US"/>
                </w:rPr>
                <w:t xml:space="preserve"> primary component</w:t>
              </w:r>
              <w:r>
                <w:rPr>
                  <w:lang w:val="en-US"/>
                </w:rPr>
                <w:t xml:space="preserve"> (also known </w:t>
              </w:r>
              <w:r w:rsidRPr="00257A18">
                <w:rPr>
                  <w:lang w:val="en-US"/>
                </w:rPr>
                <w:t>as the hero view</w:t>
              </w:r>
              <w:r>
                <w:rPr>
                  <w:lang w:val="en-US"/>
                </w:rPr>
                <w:t xml:space="preserve">) </w:t>
              </w:r>
              <w:r w:rsidRPr="0055517E">
                <w:rPr>
                  <w:lang w:val="en-US"/>
                </w:rPr>
                <w:t>among other layers</w:t>
              </w:r>
              <w:r>
                <w:rPr>
                  <w:lang w:val="en-US"/>
                </w:rPr>
                <w:t xml:space="preserve">. When </w:t>
              </w:r>
              <w:proofErr w:type="spellStart"/>
              <w:r>
                <w:rPr>
                  <w:lang w:val="en-US"/>
                </w:rPr>
                <w:t>primaryComponent</w:t>
              </w:r>
              <w:proofErr w:type="spellEnd"/>
              <w:r>
                <w:rPr>
                  <w:lang w:val="en-US"/>
                </w:rPr>
                <w:t xml:space="preserve"> is set to True, this indicates the layer component is a primary component</w:t>
              </w:r>
              <w:r w:rsidRPr="0055517E">
                <w:rPr>
                  <w:lang w:val="en-US"/>
                </w:rPr>
                <w:t>.</w:t>
              </w:r>
              <w:r>
                <w:rPr>
                  <w:lang w:val="en-US"/>
                </w:rPr>
                <w:t xml:space="preserve">  </w:t>
              </w:r>
            </w:ins>
          </w:p>
          <w:p w14:paraId="2C810976" w14:textId="77777777" w:rsidR="00FC5158" w:rsidRPr="0055517E" w:rsidRDefault="00FC5158" w:rsidP="0022043B">
            <w:pPr>
              <w:pStyle w:val="Tableheader"/>
              <w:ind w:left="103"/>
              <w:rPr>
                <w:ins w:id="276" w:author="Sylvain Lelievre" w:date="2025-07-04T11:13:00Z" w16du:dateUtc="2025-07-04T09:13:00Z"/>
                <w:lang w:val="en-US"/>
              </w:rPr>
            </w:pPr>
            <w:ins w:id="277" w:author="Sylvain Lelievre" w:date="2025-07-04T11:13:00Z" w16du:dateUtc="2025-07-04T09:13:00Z">
              <w:r>
                <w:rPr>
                  <w:lang w:val="en-US"/>
                </w:rPr>
                <w:t xml:space="preserve">Only one layer among the layers of the media object shall have the </w:t>
              </w:r>
              <w:proofErr w:type="spellStart"/>
              <w:r>
                <w:rPr>
                  <w:lang w:val="en-US"/>
                </w:rPr>
                <w:t>primaryReference</w:t>
              </w:r>
              <w:proofErr w:type="spellEnd"/>
              <w:r>
                <w:rPr>
                  <w:lang w:val="en-US"/>
                </w:rPr>
                <w:t xml:space="preserve"> set to True.</w:t>
              </w:r>
            </w:ins>
          </w:p>
        </w:tc>
      </w:tr>
      <w:tr w:rsidR="00FC5158" w:rsidRPr="00381391" w14:paraId="639C7663" w14:textId="77777777" w:rsidTr="00FC5158">
        <w:trPr>
          <w:tblHeader/>
          <w:jc w:val="center"/>
          <w:ins w:id="278" w:author="Sylvain Lelievre" w:date="2025-07-04T11:13: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654859C2" w14:textId="77777777" w:rsidR="00FC5158" w:rsidRPr="0055517E" w:rsidRDefault="00FC5158" w:rsidP="0022043B">
            <w:pPr>
              <w:pStyle w:val="Tableheader"/>
              <w:jc w:val="center"/>
              <w:rPr>
                <w:ins w:id="279" w:author="Sylvain Lelievre" w:date="2025-07-04T11:13:00Z" w16du:dateUtc="2025-07-04T09:13:00Z"/>
                <w:lang w:val="en-US"/>
              </w:rPr>
            </w:pPr>
            <w:ins w:id="280" w:author="Sylvain Lelievre" w:date="2025-07-04T11:13:00Z" w16du:dateUtc="2025-07-04T09:13:00Z">
              <w:r w:rsidRPr="0055517E">
                <w:rPr>
                  <w:lang w:val="en-US"/>
                </w:rPr>
                <w:t>texture</w:t>
              </w:r>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23A84D02" w14:textId="77777777" w:rsidR="00FC5158" w:rsidRPr="0055517E" w:rsidRDefault="00FC5158" w:rsidP="0022043B">
            <w:pPr>
              <w:pStyle w:val="Tableheader"/>
              <w:jc w:val="center"/>
              <w:rPr>
                <w:ins w:id="281" w:author="Sylvain Lelievre" w:date="2025-07-04T11:13:00Z" w16du:dateUtc="2025-07-04T09:13:00Z"/>
                <w:lang w:val="en-US"/>
              </w:rPr>
            </w:pPr>
            <w:ins w:id="282" w:author="Sylvain Lelievre" w:date="2025-07-04T11:13:00Z" w16du:dateUtc="2025-07-04T09:13:00Z">
              <w:r w:rsidRPr="0055517E">
                <w:rPr>
                  <w:lang w:val="en-US"/>
                </w:rPr>
                <w:t>integer</w:t>
              </w:r>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0A9EFDED" w14:textId="77777777" w:rsidR="00FC5158" w:rsidRPr="0055517E" w:rsidRDefault="00FC5158" w:rsidP="0022043B">
            <w:pPr>
              <w:pStyle w:val="Tableheader"/>
              <w:jc w:val="center"/>
              <w:rPr>
                <w:ins w:id="283" w:author="Sylvain Lelievre" w:date="2025-07-04T11:13:00Z" w16du:dateUtc="2025-07-04T09:13:00Z"/>
                <w:lang w:val="en-US"/>
              </w:rPr>
            </w:pPr>
            <w:ins w:id="284" w:author="Sylvain Lelievre" w:date="2025-07-04T11:13:00Z" w16du:dateUtc="2025-07-04T09:13:00Z">
              <w:r w:rsidRPr="0055517E">
                <w:rPr>
                  <w:lang w:val="en-US"/>
                </w:rPr>
                <w:t>N/A</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1080296B" w14:textId="77777777" w:rsidR="00FC5158" w:rsidRPr="0055517E" w:rsidRDefault="00FC5158" w:rsidP="0022043B">
            <w:pPr>
              <w:pStyle w:val="Tableheader"/>
              <w:jc w:val="center"/>
              <w:rPr>
                <w:ins w:id="285" w:author="Sylvain Lelievre" w:date="2025-07-04T11:13:00Z" w16du:dateUtc="2025-07-04T09:13:00Z"/>
                <w:lang w:val="en-US"/>
              </w:rPr>
            </w:pPr>
            <w:ins w:id="286" w:author="Sylvain Lelievre" w:date="2025-07-04T11:13:00Z" w16du:dateUtc="2025-07-04T09:13:00Z">
              <w:r w:rsidRPr="0055517E">
                <w:rPr>
                  <w:lang w:val="en-US"/>
                </w:rPr>
                <w:t>M</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1FC1A9D1" w14:textId="6E6AE78B" w:rsidR="00FC5158" w:rsidRPr="0055517E" w:rsidRDefault="00FC5158" w:rsidP="0022043B">
            <w:pPr>
              <w:pStyle w:val="Tableheader"/>
              <w:ind w:left="103"/>
              <w:rPr>
                <w:ins w:id="287" w:author="Sylvain Lelievre" w:date="2025-07-04T11:13:00Z" w16du:dateUtc="2025-07-04T09:13:00Z"/>
                <w:lang w:val="en-US"/>
              </w:rPr>
            </w:pPr>
            <w:ins w:id="288" w:author="Sylvain Lelievre" w:date="2025-07-04T11:13:00Z" w16du:dateUtc="2025-07-04T09:13:00Z">
              <w:r w:rsidRPr="0055517E">
                <w:rPr>
                  <w:lang w:val="en-US"/>
                </w:rPr>
                <w:t xml:space="preserve">Provides </w:t>
              </w:r>
            </w:ins>
            <w:ins w:id="289" w:author="Sylvain Lelievre" w:date="2025-07-04T11:15:00Z" w16du:dateUtc="2025-07-04T09:15:00Z">
              <w:r w:rsidR="00E7222F" w:rsidRPr="0055517E">
                <w:rPr>
                  <w:lang w:val="en-US"/>
                </w:rPr>
                <w:t>the index</w:t>
              </w:r>
            </w:ins>
            <w:ins w:id="290" w:author="Sylvain Lelievre" w:date="2025-07-04T11:13:00Z" w16du:dateUtc="2025-07-04T09:13:00Z">
              <w:r w:rsidRPr="0055517E">
                <w:rPr>
                  <w:lang w:val="en-US"/>
                </w:rPr>
                <w:t xml:space="preserve"> of a texture. </w:t>
              </w:r>
            </w:ins>
          </w:p>
        </w:tc>
      </w:tr>
      <w:tr w:rsidR="00FC5158" w:rsidRPr="00381391" w14:paraId="45083504" w14:textId="77777777" w:rsidTr="00FC5158">
        <w:trPr>
          <w:tblHeader/>
          <w:jc w:val="center"/>
          <w:ins w:id="291" w:author="Sylvain Lelievre" w:date="2025-07-04T11:13:00Z"/>
        </w:trPr>
        <w:tc>
          <w:tcPr>
            <w:tcW w:w="1896" w:type="dxa"/>
            <w:tcBorders>
              <w:top w:val="single" w:sz="12" w:space="0" w:color="000000" w:themeColor="text1"/>
              <w:left w:val="single" w:sz="12" w:space="0" w:color="000000" w:themeColor="text1"/>
              <w:bottom w:val="single" w:sz="12" w:space="0" w:color="000000" w:themeColor="text1"/>
              <w:right w:val="single" w:sz="6" w:space="0" w:color="000000" w:themeColor="text1"/>
            </w:tcBorders>
          </w:tcPr>
          <w:p w14:paraId="0476AE67" w14:textId="77777777" w:rsidR="00FC5158" w:rsidRPr="0055517E" w:rsidRDefault="00FC5158" w:rsidP="0022043B">
            <w:pPr>
              <w:pStyle w:val="Tableheader"/>
              <w:jc w:val="center"/>
              <w:rPr>
                <w:ins w:id="292" w:author="Sylvain Lelievre" w:date="2025-07-04T11:13:00Z" w16du:dateUtc="2025-07-04T09:13:00Z"/>
                <w:lang w:val="en-US"/>
              </w:rPr>
            </w:pPr>
            <w:proofErr w:type="spellStart"/>
            <w:ins w:id="293" w:author="Sylvain Lelievre" w:date="2025-07-04T11:13:00Z" w16du:dateUtc="2025-07-04T09:13:00Z">
              <w:r w:rsidRPr="0055517E">
                <w:rPr>
                  <w:lang w:val="en-US"/>
                </w:rPr>
                <w:t>eyeChannel</w:t>
              </w:r>
              <w:proofErr w:type="spellEnd"/>
            </w:ins>
          </w:p>
        </w:tc>
        <w:tc>
          <w:tcPr>
            <w:tcW w:w="816"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580D5140" w14:textId="77777777" w:rsidR="00FC5158" w:rsidRPr="0055517E" w:rsidRDefault="00FC5158" w:rsidP="0022043B">
            <w:pPr>
              <w:pStyle w:val="Tableheader"/>
              <w:jc w:val="center"/>
              <w:rPr>
                <w:ins w:id="294" w:author="Sylvain Lelievre" w:date="2025-07-04T11:13:00Z" w16du:dateUtc="2025-07-04T09:13:00Z"/>
                <w:lang w:val="en-US"/>
              </w:rPr>
            </w:pPr>
            <w:ins w:id="295" w:author="Sylvain Lelievre" w:date="2025-07-04T11:13:00Z" w16du:dateUtc="2025-07-04T09:13:00Z">
              <w:r w:rsidRPr="0055517E">
                <w:rPr>
                  <w:lang w:val="en-US"/>
                </w:rPr>
                <w:t>integer</w:t>
              </w:r>
            </w:ins>
          </w:p>
        </w:tc>
        <w:tc>
          <w:tcPr>
            <w:tcW w:w="1087"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11F2E80F" w14:textId="77777777" w:rsidR="00FC5158" w:rsidRPr="0055517E" w:rsidRDefault="00FC5158" w:rsidP="0022043B">
            <w:pPr>
              <w:pStyle w:val="Tableheader"/>
              <w:jc w:val="center"/>
              <w:rPr>
                <w:ins w:id="296" w:author="Sylvain Lelievre" w:date="2025-07-04T11:13:00Z" w16du:dateUtc="2025-07-04T09:13:00Z"/>
                <w:lang w:val="en-US"/>
              </w:rPr>
            </w:pPr>
            <w:ins w:id="297" w:author="Sylvain Lelievre" w:date="2025-07-04T11:13:00Z" w16du:dateUtc="2025-07-04T09:13:00Z">
              <w:r w:rsidRPr="0055517E">
                <w:rPr>
                  <w:lang w:val="en-US"/>
                </w:rPr>
                <w:t>N/A</w:t>
              </w:r>
            </w:ins>
          </w:p>
        </w:tc>
        <w:tc>
          <w:tcPr>
            <w:tcW w:w="1223"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14:paraId="2EBD38D4" w14:textId="77777777" w:rsidR="00FC5158" w:rsidRPr="0055517E" w:rsidRDefault="00FC5158" w:rsidP="0022043B">
            <w:pPr>
              <w:pStyle w:val="Tableheader"/>
              <w:jc w:val="center"/>
              <w:rPr>
                <w:ins w:id="298" w:author="Sylvain Lelievre" w:date="2025-07-04T11:13:00Z" w16du:dateUtc="2025-07-04T09:13:00Z"/>
                <w:lang w:val="en-US"/>
              </w:rPr>
            </w:pPr>
            <w:ins w:id="299" w:author="Sylvain Lelievre" w:date="2025-07-04T11:13:00Z" w16du:dateUtc="2025-07-04T09:13:00Z">
              <w:r>
                <w:rPr>
                  <w:lang w:val="en-US"/>
                </w:rPr>
                <w:t>M</w:t>
              </w:r>
            </w:ins>
          </w:p>
        </w:tc>
        <w:tc>
          <w:tcPr>
            <w:tcW w:w="4303"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2C39EB64" w14:textId="77777777" w:rsidR="00FC5158" w:rsidRPr="0055517E" w:rsidRDefault="00FC5158" w:rsidP="0022043B">
            <w:pPr>
              <w:pStyle w:val="Tableheader"/>
              <w:ind w:left="103"/>
              <w:rPr>
                <w:ins w:id="300" w:author="Sylvain Lelievre" w:date="2025-07-04T11:13:00Z" w16du:dateUtc="2025-07-04T09:13:00Z"/>
                <w:lang w:val="en-US"/>
              </w:rPr>
            </w:pPr>
            <w:ins w:id="301" w:author="Sylvain Lelievre" w:date="2025-07-04T11:13:00Z" w16du:dateUtc="2025-07-04T09:13:00Z">
              <w:r w:rsidRPr="0055517E">
                <w:rPr>
                  <w:lang w:val="en-US"/>
                </w:rPr>
                <w:t>Indicates if the information refers to left (0) or right (1) eye .</w:t>
              </w:r>
            </w:ins>
          </w:p>
        </w:tc>
      </w:tr>
      <w:tr w:rsidR="00FC5158" w:rsidRPr="00381391" w14:paraId="68B83D08" w14:textId="77777777" w:rsidTr="00FC5158">
        <w:trPr>
          <w:tblHeader/>
          <w:jc w:val="center"/>
          <w:ins w:id="302" w:author="Sylvain Lelievre" w:date="2025-07-04T11:13:00Z"/>
        </w:trPr>
        <w:tc>
          <w:tcPr>
            <w:tcW w:w="9325"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6E6C48D" w14:textId="77777777" w:rsidR="00FC5158" w:rsidRPr="00381391" w:rsidRDefault="00FC5158" w:rsidP="0022043B">
            <w:pPr>
              <w:pStyle w:val="Tableheader"/>
              <w:ind w:left="103"/>
              <w:rPr>
                <w:ins w:id="303" w:author="Sylvain Lelievre" w:date="2025-07-04T11:13:00Z" w16du:dateUtc="2025-07-04T09:13:00Z"/>
                <w:b/>
                <w:lang w:val="en-US"/>
              </w:rPr>
            </w:pPr>
            <w:ins w:id="304" w:author="Sylvain Lelievre" w:date="2025-07-04T11:13:00Z" w16du:dateUtc="2025-07-04T09:13:00Z">
              <w:r w:rsidRPr="00381391">
                <w:rPr>
                  <w:b/>
                  <w:lang w:val="en-US"/>
                </w:rPr>
                <w:t>Legend:</w:t>
              </w:r>
            </w:ins>
          </w:p>
          <w:p w14:paraId="3E0F36DB" w14:textId="77777777" w:rsidR="00FC5158" w:rsidRPr="0055517E" w:rsidRDefault="00FC5158" w:rsidP="0022043B">
            <w:pPr>
              <w:pStyle w:val="Tableheader"/>
              <w:keepNext/>
              <w:ind w:left="103"/>
              <w:rPr>
                <w:ins w:id="305" w:author="Sylvain Lelievre" w:date="2025-07-04T11:13:00Z" w16du:dateUtc="2025-07-04T09:13:00Z"/>
                <w:lang w:val="en-US"/>
              </w:rPr>
            </w:pPr>
            <w:ins w:id="306" w:author="Sylvain Lelievre" w:date="2025-07-04T11:13:00Z" w16du:dateUtc="2025-07-04T09:13:00Z">
              <w:r w:rsidRPr="00381391">
                <w:rPr>
                  <w:lang w:val="en-US"/>
                </w:rPr>
                <w:tab/>
                <w:t>For attributes: M=mandatory, O=optional, OD=optional with default value, CM=conditionally mandatory.</w:t>
              </w:r>
            </w:ins>
          </w:p>
        </w:tc>
      </w:tr>
    </w:tbl>
    <w:p w14:paraId="2B43CC49" w14:textId="77777777" w:rsidR="00662505" w:rsidRDefault="00662505" w:rsidP="00D8324A">
      <w:pPr>
        <w:rPr>
          <w:ins w:id="307" w:author="Sylvain Lelievre" w:date="2025-07-04T11:16:00Z" w16du:dateUtc="2025-07-04T09:16:00Z"/>
          <w:rFonts w:ascii="Cambria" w:hAnsi="Cambria" w:cs="Arial"/>
          <w:lang w:eastAsia="ja-JP"/>
        </w:rPr>
      </w:pPr>
    </w:p>
    <w:p w14:paraId="070A2115" w14:textId="5B218C72" w:rsidR="00CB17C6" w:rsidRPr="009A7455" w:rsidRDefault="00CB17C6" w:rsidP="00CB17C6">
      <w:pPr>
        <w:pStyle w:val="Heading3"/>
        <w:rPr>
          <w:ins w:id="308" w:author="Sylvain Lelievre" w:date="2025-07-04T11:16:00Z" w16du:dateUtc="2025-07-04T09:16:00Z"/>
          <w:rFonts w:ascii="Cambria" w:hAnsi="Cambria"/>
          <w:lang w:val="en-US" w:eastAsia="ja-JP"/>
        </w:rPr>
      </w:pPr>
      <w:ins w:id="309" w:author="Sylvain Lelievre" w:date="2025-07-04T11:16:00Z" w16du:dateUtc="2025-07-04T09:16:00Z">
        <w:r w:rsidRPr="009A7455">
          <w:rPr>
            <w:rFonts w:ascii="Cambria" w:hAnsi="Cambria"/>
            <w:lang w:val="en-US" w:eastAsia="ja-JP"/>
          </w:rPr>
          <w:t>G.</w:t>
        </w:r>
        <w:r>
          <w:rPr>
            <w:rFonts w:ascii="Cambria" w:hAnsi="Cambria"/>
            <w:lang w:val="en-US" w:eastAsia="ja-JP"/>
          </w:rPr>
          <w:t>6</w:t>
        </w:r>
        <w:r w:rsidRPr="009A7455">
          <w:rPr>
            <w:rFonts w:ascii="Cambria" w:hAnsi="Cambria"/>
            <w:lang w:val="en-US" w:eastAsia="ja-JP"/>
          </w:rPr>
          <w:t>.3</w:t>
        </w:r>
        <w:r w:rsidRPr="009A7455">
          <w:rPr>
            <w:rFonts w:ascii="Cambria" w:hAnsi="Cambria"/>
            <w:lang w:val="en-US" w:eastAsia="ja-JP"/>
          </w:rPr>
          <w:tab/>
          <w:t xml:space="preserve">Processing Model </w:t>
        </w:r>
      </w:ins>
    </w:p>
    <w:p w14:paraId="28BEBD21" w14:textId="77777777" w:rsidR="00CB17C6" w:rsidRPr="00320508" w:rsidRDefault="00CB17C6" w:rsidP="00D8324A">
      <w:pPr>
        <w:rPr>
          <w:rFonts w:ascii="Cambria" w:hAnsi="Cambria" w:cs="Arial"/>
          <w:lang w:eastAsia="ja-JP"/>
        </w:rPr>
      </w:pPr>
    </w:p>
    <w:p w14:paraId="17C2EC8B" w14:textId="16B2FF3F" w:rsidR="00C15A92" w:rsidRPr="00320508" w:rsidRDefault="00C15A92" w:rsidP="00C15A92">
      <w:pPr>
        <w:rPr>
          <w:rFonts w:ascii="Cambria" w:hAnsi="Cambria" w:cs="Arial"/>
          <w:i/>
          <w:iCs/>
          <w:lang w:eastAsia="ja-JP"/>
        </w:rPr>
      </w:pPr>
      <w:r w:rsidRPr="00320508">
        <w:rPr>
          <w:rFonts w:ascii="Cambria" w:hAnsi="Cambria" w:cs="Arial"/>
          <w:i/>
          <w:iCs/>
          <w:lang w:eastAsia="ja-JP"/>
        </w:rPr>
        <w:t>Add the following Annex I</w:t>
      </w:r>
    </w:p>
    <w:p w14:paraId="75E3659A" w14:textId="77777777" w:rsidR="00C15A92" w:rsidRPr="00320508" w:rsidRDefault="00C15A92" w:rsidP="00C15A92">
      <w:pPr>
        <w:rPr>
          <w:rFonts w:ascii="Cambria" w:hAnsi="Cambria" w:cs="Arial"/>
          <w:i/>
          <w:iCs/>
          <w:lang w:eastAsia="ja-JP"/>
        </w:rPr>
      </w:pPr>
    </w:p>
    <w:p w14:paraId="6A64873B" w14:textId="2032D188" w:rsidR="00C15A92" w:rsidRPr="00320508" w:rsidRDefault="00C15A92" w:rsidP="00C15A92">
      <w:pPr>
        <w:pStyle w:val="ANNEX"/>
        <w:tabs>
          <w:tab w:val="left" w:pos="403"/>
        </w:tabs>
        <w:spacing w:after="480"/>
        <w:rPr>
          <w:rFonts w:cs="Arial"/>
          <w:b w:val="0"/>
          <w:szCs w:val="28"/>
          <w:lang w:val="en-US" w:eastAsia="fr-FR"/>
        </w:rPr>
      </w:pPr>
      <w:bookmarkStart w:id="310" w:name="_Toc71216160"/>
      <w:bookmarkStart w:id="311" w:name="_Toc92097342"/>
      <w:bookmarkStart w:id="312" w:name="_Toc116678820"/>
      <w:r w:rsidRPr="00320508">
        <w:rPr>
          <w:rFonts w:cs="Arial"/>
          <w:lang w:val="en-US"/>
        </w:rPr>
        <w:lastRenderedPageBreak/>
        <w:t>Annex I</w:t>
      </w:r>
      <w:r w:rsidR="009768E3" w:rsidRPr="00320508">
        <w:rPr>
          <w:lang w:val="en-US"/>
        </w:rPr>
        <w:t xml:space="preserve"> </w:t>
      </w:r>
      <w:r w:rsidR="009768E3" w:rsidRPr="00320508">
        <w:rPr>
          <w:lang w:val="en-US"/>
        </w:rPr>
        <w:br/>
      </w:r>
      <w:r w:rsidR="009768E3" w:rsidRPr="00320508">
        <w:rPr>
          <w:rStyle w:val="AnnexHeadingLine2"/>
          <w:lang w:val="en-US"/>
        </w:rPr>
        <w:t>(normative)</w:t>
      </w:r>
      <w:r w:rsidR="009768E3" w:rsidRPr="00320508">
        <w:rPr>
          <w:lang w:val="en-US"/>
        </w:rPr>
        <w:br/>
      </w:r>
      <w:r w:rsidRPr="00320508">
        <w:rPr>
          <w:rFonts w:cs="Arial"/>
          <w:lang w:val="en-US"/>
        </w:rPr>
        <w:br/>
        <w:t>Support for multi-users interactivity</w:t>
      </w:r>
      <w:r w:rsidRPr="00320508">
        <w:rPr>
          <w:rFonts w:cs="Arial"/>
          <w:lang w:val="en-US"/>
        </w:rPr>
        <w:br/>
      </w:r>
      <w:bookmarkEnd w:id="310"/>
      <w:bookmarkEnd w:id="311"/>
    </w:p>
    <w:p w14:paraId="2DA4C112" w14:textId="344812A2" w:rsidR="00C15A92" w:rsidRPr="00320508" w:rsidRDefault="00D60B39" w:rsidP="006E1744">
      <w:pPr>
        <w:pStyle w:val="Heading2"/>
        <w:keepLines w:val="0"/>
        <w:tabs>
          <w:tab w:val="clear" w:pos="756"/>
          <w:tab w:val="clear" w:pos="864"/>
          <w:tab w:val="left" w:pos="700"/>
          <w:tab w:val="left" w:pos="810"/>
          <w:tab w:val="num" w:pos="5464"/>
        </w:tabs>
        <w:suppressAutoHyphens/>
        <w:spacing w:before="60" w:after="240" w:line="250" w:lineRule="atLeast"/>
        <w:ind w:left="270" w:hanging="270"/>
        <w:jc w:val="both"/>
        <w:rPr>
          <w:rFonts w:ascii="Cambria" w:hAnsi="Cambria"/>
          <w:iCs w:val="0"/>
          <w:kern w:val="0"/>
          <w:lang w:val="en-US" w:eastAsia="ja-JP"/>
        </w:rPr>
      </w:pPr>
      <w:r w:rsidRPr="00320508">
        <w:rPr>
          <w:rFonts w:ascii="Cambria" w:hAnsi="Cambria"/>
          <w:iCs w:val="0"/>
          <w:kern w:val="0"/>
          <w:lang w:val="en-US" w:eastAsia="ja-JP"/>
        </w:rPr>
        <w:t>I</w:t>
      </w:r>
      <w:r w:rsidR="00C15A92" w:rsidRPr="00320508">
        <w:rPr>
          <w:rFonts w:ascii="Cambria" w:hAnsi="Cambria"/>
          <w:iCs w:val="0"/>
          <w:kern w:val="0"/>
          <w:lang w:val="en-US" w:eastAsia="ja-JP"/>
        </w:rPr>
        <w:t>.1</w:t>
      </w:r>
      <w:r w:rsidR="00C15A92" w:rsidRPr="00320508">
        <w:rPr>
          <w:rFonts w:ascii="Cambria" w:hAnsi="Cambria"/>
          <w:iCs w:val="0"/>
          <w:kern w:val="0"/>
          <w:lang w:val="en-US" w:eastAsia="ja-JP"/>
        </w:rPr>
        <w:tab/>
        <w:t>Introduction</w:t>
      </w:r>
      <w:bookmarkEnd w:id="312"/>
    </w:p>
    <w:p w14:paraId="5210BE54" w14:textId="1AD9DCBF" w:rsidR="009B76C3" w:rsidRPr="00320508" w:rsidRDefault="009B76C3" w:rsidP="00C15A92">
      <w:pPr>
        <w:spacing w:after="0" w:line="240" w:lineRule="auto"/>
        <w:jc w:val="both"/>
        <w:rPr>
          <w:rFonts w:ascii="Cambria" w:hAnsi="Cambria" w:cs="Arial"/>
          <w:sz w:val="22"/>
          <w:szCs w:val="22"/>
          <w:lang w:eastAsia="fr-FR"/>
        </w:rPr>
      </w:pPr>
      <w:r w:rsidRPr="00320508">
        <w:rPr>
          <w:rFonts w:ascii="Cambria" w:hAnsi="Cambria" w:cs="Arial"/>
          <w:sz w:val="22"/>
          <w:szCs w:val="22"/>
          <w:lang w:eastAsia="fr-FR"/>
        </w:rPr>
        <w:t xml:space="preserve">This annex is about multi-users application where multiple </w:t>
      </w:r>
      <w:r w:rsidR="00F630B6" w:rsidRPr="00320508">
        <w:rPr>
          <w:rFonts w:ascii="Cambria" w:hAnsi="Cambria" w:cs="Arial"/>
          <w:sz w:val="22"/>
          <w:szCs w:val="22"/>
          <w:lang w:eastAsia="fr-FR"/>
        </w:rPr>
        <w:t xml:space="preserve">users meet in a shared space. This space may be described with MPEG-SD and </w:t>
      </w:r>
      <w:r w:rsidR="00571542" w:rsidRPr="00320508">
        <w:rPr>
          <w:rFonts w:ascii="Cambria" w:hAnsi="Cambria" w:cs="Arial"/>
          <w:sz w:val="22"/>
          <w:szCs w:val="22"/>
          <w:lang w:eastAsia="fr-FR"/>
        </w:rPr>
        <w:t xml:space="preserve">may </w:t>
      </w:r>
      <w:r w:rsidR="009A6898" w:rsidRPr="00320508">
        <w:rPr>
          <w:rFonts w:ascii="Cambria" w:hAnsi="Cambria" w:cs="Arial"/>
          <w:sz w:val="22"/>
          <w:szCs w:val="22"/>
          <w:lang w:eastAsia="fr-FR"/>
        </w:rPr>
        <w:t>contain interactivity features</w:t>
      </w:r>
      <w:r w:rsidR="005E3BEF" w:rsidRPr="00320508">
        <w:rPr>
          <w:rFonts w:ascii="Cambria" w:hAnsi="Cambria" w:cs="Arial"/>
          <w:sz w:val="22"/>
          <w:szCs w:val="22"/>
          <w:lang w:eastAsia="fr-FR"/>
        </w:rPr>
        <w:t xml:space="preserve"> as specified in section </w:t>
      </w:r>
      <w:r w:rsidR="00571542" w:rsidRPr="00320508">
        <w:rPr>
          <w:rFonts w:ascii="Cambria" w:hAnsi="Cambria" w:cs="Arial"/>
          <w:sz w:val="22"/>
          <w:szCs w:val="22"/>
          <w:lang w:eastAsia="fr-FR"/>
        </w:rPr>
        <w:t>8.2.</w:t>
      </w:r>
    </w:p>
    <w:p w14:paraId="0A97A194" w14:textId="19BEB25F" w:rsidR="00530722" w:rsidRPr="00320508" w:rsidRDefault="004E064D" w:rsidP="00C15A92">
      <w:pPr>
        <w:spacing w:after="0" w:line="240" w:lineRule="auto"/>
        <w:jc w:val="both"/>
        <w:rPr>
          <w:rFonts w:ascii="Cambria" w:hAnsi="Cambria" w:cs="Arial"/>
          <w:sz w:val="22"/>
          <w:szCs w:val="22"/>
          <w:lang w:eastAsia="fr-FR"/>
        </w:rPr>
      </w:pPr>
      <w:r w:rsidRPr="00320508">
        <w:rPr>
          <w:rFonts w:ascii="Cambria" w:hAnsi="Cambria" w:cs="Arial"/>
          <w:sz w:val="22"/>
          <w:szCs w:val="22"/>
          <w:lang w:eastAsia="fr-FR"/>
        </w:rPr>
        <w:t xml:space="preserve">The triggers, as specified in section </w:t>
      </w:r>
      <w:r w:rsidR="009768E3" w:rsidRPr="00320508">
        <w:rPr>
          <w:rFonts w:ascii="Cambria" w:hAnsi="Cambria" w:cs="Arial"/>
          <w:sz w:val="22"/>
          <w:szCs w:val="22"/>
          <w:lang w:eastAsia="fr-FR"/>
        </w:rPr>
        <w:t>8.2.2.1</w:t>
      </w:r>
      <w:r w:rsidRPr="00320508">
        <w:rPr>
          <w:rFonts w:ascii="Cambria" w:hAnsi="Cambria" w:cs="Arial"/>
          <w:sz w:val="22"/>
          <w:szCs w:val="22"/>
          <w:lang w:eastAsia="fr-FR"/>
        </w:rPr>
        <w:t xml:space="preserve">, do not fully support interactions that involve multiple users. </w:t>
      </w:r>
    </w:p>
    <w:p w14:paraId="44F077FD" w14:textId="4C30EE55" w:rsidR="008E65E1" w:rsidRPr="00320508" w:rsidRDefault="00681A9B" w:rsidP="00530722">
      <w:pPr>
        <w:spacing w:after="0" w:line="240" w:lineRule="auto"/>
        <w:jc w:val="both"/>
        <w:rPr>
          <w:rFonts w:ascii="Cambria" w:hAnsi="Cambria" w:cs="Arial"/>
          <w:sz w:val="22"/>
          <w:szCs w:val="22"/>
          <w:lang w:eastAsia="fr-FR"/>
        </w:rPr>
      </w:pPr>
      <w:r w:rsidRPr="00320508">
        <w:rPr>
          <w:rFonts w:ascii="Cambria" w:hAnsi="Cambria" w:cs="Arial"/>
          <w:sz w:val="22"/>
          <w:szCs w:val="22"/>
          <w:lang w:eastAsia="fr-FR"/>
        </w:rPr>
        <w:t>F</w:t>
      </w:r>
      <w:r w:rsidR="004E064D" w:rsidRPr="00320508">
        <w:rPr>
          <w:rFonts w:ascii="Cambria" w:hAnsi="Cambria" w:cs="Arial"/>
          <w:sz w:val="22"/>
          <w:szCs w:val="22"/>
          <w:lang w:eastAsia="fr-FR"/>
        </w:rPr>
        <w:t xml:space="preserve">or the </w:t>
      </w:r>
      <w:r w:rsidR="009768E3" w:rsidRPr="00320508">
        <w:rPr>
          <w:rFonts w:ascii="Cambria" w:hAnsi="Cambria" w:cs="Arial"/>
          <w:sz w:val="22"/>
          <w:szCs w:val="22"/>
          <w:lang w:eastAsia="fr-FR"/>
        </w:rPr>
        <w:t>TRIGGER_</w:t>
      </w:r>
      <w:r w:rsidR="004E064D" w:rsidRPr="00320508">
        <w:rPr>
          <w:rFonts w:ascii="Cambria" w:hAnsi="Cambria" w:cs="Arial"/>
          <w:sz w:val="22"/>
          <w:szCs w:val="22"/>
          <w:lang w:eastAsia="fr-FR"/>
        </w:rPr>
        <w:t xml:space="preserve">USER_INPUT trigger, the trigger is evaluated for each user and the actions associated with the trigger </w:t>
      </w:r>
      <w:r w:rsidR="00F44429" w:rsidRPr="00320508">
        <w:rPr>
          <w:rFonts w:ascii="Cambria" w:hAnsi="Cambria" w:cs="Arial"/>
          <w:sz w:val="22"/>
          <w:szCs w:val="22"/>
          <w:lang w:eastAsia="fr-FR"/>
        </w:rPr>
        <w:t>may be</w:t>
      </w:r>
      <w:r w:rsidR="004E064D" w:rsidRPr="00320508">
        <w:rPr>
          <w:rFonts w:ascii="Cambria" w:hAnsi="Cambria" w:cs="Arial"/>
          <w:sz w:val="22"/>
          <w:szCs w:val="22"/>
          <w:lang w:eastAsia="fr-FR"/>
        </w:rPr>
        <w:t xml:space="preserve"> performed multiple time</w:t>
      </w:r>
      <w:r w:rsidR="00F44429" w:rsidRPr="00320508">
        <w:rPr>
          <w:rFonts w:ascii="Cambria" w:hAnsi="Cambria" w:cs="Arial"/>
          <w:sz w:val="22"/>
          <w:szCs w:val="22"/>
          <w:lang w:eastAsia="fr-FR"/>
        </w:rPr>
        <w:t>s</w:t>
      </w:r>
      <w:r w:rsidR="004E064D" w:rsidRPr="00320508">
        <w:rPr>
          <w:rFonts w:ascii="Cambria" w:hAnsi="Cambria" w:cs="Arial"/>
          <w:sz w:val="22"/>
          <w:szCs w:val="22"/>
          <w:lang w:eastAsia="fr-FR"/>
        </w:rPr>
        <w:t xml:space="preserve">, for each received user’s input that met the trigger condition. </w:t>
      </w:r>
    </w:p>
    <w:p w14:paraId="74C7EA1A" w14:textId="3E06E577" w:rsidR="00530722" w:rsidRPr="00320508" w:rsidRDefault="00530722" w:rsidP="00530722">
      <w:pPr>
        <w:spacing w:after="0" w:line="240" w:lineRule="auto"/>
        <w:jc w:val="both"/>
        <w:rPr>
          <w:rFonts w:ascii="Cambria" w:hAnsi="Cambria" w:cs="Arial"/>
          <w:sz w:val="22"/>
          <w:szCs w:val="22"/>
          <w:lang w:eastAsia="fr-FR"/>
        </w:rPr>
      </w:pPr>
      <w:r w:rsidRPr="00320508">
        <w:rPr>
          <w:rFonts w:ascii="Cambria" w:hAnsi="Cambria" w:cs="Arial"/>
          <w:sz w:val="22"/>
          <w:szCs w:val="22"/>
          <w:lang w:eastAsia="fr-FR"/>
        </w:rPr>
        <w:t xml:space="preserve">For a </w:t>
      </w:r>
      <w:r w:rsidR="000033B0" w:rsidRPr="00320508">
        <w:rPr>
          <w:rFonts w:ascii="Cambria" w:hAnsi="Cambria" w:cs="Arial"/>
          <w:sz w:val="22"/>
          <w:szCs w:val="22"/>
          <w:lang w:eastAsia="fr-FR"/>
        </w:rPr>
        <w:t xml:space="preserve">TRIGGER_USER_INPUT </w:t>
      </w:r>
      <w:r w:rsidRPr="00320508">
        <w:rPr>
          <w:rFonts w:ascii="Cambria" w:hAnsi="Cambria" w:cs="Arial"/>
          <w:sz w:val="22"/>
          <w:szCs w:val="22"/>
          <w:lang w:eastAsia="fr-FR"/>
        </w:rPr>
        <w:t xml:space="preserve">trigger involving multiple users, the trigger must </w:t>
      </w:r>
      <w:r w:rsidR="001C4ED3" w:rsidRPr="00320508">
        <w:rPr>
          <w:rFonts w:ascii="Cambria" w:hAnsi="Cambria" w:cs="Arial"/>
          <w:sz w:val="22"/>
          <w:szCs w:val="22"/>
          <w:lang w:eastAsia="fr-FR"/>
        </w:rPr>
        <w:t xml:space="preserve">be </w:t>
      </w:r>
      <w:r w:rsidRPr="00320508">
        <w:rPr>
          <w:rFonts w:ascii="Cambria" w:hAnsi="Cambria" w:cs="Arial"/>
          <w:sz w:val="22"/>
          <w:szCs w:val="22"/>
          <w:lang w:eastAsia="fr-FR"/>
        </w:rPr>
        <w:t xml:space="preserve">evaluated for all the users and the actions associated with the trigger </w:t>
      </w:r>
      <w:r w:rsidR="009B27D2" w:rsidRPr="00320508">
        <w:rPr>
          <w:rFonts w:ascii="Cambria" w:hAnsi="Cambria" w:cs="Arial"/>
          <w:sz w:val="22"/>
          <w:szCs w:val="22"/>
          <w:lang w:eastAsia="fr-FR"/>
        </w:rPr>
        <w:t>must be</w:t>
      </w:r>
      <w:r w:rsidRPr="00320508">
        <w:rPr>
          <w:rFonts w:ascii="Cambria" w:hAnsi="Cambria" w:cs="Arial"/>
          <w:sz w:val="22"/>
          <w:szCs w:val="22"/>
          <w:lang w:eastAsia="fr-FR"/>
        </w:rPr>
        <w:t xml:space="preserve"> performed only once, when all the user’s inputs met the trigger condition (or when at least one depending on the scenario).</w:t>
      </w:r>
    </w:p>
    <w:p w14:paraId="330086D7" w14:textId="2212141F" w:rsidR="00C15A92" w:rsidRPr="00320508" w:rsidRDefault="004E064D" w:rsidP="00C15A92">
      <w:pPr>
        <w:spacing w:after="0" w:line="240" w:lineRule="auto"/>
        <w:jc w:val="both"/>
        <w:rPr>
          <w:rFonts w:ascii="Cambria" w:hAnsi="Cambria" w:cs="Arial"/>
          <w:sz w:val="22"/>
          <w:szCs w:val="22"/>
          <w:lang w:eastAsia="fr-FR"/>
        </w:rPr>
      </w:pPr>
      <w:r w:rsidRPr="00320508">
        <w:rPr>
          <w:rFonts w:ascii="Cambria" w:hAnsi="Cambria" w:cs="Arial"/>
          <w:sz w:val="22"/>
          <w:szCs w:val="22"/>
          <w:lang w:eastAsia="fr-FR"/>
        </w:rPr>
        <w:t>T</w:t>
      </w:r>
      <w:r w:rsidR="00C15A92" w:rsidRPr="00320508">
        <w:rPr>
          <w:rFonts w:ascii="Cambria" w:hAnsi="Cambria" w:cs="Arial"/>
          <w:sz w:val="22"/>
          <w:szCs w:val="22"/>
          <w:lang w:eastAsia="fr-FR"/>
        </w:rPr>
        <w:t xml:space="preserve">his Annex provides </w:t>
      </w:r>
      <w:r w:rsidRPr="00320508">
        <w:rPr>
          <w:rFonts w:ascii="Cambria" w:hAnsi="Cambria" w:cs="Arial"/>
          <w:sz w:val="22"/>
          <w:szCs w:val="22"/>
          <w:lang w:eastAsia="fr-FR"/>
        </w:rPr>
        <w:t>semantics that address multi-users trigger</w:t>
      </w:r>
      <w:r w:rsidR="007D5A4A" w:rsidRPr="00320508">
        <w:rPr>
          <w:rFonts w:ascii="Cambria" w:hAnsi="Cambria" w:cs="Arial"/>
          <w:sz w:val="22"/>
          <w:szCs w:val="22"/>
          <w:lang w:eastAsia="fr-FR"/>
        </w:rPr>
        <w:t>s</w:t>
      </w:r>
      <w:r w:rsidRPr="00320508">
        <w:rPr>
          <w:rFonts w:ascii="Cambria" w:hAnsi="Cambria" w:cs="Arial"/>
          <w:sz w:val="22"/>
          <w:szCs w:val="22"/>
          <w:lang w:eastAsia="fr-FR"/>
        </w:rPr>
        <w:t>.</w:t>
      </w:r>
    </w:p>
    <w:p w14:paraId="2B9166D1" w14:textId="77777777" w:rsidR="004E064D" w:rsidRPr="00320508" w:rsidRDefault="004E064D" w:rsidP="00C15A92">
      <w:pPr>
        <w:spacing w:after="0" w:line="240" w:lineRule="auto"/>
        <w:jc w:val="both"/>
        <w:rPr>
          <w:rFonts w:ascii="Cambria" w:hAnsi="Cambria" w:cs="Arial"/>
          <w:lang w:eastAsia="fr-FR"/>
        </w:rPr>
      </w:pPr>
    </w:p>
    <w:p w14:paraId="3641A5F2" w14:textId="266A2655" w:rsidR="00C15A92" w:rsidRPr="00320508" w:rsidRDefault="00D60B39" w:rsidP="006E1744">
      <w:pPr>
        <w:pStyle w:val="Heading2"/>
        <w:keepLines w:val="0"/>
        <w:tabs>
          <w:tab w:val="clear" w:pos="756"/>
          <w:tab w:val="clear" w:pos="864"/>
          <w:tab w:val="left" w:pos="700"/>
          <w:tab w:val="left" w:pos="810"/>
          <w:tab w:val="num" w:pos="5464"/>
        </w:tabs>
        <w:suppressAutoHyphens/>
        <w:spacing w:before="60" w:after="240" w:line="250" w:lineRule="atLeast"/>
        <w:ind w:left="270" w:hanging="270"/>
        <w:jc w:val="both"/>
        <w:rPr>
          <w:rFonts w:ascii="Cambria" w:hAnsi="Cambria"/>
          <w:iCs w:val="0"/>
          <w:kern w:val="0"/>
          <w:lang w:val="en-US" w:eastAsia="ja-JP"/>
        </w:rPr>
      </w:pPr>
      <w:bookmarkStart w:id="313" w:name="_Toc116678821"/>
      <w:r w:rsidRPr="00320508">
        <w:rPr>
          <w:rFonts w:ascii="Cambria" w:hAnsi="Cambria"/>
          <w:iCs w:val="0"/>
          <w:kern w:val="0"/>
          <w:lang w:val="en-US" w:eastAsia="ja-JP"/>
        </w:rPr>
        <w:t>I</w:t>
      </w:r>
      <w:r w:rsidR="00C15A92" w:rsidRPr="00320508">
        <w:rPr>
          <w:rFonts w:ascii="Cambria" w:hAnsi="Cambria"/>
          <w:iCs w:val="0"/>
          <w:kern w:val="0"/>
          <w:lang w:val="en-US" w:eastAsia="ja-JP"/>
        </w:rPr>
        <w:t>.2</w:t>
      </w:r>
      <w:r w:rsidR="00C15A92" w:rsidRPr="00320508">
        <w:rPr>
          <w:rFonts w:ascii="Cambria" w:hAnsi="Cambria"/>
          <w:iCs w:val="0"/>
          <w:kern w:val="0"/>
          <w:lang w:val="en-US" w:eastAsia="ja-JP"/>
        </w:rPr>
        <w:tab/>
      </w:r>
      <w:bookmarkEnd w:id="313"/>
      <w:r w:rsidR="00C15A92" w:rsidRPr="00320508">
        <w:rPr>
          <w:rFonts w:ascii="Cambria" w:hAnsi="Cambria"/>
          <w:iCs w:val="0"/>
          <w:kern w:val="0"/>
          <w:lang w:val="en-US" w:eastAsia="ja-JP"/>
        </w:rPr>
        <w:t>Syntax</w:t>
      </w:r>
    </w:p>
    <w:p w14:paraId="7A683D8F" w14:textId="4251F379" w:rsidR="00873812" w:rsidRPr="00320508" w:rsidRDefault="00873812" w:rsidP="00873812">
      <w:pPr>
        <w:rPr>
          <w:rFonts w:ascii="Cambria" w:hAnsi="Cambria"/>
          <w:sz w:val="22"/>
          <w:szCs w:val="22"/>
        </w:rPr>
      </w:pPr>
      <w:r w:rsidRPr="00320508">
        <w:rPr>
          <w:rFonts w:ascii="Cambria" w:hAnsi="Cambria"/>
          <w:sz w:val="22"/>
          <w:szCs w:val="22"/>
        </w:rPr>
        <w:t>The following table give the semantic</w:t>
      </w:r>
      <w:r w:rsidR="002957AE" w:rsidRPr="00320508">
        <w:rPr>
          <w:rFonts w:ascii="Cambria" w:hAnsi="Cambria"/>
          <w:sz w:val="22"/>
          <w:szCs w:val="22"/>
        </w:rPr>
        <w:t>s</w:t>
      </w:r>
      <w:r w:rsidRPr="00320508">
        <w:rPr>
          <w:rFonts w:ascii="Cambria" w:hAnsi="Cambria"/>
          <w:sz w:val="22"/>
          <w:szCs w:val="22"/>
        </w:rPr>
        <w:t xml:space="preserve"> of a trigger object, </w:t>
      </w:r>
      <w:r w:rsidR="008A4D3C" w:rsidRPr="00320508">
        <w:rPr>
          <w:rFonts w:ascii="Cambria" w:hAnsi="Cambria"/>
          <w:sz w:val="22"/>
          <w:szCs w:val="22"/>
        </w:rPr>
        <w:t>as specified in the table</w:t>
      </w:r>
      <w:r w:rsidR="00D41AE8" w:rsidRPr="00320508">
        <w:rPr>
          <w:rFonts w:ascii="Cambria" w:hAnsi="Cambria"/>
          <w:sz w:val="22"/>
          <w:szCs w:val="22"/>
        </w:rPr>
        <w:t xml:space="preserve"> </w:t>
      </w:r>
      <w:r w:rsidR="00106D53" w:rsidRPr="00320508">
        <w:rPr>
          <w:rFonts w:ascii="Cambria" w:hAnsi="Cambria"/>
          <w:sz w:val="22"/>
          <w:szCs w:val="22"/>
        </w:rPr>
        <w:t>33</w:t>
      </w:r>
      <w:r w:rsidR="00846022" w:rsidRPr="00320508">
        <w:rPr>
          <w:rFonts w:ascii="Cambria" w:hAnsi="Cambria"/>
          <w:sz w:val="22"/>
          <w:szCs w:val="22"/>
        </w:rPr>
        <w:t xml:space="preserve"> of the section </w:t>
      </w:r>
      <w:r w:rsidR="00515EA8" w:rsidRPr="00320508">
        <w:rPr>
          <w:rFonts w:ascii="Cambria" w:hAnsi="Cambria"/>
          <w:sz w:val="22"/>
          <w:szCs w:val="22"/>
        </w:rPr>
        <w:t xml:space="preserve">8.2.2.1, </w:t>
      </w:r>
      <w:r w:rsidRPr="00320508">
        <w:rPr>
          <w:rFonts w:ascii="Cambria" w:hAnsi="Cambria"/>
          <w:sz w:val="22"/>
          <w:szCs w:val="22"/>
        </w:rPr>
        <w:t xml:space="preserve">with </w:t>
      </w:r>
      <w:r w:rsidR="000416B8" w:rsidRPr="00320508">
        <w:rPr>
          <w:rFonts w:ascii="Cambria" w:hAnsi="Cambria"/>
          <w:sz w:val="22"/>
          <w:szCs w:val="22"/>
        </w:rPr>
        <w:t>a</w:t>
      </w:r>
      <w:r w:rsidRPr="00320508">
        <w:rPr>
          <w:rFonts w:ascii="Cambria" w:hAnsi="Cambria"/>
          <w:sz w:val="22"/>
          <w:szCs w:val="22"/>
        </w:rPr>
        <w:t xml:space="preserve"> new “</w:t>
      </w:r>
      <w:proofErr w:type="spellStart"/>
      <w:r w:rsidRPr="00320508">
        <w:rPr>
          <w:rFonts w:ascii="Cambria" w:hAnsi="Cambria"/>
          <w:sz w:val="22"/>
          <w:szCs w:val="22"/>
        </w:rPr>
        <w:t>multiUsers</w:t>
      </w:r>
      <w:proofErr w:type="spellEnd"/>
      <w:r w:rsidRPr="00320508">
        <w:rPr>
          <w:rFonts w:ascii="Cambria" w:hAnsi="Cambria"/>
          <w:sz w:val="22"/>
          <w:szCs w:val="22"/>
        </w:rPr>
        <w:t xml:space="preserve">” parameters added </w:t>
      </w:r>
      <w:r w:rsidR="000416B8" w:rsidRPr="00320508">
        <w:rPr>
          <w:rFonts w:ascii="Cambria" w:hAnsi="Cambria"/>
          <w:sz w:val="22"/>
          <w:szCs w:val="22"/>
        </w:rPr>
        <w:t xml:space="preserve">in the </w:t>
      </w:r>
      <w:r w:rsidR="000416B8" w:rsidRPr="00320508">
        <w:rPr>
          <w:rFonts w:ascii="Cambria" w:hAnsi="Cambria"/>
          <w:i/>
          <w:iCs/>
          <w:sz w:val="22"/>
          <w:szCs w:val="22"/>
        </w:rPr>
        <w:t>extras</w:t>
      </w:r>
      <w:r w:rsidR="000416B8" w:rsidRPr="00320508">
        <w:rPr>
          <w:rFonts w:ascii="Cambria" w:hAnsi="Cambria"/>
          <w:sz w:val="22"/>
          <w:szCs w:val="22"/>
        </w:rPr>
        <w:t xml:space="preserve"> field. </w:t>
      </w:r>
    </w:p>
    <w:p w14:paraId="4F49FB62" w14:textId="71DA2638" w:rsidR="00D41AE8" w:rsidRPr="00320508" w:rsidRDefault="00D41AE8" w:rsidP="00D41AE8">
      <w:pPr>
        <w:pStyle w:val="Caption"/>
        <w:keepNext/>
        <w:jc w:val="center"/>
        <w:rPr>
          <w:rFonts w:ascii="Cambria" w:hAnsi="Cambria"/>
          <w:sz w:val="22"/>
          <w:szCs w:val="22"/>
        </w:rPr>
      </w:pPr>
      <w:r w:rsidRPr="00320508">
        <w:rPr>
          <w:rFonts w:ascii="Cambria" w:hAnsi="Cambria"/>
          <w:sz w:val="22"/>
          <w:szCs w:val="22"/>
        </w:rPr>
        <w:t>Table</w:t>
      </w:r>
      <w:r w:rsidR="00106D53" w:rsidRPr="00320508">
        <w:rPr>
          <w:rFonts w:ascii="Cambria" w:hAnsi="Cambria"/>
          <w:sz w:val="22"/>
          <w:szCs w:val="22"/>
        </w:rPr>
        <w:t>33</w:t>
      </w:r>
      <w:r w:rsidRPr="00320508">
        <w:rPr>
          <w:rFonts w:ascii="Cambria" w:hAnsi="Cambria"/>
          <w:sz w:val="22"/>
          <w:szCs w:val="22"/>
        </w:rPr>
        <w:t>: semantics of a trigger</w:t>
      </w:r>
    </w:p>
    <w:tbl>
      <w:tblPr>
        <w:tblW w:w="90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91"/>
        <w:gridCol w:w="1473"/>
        <w:gridCol w:w="850"/>
        <w:gridCol w:w="1081"/>
        <w:gridCol w:w="2720"/>
      </w:tblGrid>
      <w:tr w:rsidR="008A4D3C" w:rsidRPr="00320508" w14:paraId="3AFC8FE6" w14:textId="77777777">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2613FC" w14:textId="77777777" w:rsidR="008A4D3C" w:rsidRPr="00320508" w:rsidRDefault="008A4D3C">
            <w:pPr>
              <w:pStyle w:val="Tableheader"/>
              <w:keepLines/>
              <w:jc w:val="center"/>
              <w:rPr>
                <w:b/>
                <w:lang w:val="en-US"/>
              </w:rPr>
            </w:pPr>
            <w:r w:rsidRPr="00320508">
              <w:rPr>
                <w:b/>
                <w:lang w:val="en-US"/>
              </w:rPr>
              <w:t>Name </w:t>
            </w:r>
          </w:p>
        </w:tc>
        <w:tc>
          <w:tcPr>
            <w:tcW w:w="147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D9A0C9" w14:textId="77777777" w:rsidR="008A4D3C" w:rsidRPr="00320508" w:rsidRDefault="008A4D3C">
            <w:pPr>
              <w:pStyle w:val="Tableheader"/>
              <w:keepLines/>
              <w:jc w:val="center"/>
              <w:rPr>
                <w:b/>
                <w:lang w:val="en-US"/>
              </w:rPr>
            </w:pPr>
            <w:r w:rsidRPr="00320508">
              <w:rPr>
                <w:b/>
                <w:lang w:val="en-US"/>
              </w:rPr>
              <w:t>Type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FA21B4" w14:textId="77777777" w:rsidR="008A4D3C" w:rsidRPr="00320508" w:rsidRDefault="008A4D3C">
            <w:pPr>
              <w:pStyle w:val="Tableheader"/>
              <w:keepLines/>
              <w:jc w:val="center"/>
              <w:rPr>
                <w:b/>
                <w:lang w:val="en-US"/>
              </w:rPr>
            </w:pPr>
            <w:r w:rsidRPr="00320508">
              <w:rPr>
                <w:b/>
                <w:lang w:val="en-US"/>
              </w:rPr>
              <w:t>Usage </w:t>
            </w:r>
          </w:p>
        </w:tc>
        <w:tc>
          <w:tcPr>
            <w:tcW w:w="108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EBB255" w14:textId="77777777" w:rsidR="008A4D3C" w:rsidRPr="00320508" w:rsidRDefault="008A4D3C">
            <w:pPr>
              <w:pStyle w:val="Tableheader"/>
              <w:keepLines/>
              <w:jc w:val="center"/>
              <w:rPr>
                <w:b/>
                <w:lang w:val="en-US"/>
              </w:rPr>
            </w:pPr>
            <w:r w:rsidRPr="00320508">
              <w:rPr>
                <w:b/>
                <w:lang w:val="en-US"/>
              </w:rPr>
              <w:t>Default </w:t>
            </w:r>
          </w:p>
        </w:tc>
        <w:tc>
          <w:tcPr>
            <w:tcW w:w="27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254CB5" w14:textId="77777777" w:rsidR="008A4D3C" w:rsidRPr="00320508" w:rsidRDefault="008A4D3C">
            <w:pPr>
              <w:pStyle w:val="Tableheader"/>
              <w:keepLines/>
              <w:jc w:val="center"/>
              <w:rPr>
                <w:b/>
                <w:lang w:val="en-US"/>
              </w:rPr>
            </w:pPr>
            <w:r w:rsidRPr="00320508">
              <w:rPr>
                <w:b/>
                <w:lang w:val="en-US"/>
              </w:rPr>
              <w:t>Description </w:t>
            </w:r>
          </w:p>
        </w:tc>
      </w:tr>
      <w:tr w:rsidR="008A4D3C" w:rsidRPr="00320508" w14:paraId="75D81859" w14:textId="77777777">
        <w:trPr>
          <w:trHeight w:val="462"/>
        </w:trPr>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2943B9" w14:textId="77777777" w:rsidR="008A4D3C" w:rsidRPr="00320508" w:rsidRDefault="008A4D3C">
            <w:pPr>
              <w:keepLines/>
              <w:textAlignment w:val="baseline"/>
              <w:rPr>
                <w:rFonts w:ascii="Cambria" w:hAnsi="Cambria" w:cs="Arial"/>
                <w:sz w:val="20"/>
                <w:lang w:eastAsia="fr-FR"/>
              </w:rPr>
            </w:pPr>
            <w:r w:rsidRPr="00320508">
              <w:rPr>
                <w:rFonts w:ascii="Cambria" w:hAnsi="Cambria" w:cs="Arial"/>
                <w:sz w:val="20"/>
                <w:lang w:eastAsia="fr-FR"/>
              </w:rPr>
              <w:t>type</w:t>
            </w:r>
          </w:p>
        </w:tc>
        <w:tc>
          <w:tcPr>
            <w:tcW w:w="147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17C986" w14:textId="77777777" w:rsidR="008A4D3C" w:rsidRPr="00320508" w:rsidRDefault="008A4D3C">
            <w:pPr>
              <w:keepLines/>
              <w:textAlignment w:val="baseline"/>
              <w:rPr>
                <w:rFonts w:ascii="Cambria" w:hAnsi="Cambria" w:cs="Arial"/>
                <w:sz w:val="20"/>
                <w:lang w:eastAsia="fr-FR"/>
              </w:rPr>
            </w:pPr>
            <w:r w:rsidRPr="00320508">
              <w:rPr>
                <w:rFonts w:ascii="Cambria" w:hAnsi="Cambria" w:cs="Arial"/>
                <w:sz w:val="20"/>
                <w:lang w:eastAsia="fr-FR"/>
              </w:rPr>
              <w:t>enumeration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9B1829" w14:textId="77777777" w:rsidR="008A4D3C" w:rsidRPr="00320508" w:rsidRDefault="008A4D3C">
            <w:pPr>
              <w:keepLines/>
              <w:textAlignment w:val="baseline"/>
              <w:rPr>
                <w:rFonts w:ascii="Cambria" w:hAnsi="Cambria" w:cs="Arial"/>
                <w:sz w:val="20"/>
                <w:lang w:eastAsia="fr-FR"/>
              </w:rPr>
            </w:pPr>
            <w:r w:rsidRPr="00320508">
              <w:rPr>
                <w:rFonts w:ascii="Cambria" w:hAnsi="Cambria" w:cs="Arial"/>
                <w:sz w:val="20"/>
                <w:lang w:eastAsia="fr-FR"/>
              </w:rPr>
              <w:t>M </w:t>
            </w:r>
          </w:p>
        </w:tc>
        <w:tc>
          <w:tcPr>
            <w:tcW w:w="108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FAA7C0" w14:textId="77777777" w:rsidR="008A4D3C" w:rsidRPr="00320508" w:rsidRDefault="008A4D3C">
            <w:pPr>
              <w:rPr>
                <w:rFonts w:ascii="Cambria" w:hAnsi="Cambria" w:cs="Arial"/>
                <w:sz w:val="20"/>
                <w:lang w:eastAsia="fr-FR"/>
              </w:rPr>
            </w:pPr>
          </w:p>
        </w:tc>
        <w:tc>
          <w:tcPr>
            <w:tcW w:w="27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0235D6" w14:textId="77777777" w:rsidR="008A4D3C" w:rsidRPr="00320508" w:rsidRDefault="008A4D3C">
            <w:pPr>
              <w:keepLines/>
              <w:textAlignment w:val="baseline"/>
              <w:rPr>
                <w:rFonts w:ascii="Cambria" w:hAnsi="Cambria" w:cs="Arial"/>
                <w:sz w:val="20"/>
                <w:szCs w:val="22"/>
                <w:lang w:eastAsia="fr-FR"/>
              </w:rPr>
            </w:pPr>
            <w:r w:rsidRPr="00320508">
              <w:rPr>
                <w:rFonts w:ascii="Cambria" w:hAnsi="Cambria" w:cs="Arial"/>
                <w:sz w:val="20"/>
                <w:lang w:eastAsia="fr-FR"/>
              </w:rPr>
              <w:t xml:space="preserve">One element that defines the type of </w:t>
            </w:r>
            <w:proofErr w:type="gramStart"/>
            <w:r w:rsidRPr="00320508">
              <w:rPr>
                <w:rFonts w:ascii="Cambria" w:hAnsi="Cambria" w:cs="Arial"/>
                <w:sz w:val="20"/>
                <w:lang w:eastAsia="fr-FR"/>
              </w:rPr>
              <w:t>the trigger</w:t>
            </w:r>
            <w:proofErr w:type="gramEnd"/>
            <w:r w:rsidRPr="00320508">
              <w:rPr>
                <w:rFonts w:ascii="Cambria" w:hAnsi="Cambria" w:cs="Arial"/>
                <w:sz w:val="20"/>
                <w:lang w:eastAsia="fr-FR"/>
              </w:rPr>
              <w:t xml:space="preserve">. </w:t>
            </w:r>
          </w:p>
        </w:tc>
      </w:tr>
      <w:tr w:rsidR="008A4D3C" w:rsidRPr="00320508" w14:paraId="6AFB194B" w14:textId="77777777">
        <w:trPr>
          <w:trHeight w:val="313"/>
        </w:trPr>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2B04B7" w14:textId="77777777" w:rsidR="008A4D3C" w:rsidRPr="00320508" w:rsidRDefault="008A4D3C">
            <w:pPr>
              <w:keepLines/>
              <w:textAlignment w:val="baseline"/>
              <w:rPr>
                <w:rFonts w:ascii="Cambria" w:hAnsi="Cambria" w:cs="Arial"/>
                <w:sz w:val="20"/>
                <w:lang w:eastAsia="fr-FR"/>
              </w:rPr>
            </w:pPr>
            <w:r w:rsidRPr="00320508">
              <w:rPr>
                <w:rFonts w:ascii="Cambria" w:hAnsi="Cambria" w:cs="Arial"/>
                <w:sz w:val="20"/>
                <w:lang w:eastAsia="fr-FR"/>
              </w:rPr>
              <w:t>…</w:t>
            </w:r>
          </w:p>
        </w:tc>
        <w:tc>
          <w:tcPr>
            <w:tcW w:w="147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60E062" w14:textId="77777777" w:rsidR="008A4D3C" w:rsidRPr="00320508" w:rsidRDefault="008A4D3C">
            <w:pPr>
              <w:keepLines/>
              <w:textAlignment w:val="baseline"/>
              <w:rPr>
                <w:rFonts w:ascii="Cambria" w:hAnsi="Cambria" w:cs="Arial"/>
                <w:sz w:val="20"/>
                <w:lang w:eastAsia="fr-FR"/>
              </w:rPr>
            </w:pP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8CEBD7" w14:textId="77777777" w:rsidR="008A4D3C" w:rsidRPr="00320508" w:rsidRDefault="008A4D3C">
            <w:pPr>
              <w:keepLines/>
              <w:textAlignment w:val="baseline"/>
              <w:rPr>
                <w:rFonts w:ascii="Cambria" w:hAnsi="Cambria" w:cs="Arial"/>
                <w:sz w:val="20"/>
                <w:lang w:eastAsia="fr-FR"/>
              </w:rPr>
            </w:pPr>
          </w:p>
        </w:tc>
        <w:tc>
          <w:tcPr>
            <w:tcW w:w="108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406196" w14:textId="77777777" w:rsidR="008A4D3C" w:rsidRPr="00320508" w:rsidRDefault="008A4D3C">
            <w:pPr>
              <w:keepLines/>
              <w:textAlignment w:val="baseline"/>
              <w:rPr>
                <w:rFonts w:ascii="Cambria" w:hAnsi="Cambria" w:cs="Arial"/>
                <w:sz w:val="20"/>
                <w:lang w:eastAsia="fr-FR"/>
              </w:rPr>
            </w:pPr>
          </w:p>
        </w:tc>
        <w:tc>
          <w:tcPr>
            <w:tcW w:w="2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EC8018" w14:textId="77777777" w:rsidR="008A4D3C" w:rsidRPr="00320508" w:rsidRDefault="008A4D3C">
            <w:pPr>
              <w:keepLines/>
              <w:textAlignment w:val="baseline"/>
              <w:rPr>
                <w:rFonts w:ascii="Cambria" w:hAnsi="Cambria" w:cs="Arial"/>
                <w:sz w:val="20"/>
                <w:lang w:eastAsia="fr-FR"/>
              </w:rPr>
            </w:pPr>
          </w:p>
        </w:tc>
      </w:tr>
      <w:tr w:rsidR="000749FC" w:rsidRPr="00320508" w14:paraId="34F11F5B" w14:textId="77777777">
        <w:trPr>
          <w:trHeight w:val="313"/>
        </w:trPr>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5B6D8A" w14:textId="10FB9666" w:rsidR="000749FC" w:rsidRPr="00320508" w:rsidRDefault="00735E9A">
            <w:pPr>
              <w:keepLines/>
              <w:textAlignment w:val="baseline"/>
              <w:rPr>
                <w:rFonts w:ascii="Cambria" w:hAnsi="Cambria" w:cs="Arial"/>
                <w:sz w:val="20"/>
                <w:lang w:eastAsia="fr-FR"/>
              </w:rPr>
            </w:pPr>
            <w:r w:rsidRPr="00320508">
              <w:rPr>
                <w:rFonts w:ascii="Cambria" w:hAnsi="Cambria" w:cs="Arial"/>
                <w:sz w:val="20"/>
                <w:lang w:eastAsia="fr-FR"/>
              </w:rPr>
              <w:t>extras</w:t>
            </w:r>
          </w:p>
        </w:tc>
        <w:tc>
          <w:tcPr>
            <w:tcW w:w="147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8614D6" w14:textId="0986DFF0" w:rsidR="000749FC" w:rsidRPr="00320508" w:rsidRDefault="00E81E8F">
            <w:pPr>
              <w:keepLines/>
              <w:textAlignment w:val="baseline"/>
              <w:rPr>
                <w:rFonts w:ascii="Cambria" w:hAnsi="Cambria" w:cs="Arial"/>
                <w:sz w:val="20"/>
                <w:lang w:eastAsia="fr-FR"/>
              </w:rPr>
            </w:pPr>
            <w:r w:rsidRPr="00320508">
              <w:rPr>
                <w:rFonts w:ascii="Cambria" w:hAnsi="Cambria" w:cs="Arial"/>
                <w:sz w:val="20"/>
                <w:lang w:eastAsia="fr-FR"/>
              </w:rPr>
              <w:t>o</w:t>
            </w:r>
            <w:r w:rsidR="008624C9" w:rsidRPr="00320508">
              <w:rPr>
                <w:rFonts w:ascii="Cambria" w:hAnsi="Cambria" w:cs="Arial"/>
                <w:sz w:val="20"/>
                <w:lang w:eastAsia="fr-FR"/>
              </w:rPr>
              <w:t>bject</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A1714" w14:textId="10466FC1" w:rsidR="000749FC" w:rsidRPr="00320508" w:rsidRDefault="008624C9">
            <w:pPr>
              <w:keepLines/>
              <w:textAlignment w:val="baseline"/>
              <w:rPr>
                <w:rFonts w:ascii="Cambria" w:hAnsi="Cambria" w:cs="Arial"/>
                <w:sz w:val="20"/>
                <w:lang w:eastAsia="fr-FR"/>
              </w:rPr>
            </w:pPr>
            <w:r w:rsidRPr="00320508">
              <w:rPr>
                <w:rFonts w:ascii="Cambria" w:hAnsi="Cambria" w:cs="Arial"/>
                <w:sz w:val="20"/>
                <w:lang w:eastAsia="fr-FR"/>
              </w:rPr>
              <w:t>O</w:t>
            </w:r>
          </w:p>
        </w:tc>
        <w:tc>
          <w:tcPr>
            <w:tcW w:w="108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B44316" w14:textId="55276B69" w:rsidR="000749FC" w:rsidRPr="00320508" w:rsidRDefault="008624C9">
            <w:pPr>
              <w:keepLines/>
              <w:textAlignment w:val="baseline"/>
              <w:rPr>
                <w:rFonts w:ascii="Cambria" w:hAnsi="Cambria" w:cs="Arial"/>
                <w:sz w:val="20"/>
                <w:lang w:eastAsia="fr-FR"/>
              </w:rPr>
            </w:pPr>
            <w:r w:rsidRPr="00320508">
              <w:rPr>
                <w:rFonts w:ascii="Cambria" w:hAnsi="Cambria" w:cs="Arial"/>
                <w:sz w:val="20"/>
                <w:lang w:eastAsia="fr-FR"/>
              </w:rPr>
              <w:t>N/A</w:t>
            </w:r>
          </w:p>
        </w:tc>
        <w:tc>
          <w:tcPr>
            <w:tcW w:w="2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7EA79E" w14:textId="77777777" w:rsidR="000749FC" w:rsidRPr="00320508" w:rsidRDefault="000749FC">
            <w:pPr>
              <w:keepNext/>
              <w:keepLines/>
              <w:textAlignment w:val="baseline"/>
              <w:rPr>
                <w:rFonts w:ascii="Cambria" w:hAnsi="Cambria" w:cs="Arial"/>
                <w:sz w:val="20"/>
                <w:lang w:eastAsia="fr-FR"/>
              </w:rPr>
            </w:pPr>
          </w:p>
        </w:tc>
      </w:tr>
      <w:tr w:rsidR="008624C9" w:rsidRPr="00320508" w14:paraId="237E23B7" w14:textId="77777777">
        <w:trPr>
          <w:trHeight w:val="313"/>
        </w:trPr>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6F117C" w14:textId="4817F0E5" w:rsidR="008624C9" w:rsidRPr="00320508" w:rsidRDefault="008624C9" w:rsidP="008624C9">
            <w:pPr>
              <w:keepLines/>
              <w:textAlignment w:val="baseline"/>
              <w:rPr>
                <w:rFonts w:ascii="Cambria" w:hAnsi="Cambria" w:cs="Arial"/>
                <w:sz w:val="20"/>
                <w:lang w:eastAsia="fr-FR"/>
              </w:rPr>
            </w:pPr>
            <w:r w:rsidRPr="00320508">
              <w:rPr>
                <w:rFonts w:ascii="Cambria" w:hAnsi="Cambria" w:cs="Arial"/>
                <w:sz w:val="20"/>
                <w:lang w:eastAsia="fr-FR"/>
              </w:rPr>
              <w:t xml:space="preserve">     </w:t>
            </w:r>
            <w:proofErr w:type="spellStart"/>
            <w:r w:rsidRPr="00320508">
              <w:rPr>
                <w:rFonts w:ascii="Cambria" w:hAnsi="Cambria" w:cs="Arial"/>
                <w:sz w:val="20"/>
                <w:lang w:eastAsia="fr-FR"/>
              </w:rPr>
              <w:t>multiUsers</w:t>
            </w:r>
            <w:proofErr w:type="spellEnd"/>
          </w:p>
        </w:tc>
        <w:tc>
          <w:tcPr>
            <w:tcW w:w="147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FEAC98" w14:textId="076E4EBD" w:rsidR="008624C9" w:rsidRPr="00320508" w:rsidRDefault="00E81E8F" w:rsidP="008624C9">
            <w:pPr>
              <w:keepLines/>
              <w:textAlignment w:val="baseline"/>
              <w:rPr>
                <w:rFonts w:ascii="Cambria" w:hAnsi="Cambria" w:cs="Arial"/>
                <w:sz w:val="20"/>
                <w:lang w:eastAsia="fr-FR"/>
              </w:rPr>
            </w:pPr>
            <w:r w:rsidRPr="00320508">
              <w:rPr>
                <w:rFonts w:ascii="Cambria" w:hAnsi="Cambria" w:cs="Arial"/>
                <w:sz w:val="20"/>
                <w:lang w:eastAsia="fr-FR"/>
              </w:rPr>
              <w:t>o</w:t>
            </w:r>
            <w:r w:rsidR="008624C9" w:rsidRPr="00320508">
              <w:rPr>
                <w:rFonts w:ascii="Cambria" w:hAnsi="Cambria" w:cs="Arial"/>
                <w:sz w:val="20"/>
                <w:lang w:eastAsia="fr-FR"/>
              </w:rPr>
              <w:t>bject</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302873" w14:textId="5559D360" w:rsidR="008624C9" w:rsidRPr="00320508" w:rsidRDefault="008624C9" w:rsidP="008624C9">
            <w:pPr>
              <w:keepLines/>
              <w:textAlignment w:val="baseline"/>
              <w:rPr>
                <w:rFonts w:ascii="Cambria" w:hAnsi="Cambria" w:cs="Arial"/>
                <w:sz w:val="20"/>
                <w:lang w:eastAsia="fr-FR"/>
              </w:rPr>
            </w:pPr>
            <w:r w:rsidRPr="00320508">
              <w:rPr>
                <w:rFonts w:ascii="Cambria" w:hAnsi="Cambria" w:cs="Arial"/>
                <w:sz w:val="20"/>
                <w:lang w:eastAsia="fr-FR"/>
              </w:rPr>
              <w:t>O</w:t>
            </w:r>
          </w:p>
        </w:tc>
        <w:tc>
          <w:tcPr>
            <w:tcW w:w="108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8C8677" w14:textId="720EECED" w:rsidR="008624C9" w:rsidRPr="00320508" w:rsidRDefault="008624C9" w:rsidP="008624C9">
            <w:pPr>
              <w:keepLines/>
              <w:textAlignment w:val="baseline"/>
              <w:rPr>
                <w:rFonts w:ascii="Cambria" w:hAnsi="Cambria" w:cs="Arial"/>
                <w:sz w:val="20"/>
                <w:lang w:eastAsia="fr-FR"/>
              </w:rPr>
            </w:pPr>
            <w:r w:rsidRPr="00320508">
              <w:rPr>
                <w:rFonts w:ascii="Cambria" w:hAnsi="Cambria" w:cs="Arial"/>
                <w:sz w:val="20"/>
                <w:lang w:eastAsia="fr-FR"/>
              </w:rPr>
              <w:t>N/A</w:t>
            </w:r>
          </w:p>
        </w:tc>
        <w:tc>
          <w:tcPr>
            <w:tcW w:w="2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0F5008" w14:textId="6C7725D5" w:rsidR="008624C9" w:rsidRPr="00320508" w:rsidRDefault="008624C9" w:rsidP="008624C9">
            <w:pPr>
              <w:keepNext/>
              <w:keepLines/>
              <w:textAlignment w:val="baseline"/>
              <w:rPr>
                <w:rFonts w:ascii="Cambria" w:hAnsi="Cambria" w:cs="Arial"/>
                <w:sz w:val="20"/>
                <w:lang w:eastAsia="fr-FR"/>
              </w:rPr>
            </w:pPr>
            <w:r w:rsidRPr="00320508">
              <w:rPr>
                <w:rFonts w:ascii="Cambria" w:hAnsi="Cambria" w:cs="Arial"/>
                <w:sz w:val="20"/>
                <w:szCs w:val="20"/>
              </w:rPr>
              <w:t xml:space="preserve">Additional parameters to address a </w:t>
            </w:r>
            <w:r w:rsidR="0090344A" w:rsidRPr="00320508">
              <w:rPr>
                <w:rFonts w:ascii="Cambria" w:hAnsi="Cambria" w:cs="Arial"/>
                <w:sz w:val="20"/>
                <w:szCs w:val="20"/>
              </w:rPr>
              <w:t xml:space="preserve">TRIGGER_USER_INPUT </w:t>
            </w:r>
            <w:r w:rsidRPr="00320508">
              <w:rPr>
                <w:rFonts w:ascii="Cambria" w:hAnsi="Cambria" w:cs="Arial"/>
                <w:sz w:val="20"/>
                <w:szCs w:val="20"/>
              </w:rPr>
              <w:t xml:space="preserve">trigger involving multiple users. See </w:t>
            </w:r>
            <w:r w:rsidR="00D41AE8" w:rsidRPr="00320508">
              <w:rPr>
                <w:rFonts w:ascii="Cambria" w:hAnsi="Cambria" w:cs="Arial"/>
                <w:sz w:val="20"/>
                <w:szCs w:val="20"/>
              </w:rPr>
              <w:fldChar w:fldCharType="begin"/>
            </w:r>
            <w:r w:rsidR="00D41AE8" w:rsidRPr="00320508">
              <w:rPr>
                <w:rFonts w:ascii="Cambria" w:hAnsi="Cambria" w:cs="Arial"/>
                <w:sz w:val="20"/>
                <w:szCs w:val="20"/>
              </w:rPr>
              <w:instrText xml:space="preserve"> REF _Ref189135385 \h </w:instrText>
            </w:r>
            <w:r w:rsidR="00D41AE8" w:rsidRPr="00320508">
              <w:rPr>
                <w:rFonts w:ascii="Cambria" w:hAnsi="Cambria" w:cs="Arial"/>
                <w:sz w:val="20"/>
                <w:szCs w:val="20"/>
              </w:rPr>
            </w:r>
            <w:r w:rsidR="00D41AE8" w:rsidRPr="00320508">
              <w:rPr>
                <w:rFonts w:ascii="Cambria" w:hAnsi="Cambria" w:cs="Arial"/>
                <w:sz w:val="20"/>
                <w:szCs w:val="20"/>
              </w:rPr>
              <w:fldChar w:fldCharType="separate"/>
            </w:r>
            <w:r w:rsidR="00811001" w:rsidRPr="00320508">
              <w:rPr>
                <w:rFonts w:ascii="Cambria" w:hAnsi="Cambria"/>
                <w:sz w:val="22"/>
                <w:szCs w:val="22"/>
              </w:rPr>
              <w:t xml:space="preserve">Table I.2- </w:t>
            </w:r>
            <w:r w:rsidR="00811001" w:rsidRPr="00320508">
              <w:rPr>
                <w:rFonts w:ascii="Cambria" w:hAnsi="Cambria"/>
                <w:noProof/>
                <w:sz w:val="22"/>
                <w:szCs w:val="22"/>
              </w:rPr>
              <w:t>1</w:t>
            </w:r>
            <w:r w:rsidR="00D41AE8" w:rsidRPr="00320508">
              <w:rPr>
                <w:rFonts w:ascii="Cambria" w:hAnsi="Cambria" w:cs="Arial"/>
                <w:sz w:val="20"/>
                <w:szCs w:val="20"/>
              </w:rPr>
              <w:fldChar w:fldCharType="end"/>
            </w:r>
            <w:r w:rsidR="00D41AE8" w:rsidRPr="00320508">
              <w:rPr>
                <w:rFonts w:ascii="Cambria" w:hAnsi="Cambria" w:cs="Arial"/>
                <w:sz w:val="20"/>
                <w:szCs w:val="20"/>
              </w:rPr>
              <w:t xml:space="preserve"> </w:t>
            </w:r>
            <w:r w:rsidR="00B643E9" w:rsidRPr="00320508">
              <w:rPr>
                <w:rFonts w:ascii="Cambria" w:hAnsi="Cambria" w:cs="Arial"/>
                <w:sz w:val="20"/>
                <w:szCs w:val="20"/>
              </w:rPr>
              <w:t>f</w:t>
            </w:r>
            <w:r w:rsidRPr="00320508">
              <w:rPr>
                <w:rFonts w:ascii="Cambria" w:hAnsi="Cambria" w:cs="Arial"/>
                <w:sz w:val="20"/>
                <w:szCs w:val="20"/>
              </w:rPr>
              <w:t>or the details of this object.</w:t>
            </w:r>
          </w:p>
        </w:tc>
      </w:tr>
    </w:tbl>
    <w:p w14:paraId="11DA2911" w14:textId="77777777" w:rsidR="00491CAD" w:rsidRPr="00320508" w:rsidRDefault="00491CAD" w:rsidP="00491CAD"/>
    <w:p w14:paraId="58AE1F05" w14:textId="6C0768FB" w:rsidR="00D41AE8" w:rsidRPr="00320508" w:rsidRDefault="00D41AE8" w:rsidP="00D41AE8">
      <w:pPr>
        <w:pStyle w:val="Caption"/>
        <w:keepNext/>
        <w:jc w:val="center"/>
        <w:rPr>
          <w:rFonts w:ascii="Cambria" w:hAnsi="Cambria"/>
          <w:sz w:val="22"/>
          <w:szCs w:val="22"/>
        </w:rPr>
      </w:pPr>
      <w:bookmarkStart w:id="314" w:name="_Ref189135385"/>
      <w:r w:rsidRPr="00320508">
        <w:rPr>
          <w:rFonts w:ascii="Cambria" w:hAnsi="Cambria"/>
          <w:sz w:val="22"/>
          <w:szCs w:val="22"/>
        </w:rPr>
        <w:lastRenderedPageBreak/>
        <w:t xml:space="preserve">Table I.2- </w:t>
      </w:r>
      <w:r w:rsidRPr="00320508">
        <w:rPr>
          <w:rFonts w:ascii="Cambria" w:hAnsi="Cambria"/>
          <w:sz w:val="22"/>
          <w:szCs w:val="22"/>
        </w:rPr>
        <w:fldChar w:fldCharType="begin"/>
      </w:r>
      <w:r w:rsidRPr="00320508">
        <w:rPr>
          <w:rFonts w:ascii="Cambria" w:hAnsi="Cambria"/>
          <w:sz w:val="22"/>
          <w:szCs w:val="22"/>
        </w:rPr>
        <w:instrText xml:space="preserve"> SEQ Table_I.2- \* ARABIC </w:instrText>
      </w:r>
      <w:r w:rsidRPr="00320508">
        <w:rPr>
          <w:rFonts w:ascii="Cambria" w:hAnsi="Cambria"/>
          <w:sz w:val="22"/>
          <w:szCs w:val="22"/>
        </w:rPr>
        <w:fldChar w:fldCharType="separate"/>
      </w:r>
      <w:r w:rsidR="00811001" w:rsidRPr="00320508">
        <w:rPr>
          <w:rFonts w:ascii="Cambria" w:hAnsi="Cambria"/>
          <w:noProof/>
          <w:sz w:val="22"/>
          <w:szCs w:val="22"/>
        </w:rPr>
        <w:t>1</w:t>
      </w:r>
      <w:r w:rsidRPr="00320508">
        <w:rPr>
          <w:rFonts w:ascii="Cambria" w:hAnsi="Cambria"/>
          <w:sz w:val="22"/>
          <w:szCs w:val="22"/>
        </w:rPr>
        <w:fldChar w:fldCharType="end"/>
      </w:r>
      <w:bookmarkEnd w:id="314"/>
      <w:r w:rsidRPr="00320508">
        <w:rPr>
          <w:rFonts w:ascii="Cambria" w:hAnsi="Cambria"/>
          <w:sz w:val="22"/>
          <w:szCs w:val="22"/>
        </w:rPr>
        <w:t>: semantic</w:t>
      </w:r>
      <w:r w:rsidR="002957AE" w:rsidRPr="00320508">
        <w:rPr>
          <w:rFonts w:ascii="Cambria" w:hAnsi="Cambria"/>
          <w:sz w:val="22"/>
          <w:szCs w:val="22"/>
        </w:rPr>
        <w:t>s</w:t>
      </w:r>
      <w:r w:rsidRPr="00320508">
        <w:rPr>
          <w:rFonts w:ascii="Cambria" w:hAnsi="Cambria"/>
          <w:sz w:val="22"/>
          <w:szCs w:val="22"/>
        </w:rPr>
        <w:t xml:space="preserve"> of a </w:t>
      </w:r>
      <w:proofErr w:type="spellStart"/>
      <w:proofErr w:type="gramStart"/>
      <w:r w:rsidRPr="00320508">
        <w:rPr>
          <w:rFonts w:ascii="Cambria" w:hAnsi="Cambria"/>
          <w:sz w:val="22"/>
          <w:szCs w:val="22"/>
        </w:rPr>
        <w:t>multiUsers</w:t>
      </w:r>
      <w:proofErr w:type="spellEnd"/>
      <w:proofErr w:type="gramEnd"/>
      <w:r w:rsidRPr="00320508">
        <w:rPr>
          <w:rFonts w:ascii="Cambria" w:hAnsi="Cambria"/>
          <w:sz w:val="22"/>
          <w:szCs w:val="22"/>
        </w:rPr>
        <w:t xml:space="preserve"> object</w:t>
      </w:r>
    </w:p>
    <w:tbl>
      <w:tblPr>
        <w:tblW w:w="90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63"/>
        <w:gridCol w:w="1190"/>
        <w:gridCol w:w="708"/>
        <w:gridCol w:w="849"/>
        <w:gridCol w:w="4250"/>
      </w:tblGrid>
      <w:tr w:rsidR="00873812" w:rsidRPr="00320508" w14:paraId="3EEAA3E5" w14:textId="77777777" w:rsidTr="00E81E8F">
        <w:tc>
          <w:tcPr>
            <w:tcW w:w="206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731800" w14:textId="77777777" w:rsidR="00873812" w:rsidRPr="00320508" w:rsidRDefault="00873812">
            <w:pPr>
              <w:pStyle w:val="Tableheader"/>
              <w:keepLines/>
              <w:jc w:val="center"/>
              <w:rPr>
                <w:b/>
                <w:lang w:val="en-US"/>
              </w:rPr>
            </w:pPr>
            <w:r w:rsidRPr="00320508">
              <w:rPr>
                <w:b/>
                <w:lang w:val="en-US"/>
              </w:rPr>
              <w:t>Name </w:t>
            </w:r>
          </w:p>
        </w:tc>
        <w:tc>
          <w:tcPr>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6C9DC1" w14:textId="77777777" w:rsidR="00873812" w:rsidRPr="00320508" w:rsidRDefault="00873812">
            <w:pPr>
              <w:pStyle w:val="Tableheader"/>
              <w:keepLines/>
              <w:jc w:val="center"/>
              <w:rPr>
                <w:b/>
                <w:lang w:val="en-US"/>
              </w:rPr>
            </w:pPr>
            <w:r w:rsidRPr="00320508">
              <w:rPr>
                <w:b/>
                <w:lang w:val="en-US"/>
              </w:rPr>
              <w:t>Type </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ECC237" w14:textId="77777777" w:rsidR="00873812" w:rsidRPr="00320508" w:rsidRDefault="00873812">
            <w:pPr>
              <w:pStyle w:val="Tableheader"/>
              <w:keepLines/>
              <w:jc w:val="center"/>
              <w:rPr>
                <w:b/>
                <w:lang w:val="en-US"/>
              </w:rPr>
            </w:pPr>
            <w:r w:rsidRPr="00320508">
              <w:rPr>
                <w:b/>
                <w:lang w:val="en-US"/>
              </w:rPr>
              <w:t>Usage </w:t>
            </w:r>
          </w:p>
        </w:tc>
        <w:tc>
          <w:tcPr>
            <w:tcW w:w="8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E38E4D" w14:textId="77777777" w:rsidR="00873812" w:rsidRPr="00320508" w:rsidRDefault="00873812">
            <w:pPr>
              <w:pStyle w:val="Tableheader"/>
              <w:keepLines/>
              <w:jc w:val="center"/>
              <w:rPr>
                <w:b/>
                <w:lang w:val="en-US"/>
              </w:rPr>
            </w:pPr>
            <w:r w:rsidRPr="00320508">
              <w:rPr>
                <w:b/>
                <w:lang w:val="en-US"/>
              </w:rPr>
              <w:t>Default </w:t>
            </w:r>
          </w:p>
        </w:tc>
        <w:tc>
          <w:tcPr>
            <w:tcW w:w="42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D6DD0B" w14:textId="77777777" w:rsidR="00873812" w:rsidRPr="00320508" w:rsidRDefault="00873812">
            <w:pPr>
              <w:pStyle w:val="Tableheader"/>
              <w:keepLines/>
              <w:jc w:val="center"/>
              <w:rPr>
                <w:b/>
                <w:lang w:val="en-US"/>
              </w:rPr>
            </w:pPr>
            <w:r w:rsidRPr="00320508">
              <w:rPr>
                <w:b/>
                <w:lang w:val="en-US"/>
              </w:rPr>
              <w:t>Description </w:t>
            </w:r>
          </w:p>
        </w:tc>
      </w:tr>
      <w:tr w:rsidR="00873812" w:rsidRPr="00320508" w14:paraId="6AA718C1" w14:textId="77777777" w:rsidTr="00E81E8F">
        <w:trPr>
          <w:trHeight w:val="444"/>
        </w:trPr>
        <w:tc>
          <w:tcPr>
            <w:tcW w:w="206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9E6B2C" w14:textId="77777777" w:rsidR="00873812" w:rsidRPr="00320508" w:rsidRDefault="00873812">
            <w:pPr>
              <w:textAlignment w:val="baseline"/>
              <w:rPr>
                <w:rFonts w:ascii="Cambria" w:hAnsi="Cambria" w:cs="Arial"/>
                <w:sz w:val="20"/>
                <w:lang w:eastAsia="fr-FR"/>
              </w:rPr>
            </w:pPr>
            <w:r w:rsidRPr="00320508">
              <w:rPr>
                <w:rFonts w:ascii="Cambria" w:hAnsi="Cambria" w:cs="Arial"/>
                <w:sz w:val="20"/>
                <w:lang w:eastAsia="fr-FR"/>
              </w:rPr>
              <w:t xml:space="preserve">    </w:t>
            </w:r>
            <w:proofErr w:type="spellStart"/>
            <w:r w:rsidRPr="00320508">
              <w:rPr>
                <w:rFonts w:ascii="Cambria" w:hAnsi="Cambria" w:cs="Arial"/>
                <w:sz w:val="20"/>
                <w:lang w:eastAsia="fr-FR"/>
              </w:rPr>
              <w:t>multiCondition</w:t>
            </w:r>
            <w:proofErr w:type="spellEnd"/>
          </w:p>
        </w:tc>
        <w:tc>
          <w:tcPr>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824ECD" w14:textId="77777777" w:rsidR="00873812" w:rsidRPr="00320508" w:rsidRDefault="00873812">
            <w:pPr>
              <w:textAlignment w:val="baseline"/>
              <w:rPr>
                <w:rFonts w:ascii="Cambria" w:hAnsi="Cambria" w:cs="Arial"/>
                <w:sz w:val="20"/>
                <w:lang w:eastAsia="fr-FR"/>
              </w:rPr>
            </w:pPr>
            <w:r w:rsidRPr="00320508">
              <w:rPr>
                <w:rFonts w:ascii="Cambria" w:hAnsi="Cambria" w:cs="Arial"/>
                <w:sz w:val="20"/>
                <w:lang w:eastAsia="fr-FR"/>
              </w:rPr>
              <w:t>enumeration</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15E3D1" w14:textId="77777777" w:rsidR="00873812" w:rsidRPr="00320508" w:rsidRDefault="00873812">
            <w:pPr>
              <w:jc w:val="center"/>
              <w:textAlignment w:val="baseline"/>
              <w:rPr>
                <w:rFonts w:ascii="Cambria" w:hAnsi="Cambria" w:cs="Arial"/>
                <w:sz w:val="20"/>
                <w:lang w:eastAsia="fr-FR"/>
              </w:rPr>
            </w:pPr>
            <w:r w:rsidRPr="00320508">
              <w:rPr>
                <w:rFonts w:ascii="Cambria" w:hAnsi="Cambria" w:cs="Arial"/>
                <w:sz w:val="20"/>
                <w:lang w:eastAsia="fr-FR"/>
              </w:rPr>
              <w:t>O</w:t>
            </w:r>
          </w:p>
        </w:tc>
        <w:tc>
          <w:tcPr>
            <w:tcW w:w="8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D19E7E" w14:textId="77777777" w:rsidR="00873812" w:rsidRPr="00320508" w:rsidRDefault="00873812">
            <w:pPr>
              <w:textAlignment w:val="baseline"/>
              <w:rPr>
                <w:rFonts w:ascii="Cambria" w:hAnsi="Cambria" w:cs="Arial"/>
                <w:sz w:val="20"/>
                <w:lang w:eastAsia="fr-FR"/>
              </w:rPr>
            </w:pPr>
            <w:r w:rsidRPr="00320508">
              <w:rPr>
                <w:rFonts w:ascii="Cambria" w:hAnsi="Cambria" w:cs="Arial"/>
                <w:sz w:val="20"/>
                <w:lang w:eastAsia="fr-FR"/>
              </w:rPr>
              <w:t>ALL</w:t>
            </w:r>
          </w:p>
        </w:tc>
        <w:tc>
          <w:tcPr>
            <w:tcW w:w="42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BA323E" w14:textId="77777777" w:rsidR="00873812" w:rsidRPr="00320508" w:rsidRDefault="00873812">
            <w:pPr>
              <w:keepLines/>
              <w:textAlignment w:val="baseline"/>
              <w:rPr>
                <w:rFonts w:ascii="Cambria" w:hAnsi="Cambria" w:cs="Arial"/>
                <w:sz w:val="20"/>
                <w:lang w:eastAsia="fr-FR"/>
              </w:rPr>
            </w:pPr>
            <w:r w:rsidRPr="00320508">
              <w:rPr>
                <w:rFonts w:ascii="Cambria" w:hAnsi="Cambria" w:cs="Arial"/>
                <w:sz w:val="20"/>
                <w:lang w:eastAsia="fr-FR"/>
              </w:rPr>
              <w:t>If ALL, the trigger’s condition must be met by all the users.</w:t>
            </w:r>
          </w:p>
          <w:p w14:paraId="6C2678FF" w14:textId="77777777" w:rsidR="00873812" w:rsidRPr="00320508" w:rsidRDefault="00873812">
            <w:pPr>
              <w:textAlignment w:val="baseline"/>
              <w:rPr>
                <w:rFonts w:ascii="Cambria" w:hAnsi="Cambria" w:cs="Arial"/>
                <w:sz w:val="20"/>
                <w:szCs w:val="20"/>
                <w:lang w:eastAsia="fr-FR"/>
              </w:rPr>
            </w:pPr>
            <w:r w:rsidRPr="00320508">
              <w:rPr>
                <w:rFonts w:ascii="Cambria" w:hAnsi="Cambria" w:cs="Arial"/>
                <w:sz w:val="20"/>
                <w:szCs w:val="20"/>
                <w:lang w:eastAsia="fr-FR"/>
              </w:rPr>
              <w:t xml:space="preserve">If ONLYN, </w:t>
            </w:r>
            <w:r w:rsidRPr="00320508">
              <w:rPr>
                <w:rFonts w:ascii="Cambria" w:hAnsi="Cambria" w:cs="Arial"/>
                <w:sz w:val="20"/>
                <w:lang w:eastAsia="fr-FR"/>
              </w:rPr>
              <w:t xml:space="preserve">the trigger’s condition must be met by </w:t>
            </w:r>
            <w:r w:rsidRPr="00320508">
              <w:rPr>
                <w:rFonts w:ascii="Cambria" w:hAnsi="Cambria" w:cs="Arial"/>
                <w:sz w:val="20"/>
                <w:szCs w:val="20"/>
                <w:lang w:eastAsia="fr-FR"/>
              </w:rPr>
              <w:t>exactly N users.</w:t>
            </w:r>
          </w:p>
          <w:p w14:paraId="1AFCADE0" w14:textId="77777777" w:rsidR="00873812" w:rsidRPr="00320508" w:rsidRDefault="00873812">
            <w:pPr>
              <w:textAlignment w:val="baseline"/>
              <w:rPr>
                <w:rFonts w:ascii="Cambria" w:hAnsi="Cambria" w:cs="Arial"/>
                <w:sz w:val="20"/>
                <w:szCs w:val="22"/>
                <w:lang w:eastAsia="fr-FR"/>
              </w:rPr>
            </w:pPr>
            <w:r w:rsidRPr="00320508">
              <w:rPr>
                <w:rFonts w:ascii="Cambria" w:hAnsi="Cambria" w:cs="Arial"/>
                <w:sz w:val="20"/>
                <w:szCs w:val="20"/>
                <w:lang w:eastAsia="fr-FR"/>
              </w:rPr>
              <w:t xml:space="preserve">If ATLEASTN, </w:t>
            </w:r>
            <w:r w:rsidRPr="00320508">
              <w:rPr>
                <w:rFonts w:ascii="Cambria" w:hAnsi="Cambria" w:cs="Arial"/>
                <w:sz w:val="20"/>
                <w:lang w:eastAsia="fr-FR"/>
              </w:rPr>
              <w:t xml:space="preserve">the trigger’s condition must be met by </w:t>
            </w:r>
            <w:r w:rsidRPr="00320508">
              <w:rPr>
                <w:rFonts w:ascii="Cambria" w:hAnsi="Cambria" w:cs="Arial"/>
                <w:sz w:val="20"/>
                <w:szCs w:val="20"/>
                <w:lang w:eastAsia="fr-FR"/>
              </w:rPr>
              <w:t xml:space="preserve">at least N users. </w:t>
            </w:r>
          </w:p>
        </w:tc>
      </w:tr>
      <w:tr w:rsidR="00873812" w:rsidRPr="00320508" w14:paraId="00F8616A" w14:textId="77777777" w:rsidTr="00E81E8F">
        <w:trPr>
          <w:trHeight w:val="462"/>
        </w:trPr>
        <w:tc>
          <w:tcPr>
            <w:tcW w:w="206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6D8EAA" w14:textId="77777777" w:rsidR="00873812" w:rsidRPr="00320508" w:rsidRDefault="00873812">
            <w:pPr>
              <w:textAlignment w:val="baseline"/>
              <w:rPr>
                <w:rFonts w:ascii="Cambria" w:hAnsi="Cambria" w:cs="Arial"/>
                <w:sz w:val="20"/>
                <w:lang w:eastAsia="fr-FR"/>
              </w:rPr>
            </w:pPr>
            <w:r w:rsidRPr="00320508">
              <w:rPr>
                <w:rFonts w:ascii="Cambria" w:hAnsi="Cambria"/>
                <w:sz w:val="20"/>
                <w:szCs w:val="20"/>
                <w:lang w:eastAsia="fr-FR"/>
              </w:rPr>
              <w:t xml:space="preserve">    duration</w:t>
            </w:r>
          </w:p>
        </w:tc>
        <w:tc>
          <w:tcPr>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06CE79" w14:textId="25A34CE5" w:rsidR="00873812" w:rsidRPr="00320508" w:rsidRDefault="00E81E8F">
            <w:pPr>
              <w:textAlignment w:val="baseline"/>
              <w:rPr>
                <w:rFonts w:ascii="Cambria" w:hAnsi="Cambria" w:cs="Arial"/>
                <w:sz w:val="20"/>
                <w:lang w:eastAsia="fr-FR"/>
              </w:rPr>
            </w:pPr>
            <w:r w:rsidRPr="00320508">
              <w:rPr>
                <w:rFonts w:ascii="Cambria" w:hAnsi="Cambria"/>
                <w:sz w:val="20"/>
                <w:szCs w:val="20"/>
                <w:lang w:eastAsia="fr-FR"/>
              </w:rPr>
              <w:t>n</w:t>
            </w:r>
            <w:r w:rsidR="00873812" w:rsidRPr="00320508">
              <w:rPr>
                <w:rFonts w:ascii="Cambria" w:hAnsi="Cambria"/>
                <w:sz w:val="20"/>
                <w:szCs w:val="20"/>
                <w:lang w:eastAsia="fr-FR"/>
              </w:rPr>
              <w:t>umber</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2BD311" w14:textId="77777777" w:rsidR="00873812" w:rsidRPr="00320508" w:rsidRDefault="00873812">
            <w:pPr>
              <w:jc w:val="center"/>
              <w:textAlignment w:val="baseline"/>
              <w:rPr>
                <w:rFonts w:ascii="Cambria" w:hAnsi="Cambria" w:cs="Arial"/>
                <w:sz w:val="20"/>
                <w:lang w:eastAsia="fr-FR"/>
              </w:rPr>
            </w:pPr>
            <w:r w:rsidRPr="00320508">
              <w:rPr>
                <w:rFonts w:ascii="Cambria" w:hAnsi="Cambria"/>
                <w:sz w:val="20"/>
                <w:szCs w:val="20"/>
                <w:lang w:eastAsia="fr-FR"/>
              </w:rPr>
              <w:t>O</w:t>
            </w:r>
          </w:p>
        </w:tc>
        <w:tc>
          <w:tcPr>
            <w:tcW w:w="8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4D2E95" w14:textId="77777777" w:rsidR="00873812" w:rsidRPr="00320508" w:rsidRDefault="00873812">
            <w:pPr>
              <w:textAlignment w:val="baseline"/>
              <w:rPr>
                <w:rFonts w:ascii="Cambria" w:hAnsi="Cambria" w:cs="Arial"/>
                <w:sz w:val="20"/>
                <w:lang w:eastAsia="fr-FR"/>
              </w:rPr>
            </w:pPr>
            <w:r w:rsidRPr="00320508">
              <w:rPr>
                <w:rFonts w:ascii="Cambria" w:hAnsi="Cambria"/>
                <w:sz w:val="20"/>
                <w:szCs w:val="20"/>
                <w:lang w:eastAsia="fr-FR"/>
              </w:rPr>
              <w:t>2</w:t>
            </w:r>
          </w:p>
        </w:tc>
        <w:tc>
          <w:tcPr>
            <w:tcW w:w="42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00EA43" w14:textId="77777777" w:rsidR="00873812" w:rsidRPr="00320508" w:rsidRDefault="00873812">
            <w:pPr>
              <w:keepNext/>
              <w:textAlignment w:val="baseline"/>
              <w:rPr>
                <w:rFonts w:ascii="Cambria" w:hAnsi="Cambria" w:cstheme="minorBidi"/>
                <w:sz w:val="20"/>
                <w:szCs w:val="20"/>
                <w:lang w:eastAsia="fr-FR"/>
              </w:rPr>
            </w:pPr>
            <w:r w:rsidRPr="00320508">
              <w:rPr>
                <w:rFonts w:ascii="Cambria" w:hAnsi="Cambria"/>
                <w:sz w:val="20"/>
                <w:szCs w:val="20"/>
                <w:lang w:eastAsia="fr-FR"/>
              </w:rPr>
              <w:t xml:space="preserve">Give a time duration, in second. </w:t>
            </w:r>
          </w:p>
          <w:p w14:paraId="6727E7E6" w14:textId="77777777" w:rsidR="00873812" w:rsidRPr="00320508" w:rsidRDefault="00873812">
            <w:pPr>
              <w:keepNext/>
              <w:textAlignment w:val="baseline"/>
              <w:rPr>
                <w:rFonts w:ascii="Cambria" w:hAnsi="Cambria"/>
                <w:sz w:val="20"/>
                <w:szCs w:val="20"/>
                <w:lang w:eastAsia="fr-FR"/>
              </w:rPr>
            </w:pPr>
            <w:r w:rsidRPr="00320508">
              <w:rPr>
                <w:rFonts w:ascii="Cambria" w:hAnsi="Cambria"/>
                <w:sz w:val="20"/>
                <w:szCs w:val="20"/>
                <w:lang w:eastAsia="fr-FR"/>
              </w:rPr>
              <w:t xml:space="preserve">After the trigger condition is met by a first user, it specifies a time window during which the </w:t>
            </w:r>
            <w:proofErr w:type="spellStart"/>
            <w:r w:rsidRPr="00320508">
              <w:rPr>
                <w:rFonts w:ascii="Cambria" w:hAnsi="Cambria"/>
                <w:i/>
                <w:iCs/>
                <w:sz w:val="20"/>
                <w:szCs w:val="20"/>
                <w:lang w:eastAsia="fr-FR"/>
              </w:rPr>
              <w:t>multiCondition</w:t>
            </w:r>
            <w:proofErr w:type="spellEnd"/>
            <w:r w:rsidRPr="00320508">
              <w:rPr>
                <w:rFonts w:ascii="Cambria" w:hAnsi="Cambria"/>
                <w:sz w:val="20"/>
                <w:szCs w:val="20"/>
                <w:lang w:eastAsia="fr-FR"/>
              </w:rPr>
              <w:t xml:space="preserve"> must be met.</w:t>
            </w:r>
          </w:p>
        </w:tc>
      </w:tr>
      <w:tr w:rsidR="00873812" w:rsidRPr="00320508" w14:paraId="4C42B96F" w14:textId="77777777" w:rsidTr="00E81E8F">
        <w:trPr>
          <w:trHeight w:val="462"/>
        </w:trPr>
        <w:tc>
          <w:tcPr>
            <w:tcW w:w="206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BDC07A" w14:textId="77777777" w:rsidR="00873812" w:rsidRPr="00320508" w:rsidRDefault="00873812">
            <w:pPr>
              <w:textAlignment w:val="baseline"/>
              <w:rPr>
                <w:rFonts w:ascii="Cambria" w:hAnsi="Cambria" w:cs="Arial"/>
                <w:sz w:val="20"/>
                <w:szCs w:val="22"/>
                <w:lang w:eastAsia="fr-FR"/>
              </w:rPr>
            </w:pPr>
            <w:r w:rsidRPr="00320508">
              <w:rPr>
                <w:rFonts w:ascii="Cambria" w:hAnsi="Cambria" w:cs="Arial"/>
                <w:sz w:val="20"/>
                <w:szCs w:val="20"/>
                <w:lang w:eastAsia="fr-FR"/>
              </w:rPr>
              <w:t xml:space="preserve">    number</w:t>
            </w:r>
          </w:p>
        </w:tc>
        <w:tc>
          <w:tcPr>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8DDF2A" w14:textId="48A974D3" w:rsidR="00873812" w:rsidRPr="00320508" w:rsidRDefault="00E81E8F">
            <w:pPr>
              <w:textAlignment w:val="baseline"/>
              <w:rPr>
                <w:rFonts w:ascii="Cambria" w:hAnsi="Cambria" w:cs="Arial"/>
                <w:sz w:val="20"/>
                <w:lang w:eastAsia="fr-FR"/>
              </w:rPr>
            </w:pPr>
            <w:r w:rsidRPr="00320508">
              <w:rPr>
                <w:rFonts w:ascii="Cambria" w:hAnsi="Cambria" w:cs="Arial"/>
                <w:sz w:val="20"/>
                <w:szCs w:val="20"/>
                <w:lang w:eastAsia="fr-FR"/>
              </w:rPr>
              <w:t>n</w:t>
            </w:r>
            <w:r w:rsidR="00873812" w:rsidRPr="00320508">
              <w:rPr>
                <w:rFonts w:ascii="Cambria" w:hAnsi="Cambria" w:cs="Arial"/>
                <w:sz w:val="20"/>
                <w:szCs w:val="20"/>
                <w:lang w:eastAsia="fr-FR"/>
              </w:rPr>
              <w:t>umber</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B72134" w14:textId="77777777" w:rsidR="00873812" w:rsidRPr="00320508" w:rsidRDefault="00873812">
            <w:pPr>
              <w:jc w:val="center"/>
              <w:textAlignment w:val="baseline"/>
              <w:rPr>
                <w:rFonts w:ascii="Cambria" w:hAnsi="Cambria" w:cs="Arial"/>
                <w:sz w:val="20"/>
                <w:lang w:eastAsia="fr-FR"/>
              </w:rPr>
            </w:pPr>
            <w:r w:rsidRPr="00320508">
              <w:rPr>
                <w:rFonts w:ascii="Cambria" w:hAnsi="Cambria" w:cs="Arial"/>
                <w:sz w:val="20"/>
                <w:szCs w:val="20"/>
                <w:lang w:eastAsia="fr-FR"/>
              </w:rPr>
              <w:t>O</w:t>
            </w:r>
          </w:p>
        </w:tc>
        <w:tc>
          <w:tcPr>
            <w:tcW w:w="8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81A4A7" w14:textId="77777777" w:rsidR="00873812" w:rsidRPr="00320508" w:rsidRDefault="00873812">
            <w:pPr>
              <w:textAlignment w:val="baseline"/>
              <w:rPr>
                <w:rFonts w:ascii="Cambria" w:hAnsi="Cambria" w:cs="Arial"/>
                <w:sz w:val="20"/>
                <w:lang w:eastAsia="fr-FR"/>
              </w:rPr>
            </w:pPr>
            <w:r w:rsidRPr="00320508">
              <w:rPr>
                <w:rFonts w:ascii="Cambria" w:hAnsi="Cambria" w:cs="Arial"/>
                <w:sz w:val="20"/>
                <w:lang w:eastAsia="fr-FR"/>
              </w:rPr>
              <w:t>1</w:t>
            </w:r>
          </w:p>
        </w:tc>
        <w:tc>
          <w:tcPr>
            <w:tcW w:w="42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966F8F" w14:textId="77777777" w:rsidR="00873812" w:rsidRPr="00320508" w:rsidRDefault="00873812">
            <w:pPr>
              <w:keepNext/>
              <w:textAlignment w:val="baseline"/>
              <w:rPr>
                <w:rFonts w:ascii="Cambria" w:hAnsi="Cambria" w:cs="Arial"/>
                <w:sz w:val="20"/>
                <w:lang w:eastAsia="fr-FR"/>
              </w:rPr>
            </w:pPr>
            <w:r w:rsidRPr="00320508">
              <w:rPr>
                <w:rFonts w:ascii="Cambria" w:hAnsi="Cambria" w:cs="Arial"/>
                <w:sz w:val="20"/>
                <w:szCs w:val="20"/>
                <w:lang w:eastAsia="fr-FR"/>
              </w:rPr>
              <w:t>Give the number of users when condition is ONLYN or ATLEASTN.</w:t>
            </w:r>
          </w:p>
        </w:tc>
      </w:tr>
    </w:tbl>
    <w:p w14:paraId="7F9C64C1" w14:textId="77777777" w:rsidR="00873812" w:rsidRPr="00320508" w:rsidRDefault="00873812" w:rsidP="00873812"/>
    <w:p w14:paraId="124F5EA7" w14:textId="4730C16A" w:rsidR="00C15A92" w:rsidRPr="00320508" w:rsidRDefault="00873812" w:rsidP="00873812">
      <w:pPr>
        <w:tabs>
          <w:tab w:val="left" w:pos="3120"/>
        </w:tabs>
        <w:ind w:firstLine="720"/>
        <w:rPr>
          <w:lang w:eastAsia="ja-JP"/>
        </w:rPr>
      </w:pPr>
      <w:r w:rsidRPr="00320508">
        <w:rPr>
          <w:lang w:eastAsia="ja-JP"/>
        </w:rPr>
        <w:tab/>
      </w:r>
    </w:p>
    <w:p w14:paraId="4062C5F7" w14:textId="353A5F10" w:rsidR="00C15A92" w:rsidRPr="00320508" w:rsidRDefault="00C277D9" w:rsidP="00542A83">
      <w:pPr>
        <w:pStyle w:val="a2"/>
        <w:rPr>
          <w:lang w:val="en-US"/>
        </w:rPr>
      </w:pPr>
      <w:r w:rsidRPr="00320508">
        <w:rPr>
          <w:lang w:val="en-US"/>
        </w:rPr>
        <w:t>I.3</w:t>
      </w:r>
      <w:r w:rsidR="00C15A92" w:rsidRPr="00320508">
        <w:rPr>
          <w:lang w:val="en-US"/>
        </w:rPr>
        <w:tab/>
        <w:t>Processing model</w:t>
      </w:r>
    </w:p>
    <w:p w14:paraId="0C0BF263" w14:textId="77777777" w:rsidR="00873812" w:rsidRPr="00320508" w:rsidRDefault="00873812" w:rsidP="00873812">
      <w:pPr>
        <w:rPr>
          <w:rFonts w:ascii="Cambria" w:hAnsi="Cambria"/>
          <w:sz w:val="22"/>
          <w:szCs w:val="22"/>
          <w:lang w:eastAsia="ja-JP"/>
        </w:rPr>
      </w:pPr>
      <w:r w:rsidRPr="00320508">
        <w:rPr>
          <w:rFonts w:ascii="Cambria" w:hAnsi="Cambria"/>
          <w:sz w:val="22"/>
          <w:szCs w:val="22"/>
          <w:lang w:eastAsia="ja-JP"/>
        </w:rPr>
        <w:t xml:space="preserve">After receiving a scene description file, the application parses the file and starts collecting information from all the connected users (user input, pose…). </w:t>
      </w:r>
    </w:p>
    <w:p w14:paraId="415E685A" w14:textId="77777777" w:rsidR="00873812" w:rsidRPr="00320508" w:rsidRDefault="00873812" w:rsidP="00873812">
      <w:pPr>
        <w:rPr>
          <w:rFonts w:ascii="Cambria" w:hAnsi="Cambria"/>
          <w:sz w:val="22"/>
          <w:szCs w:val="22"/>
          <w:lang w:eastAsia="ja-JP"/>
        </w:rPr>
      </w:pPr>
      <w:r w:rsidRPr="00320508">
        <w:rPr>
          <w:rFonts w:ascii="Cambria" w:hAnsi="Cambria"/>
          <w:sz w:val="22"/>
          <w:szCs w:val="22"/>
          <w:lang w:eastAsia="ja-JP"/>
        </w:rPr>
        <w:t>The application then enters the rendering loop which include a scene update phase performed by the scene manager (SM), that processes the scene interactivity by iterating over the behaviors  and manage the other elements of the scene description (animation, lighting, physics…).</w:t>
      </w:r>
    </w:p>
    <w:p w14:paraId="79D165C6" w14:textId="0AB2ACCA" w:rsidR="00873812" w:rsidRPr="00320508" w:rsidRDefault="00873812" w:rsidP="00873812">
      <w:pPr>
        <w:rPr>
          <w:rFonts w:ascii="Cambria" w:hAnsi="Cambria"/>
          <w:sz w:val="22"/>
          <w:szCs w:val="22"/>
          <w:lang w:eastAsia="ja-JP"/>
        </w:rPr>
      </w:pPr>
      <w:r w:rsidRPr="00320508">
        <w:rPr>
          <w:rFonts w:ascii="Cambria" w:hAnsi="Cambria"/>
          <w:sz w:val="22"/>
          <w:szCs w:val="22"/>
          <w:lang w:eastAsia="ja-JP"/>
        </w:rPr>
        <w:t>The iteration over the behaviors is detailed here after, based on the diagram in the</w:t>
      </w:r>
      <w:r w:rsidR="00703DFC" w:rsidRPr="00320508">
        <w:rPr>
          <w:rFonts w:ascii="Cambria" w:hAnsi="Cambria"/>
          <w:sz w:val="22"/>
          <w:szCs w:val="22"/>
          <w:lang w:eastAsia="ja-JP"/>
        </w:rPr>
        <w:t xml:space="preserve"> </w:t>
      </w:r>
      <w:r w:rsidR="00703DFC" w:rsidRPr="00320508">
        <w:rPr>
          <w:rFonts w:ascii="Cambria" w:hAnsi="Cambria"/>
          <w:sz w:val="22"/>
          <w:szCs w:val="22"/>
          <w:lang w:eastAsia="ja-JP"/>
        </w:rPr>
        <w:fldChar w:fldCharType="begin"/>
      </w:r>
      <w:r w:rsidR="00703DFC" w:rsidRPr="00320508">
        <w:rPr>
          <w:rFonts w:ascii="Cambria" w:hAnsi="Cambria"/>
          <w:sz w:val="22"/>
          <w:szCs w:val="22"/>
          <w:lang w:eastAsia="ja-JP"/>
        </w:rPr>
        <w:instrText xml:space="preserve"> REF _Ref189135486 \h </w:instrText>
      </w:r>
      <w:r w:rsidR="00703DFC" w:rsidRPr="00320508">
        <w:rPr>
          <w:rFonts w:ascii="Cambria" w:hAnsi="Cambria"/>
          <w:sz w:val="22"/>
          <w:szCs w:val="22"/>
          <w:lang w:eastAsia="ja-JP"/>
        </w:rPr>
      </w:r>
      <w:r w:rsidR="00703DFC" w:rsidRPr="00320508">
        <w:rPr>
          <w:rFonts w:ascii="Cambria" w:hAnsi="Cambria"/>
          <w:sz w:val="22"/>
          <w:szCs w:val="22"/>
          <w:lang w:eastAsia="ja-JP"/>
        </w:rPr>
        <w:fldChar w:fldCharType="separate"/>
      </w:r>
      <w:r w:rsidR="00811001" w:rsidRPr="00320508">
        <w:rPr>
          <w:rFonts w:ascii="Cambria" w:hAnsi="Cambria"/>
          <w:sz w:val="22"/>
          <w:szCs w:val="22"/>
        </w:rPr>
        <w:t xml:space="preserve">Figure I.3- </w:t>
      </w:r>
      <w:r w:rsidR="00811001" w:rsidRPr="00320508">
        <w:rPr>
          <w:rFonts w:ascii="Cambria" w:hAnsi="Cambria"/>
          <w:noProof/>
          <w:sz w:val="22"/>
          <w:szCs w:val="22"/>
        </w:rPr>
        <w:t>1</w:t>
      </w:r>
      <w:r w:rsidR="00703DFC" w:rsidRPr="00320508">
        <w:rPr>
          <w:rFonts w:ascii="Cambria" w:hAnsi="Cambria"/>
          <w:sz w:val="22"/>
          <w:szCs w:val="22"/>
          <w:lang w:eastAsia="ja-JP"/>
        </w:rPr>
        <w:fldChar w:fldCharType="end"/>
      </w:r>
      <w:r w:rsidRPr="00320508">
        <w:rPr>
          <w:rFonts w:ascii="Cambria" w:hAnsi="Cambria"/>
          <w:sz w:val="22"/>
          <w:szCs w:val="22"/>
          <w:lang w:eastAsia="ja-JP"/>
        </w:rPr>
        <w:t xml:space="preserve">. </w:t>
      </w:r>
    </w:p>
    <w:p w14:paraId="713A66CC" w14:textId="77777777" w:rsidR="00873812" w:rsidRPr="00320508" w:rsidRDefault="00873812" w:rsidP="00873812">
      <w:pPr>
        <w:rPr>
          <w:rFonts w:ascii="Cambria" w:hAnsi="Cambria"/>
          <w:sz w:val="22"/>
          <w:szCs w:val="22"/>
          <w:lang w:eastAsia="ja-JP"/>
        </w:rPr>
      </w:pPr>
      <w:r w:rsidRPr="00320508">
        <w:rPr>
          <w:rFonts w:ascii="Cambria" w:hAnsi="Cambria"/>
          <w:sz w:val="22"/>
          <w:szCs w:val="22"/>
          <w:lang w:eastAsia="ja-JP"/>
        </w:rPr>
        <w:t xml:space="preserve">During the processing of the scene interactivity, for each behavior and for each trigger referenced in a behavior (1): </w:t>
      </w:r>
    </w:p>
    <w:p w14:paraId="68868257" w14:textId="77777777" w:rsidR="00873812" w:rsidRPr="00320508" w:rsidRDefault="00873812" w:rsidP="00873812">
      <w:pPr>
        <w:numPr>
          <w:ilvl w:val="0"/>
          <w:numId w:val="22"/>
        </w:numPr>
        <w:rPr>
          <w:rFonts w:ascii="Cambria" w:hAnsi="Cambria"/>
          <w:sz w:val="22"/>
          <w:szCs w:val="22"/>
          <w:lang w:eastAsia="ja-JP"/>
        </w:rPr>
      </w:pPr>
      <w:r w:rsidRPr="00320508">
        <w:rPr>
          <w:rFonts w:ascii="Cambria" w:hAnsi="Cambria"/>
          <w:sz w:val="22"/>
          <w:szCs w:val="22"/>
          <w:lang w:eastAsia="ja-JP"/>
        </w:rPr>
        <w:t xml:space="preserve">(2) The SM checks if the trigger involves multiple users i.e. a </w:t>
      </w:r>
      <w:proofErr w:type="spellStart"/>
      <w:r w:rsidRPr="00320508">
        <w:rPr>
          <w:rFonts w:ascii="Cambria" w:hAnsi="Cambria"/>
          <w:i/>
          <w:iCs/>
          <w:sz w:val="22"/>
          <w:szCs w:val="22"/>
          <w:lang w:eastAsia="ja-JP"/>
        </w:rPr>
        <w:t>multiUsers</w:t>
      </w:r>
      <w:proofErr w:type="spellEnd"/>
      <w:r w:rsidRPr="00320508">
        <w:rPr>
          <w:rFonts w:ascii="Cambria" w:hAnsi="Cambria"/>
          <w:sz w:val="22"/>
          <w:szCs w:val="22"/>
          <w:lang w:eastAsia="ja-JP"/>
        </w:rPr>
        <w:t xml:space="preserve"> parameter is specified in the triggers description.</w:t>
      </w:r>
    </w:p>
    <w:p w14:paraId="0B43228B" w14:textId="77777777" w:rsidR="00873812" w:rsidRPr="00320508" w:rsidRDefault="00873812" w:rsidP="00873812">
      <w:pPr>
        <w:numPr>
          <w:ilvl w:val="0"/>
          <w:numId w:val="22"/>
        </w:numPr>
        <w:rPr>
          <w:rFonts w:ascii="Cambria" w:hAnsi="Cambria"/>
          <w:sz w:val="22"/>
          <w:szCs w:val="22"/>
          <w:lang w:eastAsia="ja-JP"/>
        </w:rPr>
      </w:pPr>
      <w:r w:rsidRPr="00320508">
        <w:rPr>
          <w:rFonts w:ascii="Cambria" w:hAnsi="Cambria"/>
          <w:sz w:val="22"/>
          <w:szCs w:val="22"/>
          <w:lang w:eastAsia="ja-JP"/>
        </w:rPr>
        <w:t xml:space="preserve">(3 to 5) If the trigger is not multi-users, for each user information that </w:t>
      </w:r>
      <w:proofErr w:type="gramStart"/>
      <w:r w:rsidRPr="00320508">
        <w:rPr>
          <w:rFonts w:ascii="Cambria" w:hAnsi="Cambria"/>
          <w:sz w:val="22"/>
          <w:szCs w:val="22"/>
          <w:lang w:eastAsia="ja-JP"/>
        </w:rPr>
        <w:t>meet</w:t>
      </w:r>
      <w:proofErr w:type="gramEnd"/>
      <w:r w:rsidRPr="00320508">
        <w:rPr>
          <w:rFonts w:ascii="Cambria" w:hAnsi="Cambria"/>
          <w:sz w:val="22"/>
          <w:szCs w:val="22"/>
          <w:lang w:eastAsia="ja-JP"/>
        </w:rPr>
        <w:t xml:space="preserve"> the trigger’s condition, the SM executes the actions referenced in the behavior.  It then continues the processing with the next behavior (1).</w:t>
      </w:r>
    </w:p>
    <w:p w14:paraId="2990E74B" w14:textId="77777777" w:rsidR="00873812" w:rsidRPr="00320508" w:rsidRDefault="00873812" w:rsidP="00873812">
      <w:pPr>
        <w:numPr>
          <w:ilvl w:val="0"/>
          <w:numId w:val="22"/>
        </w:numPr>
        <w:rPr>
          <w:rFonts w:ascii="Cambria" w:hAnsi="Cambria"/>
          <w:sz w:val="22"/>
          <w:szCs w:val="22"/>
          <w:lang w:eastAsia="ja-JP"/>
        </w:rPr>
      </w:pPr>
      <w:r w:rsidRPr="00320508">
        <w:rPr>
          <w:rFonts w:ascii="Cambria" w:hAnsi="Cambria"/>
          <w:sz w:val="22"/>
          <w:szCs w:val="22"/>
          <w:lang w:eastAsia="ja-JP"/>
        </w:rPr>
        <w:t xml:space="preserve">(6) If the trigger is multi-users, the SM </w:t>
      </w:r>
      <w:proofErr w:type="gramStart"/>
      <w:r w:rsidRPr="00320508">
        <w:rPr>
          <w:rFonts w:ascii="Cambria" w:hAnsi="Cambria"/>
          <w:sz w:val="22"/>
          <w:szCs w:val="22"/>
          <w:lang w:eastAsia="ja-JP"/>
        </w:rPr>
        <w:t>check</w:t>
      </w:r>
      <w:proofErr w:type="gramEnd"/>
      <w:r w:rsidRPr="00320508">
        <w:rPr>
          <w:rFonts w:ascii="Cambria" w:hAnsi="Cambria"/>
          <w:sz w:val="22"/>
          <w:szCs w:val="22"/>
          <w:lang w:eastAsia="ja-JP"/>
        </w:rPr>
        <w:t xml:space="preserve"> if the trigger condition is met for at least one user:</w:t>
      </w:r>
    </w:p>
    <w:p w14:paraId="3705F5F3" w14:textId="77777777" w:rsidR="00873812" w:rsidRPr="00320508" w:rsidRDefault="00873812" w:rsidP="00873812">
      <w:pPr>
        <w:numPr>
          <w:ilvl w:val="1"/>
          <w:numId w:val="22"/>
        </w:numPr>
        <w:rPr>
          <w:rFonts w:ascii="Cambria" w:hAnsi="Cambria"/>
          <w:sz w:val="22"/>
          <w:szCs w:val="22"/>
          <w:lang w:eastAsia="ja-JP"/>
        </w:rPr>
      </w:pPr>
      <w:proofErr w:type="gramStart"/>
      <w:r w:rsidRPr="00320508">
        <w:rPr>
          <w:rFonts w:ascii="Cambria" w:hAnsi="Cambria"/>
          <w:sz w:val="22"/>
          <w:szCs w:val="22"/>
          <w:lang w:eastAsia="ja-JP"/>
        </w:rPr>
        <w:t>if</w:t>
      </w:r>
      <w:proofErr w:type="gramEnd"/>
      <w:r w:rsidRPr="00320508">
        <w:rPr>
          <w:rFonts w:ascii="Cambria" w:hAnsi="Cambria"/>
          <w:sz w:val="22"/>
          <w:szCs w:val="22"/>
          <w:lang w:eastAsia="ja-JP"/>
        </w:rPr>
        <w:t xml:space="preserve"> yes, (7) the SM checks if the condition specified in the </w:t>
      </w:r>
      <w:proofErr w:type="spellStart"/>
      <w:r w:rsidRPr="00320508">
        <w:rPr>
          <w:rFonts w:ascii="Cambria" w:hAnsi="Cambria"/>
          <w:i/>
          <w:iCs/>
          <w:sz w:val="22"/>
          <w:szCs w:val="22"/>
          <w:lang w:eastAsia="ja-JP"/>
        </w:rPr>
        <w:t>multiUsers</w:t>
      </w:r>
      <w:proofErr w:type="spellEnd"/>
      <w:r w:rsidRPr="00320508">
        <w:rPr>
          <w:rFonts w:ascii="Cambria" w:hAnsi="Cambria"/>
          <w:sz w:val="22"/>
          <w:szCs w:val="22"/>
          <w:lang w:eastAsia="ja-JP"/>
        </w:rPr>
        <w:t xml:space="preserve"> object is met, i.e. the </w:t>
      </w:r>
      <w:proofErr w:type="spellStart"/>
      <w:proofErr w:type="gramStart"/>
      <w:r w:rsidRPr="00320508">
        <w:rPr>
          <w:rFonts w:ascii="Cambria" w:hAnsi="Cambria"/>
          <w:i/>
          <w:iCs/>
          <w:sz w:val="22"/>
          <w:szCs w:val="22"/>
          <w:lang w:eastAsia="ja-JP"/>
        </w:rPr>
        <w:t>multiCondition</w:t>
      </w:r>
      <w:proofErr w:type="spellEnd"/>
      <w:proofErr w:type="gramEnd"/>
      <w:r w:rsidRPr="00320508">
        <w:rPr>
          <w:rFonts w:ascii="Cambria" w:hAnsi="Cambria"/>
          <w:sz w:val="22"/>
          <w:szCs w:val="22"/>
          <w:lang w:eastAsia="ja-JP"/>
        </w:rPr>
        <w:t xml:space="preserve"> has been met during the given </w:t>
      </w:r>
      <w:r w:rsidRPr="00320508">
        <w:rPr>
          <w:rFonts w:ascii="Cambria" w:hAnsi="Cambria"/>
          <w:i/>
          <w:iCs/>
          <w:sz w:val="22"/>
          <w:szCs w:val="22"/>
          <w:lang w:eastAsia="ja-JP"/>
        </w:rPr>
        <w:t>duration</w:t>
      </w:r>
      <w:r w:rsidRPr="00320508">
        <w:rPr>
          <w:rFonts w:ascii="Cambria" w:hAnsi="Cambria"/>
          <w:sz w:val="22"/>
          <w:szCs w:val="22"/>
          <w:lang w:eastAsia="ja-JP"/>
        </w:rPr>
        <w:t xml:space="preserve">: </w:t>
      </w:r>
    </w:p>
    <w:p w14:paraId="7AB92C9D" w14:textId="77777777" w:rsidR="00873812" w:rsidRPr="00320508" w:rsidRDefault="00873812" w:rsidP="00873812">
      <w:pPr>
        <w:numPr>
          <w:ilvl w:val="2"/>
          <w:numId w:val="22"/>
        </w:numPr>
        <w:rPr>
          <w:rFonts w:ascii="Cambria" w:hAnsi="Cambria"/>
          <w:sz w:val="22"/>
          <w:szCs w:val="22"/>
          <w:lang w:eastAsia="ja-JP"/>
        </w:rPr>
      </w:pPr>
      <w:r w:rsidRPr="00320508">
        <w:rPr>
          <w:rFonts w:ascii="Cambria" w:hAnsi="Cambria"/>
          <w:sz w:val="22"/>
          <w:szCs w:val="22"/>
          <w:lang w:eastAsia="ja-JP"/>
        </w:rPr>
        <w:lastRenderedPageBreak/>
        <w:t>If yes, the SM executes the actions referenced in the behavior (8).</w:t>
      </w:r>
    </w:p>
    <w:p w14:paraId="2CF16BDD" w14:textId="77777777" w:rsidR="00873812" w:rsidRPr="00320508" w:rsidRDefault="00873812" w:rsidP="00873812">
      <w:pPr>
        <w:numPr>
          <w:ilvl w:val="2"/>
          <w:numId w:val="22"/>
        </w:numPr>
        <w:rPr>
          <w:rFonts w:ascii="Cambria" w:hAnsi="Cambria"/>
          <w:sz w:val="22"/>
          <w:szCs w:val="22"/>
          <w:lang w:eastAsia="ja-JP"/>
        </w:rPr>
      </w:pPr>
      <w:proofErr w:type="gramStart"/>
      <w:r w:rsidRPr="00320508">
        <w:rPr>
          <w:rFonts w:ascii="Cambria" w:hAnsi="Cambria"/>
          <w:sz w:val="22"/>
          <w:szCs w:val="22"/>
          <w:lang w:eastAsia="ja-JP"/>
        </w:rPr>
        <w:t>if</w:t>
      </w:r>
      <w:proofErr w:type="gramEnd"/>
      <w:r w:rsidRPr="00320508">
        <w:rPr>
          <w:rFonts w:ascii="Cambria" w:hAnsi="Cambria"/>
          <w:sz w:val="22"/>
          <w:szCs w:val="22"/>
          <w:lang w:eastAsia="ja-JP"/>
        </w:rPr>
        <w:t xml:space="preserve"> </w:t>
      </w:r>
      <w:proofErr w:type="gramStart"/>
      <w:r w:rsidRPr="00320508">
        <w:rPr>
          <w:rFonts w:ascii="Cambria" w:hAnsi="Cambria"/>
          <w:sz w:val="22"/>
          <w:szCs w:val="22"/>
          <w:lang w:eastAsia="ja-JP"/>
        </w:rPr>
        <w:t>no</w:t>
      </w:r>
      <w:proofErr w:type="gramEnd"/>
      <w:r w:rsidRPr="00320508">
        <w:rPr>
          <w:rFonts w:ascii="Cambria" w:hAnsi="Cambria"/>
          <w:sz w:val="22"/>
          <w:szCs w:val="22"/>
          <w:lang w:eastAsia="ja-JP"/>
        </w:rPr>
        <w:t>, the processing continues with the next behavior (1).</w:t>
      </w:r>
    </w:p>
    <w:p w14:paraId="44C3B542" w14:textId="77777777" w:rsidR="00873812" w:rsidRPr="00320508" w:rsidRDefault="00873812" w:rsidP="00873812">
      <w:pPr>
        <w:numPr>
          <w:ilvl w:val="1"/>
          <w:numId w:val="22"/>
        </w:numPr>
        <w:rPr>
          <w:rFonts w:ascii="Cambria" w:hAnsi="Cambria"/>
          <w:sz w:val="22"/>
          <w:szCs w:val="22"/>
          <w:lang w:eastAsia="ja-JP"/>
        </w:rPr>
      </w:pPr>
      <w:proofErr w:type="gramStart"/>
      <w:r w:rsidRPr="00320508">
        <w:rPr>
          <w:rFonts w:ascii="Cambria" w:hAnsi="Cambria"/>
          <w:sz w:val="22"/>
          <w:szCs w:val="22"/>
          <w:lang w:eastAsia="ja-JP"/>
        </w:rPr>
        <w:t>if</w:t>
      </w:r>
      <w:proofErr w:type="gramEnd"/>
      <w:r w:rsidRPr="00320508">
        <w:rPr>
          <w:rFonts w:ascii="Cambria" w:hAnsi="Cambria"/>
          <w:sz w:val="22"/>
          <w:szCs w:val="22"/>
          <w:lang w:eastAsia="ja-JP"/>
        </w:rPr>
        <w:t xml:space="preserve"> </w:t>
      </w:r>
      <w:proofErr w:type="gramStart"/>
      <w:r w:rsidRPr="00320508">
        <w:rPr>
          <w:rFonts w:ascii="Cambria" w:hAnsi="Cambria"/>
          <w:sz w:val="22"/>
          <w:szCs w:val="22"/>
          <w:lang w:eastAsia="ja-JP"/>
        </w:rPr>
        <w:t>no</w:t>
      </w:r>
      <w:proofErr w:type="gramEnd"/>
      <w:r w:rsidRPr="00320508">
        <w:rPr>
          <w:rFonts w:ascii="Cambria" w:hAnsi="Cambria"/>
          <w:sz w:val="22"/>
          <w:szCs w:val="22"/>
          <w:lang w:eastAsia="ja-JP"/>
        </w:rPr>
        <w:t>, the processing continues with the next behavior (1).</w:t>
      </w:r>
    </w:p>
    <w:p w14:paraId="2D13D1DD" w14:textId="77777777" w:rsidR="00C15A92" w:rsidRPr="00320508" w:rsidRDefault="00C15A92" w:rsidP="00C15A92">
      <w:pPr>
        <w:rPr>
          <w:rFonts w:ascii="Cambria" w:hAnsi="Cambria"/>
          <w:lang w:eastAsia="ja-JP"/>
        </w:rPr>
      </w:pPr>
    </w:p>
    <w:p w14:paraId="2C49EE0D" w14:textId="40253D63" w:rsidR="004D08BF" w:rsidRPr="00320508" w:rsidRDefault="00BE435E" w:rsidP="004D08BF">
      <w:r w:rsidRPr="00320508">
        <w:rPr>
          <w:noProof/>
        </w:rPr>
        <w:drawing>
          <wp:inline distT="0" distB="0" distL="0" distR="0" wp14:anchorId="37491EC0" wp14:editId="03B1EEF6">
            <wp:extent cx="5262303" cy="5251567"/>
            <wp:effectExtent l="0" t="0" r="0" b="6350"/>
            <wp:docPr id="199474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9811" cy="5259060"/>
                    </a:xfrm>
                    <a:prstGeom prst="rect">
                      <a:avLst/>
                    </a:prstGeom>
                    <a:noFill/>
                  </pic:spPr>
                </pic:pic>
              </a:graphicData>
            </a:graphic>
          </wp:inline>
        </w:drawing>
      </w:r>
    </w:p>
    <w:p w14:paraId="489A4E7F" w14:textId="77777777" w:rsidR="00850D6A" w:rsidRPr="00320508" w:rsidRDefault="00850D6A" w:rsidP="00850D6A">
      <w:pPr>
        <w:pStyle w:val="Caption"/>
        <w:keepNext/>
        <w:jc w:val="center"/>
        <w:rPr>
          <w:rFonts w:ascii="Cambria" w:hAnsi="Cambria"/>
          <w:sz w:val="22"/>
          <w:szCs w:val="22"/>
        </w:rPr>
      </w:pPr>
      <w:bookmarkStart w:id="315" w:name="_Ref189135486"/>
      <w:r w:rsidRPr="00320508">
        <w:rPr>
          <w:rFonts w:ascii="Cambria" w:hAnsi="Cambria"/>
          <w:sz w:val="22"/>
          <w:szCs w:val="22"/>
        </w:rPr>
        <w:t xml:space="preserve">Figure I.3- </w:t>
      </w:r>
      <w:r w:rsidRPr="00320508">
        <w:rPr>
          <w:rFonts w:ascii="Cambria" w:hAnsi="Cambria"/>
          <w:sz w:val="22"/>
          <w:szCs w:val="22"/>
        </w:rPr>
        <w:fldChar w:fldCharType="begin"/>
      </w:r>
      <w:r w:rsidRPr="00320508">
        <w:rPr>
          <w:rFonts w:ascii="Cambria" w:hAnsi="Cambria"/>
          <w:sz w:val="22"/>
          <w:szCs w:val="22"/>
        </w:rPr>
        <w:instrText xml:space="preserve"> SEQ Figure_I.3- \* ARABIC </w:instrText>
      </w:r>
      <w:r w:rsidRPr="00320508">
        <w:rPr>
          <w:rFonts w:ascii="Cambria" w:hAnsi="Cambria"/>
          <w:sz w:val="22"/>
          <w:szCs w:val="22"/>
        </w:rPr>
        <w:fldChar w:fldCharType="separate"/>
      </w:r>
      <w:r w:rsidRPr="00320508">
        <w:rPr>
          <w:rFonts w:ascii="Cambria" w:hAnsi="Cambria"/>
          <w:noProof/>
          <w:sz w:val="22"/>
          <w:szCs w:val="22"/>
        </w:rPr>
        <w:t>1</w:t>
      </w:r>
      <w:r w:rsidRPr="00320508">
        <w:rPr>
          <w:rFonts w:ascii="Cambria" w:hAnsi="Cambria"/>
          <w:sz w:val="22"/>
          <w:szCs w:val="22"/>
        </w:rPr>
        <w:fldChar w:fldCharType="end"/>
      </w:r>
      <w:bookmarkEnd w:id="315"/>
      <w:r w:rsidRPr="00320508">
        <w:rPr>
          <w:rFonts w:ascii="Cambria" w:hAnsi="Cambria"/>
          <w:sz w:val="22"/>
          <w:szCs w:val="22"/>
        </w:rPr>
        <w:t>: MPEG-SD triggers processing</w:t>
      </w:r>
    </w:p>
    <w:p w14:paraId="3B01A67F" w14:textId="77777777" w:rsidR="00C15A92" w:rsidRPr="00320508" w:rsidRDefault="00C15A92" w:rsidP="00A72889">
      <w:pPr>
        <w:spacing w:before="0" w:after="160" w:line="259" w:lineRule="auto"/>
        <w:rPr>
          <w:rFonts w:ascii="Cambria" w:hAnsi="Cambria" w:cs="Arial"/>
          <w:lang w:eastAsia="ja-JP"/>
        </w:rPr>
      </w:pPr>
    </w:p>
    <w:p w14:paraId="516CEE12" w14:textId="1FF9EF4E" w:rsidR="00DD045B" w:rsidRPr="00320508" w:rsidRDefault="00DD045B" w:rsidP="00DD045B">
      <w:pPr>
        <w:rPr>
          <w:rFonts w:ascii="Cambria" w:hAnsi="Cambria" w:cs="Arial"/>
          <w:i/>
          <w:iCs/>
          <w:lang w:eastAsia="ja-JP"/>
        </w:rPr>
      </w:pPr>
      <w:r w:rsidRPr="00320508">
        <w:rPr>
          <w:rFonts w:ascii="Cambria" w:hAnsi="Cambria" w:cs="Arial"/>
          <w:i/>
          <w:iCs/>
          <w:lang w:eastAsia="ja-JP"/>
        </w:rPr>
        <w:t>Add the following reference in the Bibliography section</w:t>
      </w:r>
    </w:p>
    <w:p w14:paraId="063C5E4E" w14:textId="5A766792" w:rsidR="00DD045B" w:rsidRDefault="00796AB1" w:rsidP="00DD045B">
      <w:bookmarkStart w:id="316" w:name="COULOMB"/>
      <w:r w:rsidRPr="00320508">
        <w:rPr>
          <w:rFonts w:ascii="Cambria" w:hAnsi="Cambria" w:cs="Arial"/>
          <w:lang w:eastAsia="ja-JP"/>
        </w:rPr>
        <w:t>[6]</w:t>
      </w:r>
      <w:bookmarkEnd w:id="316"/>
      <w:r w:rsidRPr="00320508">
        <w:rPr>
          <w:rFonts w:ascii="Cambria" w:hAnsi="Cambria" w:cs="Arial"/>
          <w:lang w:eastAsia="ja-JP"/>
        </w:rPr>
        <w:t xml:space="preserve"> </w:t>
      </w:r>
      <w:r w:rsidR="001728E7" w:rsidRPr="00320508">
        <w:rPr>
          <w:rFonts w:ascii="Cambria" w:hAnsi="Cambria" w:cs="Arial"/>
          <w:lang w:eastAsia="ja-JP"/>
        </w:rPr>
        <w:t>“What is the Coulomb friction law”</w:t>
      </w:r>
      <w:r w:rsidR="000F1CD4" w:rsidRPr="00320508">
        <w:rPr>
          <w:rFonts w:ascii="Cambria" w:hAnsi="Cambria" w:cs="Arial"/>
          <w:lang w:eastAsia="ja-JP"/>
        </w:rPr>
        <w:t xml:space="preserve">: </w:t>
      </w:r>
      <w:hyperlink r:id="rId28" w:history="1">
        <w:r w:rsidR="00DC05D7" w:rsidRPr="00320508">
          <w:rPr>
            <w:rStyle w:val="Hyperlink"/>
            <w:rFonts w:ascii="Cambria" w:hAnsi="Cambria"/>
            <w:lang w:eastAsia="ja-JP"/>
          </w:rPr>
          <w:t>https://www.encyclopedie-environnement.org/en/zoom/what-is-the-coulomb-friction-law/</w:t>
        </w:r>
      </w:hyperlink>
    </w:p>
    <w:p w14:paraId="5D92B703" w14:textId="77777777" w:rsidR="00093E00" w:rsidRPr="00320508" w:rsidRDefault="00093E00" w:rsidP="00392986">
      <w:pPr>
        <w:spacing w:before="0" w:after="160" w:line="259" w:lineRule="auto"/>
        <w:rPr>
          <w:rFonts w:ascii="Cambria" w:hAnsi="Cambria" w:cs="Arial"/>
          <w:lang w:eastAsia="ja-JP"/>
        </w:rPr>
      </w:pPr>
    </w:p>
    <w:sectPr w:rsidR="00093E00" w:rsidRPr="00320508" w:rsidSect="00354BBC">
      <w:headerReference w:type="even" r:id="rId29"/>
      <w:headerReference w:type="default" r:id="rId30"/>
      <w:footerReference w:type="even" r:id="rId31"/>
      <w:footerReference w:type="default" r:id="rId32"/>
      <w:pgSz w:w="11907" w:h="16840"/>
      <w:pgMar w:top="1418" w:right="1134" w:bottom="1418" w:left="141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Sylvain Lelievre" w:date="2025-07-16T16:35:00Z" w:initials="SL">
    <w:p w14:paraId="468F8893" w14:textId="77777777" w:rsidR="000642F9" w:rsidRDefault="000642F9" w:rsidP="000642F9">
      <w:pPr>
        <w:pStyle w:val="CommentText"/>
      </w:pPr>
      <w:r>
        <w:rPr>
          <w:rStyle w:val="CommentReference"/>
        </w:rPr>
        <w:annotationRef/>
      </w:r>
      <w:r>
        <w:rPr>
          <w:lang w:val="fr-FR"/>
        </w:rPr>
        <w:t>From m73417</w:t>
      </w:r>
    </w:p>
  </w:comment>
  <w:comment w:id="54" w:author="Sylvain Lelievre" w:date="2025-07-16T16:36:00Z" w:initials="SL">
    <w:p w14:paraId="4277190A" w14:textId="77777777" w:rsidR="00EA35B3" w:rsidRDefault="00EA35B3" w:rsidP="00EA35B3">
      <w:pPr>
        <w:pStyle w:val="CommentText"/>
      </w:pPr>
      <w:r>
        <w:rPr>
          <w:rStyle w:val="CommentReference"/>
        </w:rPr>
        <w:annotationRef/>
      </w:r>
      <w:r>
        <w:rPr>
          <w:lang w:val="fr-FR"/>
        </w:rPr>
        <w:t>From m73557_v3</w:t>
      </w:r>
    </w:p>
  </w:comment>
  <w:comment w:id="181" w:author="Sylvain Lelievre" w:date="2025-07-16T16:36:00Z" w:initials="SL">
    <w:p w14:paraId="3CF413E2" w14:textId="77777777" w:rsidR="006601E0" w:rsidRDefault="006601E0" w:rsidP="006601E0">
      <w:pPr>
        <w:pStyle w:val="CommentText"/>
      </w:pPr>
      <w:r>
        <w:rPr>
          <w:rStyle w:val="CommentReference"/>
        </w:rPr>
        <w:annotationRef/>
      </w:r>
      <w:r>
        <w:rPr>
          <w:lang w:val="fr-FR"/>
        </w:rPr>
        <w:t>From m73822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8F8893" w15:done="0"/>
  <w15:commentEx w15:paraId="4277190A" w15:done="0"/>
  <w15:commentEx w15:paraId="3CF413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72C48A" w16cex:dateUtc="2025-07-16T14:35:00Z"/>
  <w16cex:commentExtensible w16cex:durableId="0F9E86E5" w16cex:dateUtc="2025-07-16T14:36:00Z"/>
  <w16cex:commentExtensible w16cex:durableId="679C6BD8" w16cex:dateUtc="2025-07-16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8F8893" w16cid:durableId="6E72C48A"/>
  <w16cid:commentId w16cid:paraId="4277190A" w16cid:durableId="0F9E86E5"/>
  <w16cid:commentId w16cid:paraId="3CF413E2" w16cid:durableId="679C6B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5778" w14:textId="77777777" w:rsidR="00F83F76" w:rsidRDefault="00F83F76" w:rsidP="008E59C7">
      <w:pPr>
        <w:spacing w:before="0" w:after="0" w:line="240" w:lineRule="auto"/>
      </w:pPr>
      <w:r>
        <w:separator/>
      </w:r>
    </w:p>
  </w:endnote>
  <w:endnote w:type="continuationSeparator" w:id="0">
    <w:p w14:paraId="3DA1D973" w14:textId="77777777" w:rsidR="00F83F76" w:rsidRDefault="00F83F76" w:rsidP="008E59C7">
      <w:pPr>
        <w:spacing w:before="0" w:after="0" w:line="240" w:lineRule="auto"/>
      </w:pPr>
      <w:r>
        <w:continuationSeparator/>
      </w:r>
    </w:p>
  </w:endnote>
  <w:endnote w:type="continuationNotice" w:id="1">
    <w:p w14:paraId="3270387B" w14:textId="77777777" w:rsidR="00F83F76" w:rsidRDefault="00F83F7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alatino">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FreeSans">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FE93" w14:textId="34F54493" w:rsidR="002F10AE" w:rsidRPr="000775DF" w:rsidRDefault="000775DF" w:rsidP="00444503">
    <w:pPr>
      <w:pStyle w:val="Footer"/>
      <w:spacing w:before="0"/>
      <w:jc w:val="center"/>
      <w:rPr>
        <w:rFonts w:ascii="Cambria" w:hAnsi="Cambria"/>
        <w:sz w:val="22"/>
        <w:szCs w:val="22"/>
      </w:rPr>
    </w:pPr>
    <w:r w:rsidRPr="009539ED">
      <w:rPr>
        <w:rFonts w:ascii="Cambria" w:hAnsi="Cambria"/>
        <w:sz w:val="22"/>
        <w:szCs w:val="22"/>
      </w:rPr>
      <w:t>© ISO/IEC 202</w:t>
    </w:r>
    <w:r w:rsidR="00C0646C">
      <w:rPr>
        <w:rFonts w:ascii="Cambria" w:hAnsi="Cambria"/>
        <w:sz w:val="22"/>
        <w:szCs w:val="22"/>
      </w:rPr>
      <w:t>5</w:t>
    </w:r>
    <w:r w:rsidRPr="009539ED">
      <w:rPr>
        <w:rFonts w:ascii="Cambria" w:hAnsi="Cambria"/>
        <w:sz w:val="22"/>
        <w:szCs w:val="22"/>
      </w:rPr>
      <w:t xml:space="preserve"> – All rights reserved</w:t>
    </w:r>
    <w:r w:rsidR="00085B71">
      <w:rPr>
        <w:rFonts w:ascii="Cambria" w:hAnsi="Cambria"/>
        <w:noProof/>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FE57" w14:textId="69E37FB9" w:rsidR="00625361" w:rsidRDefault="001B1D80" w:rsidP="00C0646C">
    <w:pPr>
      <w:pStyle w:val="Footer"/>
      <w:jc w:val="center"/>
      <w:rPr>
        <w:rFonts w:ascii="Cambria" w:hAnsi="Cambria"/>
        <w:sz w:val="22"/>
        <w:szCs w:val="22"/>
      </w:rPr>
    </w:pPr>
    <w:r w:rsidRPr="009539ED">
      <w:rPr>
        <w:rFonts w:ascii="Cambria" w:hAnsi="Cambria"/>
        <w:sz w:val="22"/>
        <w:szCs w:val="22"/>
      </w:rPr>
      <w:t>© ISO/IEC 202</w:t>
    </w:r>
    <w:r w:rsidR="00C0646C">
      <w:rPr>
        <w:rFonts w:ascii="Cambria" w:hAnsi="Cambria"/>
        <w:sz w:val="22"/>
        <w:szCs w:val="22"/>
      </w:rPr>
      <w:t>5</w:t>
    </w:r>
    <w:r w:rsidRPr="009539ED">
      <w:rPr>
        <w:rFonts w:ascii="Cambria" w:hAnsi="Cambria"/>
        <w:sz w:val="22"/>
        <w:szCs w:val="22"/>
      </w:rPr>
      <w:t xml:space="preserve"> – All rights reserved</w:t>
    </w:r>
  </w:p>
  <w:p w14:paraId="008B314A" w14:textId="6821E359" w:rsidR="00444503" w:rsidRPr="009539ED" w:rsidRDefault="00444503" w:rsidP="00C0646C">
    <w:pPr>
      <w:pStyle w:val="Footer"/>
      <w:jc w:val="center"/>
      <w:rPr>
        <w:rFonts w:ascii="Cambria" w:hAnsi="Cambria"/>
        <w:sz w:val="22"/>
        <w:szCs w:val="22"/>
      </w:rPr>
    </w:pPr>
    <w:r w:rsidRPr="00444503">
      <w:rPr>
        <w:rFonts w:ascii="Cambria" w:hAnsi="Cambria"/>
        <w:sz w:val="22"/>
        <w:szCs w:val="22"/>
      </w:rPr>
      <w:fldChar w:fldCharType="begin"/>
    </w:r>
    <w:r w:rsidRPr="00444503">
      <w:rPr>
        <w:rFonts w:ascii="Cambria" w:hAnsi="Cambria"/>
        <w:sz w:val="22"/>
        <w:szCs w:val="22"/>
      </w:rPr>
      <w:instrText xml:space="preserve"> PAGE   \* MERGEFORMAT </w:instrText>
    </w:r>
    <w:r w:rsidRPr="00444503">
      <w:rPr>
        <w:rFonts w:ascii="Cambria" w:hAnsi="Cambria"/>
        <w:sz w:val="22"/>
        <w:szCs w:val="22"/>
      </w:rPr>
      <w:fldChar w:fldCharType="separate"/>
    </w:r>
    <w:r w:rsidRPr="00444503">
      <w:rPr>
        <w:rFonts w:ascii="Cambria" w:hAnsi="Cambria"/>
        <w:noProof/>
        <w:sz w:val="22"/>
        <w:szCs w:val="22"/>
      </w:rPr>
      <w:t>1</w:t>
    </w:r>
    <w:r w:rsidRPr="00444503">
      <w:rPr>
        <w:rFonts w:ascii="Cambria" w:hAnsi="Cambria"/>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52EE" w14:textId="77777777" w:rsidR="00085B71" w:rsidRDefault="00085B71" w:rsidP="00AB7C17">
    <w:pPr>
      <w:pStyle w:val="Footer"/>
      <w:spacing w:before="0"/>
      <w:jc w:val="center"/>
      <w:rPr>
        <w:rFonts w:ascii="Cambria" w:hAnsi="Cambria"/>
        <w:sz w:val="22"/>
        <w:szCs w:val="22"/>
      </w:rPr>
    </w:pPr>
    <w:r w:rsidRPr="009539ED">
      <w:rPr>
        <w:rFonts w:ascii="Cambria" w:hAnsi="Cambria"/>
        <w:sz w:val="22"/>
        <w:szCs w:val="22"/>
      </w:rPr>
      <w:t>© ISO/IEC 202</w:t>
    </w:r>
    <w:r>
      <w:rPr>
        <w:rFonts w:ascii="Cambria" w:hAnsi="Cambria"/>
        <w:sz w:val="22"/>
        <w:szCs w:val="22"/>
      </w:rPr>
      <w:t>5</w:t>
    </w:r>
    <w:r w:rsidRPr="009539ED">
      <w:rPr>
        <w:rFonts w:ascii="Cambria" w:hAnsi="Cambria"/>
        <w:sz w:val="22"/>
        <w:szCs w:val="22"/>
      </w:rPr>
      <w:t xml:space="preserve"> – All rights reserved</w:t>
    </w:r>
  </w:p>
  <w:p w14:paraId="7AED4109" w14:textId="77777777" w:rsidR="00085B71" w:rsidRPr="000775DF" w:rsidRDefault="00085B71" w:rsidP="00085B71">
    <w:pPr>
      <w:pStyle w:val="Footer"/>
      <w:tabs>
        <w:tab w:val="center" w:pos="4677"/>
        <w:tab w:val="left" w:pos="5680"/>
      </w:tabs>
      <w:spacing w:before="0"/>
      <w:rPr>
        <w:rFonts w:ascii="Cambria" w:hAnsi="Cambria"/>
        <w:sz w:val="22"/>
        <w:szCs w:val="22"/>
      </w:rPr>
    </w:pPr>
    <w:r>
      <w:rPr>
        <w:rFonts w:ascii="Cambria" w:hAnsi="Cambria"/>
        <w:sz w:val="22"/>
        <w:szCs w:val="22"/>
      </w:rPr>
      <w:tab/>
    </w:r>
    <w:r>
      <w:rPr>
        <w:rFonts w:ascii="Cambria" w:hAnsi="Cambria"/>
        <w:sz w:val="22"/>
        <w:szCs w:val="22"/>
      </w:rPr>
      <w:tab/>
    </w:r>
    <w:r w:rsidRPr="00AB7C17">
      <w:rPr>
        <w:rFonts w:ascii="Cambria" w:hAnsi="Cambria"/>
        <w:sz w:val="22"/>
        <w:szCs w:val="22"/>
      </w:rPr>
      <w:fldChar w:fldCharType="begin"/>
    </w:r>
    <w:r w:rsidRPr="00AB7C17">
      <w:rPr>
        <w:rFonts w:ascii="Cambria" w:hAnsi="Cambria"/>
        <w:sz w:val="22"/>
        <w:szCs w:val="22"/>
      </w:rPr>
      <w:instrText xml:space="preserve"> PAGE   \* MERGEFORMAT </w:instrText>
    </w:r>
    <w:r w:rsidRPr="00AB7C17">
      <w:rPr>
        <w:rFonts w:ascii="Cambria" w:hAnsi="Cambria"/>
        <w:sz w:val="22"/>
        <w:szCs w:val="22"/>
      </w:rPr>
      <w:fldChar w:fldCharType="separate"/>
    </w:r>
    <w:r w:rsidRPr="00AB7C17">
      <w:rPr>
        <w:rFonts w:ascii="Cambria" w:hAnsi="Cambria"/>
        <w:noProof/>
        <w:sz w:val="22"/>
        <w:szCs w:val="22"/>
      </w:rPr>
      <w:t>1</w:t>
    </w:r>
    <w:r w:rsidRPr="00AB7C17">
      <w:rPr>
        <w:rFonts w:ascii="Cambria" w:hAnsi="Cambria"/>
        <w:noProof/>
        <w:sz w:val="22"/>
        <w:szCs w:val="22"/>
      </w:rPr>
      <w:fldChar w:fldCharType="end"/>
    </w:r>
    <w:r>
      <w:rPr>
        <w:rFonts w:ascii="Cambria" w:hAnsi="Cambria"/>
        <w:noProof/>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430C" w14:textId="723D3239" w:rsidR="00AB7C17" w:rsidRDefault="00AB7C17" w:rsidP="00AB7C17">
    <w:pPr>
      <w:pStyle w:val="Footer"/>
      <w:spacing w:before="0"/>
      <w:jc w:val="center"/>
      <w:rPr>
        <w:rFonts w:ascii="Cambria" w:hAnsi="Cambria"/>
        <w:sz w:val="22"/>
        <w:szCs w:val="22"/>
      </w:rPr>
    </w:pPr>
    <w:r w:rsidRPr="009539ED">
      <w:rPr>
        <w:rFonts w:ascii="Cambria" w:hAnsi="Cambria"/>
        <w:sz w:val="22"/>
        <w:szCs w:val="22"/>
      </w:rPr>
      <w:t>© ISO/IEC 202</w:t>
    </w:r>
    <w:r w:rsidR="00495FAB">
      <w:rPr>
        <w:rFonts w:ascii="Cambria" w:hAnsi="Cambria"/>
        <w:sz w:val="22"/>
        <w:szCs w:val="22"/>
      </w:rPr>
      <w:t>5</w:t>
    </w:r>
    <w:r w:rsidRPr="009539ED">
      <w:rPr>
        <w:rFonts w:ascii="Cambria" w:hAnsi="Cambria"/>
        <w:sz w:val="22"/>
        <w:szCs w:val="22"/>
      </w:rPr>
      <w:t xml:space="preserve"> – All rights reserved</w:t>
    </w:r>
  </w:p>
  <w:p w14:paraId="7036044C" w14:textId="2C42A759" w:rsidR="00AB7C17" w:rsidRDefault="00AB7C17" w:rsidP="00AB7C17">
    <w:pPr>
      <w:pStyle w:val="Footer"/>
      <w:spacing w:before="0"/>
      <w:jc w:val="center"/>
      <w:rPr>
        <w:rFonts w:ascii="Cambria" w:hAnsi="Cambria"/>
        <w:sz w:val="22"/>
        <w:szCs w:val="22"/>
      </w:rPr>
    </w:pPr>
    <w:r w:rsidRPr="00AB7C17">
      <w:rPr>
        <w:rFonts w:ascii="Cambria" w:hAnsi="Cambria"/>
        <w:sz w:val="22"/>
        <w:szCs w:val="22"/>
      </w:rPr>
      <w:fldChar w:fldCharType="begin"/>
    </w:r>
    <w:r w:rsidRPr="00AB7C17">
      <w:rPr>
        <w:rFonts w:ascii="Cambria" w:hAnsi="Cambria"/>
        <w:sz w:val="22"/>
        <w:szCs w:val="22"/>
      </w:rPr>
      <w:instrText xml:space="preserve"> PAGE   \* MERGEFORMAT </w:instrText>
    </w:r>
    <w:r w:rsidRPr="00AB7C17">
      <w:rPr>
        <w:rFonts w:ascii="Cambria" w:hAnsi="Cambria"/>
        <w:sz w:val="22"/>
        <w:szCs w:val="22"/>
      </w:rPr>
      <w:fldChar w:fldCharType="separate"/>
    </w:r>
    <w:r w:rsidRPr="00AB7C17">
      <w:rPr>
        <w:rFonts w:ascii="Cambria" w:hAnsi="Cambria"/>
        <w:noProof/>
        <w:sz w:val="22"/>
        <w:szCs w:val="22"/>
      </w:rPr>
      <w:t>1</w:t>
    </w:r>
    <w:r w:rsidRPr="00AB7C17">
      <w:rPr>
        <w:rFonts w:ascii="Cambria" w:hAnsi="Cambria"/>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27DC" w14:textId="77777777" w:rsidR="00F83F76" w:rsidRDefault="00F83F76" w:rsidP="008E59C7">
      <w:pPr>
        <w:spacing w:before="0" w:after="0" w:line="240" w:lineRule="auto"/>
      </w:pPr>
      <w:r>
        <w:separator/>
      </w:r>
    </w:p>
  </w:footnote>
  <w:footnote w:type="continuationSeparator" w:id="0">
    <w:p w14:paraId="7D857558" w14:textId="77777777" w:rsidR="00F83F76" w:rsidRDefault="00F83F76" w:rsidP="008E59C7">
      <w:pPr>
        <w:spacing w:before="0" w:after="0" w:line="240" w:lineRule="auto"/>
      </w:pPr>
      <w:r>
        <w:continuationSeparator/>
      </w:r>
    </w:p>
  </w:footnote>
  <w:footnote w:type="continuationNotice" w:id="1">
    <w:p w14:paraId="37005562" w14:textId="77777777" w:rsidR="00F83F76" w:rsidRDefault="00F83F7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3751" w14:textId="16EB67A3" w:rsidR="00625361" w:rsidRDefault="004006E6" w:rsidP="005A7F3F">
    <w:pPr>
      <w:tabs>
        <w:tab w:val="center" w:pos="4536"/>
        <w:tab w:val="right" w:pos="9072"/>
      </w:tabs>
      <w:spacing w:before="0" w:after="600" w:line="240" w:lineRule="auto"/>
      <w:ind w:left="-426"/>
      <w:jc w:val="center"/>
    </w:pPr>
    <w:r w:rsidRPr="004006E6">
      <w:rPr>
        <w:rFonts w:ascii="Cambria" w:eastAsia="MS Mincho" w:hAnsi="Cambria"/>
        <w:b/>
        <w:sz w:val="22"/>
        <w:szCs w:val="20"/>
        <w:lang w:val="en-GB" w:eastAsia="ja-JP"/>
      </w:rPr>
      <w:t>ISO/IEC 23090-14:2024</w:t>
    </w:r>
    <w:r w:rsidR="00DB5EF4">
      <w:rPr>
        <w:rFonts w:ascii="Cambria" w:eastAsia="MS Mincho" w:hAnsi="Cambria"/>
        <w:b/>
        <w:sz w:val="22"/>
        <w:szCs w:val="20"/>
        <w:lang w:val="en-GB" w:eastAsia="ja-JP"/>
      </w:rPr>
      <w:t xml:space="preserve">/DAM 1:2025 </w:t>
    </w:r>
    <w:r w:rsidRPr="004006E6">
      <w:rPr>
        <w:rFonts w:ascii="Cambria" w:eastAsia="MS Mincho" w:hAnsi="Cambria"/>
        <w:b/>
        <w:sz w:val="22"/>
        <w:szCs w:val="20"/>
        <w:lang w:val="en-GB" w:eastAsia="ja-JP"/>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DA391" w14:textId="02A80036" w:rsidR="0062110C" w:rsidRDefault="0062110C" w:rsidP="00142542">
    <w:pPr>
      <w:tabs>
        <w:tab w:val="center" w:pos="4536"/>
        <w:tab w:val="right" w:pos="9072"/>
      </w:tabs>
      <w:spacing w:before="0" w:after="600" w:line="240" w:lineRule="auto"/>
      <w:ind w:left="-42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9955" w14:textId="77777777" w:rsidR="00901F48" w:rsidRDefault="00901F48" w:rsidP="005A7F3F">
    <w:pPr>
      <w:tabs>
        <w:tab w:val="center" w:pos="4536"/>
        <w:tab w:val="right" w:pos="9072"/>
      </w:tabs>
      <w:spacing w:before="0" w:after="600" w:line="240" w:lineRule="auto"/>
      <w:ind w:left="-426"/>
      <w:jc w:val="center"/>
    </w:pPr>
    <w:r w:rsidRPr="004006E6">
      <w:rPr>
        <w:rFonts w:ascii="Cambria" w:eastAsia="MS Mincho" w:hAnsi="Cambria"/>
        <w:b/>
        <w:sz w:val="22"/>
        <w:szCs w:val="20"/>
        <w:lang w:val="en-GB" w:eastAsia="ja-JP"/>
      </w:rPr>
      <w:t>ISO/IEC 23090-14:2024</w:t>
    </w:r>
    <w:r>
      <w:rPr>
        <w:rFonts w:ascii="Cambria" w:eastAsia="MS Mincho" w:hAnsi="Cambria"/>
        <w:b/>
        <w:sz w:val="22"/>
        <w:szCs w:val="20"/>
        <w:lang w:val="en-GB" w:eastAsia="ja-JP"/>
      </w:rPr>
      <w:t xml:space="preserve">/DAM 1:2025 </w:t>
    </w:r>
    <w:r w:rsidRPr="004006E6">
      <w:rPr>
        <w:rFonts w:ascii="Cambria" w:eastAsia="MS Mincho" w:hAnsi="Cambria"/>
        <w:b/>
        <w:sz w:val="22"/>
        <w:szCs w:val="20"/>
        <w:lang w:val="en-GB" w:eastAsia="ja-JP"/>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DDD0" w14:textId="77777777" w:rsidR="00776276" w:rsidRDefault="00776276" w:rsidP="00142542">
    <w:pPr>
      <w:tabs>
        <w:tab w:val="center" w:pos="4536"/>
        <w:tab w:val="right" w:pos="9072"/>
      </w:tabs>
      <w:spacing w:before="0" w:after="600" w:line="240" w:lineRule="auto"/>
      <w:ind w:left="-426"/>
      <w:jc w:val="center"/>
    </w:pPr>
    <w:r w:rsidRPr="004006E6">
      <w:rPr>
        <w:rFonts w:ascii="Cambria" w:eastAsia="MS Mincho" w:hAnsi="Cambria"/>
        <w:b/>
        <w:sz w:val="22"/>
        <w:szCs w:val="20"/>
        <w:lang w:val="en-GB" w:eastAsia="ja-JP"/>
      </w:rPr>
      <w:t>ISO/IEC 23090-14:2024</w:t>
    </w:r>
    <w:r>
      <w:rPr>
        <w:rFonts w:ascii="Cambria" w:eastAsia="MS Mincho" w:hAnsi="Cambria"/>
        <w:b/>
        <w:sz w:val="22"/>
        <w:szCs w:val="20"/>
        <w:lang w:val="en-GB" w:eastAsia="ja-JP"/>
      </w:rPr>
      <w:t xml:space="preserve">/DAM 1:2025 </w:t>
    </w:r>
    <w:r w:rsidRPr="004006E6">
      <w:rPr>
        <w:rFonts w:ascii="Cambria" w:eastAsia="MS Mincho" w:hAnsi="Cambria"/>
        <w:b/>
        <w:sz w:val="22"/>
        <w:szCs w:val="20"/>
        <w:lang w:val="en-GB" w:eastAsia="ja-JP"/>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9760ACDC"/>
    <w:lvl w:ilvl="0">
      <w:start w:val="1"/>
      <w:numFmt w:val="decimal"/>
      <w:pStyle w:val="ListNumber"/>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sz w:val="40"/>
        <w:szCs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24717F2"/>
    <w:multiLevelType w:val="hybridMultilevel"/>
    <w:tmpl w:val="D63401B6"/>
    <w:lvl w:ilvl="0" w:tplc="051EAFE0">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3EC1C9D"/>
    <w:multiLevelType w:val="hybridMultilevel"/>
    <w:tmpl w:val="E3C2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DEE"/>
    <w:multiLevelType w:val="hybridMultilevel"/>
    <w:tmpl w:val="4A4A6BCE"/>
    <w:lvl w:ilvl="0" w:tplc="3544F55C">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509D2"/>
    <w:multiLevelType w:val="hybridMultilevel"/>
    <w:tmpl w:val="00ECC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F46FA2"/>
    <w:multiLevelType w:val="hybridMultilevel"/>
    <w:tmpl w:val="E438B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55F88"/>
    <w:multiLevelType w:val="hybridMultilevel"/>
    <w:tmpl w:val="7D10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E31A1D"/>
    <w:multiLevelType w:val="multilevel"/>
    <w:tmpl w:val="6114D57E"/>
    <w:lvl w:ilvl="0">
      <w:start w:val="8"/>
      <w:numFmt w:val="decimal"/>
      <w:lvlText w:val="%1"/>
      <w:lvlJc w:val="left"/>
      <w:pPr>
        <w:ind w:left="720" w:hanging="360"/>
      </w:pPr>
      <w:rPr>
        <w:rFonts w:hint="default"/>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702167"/>
    <w:multiLevelType w:val="hybridMultilevel"/>
    <w:tmpl w:val="3672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3729"/>
    <w:multiLevelType w:val="hybridMultilevel"/>
    <w:tmpl w:val="B660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50B63"/>
    <w:multiLevelType w:val="multilevel"/>
    <w:tmpl w:val="F86CD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5464"/>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2" w15:restartNumberingAfterBreak="0">
    <w:nsid w:val="402D4495"/>
    <w:multiLevelType w:val="hybridMultilevel"/>
    <w:tmpl w:val="307ECFB0"/>
    <w:lvl w:ilvl="0" w:tplc="D2185F02">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7C05E8"/>
    <w:multiLevelType w:val="hybridMultilevel"/>
    <w:tmpl w:val="AE3CBC6E"/>
    <w:lvl w:ilvl="0" w:tplc="4FE8CAF8">
      <w:start w:val="1"/>
      <w:numFmt w:val="decimal"/>
      <w:pStyle w:val="FigureTitle"/>
      <w:lvlText w:val="Figure %1: "/>
      <w:lvlJc w:val="left"/>
      <w:pPr>
        <w:tabs>
          <w:tab w:val="num" w:pos="3870"/>
        </w:tabs>
        <w:ind w:left="2790" w:hanging="360"/>
      </w:pPr>
      <w:rPr>
        <w:b/>
        <w:i w:val="0"/>
      </w:rPr>
    </w:lvl>
    <w:lvl w:ilvl="1" w:tplc="4C909B66">
      <w:start w:val="1"/>
      <w:numFmt w:val="lowerLetter"/>
      <w:lvlText w:val="%2."/>
      <w:lvlJc w:val="left"/>
      <w:pPr>
        <w:tabs>
          <w:tab w:val="num" w:pos="1440"/>
        </w:tabs>
        <w:ind w:left="1440" w:hanging="360"/>
      </w:pPr>
    </w:lvl>
    <w:lvl w:ilvl="2" w:tplc="0F767068">
      <w:start w:val="1"/>
      <w:numFmt w:val="lowerRoman"/>
      <w:lvlText w:val="%3."/>
      <w:lvlJc w:val="right"/>
      <w:pPr>
        <w:tabs>
          <w:tab w:val="num" w:pos="2160"/>
        </w:tabs>
        <w:ind w:left="2160" w:hanging="180"/>
      </w:pPr>
    </w:lvl>
    <w:lvl w:ilvl="3" w:tplc="9FCCFF8C">
      <w:start w:val="1"/>
      <w:numFmt w:val="decimal"/>
      <w:lvlText w:val="%4."/>
      <w:lvlJc w:val="left"/>
      <w:pPr>
        <w:tabs>
          <w:tab w:val="num" w:pos="2880"/>
        </w:tabs>
        <w:ind w:left="2880" w:hanging="360"/>
      </w:pPr>
    </w:lvl>
    <w:lvl w:ilvl="4" w:tplc="3B2A331A">
      <w:start w:val="1"/>
      <w:numFmt w:val="lowerLetter"/>
      <w:lvlText w:val="%5."/>
      <w:lvlJc w:val="left"/>
      <w:pPr>
        <w:tabs>
          <w:tab w:val="num" w:pos="3600"/>
        </w:tabs>
        <w:ind w:left="3600" w:hanging="360"/>
      </w:pPr>
    </w:lvl>
    <w:lvl w:ilvl="5" w:tplc="B2EEDC5C">
      <w:start w:val="1"/>
      <w:numFmt w:val="lowerRoman"/>
      <w:lvlText w:val="%6."/>
      <w:lvlJc w:val="right"/>
      <w:pPr>
        <w:tabs>
          <w:tab w:val="num" w:pos="4320"/>
        </w:tabs>
        <w:ind w:left="4320" w:hanging="180"/>
      </w:pPr>
    </w:lvl>
    <w:lvl w:ilvl="6" w:tplc="37226F1E">
      <w:start w:val="1"/>
      <w:numFmt w:val="decimal"/>
      <w:lvlText w:val="%7."/>
      <w:lvlJc w:val="left"/>
      <w:pPr>
        <w:tabs>
          <w:tab w:val="num" w:pos="5040"/>
        </w:tabs>
        <w:ind w:left="5040" w:hanging="360"/>
      </w:pPr>
    </w:lvl>
    <w:lvl w:ilvl="7" w:tplc="517C599E">
      <w:start w:val="1"/>
      <w:numFmt w:val="lowerLetter"/>
      <w:lvlText w:val="%8."/>
      <w:lvlJc w:val="left"/>
      <w:pPr>
        <w:tabs>
          <w:tab w:val="num" w:pos="5760"/>
        </w:tabs>
        <w:ind w:left="5760" w:hanging="360"/>
      </w:pPr>
    </w:lvl>
    <w:lvl w:ilvl="8" w:tplc="9A264D26">
      <w:start w:val="1"/>
      <w:numFmt w:val="lowerRoman"/>
      <w:lvlText w:val="%9."/>
      <w:lvlJc w:val="right"/>
      <w:pPr>
        <w:tabs>
          <w:tab w:val="num" w:pos="6480"/>
        </w:tabs>
        <w:ind w:left="6480" w:hanging="180"/>
      </w:pPr>
    </w:lvl>
  </w:abstractNum>
  <w:abstractNum w:abstractNumId="14" w15:restartNumberingAfterBreak="0">
    <w:nsid w:val="48DD047F"/>
    <w:multiLevelType w:val="hybridMultilevel"/>
    <w:tmpl w:val="757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F7F46"/>
    <w:multiLevelType w:val="multilevel"/>
    <w:tmpl w:val="166C98A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G.1.5.%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DB26C2"/>
    <w:multiLevelType w:val="multilevel"/>
    <w:tmpl w:val="B502A91A"/>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6D53A7"/>
    <w:multiLevelType w:val="hybridMultilevel"/>
    <w:tmpl w:val="FC7CD164"/>
    <w:lvl w:ilvl="0" w:tplc="9796BD6C">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ACD27E6"/>
    <w:multiLevelType w:val="hybridMultilevel"/>
    <w:tmpl w:val="0240CF86"/>
    <w:lvl w:ilvl="0" w:tplc="E79A94BA">
      <w:start w:val="1"/>
      <w:numFmt w:val="decimal"/>
      <w:lvlText w:val="%1."/>
      <w:lvlJc w:val="left"/>
      <w:pPr>
        <w:ind w:left="720" w:hanging="360"/>
      </w:pPr>
    </w:lvl>
    <w:lvl w:ilvl="1" w:tplc="040C000F">
      <w:start w:val="1"/>
      <w:numFmt w:val="decimal"/>
      <w:lvlText w:val="%2."/>
      <w:lvlJc w:val="left"/>
      <w:pPr>
        <w:ind w:left="1440" w:hanging="360"/>
      </w:pPr>
    </w:lvl>
    <w:lvl w:ilvl="2" w:tplc="040C001B">
      <w:start w:val="1"/>
      <w:numFmt w:val="lowerRoman"/>
      <w:lvlText w:val="%3."/>
      <w:lvlJc w:val="right"/>
      <w:pPr>
        <w:ind w:left="2340" w:hanging="36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FE6DE6"/>
    <w:multiLevelType w:val="multilevel"/>
    <w:tmpl w:val="AFF862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7B4F1E"/>
    <w:multiLevelType w:val="hybridMultilevel"/>
    <w:tmpl w:val="CA9E936A"/>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71312B0A"/>
    <w:multiLevelType w:val="hybridMultilevel"/>
    <w:tmpl w:val="ED4E790C"/>
    <w:lvl w:ilvl="0" w:tplc="868C2E4E">
      <w:start w:val="1"/>
      <w:numFmt w:val="decimal"/>
      <w:pStyle w:val="Table"/>
      <w:lvlText w:val="Table %1."/>
      <w:lvlJc w:val="left"/>
      <w:pPr>
        <w:tabs>
          <w:tab w:val="num" w:pos="1008"/>
        </w:tabs>
        <w:ind w:left="1008" w:hanging="100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8011BB"/>
    <w:multiLevelType w:val="hybridMultilevel"/>
    <w:tmpl w:val="0F5E0E9A"/>
    <w:lvl w:ilvl="0" w:tplc="32DC9AA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B042AB"/>
    <w:multiLevelType w:val="multilevel"/>
    <w:tmpl w:val="B7D4DF4E"/>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1023"/>
    <w:multiLevelType w:val="hybridMultilevel"/>
    <w:tmpl w:val="0B0AD904"/>
    <w:lvl w:ilvl="0" w:tplc="F886DBBA">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96D9C"/>
    <w:multiLevelType w:val="hybridMultilevel"/>
    <w:tmpl w:val="77AC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5647629">
    <w:abstractNumId w:val="15"/>
  </w:num>
  <w:num w:numId="2" w16cid:durableId="17394805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7461958">
    <w:abstractNumId w:val="0"/>
  </w:num>
  <w:num w:numId="4" w16cid:durableId="1987780225">
    <w:abstractNumId w:val="21"/>
  </w:num>
  <w:num w:numId="5" w16cid:durableId="2082171416">
    <w:abstractNumId w:val="24"/>
  </w:num>
  <w:num w:numId="6" w16cid:durableId="1401370943">
    <w:abstractNumId w:val="7"/>
  </w:num>
  <w:num w:numId="7" w16cid:durableId="800731948">
    <w:abstractNumId w:val="17"/>
  </w:num>
  <w:num w:numId="8" w16cid:durableId="1354961272">
    <w:abstractNumId w:val="5"/>
  </w:num>
  <w:num w:numId="9" w16cid:durableId="1296445151">
    <w:abstractNumId w:val="3"/>
  </w:num>
  <w:num w:numId="10" w16cid:durableId="1019040961">
    <w:abstractNumId w:val="10"/>
  </w:num>
  <w:num w:numId="11" w16cid:durableId="1440639605">
    <w:abstractNumId w:val="12"/>
  </w:num>
  <w:num w:numId="12" w16cid:durableId="371420948">
    <w:abstractNumId w:val="22"/>
  </w:num>
  <w:num w:numId="13" w16cid:durableId="663434109">
    <w:abstractNumId w:val="23"/>
  </w:num>
  <w:num w:numId="14" w16cid:durableId="202791768">
    <w:abstractNumId w:val="11"/>
  </w:num>
  <w:num w:numId="15" w16cid:durableId="100490832">
    <w:abstractNumId w:val="20"/>
  </w:num>
  <w:num w:numId="16" w16cid:durableId="76875143">
    <w:abstractNumId w:val="14"/>
  </w:num>
  <w:num w:numId="17" w16cid:durableId="1449395515">
    <w:abstractNumId w:val="19"/>
  </w:num>
  <w:num w:numId="18" w16cid:durableId="727536727">
    <w:abstractNumId w:val="18"/>
  </w:num>
  <w:num w:numId="19" w16cid:durableId="93281227">
    <w:abstractNumId w:val="16"/>
  </w:num>
  <w:num w:numId="20" w16cid:durableId="2133135938">
    <w:abstractNumId w:val="4"/>
  </w:num>
  <w:num w:numId="21" w16cid:durableId="1436629085">
    <w:abstractNumId w:val="1"/>
  </w:num>
  <w:num w:numId="22" w16cid:durableId="98304212">
    <w:abstractNumId w:val="6"/>
  </w:num>
  <w:num w:numId="23" w16cid:durableId="1666282134">
    <w:abstractNumId w:val="8"/>
  </w:num>
  <w:num w:numId="24" w16cid:durableId="55393690">
    <w:abstractNumId w:val="2"/>
  </w:num>
  <w:num w:numId="25" w16cid:durableId="1991787662">
    <w:abstractNumId w:val="9"/>
  </w:num>
  <w:num w:numId="26" w16cid:durableId="1267277505">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jeet Mate (Nokia)">
    <w15:presenceInfo w15:providerId="AD" w15:userId="S::sujeet.mate@nokia.com::f0792596-1f2a-4ff0-9cca-7f5b67850701"/>
  </w15:person>
  <w15:person w15:author="Sylvain Lelievre">
    <w15:presenceInfo w15:providerId="AD" w15:userId="S::sylvain.lelievre@InterDigital.com::a79ef7fb-a9a6-4a8d-ba16-e0e3e59fe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trackRevisions/>
  <w:defaultTabStop w:val="720"/>
  <w:hyphenationZone w:val="425"/>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AwMTUztDAxNDY2MTdR0lEKTi0uzszPAykwrwUAyGaITywAAAA="/>
  </w:docVars>
  <w:rsids>
    <w:rsidRoot w:val="00DF4094"/>
    <w:rsid w:val="00000277"/>
    <w:rsid w:val="000033B0"/>
    <w:rsid w:val="0000556F"/>
    <w:rsid w:val="0001153E"/>
    <w:rsid w:val="0001258E"/>
    <w:rsid w:val="00015343"/>
    <w:rsid w:val="00015647"/>
    <w:rsid w:val="00021CAA"/>
    <w:rsid w:val="000263BC"/>
    <w:rsid w:val="000311EE"/>
    <w:rsid w:val="0003297E"/>
    <w:rsid w:val="00035CEE"/>
    <w:rsid w:val="000365E0"/>
    <w:rsid w:val="0003721E"/>
    <w:rsid w:val="000407D2"/>
    <w:rsid w:val="000416B8"/>
    <w:rsid w:val="00044023"/>
    <w:rsid w:val="00050150"/>
    <w:rsid w:val="000506C9"/>
    <w:rsid w:val="000509C1"/>
    <w:rsid w:val="000512D2"/>
    <w:rsid w:val="000519A0"/>
    <w:rsid w:val="00053593"/>
    <w:rsid w:val="00054D67"/>
    <w:rsid w:val="000571B4"/>
    <w:rsid w:val="00057516"/>
    <w:rsid w:val="000642F9"/>
    <w:rsid w:val="000659D8"/>
    <w:rsid w:val="0007089A"/>
    <w:rsid w:val="00071211"/>
    <w:rsid w:val="0007192A"/>
    <w:rsid w:val="000749FC"/>
    <w:rsid w:val="000760E5"/>
    <w:rsid w:val="00076299"/>
    <w:rsid w:val="000771FD"/>
    <w:rsid w:val="000775DF"/>
    <w:rsid w:val="00082A7D"/>
    <w:rsid w:val="00082B16"/>
    <w:rsid w:val="00083BC0"/>
    <w:rsid w:val="00084E51"/>
    <w:rsid w:val="00085B71"/>
    <w:rsid w:val="000868B2"/>
    <w:rsid w:val="00086BFE"/>
    <w:rsid w:val="00090E11"/>
    <w:rsid w:val="00093E00"/>
    <w:rsid w:val="00094FDA"/>
    <w:rsid w:val="00095D65"/>
    <w:rsid w:val="00096138"/>
    <w:rsid w:val="00096D8B"/>
    <w:rsid w:val="00096F68"/>
    <w:rsid w:val="00097923"/>
    <w:rsid w:val="000A15D1"/>
    <w:rsid w:val="000A2BCE"/>
    <w:rsid w:val="000A4935"/>
    <w:rsid w:val="000A6383"/>
    <w:rsid w:val="000B0117"/>
    <w:rsid w:val="000B0CB1"/>
    <w:rsid w:val="000B0DD7"/>
    <w:rsid w:val="000B187C"/>
    <w:rsid w:val="000B2A90"/>
    <w:rsid w:val="000B3DC0"/>
    <w:rsid w:val="000B5309"/>
    <w:rsid w:val="000B6524"/>
    <w:rsid w:val="000B656F"/>
    <w:rsid w:val="000B7ABA"/>
    <w:rsid w:val="000C00D3"/>
    <w:rsid w:val="000C2F65"/>
    <w:rsid w:val="000C67CF"/>
    <w:rsid w:val="000C68BF"/>
    <w:rsid w:val="000C75C0"/>
    <w:rsid w:val="000D0E10"/>
    <w:rsid w:val="000D102A"/>
    <w:rsid w:val="000D14BD"/>
    <w:rsid w:val="000D2556"/>
    <w:rsid w:val="000E2CE4"/>
    <w:rsid w:val="000E4F45"/>
    <w:rsid w:val="000E71C4"/>
    <w:rsid w:val="000F1CD4"/>
    <w:rsid w:val="000F31F9"/>
    <w:rsid w:val="000F3C24"/>
    <w:rsid w:val="000F5300"/>
    <w:rsid w:val="000F538C"/>
    <w:rsid w:val="001025A8"/>
    <w:rsid w:val="00106D53"/>
    <w:rsid w:val="00107FAF"/>
    <w:rsid w:val="001117D5"/>
    <w:rsid w:val="00111D71"/>
    <w:rsid w:val="00112F86"/>
    <w:rsid w:val="001171D4"/>
    <w:rsid w:val="00121C90"/>
    <w:rsid w:val="0012305A"/>
    <w:rsid w:val="001308C1"/>
    <w:rsid w:val="00130D23"/>
    <w:rsid w:val="00134A23"/>
    <w:rsid w:val="00140CF3"/>
    <w:rsid w:val="00142542"/>
    <w:rsid w:val="00144560"/>
    <w:rsid w:val="00145A37"/>
    <w:rsid w:val="00145AE9"/>
    <w:rsid w:val="00151592"/>
    <w:rsid w:val="001519AC"/>
    <w:rsid w:val="00152BF3"/>
    <w:rsid w:val="00152C66"/>
    <w:rsid w:val="00152CDD"/>
    <w:rsid w:val="0015409D"/>
    <w:rsid w:val="00155C97"/>
    <w:rsid w:val="00155DC8"/>
    <w:rsid w:val="00160195"/>
    <w:rsid w:val="001613E3"/>
    <w:rsid w:val="00163B76"/>
    <w:rsid w:val="00163DA7"/>
    <w:rsid w:val="001648FB"/>
    <w:rsid w:val="00165972"/>
    <w:rsid w:val="001669BE"/>
    <w:rsid w:val="00167EF1"/>
    <w:rsid w:val="001716A6"/>
    <w:rsid w:val="00171C06"/>
    <w:rsid w:val="001728E7"/>
    <w:rsid w:val="0017448F"/>
    <w:rsid w:val="00174B86"/>
    <w:rsid w:val="00176B46"/>
    <w:rsid w:val="00184156"/>
    <w:rsid w:val="0018499B"/>
    <w:rsid w:val="00186B1A"/>
    <w:rsid w:val="00186F6F"/>
    <w:rsid w:val="00187E2F"/>
    <w:rsid w:val="00190FD9"/>
    <w:rsid w:val="00191BF3"/>
    <w:rsid w:val="00192119"/>
    <w:rsid w:val="00192756"/>
    <w:rsid w:val="00193AD0"/>
    <w:rsid w:val="0019555E"/>
    <w:rsid w:val="001A22FC"/>
    <w:rsid w:val="001A48F1"/>
    <w:rsid w:val="001A49E3"/>
    <w:rsid w:val="001A54D3"/>
    <w:rsid w:val="001A5BB3"/>
    <w:rsid w:val="001A7207"/>
    <w:rsid w:val="001A7BDB"/>
    <w:rsid w:val="001B13E2"/>
    <w:rsid w:val="001B164A"/>
    <w:rsid w:val="001B1D80"/>
    <w:rsid w:val="001B6993"/>
    <w:rsid w:val="001C473D"/>
    <w:rsid w:val="001C4ED3"/>
    <w:rsid w:val="001C5A6B"/>
    <w:rsid w:val="001C6679"/>
    <w:rsid w:val="001C6D5C"/>
    <w:rsid w:val="001D0B04"/>
    <w:rsid w:val="001D2909"/>
    <w:rsid w:val="001D5762"/>
    <w:rsid w:val="001D5BE5"/>
    <w:rsid w:val="001D66DB"/>
    <w:rsid w:val="001E13F8"/>
    <w:rsid w:val="001E1649"/>
    <w:rsid w:val="001E3631"/>
    <w:rsid w:val="001E407B"/>
    <w:rsid w:val="001E5D52"/>
    <w:rsid w:val="001E6BDC"/>
    <w:rsid w:val="001F2FD3"/>
    <w:rsid w:val="001F5C29"/>
    <w:rsid w:val="001F682A"/>
    <w:rsid w:val="00203A27"/>
    <w:rsid w:val="00205360"/>
    <w:rsid w:val="00207BAE"/>
    <w:rsid w:val="00210631"/>
    <w:rsid w:val="002123D0"/>
    <w:rsid w:val="0021292F"/>
    <w:rsid w:val="00213B21"/>
    <w:rsid w:val="00214DFE"/>
    <w:rsid w:val="00215BE7"/>
    <w:rsid w:val="00216D75"/>
    <w:rsid w:val="002201D3"/>
    <w:rsid w:val="00220ABE"/>
    <w:rsid w:val="0022342C"/>
    <w:rsid w:val="002248A9"/>
    <w:rsid w:val="002319C8"/>
    <w:rsid w:val="00234510"/>
    <w:rsid w:val="00240C2B"/>
    <w:rsid w:val="00241C12"/>
    <w:rsid w:val="002423D5"/>
    <w:rsid w:val="00247ADD"/>
    <w:rsid w:val="00252B58"/>
    <w:rsid w:val="002553A3"/>
    <w:rsid w:val="00257B70"/>
    <w:rsid w:val="00261DAE"/>
    <w:rsid w:val="00261FB4"/>
    <w:rsid w:val="00263801"/>
    <w:rsid w:val="00264A26"/>
    <w:rsid w:val="002677D6"/>
    <w:rsid w:val="0027103D"/>
    <w:rsid w:val="00276B8E"/>
    <w:rsid w:val="00280684"/>
    <w:rsid w:val="00280C97"/>
    <w:rsid w:val="0028260E"/>
    <w:rsid w:val="002833FA"/>
    <w:rsid w:val="0028384F"/>
    <w:rsid w:val="00284CC7"/>
    <w:rsid w:val="00286BFA"/>
    <w:rsid w:val="002905AB"/>
    <w:rsid w:val="002957AE"/>
    <w:rsid w:val="00297733"/>
    <w:rsid w:val="00297B4A"/>
    <w:rsid w:val="002A3F79"/>
    <w:rsid w:val="002B2C7A"/>
    <w:rsid w:val="002B2FD0"/>
    <w:rsid w:val="002B3B4A"/>
    <w:rsid w:val="002B74AD"/>
    <w:rsid w:val="002B771B"/>
    <w:rsid w:val="002C163F"/>
    <w:rsid w:val="002C1B98"/>
    <w:rsid w:val="002C5343"/>
    <w:rsid w:val="002C7784"/>
    <w:rsid w:val="002C7AB3"/>
    <w:rsid w:val="002D025F"/>
    <w:rsid w:val="002D0DEB"/>
    <w:rsid w:val="002D0FEC"/>
    <w:rsid w:val="002D3AE4"/>
    <w:rsid w:val="002D43F0"/>
    <w:rsid w:val="002E19FD"/>
    <w:rsid w:val="002E1C2F"/>
    <w:rsid w:val="002E2B94"/>
    <w:rsid w:val="002E2D8E"/>
    <w:rsid w:val="002E36A2"/>
    <w:rsid w:val="002E5F32"/>
    <w:rsid w:val="002E5FDC"/>
    <w:rsid w:val="002E7937"/>
    <w:rsid w:val="002F0BC0"/>
    <w:rsid w:val="002F10AE"/>
    <w:rsid w:val="002F4736"/>
    <w:rsid w:val="00300648"/>
    <w:rsid w:val="00301501"/>
    <w:rsid w:val="00301D23"/>
    <w:rsid w:val="00302072"/>
    <w:rsid w:val="0030393E"/>
    <w:rsid w:val="00304474"/>
    <w:rsid w:val="00306735"/>
    <w:rsid w:val="003117D6"/>
    <w:rsid w:val="00311886"/>
    <w:rsid w:val="003118A8"/>
    <w:rsid w:val="00315DBF"/>
    <w:rsid w:val="003164BB"/>
    <w:rsid w:val="00316537"/>
    <w:rsid w:val="003202AE"/>
    <w:rsid w:val="00320508"/>
    <w:rsid w:val="003217AD"/>
    <w:rsid w:val="0032380C"/>
    <w:rsid w:val="00324B8D"/>
    <w:rsid w:val="003262E5"/>
    <w:rsid w:val="00330141"/>
    <w:rsid w:val="0033084A"/>
    <w:rsid w:val="00330FB1"/>
    <w:rsid w:val="00331559"/>
    <w:rsid w:val="0033240C"/>
    <w:rsid w:val="003324CD"/>
    <w:rsid w:val="00335305"/>
    <w:rsid w:val="00335E50"/>
    <w:rsid w:val="00342375"/>
    <w:rsid w:val="003437B1"/>
    <w:rsid w:val="003438FF"/>
    <w:rsid w:val="003439D1"/>
    <w:rsid w:val="003439E6"/>
    <w:rsid w:val="00347120"/>
    <w:rsid w:val="003477AA"/>
    <w:rsid w:val="00350BB0"/>
    <w:rsid w:val="00350E3E"/>
    <w:rsid w:val="00351579"/>
    <w:rsid w:val="00354BBC"/>
    <w:rsid w:val="003618FB"/>
    <w:rsid w:val="00374BAD"/>
    <w:rsid w:val="00374E43"/>
    <w:rsid w:val="0037784A"/>
    <w:rsid w:val="0037786D"/>
    <w:rsid w:val="0038291B"/>
    <w:rsid w:val="00383D96"/>
    <w:rsid w:val="00383DA8"/>
    <w:rsid w:val="003905D7"/>
    <w:rsid w:val="0039068B"/>
    <w:rsid w:val="0039246C"/>
    <w:rsid w:val="00392986"/>
    <w:rsid w:val="0039399C"/>
    <w:rsid w:val="00393D9F"/>
    <w:rsid w:val="00394D48"/>
    <w:rsid w:val="003A090D"/>
    <w:rsid w:val="003A1D01"/>
    <w:rsid w:val="003A2E14"/>
    <w:rsid w:val="003B73DE"/>
    <w:rsid w:val="003C117D"/>
    <w:rsid w:val="003C209B"/>
    <w:rsid w:val="003C2182"/>
    <w:rsid w:val="003C44F2"/>
    <w:rsid w:val="003C5225"/>
    <w:rsid w:val="003C5553"/>
    <w:rsid w:val="003D6319"/>
    <w:rsid w:val="003D7350"/>
    <w:rsid w:val="003E0998"/>
    <w:rsid w:val="003E276E"/>
    <w:rsid w:val="003E371D"/>
    <w:rsid w:val="003E4AE0"/>
    <w:rsid w:val="003E4F7E"/>
    <w:rsid w:val="003E5AFD"/>
    <w:rsid w:val="003F12EB"/>
    <w:rsid w:val="003F1845"/>
    <w:rsid w:val="003F25FD"/>
    <w:rsid w:val="003F2697"/>
    <w:rsid w:val="004006E6"/>
    <w:rsid w:val="004007F2"/>
    <w:rsid w:val="00402C69"/>
    <w:rsid w:val="00403671"/>
    <w:rsid w:val="00406EB4"/>
    <w:rsid w:val="00407646"/>
    <w:rsid w:val="004103E9"/>
    <w:rsid w:val="00411E99"/>
    <w:rsid w:val="004171CB"/>
    <w:rsid w:val="0041751E"/>
    <w:rsid w:val="00420732"/>
    <w:rsid w:val="00421E50"/>
    <w:rsid w:val="004236B0"/>
    <w:rsid w:val="00426645"/>
    <w:rsid w:val="004276F5"/>
    <w:rsid w:val="0042774C"/>
    <w:rsid w:val="00427DE7"/>
    <w:rsid w:val="00430B33"/>
    <w:rsid w:val="00431770"/>
    <w:rsid w:val="00432A52"/>
    <w:rsid w:val="00433D62"/>
    <w:rsid w:val="004340CF"/>
    <w:rsid w:val="004426CC"/>
    <w:rsid w:val="00443357"/>
    <w:rsid w:val="00444503"/>
    <w:rsid w:val="00444BE6"/>
    <w:rsid w:val="0044514C"/>
    <w:rsid w:val="00452689"/>
    <w:rsid w:val="004534CF"/>
    <w:rsid w:val="00457A70"/>
    <w:rsid w:val="004618AF"/>
    <w:rsid w:val="004619AD"/>
    <w:rsid w:val="00463E64"/>
    <w:rsid w:val="00464466"/>
    <w:rsid w:val="00465EFB"/>
    <w:rsid w:val="0046661D"/>
    <w:rsid w:val="004700D2"/>
    <w:rsid w:val="00477765"/>
    <w:rsid w:val="0047790A"/>
    <w:rsid w:val="00481B8F"/>
    <w:rsid w:val="004857F7"/>
    <w:rsid w:val="00491CAD"/>
    <w:rsid w:val="00492DCC"/>
    <w:rsid w:val="0049321B"/>
    <w:rsid w:val="00494669"/>
    <w:rsid w:val="00495FAB"/>
    <w:rsid w:val="00496867"/>
    <w:rsid w:val="004A07C5"/>
    <w:rsid w:val="004A14F7"/>
    <w:rsid w:val="004A1F67"/>
    <w:rsid w:val="004A35B3"/>
    <w:rsid w:val="004A40B6"/>
    <w:rsid w:val="004A4996"/>
    <w:rsid w:val="004A61ED"/>
    <w:rsid w:val="004B2345"/>
    <w:rsid w:val="004C4CA0"/>
    <w:rsid w:val="004D08BF"/>
    <w:rsid w:val="004D1695"/>
    <w:rsid w:val="004D18BA"/>
    <w:rsid w:val="004D397E"/>
    <w:rsid w:val="004D3FCF"/>
    <w:rsid w:val="004D555D"/>
    <w:rsid w:val="004D6133"/>
    <w:rsid w:val="004D6A69"/>
    <w:rsid w:val="004E064D"/>
    <w:rsid w:val="004E5AB9"/>
    <w:rsid w:val="004E7B48"/>
    <w:rsid w:val="004E7C4A"/>
    <w:rsid w:val="004F251C"/>
    <w:rsid w:val="004F45A4"/>
    <w:rsid w:val="004F4A50"/>
    <w:rsid w:val="005000EA"/>
    <w:rsid w:val="005011C2"/>
    <w:rsid w:val="00501917"/>
    <w:rsid w:val="00503185"/>
    <w:rsid w:val="00503CA5"/>
    <w:rsid w:val="00511D41"/>
    <w:rsid w:val="00511DDD"/>
    <w:rsid w:val="005151B9"/>
    <w:rsid w:val="00515E19"/>
    <w:rsid w:val="00515EA8"/>
    <w:rsid w:val="005164E9"/>
    <w:rsid w:val="00520821"/>
    <w:rsid w:val="0052401F"/>
    <w:rsid w:val="00524B76"/>
    <w:rsid w:val="005278B3"/>
    <w:rsid w:val="00530722"/>
    <w:rsid w:val="005319C2"/>
    <w:rsid w:val="00536F18"/>
    <w:rsid w:val="0054015B"/>
    <w:rsid w:val="005416A7"/>
    <w:rsid w:val="00542A83"/>
    <w:rsid w:val="00545B7F"/>
    <w:rsid w:val="00547B6B"/>
    <w:rsid w:val="00551B27"/>
    <w:rsid w:val="0055242E"/>
    <w:rsid w:val="00554716"/>
    <w:rsid w:val="005574CB"/>
    <w:rsid w:val="005578BA"/>
    <w:rsid w:val="00557C8E"/>
    <w:rsid w:val="00562AA2"/>
    <w:rsid w:val="0056545B"/>
    <w:rsid w:val="005710F1"/>
    <w:rsid w:val="00571282"/>
    <w:rsid w:val="00571542"/>
    <w:rsid w:val="00574935"/>
    <w:rsid w:val="0057611D"/>
    <w:rsid w:val="00576B06"/>
    <w:rsid w:val="00576FDD"/>
    <w:rsid w:val="005771B5"/>
    <w:rsid w:val="005811C1"/>
    <w:rsid w:val="0058411B"/>
    <w:rsid w:val="00585635"/>
    <w:rsid w:val="005856A4"/>
    <w:rsid w:val="00585D3D"/>
    <w:rsid w:val="0058618E"/>
    <w:rsid w:val="00587A75"/>
    <w:rsid w:val="00590B20"/>
    <w:rsid w:val="0059606C"/>
    <w:rsid w:val="005960F9"/>
    <w:rsid w:val="005A029E"/>
    <w:rsid w:val="005A0EEE"/>
    <w:rsid w:val="005A40C2"/>
    <w:rsid w:val="005A71E6"/>
    <w:rsid w:val="005A7F3F"/>
    <w:rsid w:val="005B128A"/>
    <w:rsid w:val="005B3E18"/>
    <w:rsid w:val="005B703E"/>
    <w:rsid w:val="005C1247"/>
    <w:rsid w:val="005C2DD5"/>
    <w:rsid w:val="005C2F62"/>
    <w:rsid w:val="005C3CAD"/>
    <w:rsid w:val="005C601C"/>
    <w:rsid w:val="005C6B4C"/>
    <w:rsid w:val="005C7346"/>
    <w:rsid w:val="005D0A3D"/>
    <w:rsid w:val="005D313D"/>
    <w:rsid w:val="005D4679"/>
    <w:rsid w:val="005D5B91"/>
    <w:rsid w:val="005D76CC"/>
    <w:rsid w:val="005E0BB2"/>
    <w:rsid w:val="005E137D"/>
    <w:rsid w:val="005E13DF"/>
    <w:rsid w:val="005E1F7B"/>
    <w:rsid w:val="005E3980"/>
    <w:rsid w:val="005E3BEF"/>
    <w:rsid w:val="005E4FB2"/>
    <w:rsid w:val="005E5F24"/>
    <w:rsid w:val="005F1B32"/>
    <w:rsid w:val="005F1CE2"/>
    <w:rsid w:val="005F3D1B"/>
    <w:rsid w:val="005F657E"/>
    <w:rsid w:val="005F7E93"/>
    <w:rsid w:val="006008DF"/>
    <w:rsid w:val="00600DBC"/>
    <w:rsid w:val="00602768"/>
    <w:rsid w:val="006038DF"/>
    <w:rsid w:val="00603B7A"/>
    <w:rsid w:val="00606BDD"/>
    <w:rsid w:val="0060725A"/>
    <w:rsid w:val="00607963"/>
    <w:rsid w:val="00612C9E"/>
    <w:rsid w:val="006130F1"/>
    <w:rsid w:val="00616481"/>
    <w:rsid w:val="006205AA"/>
    <w:rsid w:val="006208D3"/>
    <w:rsid w:val="00620C69"/>
    <w:rsid w:val="0062110C"/>
    <w:rsid w:val="0062146D"/>
    <w:rsid w:val="00625361"/>
    <w:rsid w:val="006258BF"/>
    <w:rsid w:val="00626BDC"/>
    <w:rsid w:val="00626D3A"/>
    <w:rsid w:val="0062774B"/>
    <w:rsid w:val="00632571"/>
    <w:rsid w:val="00635D89"/>
    <w:rsid w:val="00640279"/>
    <w:rsid w:val="006411E5"/>
    <w:rsid w:val="006463D1"/>
    <w:rsid w:val="00646AE9"/>
    <w:rsid w:val="00646D31"/>
    <w:rsid w:val="00654267"/>
    <w:rsid w:val="006601E0"/>
    <w:rsid w:val="00662505"/>
    <w:rsid w:val="00662AB1"/>
    <w:rsid w:val="006630F0"/>
    <w:rsid w:val="0066393B"/>
    <w:rsid w:val="00664BBD"/>
    <w:rsid w:val="00665870"/>
    <w:rsid w:val="0067151B"/>
    <w:rsid w:val="00673449"/>
    <w:rsid w:val="00673D57"/>
    <w:rsid w:val="006762F2"/>
    <w:rsid w:val="00681A9B"/>
    <w:rsid w:val="006821AB"/>
    <w:rsid w:val="00684C1D"/>
    <w:rsid w:val="006850A1"/>
    <w:rsid w:val="00690029"/>
    <w:rsid w:val="00690464"/>
    <w:rsid w:val="00690CB9"/>
    <w:rsid w:val="0069183E"/>
    <w:rsid w:val="00695D30"/>
    <w:rsid w:val="006967EB"/>
    <w:rsid w:val="00696DD8"/>
    <w:rsid w:val="006A09F0"/>
    <w:rsid w:val="006A0AC5"/>
    <w:rsid w:val="006A271B"/>
    <w:rsid w:val="006A27DD"/>
    <w:rsid w:val="006A4484"/>
    <w:rsid w:val="006A4940"/>
    <w:rsid w:val="006A732B"/>
    <w:rsid w:val="006B0263"/>
    <w:rsid w:val="006B14BF"/>
    <w:rsid w:val="006B544E"/>
    <w:rsid w:val="006B614D"/>
    <w:rsid w:val="006C361B"/>
    <w:rsid w:val="006C44F7"/>
    <w:rsid w:val="006C63EA"/>
    <w:rsid w:val="006D39CD"/>
    <w:rsid w:val="006D6E96"/>
    <w:rsid w:val="006E0B0E"/>
    <w:rsid w:val="006E1744"/>
    <w:rsid w:val="006E679C"/>
    <w:rsid w:val="006E6C1F"/>
    <w:rsid w:val="006F039D"/>
    <w:rsid w:val="006F1946"/>
    <w:rsid w:val="006F4021"/>
    <w:rsid w:val="006F5865"/>
    <w:rsid w:val="006F763E"/>
    <w:rsid w:val="006F792C"/>
    <w:rsid w:val="00701997"/>
    <w:rsid w:val="00701F1B"/>
    <w:rsid w:val="00703494"/>
    <w:rsid w:val="00703DFC"/>
    <w:rsid w:val="007049E4"/>
    <w:rsid w:val="00705086"/>
    <w:rsid w:val="00707651"/>
    <w:rsid w:val="0071181B"/>
    <w:rsid w:val="00714786"/>
    <w:rsid w:val="00715A25"/>
    <w:rsid w:val="007162FB"/>
    <w:rsid w:val="00717375"/>
    <w:rsid w:val="00717EC8"/>
    <w:rsid w:val="0072449B"/>
    <w:rsid w:val="00725466"/>
    <w:rsid w:val="00726629"/>
    <w:rsid w:val="007272E3"/>
    <w:rsid w:val="00733219"/>
    <w:rsid w:val="00735E9A"/>
    <w:rsid w:val="007369B4"/>
    <w:rsid w:val="00736DE5"/>
    <w:rsid w:val="00737C00"/>
    <w:rsid w:val="00737F94"/>
    <w:rsid w:val="00740DB0"/>
    <w:rsid w:val="0074139E"/>
    <w:rsid w:val="00746946"/>
    <w:rsid w:val="0075213A"/>
    <w:rsid w:val="00752A6C"/>
    <w:rsid w:val="0075519C"/>
    <w:rsid w:val="00755D04"/>
    <w:rsid w:val="00757516"/>
    <w:rsid w:val="00757A1A"/>
    <w:rsid w:val="007722BC"/>
    <w:rsid w:val="00772A76"/>
    <w:rsid w:val="007732EE"/>
    <w:rsid w:val="0077332A"/>
    <w:rsid w:val="00774ABD"/>
    <w:rsid w:val="0077530F"/>
    <w:rsid w:val="00776276"/>
    <w:rsid w:val="00777123"/>
    <w:rsid w:val="00782D92"/>
    <w:rsid w:val="00784087"/>
    <w:rsid w:val="00786AD4"/>
    <w:rsid w:val="007872DE"/>
    <w:rsid w:val="00796AB1"/>
    <w:rsid w:val="00797689"/>
    <w:rsid w:val="007A1439"/>
    <w:rsid w:val="007A4647"/>
    <w:rsid w:val="007A518A"/>
    <w:rsid w:val="007A6A1B"/>
    <w:rsid w:val="007B077A"/>
    <w:rsid w:val="007B3D49"/>
    <w:rsid w:val="007B3FC0"/>
    <w:rsid w:val="007B4897"/>
    <w:rsid w:val="007B54F2"/>
    <w:rsid w:val="007B7055"/>
    <w:rsid w:val="007B70AD"/>
    <w:rsid w:val="007C17F3"/>
    <w:rsid w:val="007C1997"/>
    <w:rsid w:val="007C1DFD"/>
    <w:rsid w:val="007C2B6B"/>
    <w:rsid w:val="007C63C7"/>
    <w:rsid w:val="007D3FF0"/>
    <w:rsid w:val="007D5293"/>
    <w:rsid w:val="007D5A4A"/>
    <w:rsid w:val="007D5CDE"/>
    <w:rsid w:val="007D7267"/>
    <w:rsid w:val="007D7CD8"/>
    <w:rsid w:val="007E1008"/>
    <w:rsid w:val="007E61AE"/>
    <w:rsid w:val="007E6F04"/>
    <w:rsid w:val="007E72F8"/>
    <w:rsid w:val="007F1B1D"/>
    <w:rsid w:val="007F29C4"/>
    <w:rsid w:val="007F7CDD"/>
    <w:rsid w:val="0080450E"/>
    <w:rsid w:val="00805928"/>
    <w:rsid w:val="00805C29"/>
    <w:rsid w:val="008062B2"/>
    <w:rsid w:val="00810611"/>
    <w:rsid w:val="00810756"/>
    <w:rsid w:val="00811001"/>
    <w:rsid w:val="00813D06"/>
    <w:rsid w:val="00814381"/>
    <w:rsid w:val="00814601"/>
    <w:rsid w:val="00816F82"/>
    <w:rsid w:val="0081799E"/>
    <w:rsid w:val="0082055B"/>
    <w:rsid w:val="00822640"/>
    <w:rsid w:val="008228BE"/>
    <w:rsid w:val="008313FC"/>
    <w:rsid w:val="00836EFF"/>
    <w:rsid w:val="00842F14"/>
    <w:rsid w:val="00842FEE"/>
    <w:rsid w:val="0084372D"/>
    <w:rsid w:val="00846022"/>
    <w:rsid w:val="00847BB0"/>
    <w:rsid w:val="00850C92"/>
    <w:rsid w:val="00850D6A"/>
    <w:rsid w:val="00853B22"/>
    <w:rsid w:val="00857A81"/>
    <w:rsid w:val="00860B0B"/>
    <w:rsid w:val="008610A0"/>
    <w:rsid w:val="008624C9"/>
    <w:rsid w:val="008626A5"/>
    <w:rsid w:val="00863DC6"/>
    <w:rsid w:val="00865143"/>
    <w:rsid w:val="00865A42"/>
    <w:rsid w:val="00872B0F"/>
    <w:rsid w:val="00873812"/>
    <w:rsid w:val="0088093A"/>
    <w:rsid w:val="00883D39"/>
    <w:rsid w:val="0088773B"/>
    <w:rsid w:val="008969E1"/>
    <w:rsid w:val="008A0916"/>
    <w:rsid w:val="008A15AA"/>
    <w:rsid w:val="008A27D6"/>
    <w:rsid w:val="008A4D3C"/>
    <w:rsid w:val="008A7D25"/>
    <w:rsid w:val="008B00E5"/>
    <w:rsid w:val="008B1F77"/>
    <w:rsid w:val="008B348C"/>
    <w:rsid w:val="008B3955"/>
    <w:rsid w:val="008B484B"/>
    <w:rsid w:val="008B5FB4"/>
    <w:rsid w:val="008B772D"/>
    <w:rsid w:val="008C05DA"/>
    <w:rsid w:val="008C0CA5"/>
    <w:rsid w:val="008C1638"/>
    <w:rsid w:val="008C2A80"/>
    <w:rsid w:val="008C5F55"/>
    <w:rsid w:val="008D0D62"/>
    <w:rsid w:val="008D22BA"/>
    <w:rsid w:val="008D2372"/>
    <w:rsid w:val="008D2FAE"/>
    <w:rsid w:val="008D306C"/>
    <w:rsid w:val="008D523C"/>
    <w:rsid w:val="008D52BF"/>
    <w:rsid w:val="008E0451"/>
    <w:rsid w:val="008E0CE5"/>
    <w:rsid w:val="008E25F5"/>
    <w:rsid w:val="008E32FB"/>
    <w:rsid w:val="008E39B0"/>
    <w:rsid w:val="008E534B"/>
    <w:rsid w:val="008E59C7"/>
    <w:rsid w:val="008E65E1"/>
    <w:rsid w:val="008E7124"/>
    <w:rsid w:val="008E7960"/>
    <w:rsid w:val="008F06A7"/>
    <w:rsid w:val="008F3BEB"/>
    <w:rsid w:val="008F713C"/>
    <w:rsid w:val="008F7215"/>
    <w:rsid w:val="00900DA6"/>
    <w:rsid w:val="00901F48"/>
    <w:rsid w:val="00903136"/>
    <w:rsid w:val="0090344A"/>
    <w:rsid w:val="0090756C"/>
    <w:rsid w:val="009125CA"/>
    <w:rsid w:val="009149D6"/>
    <w:rsid w:val="00917A71"/>
    <w:rsid w:val="00917B4A"/>
    <w:rsid w:val="00917D0A"/>
    <w:rsid w:val="009203E7"/>
    <w:rsid w:val="009216BA"/>
    <w:rsid w:val="009218B1"/>
    <w:rsid w:val="00922F7A"/>
    <w:rsid w:val="00924F24"/>
    <w:rsid w:val="00925937"/>
    <w:rsid w:val="00927175"/>
    <w:rsid w:val="00927EFA"/>
    <w:rsid w:val="00931664"/>
    <w:rsid w:val="00931C83"/>
    <w:rsid w:val="00935577"/>
    <w:rsid w:val="00937372"/>
    <w:rsid w:val="009379F2"/>
    <w:rsid w:val="00942DBA"/>
    <w:rsid w:val="00943DCA"/>
    <w:rsid w:val="00944793"/>
    <w:rsid w:val="00945D94"/>
    <w:rsid w:val="00947D23"/>
    <w:rsid w:val="0095277F"/>
    <w:rsid w:val="009536F5"/>
    <w:rsid w:val="009539ED"/>
    <w:rsid w:val="00956855"/>
    <w:rsid w:val="009576FA"/>
    <w:rsid w:val="00960EFA"/>
    <w:rsid w:val="009617D5"/>
    <w:rsid w:val="00962664"/>
    <w:rsid w:val="00967F2B"/>
    <w:rsid w:val="00973CD5"/>
    <w:rsid w:val="00974E5F"/>
    <w:rsid w:val="00975543"/>
    <w:rsid w:val="009768E3"/>
    <w:rsid w:val="009803E2"/>
    <w:rsid w:val="00986E23"/>
    <w:rsid w:val="00987037"/>
    <w:rsid w:val="00991F8A"/>
    <w:rsid w:val="0099492B"/>
    <w:rsid w:val="009A11CC"/>
    <w:rsid w:val="009A28A4"/>
    <w:rsid w:val="009A3D50"/>
    <w:rsid w:val="009A4364"/>
    <w:rsid w:val="009A4467"/>
    <w:rsid w:val="009A4FAC"/>
    <w:rsid w:val="009A6898"/>
    <w:rsid w:val="009A7455"/>
    <w:rsid w:val="009B1111"/>
    <w:rsid w:val="009B244A"/>
    <w:rsid w:val="009B27D2"/>
    <w:rsid w:val="009B357A"/>
    <w:rsid w:val="009B5AD0"/>
    <w:rsid w:val="009B6A4C"/>
    <w:rsid w:val="009B76C3"/>
    <w:rsid w:val="009C0363"/>
    <w:rsid w:val="009C5B34"/>
    <w:rsid w:val="009C653B"/>
    <w:rsid w:val="009C7DF6"/>
    <w:rsid w:val="009D0156"/>
    <w:rsid w:val="009D2AAA"/>
    <w:rsid w:val="009D73BB"/>
    <w:rsid w:val="009E09AC"/>
    <w:rsid w:val="009E24C8"/>
    <w:rsid w:val="009E4D26"/>
    <w:rsid w:val="009F15C8"/>
    <w:rsid w:val="009F36FD"/>
    <w:rsid w:val="009F41A4"/>
    <w:rsid w:val="009F5F3A"/>
    <w:rsid w:val="009F6EAF"/>
    <w:rsid w:val="00A01237"/>
    <w:rsid w:val="00A0145F"/>
    <w:rsid w:val="00A05B1A"/>
    <w:rsid w:val="00A069D2"/>
    <w:rsid w:val="00A06E45"/>
    <w:rsid w:val="00A07CBE"/>
    <w:rsid w:val="00A115F3"/>
    <w:rsid w:val="00A158FC"/>
    <w:rsid w:val="00A166AA"/>
    <w:rsid w:val="00A1744E"/>
    <w:rsid w:val="00A2017B"/>
    <w:rsid w:val="00A2251A"/>
    <w:rsid w:val="00A23E34"/>
    <w:rsid w:val="00A24486"/>
    <w:rsid w:val="00A26185"/>
    <w:rsid w:val="00A27A02"/>
    <w:rsid w:val="00A30E27"/>
    <w:rsid w:val="00A312D6"/>
    <w:rsid w:val="00A33111"/>
    <w:rsid w:val="00A33334"/>
    <w:rsid w:val="00A34184"/>
    <w:rsid w:val="00A36522"/>
    <w:rsid w:val="00A36548"/>
    <w:rsid w:val="00A41377"/>
    <w:rsid w:val="00A41FC3"/>
    <w:rsid w:val="00A426DA"/>
    <w:rsid w:val="00A51B67"/>
    <w:rsid w:val="00A51CE9"/>
    <w:rsid w:val="00A521ED"/>
    <w:rsid w:val="00A523D5"/>
    <w:rsid w:val="00A57ED4"/>
    <w:rsid w:val="00A60C97"/>
    <w:rsid w:val="00A614A5"/>
    <w:rsid w:val="00A627C0"/>
    <w:rsid w:val="00A62A7F"/>
    <w:rsid w:val="00A654AA"/>
    <w:rsid w:val="00A717F6"/>
    <w:rsid w:val="00A71BC2"/>
    <w:rsid w:val="00A72889"/>
    <w:rsid w:val="00A732F7"/>
    <w:rsid w:val="00A754C5"/>
    <w:rsid w:val="00A757DB"/>
    <w:rsid w:val="00A824AA"/>
    <w:rsid w:val="00A829BF"/>
    <w:rsid w:val="00A82E4F"/>
    <w:rsid w:val="00A86328"/>
    <w:rsid w:val="00A947DC"/>
    <w:rsid w:val="00AA0A12"/>
    <w:rsid w:val="00AA559C"/>
    <w:rsid w:val="00AB15F3"/>
    <w:rsid w:val="00AB2FED"/>
    <w:rsid w:val="00AB43E9"/>
    <w:rsid w:val="00AB47E9"/>
    <w:rsid w:val="00AB7C17"/>
    <w:rsid w:val="00AC1164"/>
    <w:rsid w:val="00AC12BE"/>
    <w:rsid w:val="00AC1C92"/>
    <w:rsid w:val="00AC2588"/>
    <w:rsid w:val="00AC2967"/>
    <w:rsid w:val="00AC36A9"/>
    <w:rsid w:val="00AC458A"/>
    <w:rsid w:val="00AC4641"/>
    <w:rsid w:val="00AC7EFF"/>
    <w:rsid w:val="00AD0C55"/>
    <w:rsid w:val="00AD2392"/>
    <w:rsid w:val="00AD3A98"/>
    <w:rsid w:val="00AD453B"/>
    <w:rsid w:val="00AD4833"/>
    <w:rsid w:val="00AD4A5C"/>
    <w:rsid w:val="00AE111B"/>
    <w:rsid w:val="00AE1CDB"/>
    <w:rsid w:val="00AE53C7"/>
    <w:rsid w:val="00AE7821"/>
    <w:rsid w:val="00AF0BE6"/>
    <w:rsid w:val="00AF3342"/>
    <w:rsid w:val="00AF335E"/>
    <w:rsid w:val="00AF5188"/>
    <w:rsid w:val="00AF54D8"/>
    <w:rsid w:val="00AF56A8"/>
    <w:rsid w:val="00B0025E"/>
    <w:rsid w:val="00B01780"/>
    <w:rsid w:val="00B01ECF"/>
    <w:rsid w:val="00B0214B"/>
    <w:rsid w:val="00B02CEA"/>
    <w:rsid w:val="00B03263"/>
    <w:rsid w:val="00B04D91"/>
    <w:rsid w:val="00B059A7"/>
    <w:rsid w:val="00B138FB"/>
    <w:rsid w:val="00B16B56"/>
    <w:rsid w:val="00B20F69"/>
    <w:rsid w:val="00B21102"/>
    <w:rsid w:val="00B220A9"/>
    <w:rsid w:val="00B22A0F"/>
    <w:rsid w:val="00B25104"/>
    <w:rsid w:val="00B26492"/>
    <w:rsid w:val="00B26AFC"/>
    <w:rsid w:val="00B2788C"/>
    <w:rsid w:val="00B31F57"/>
    <w:rsid w:val="00B341C8"/>
    <w:rsid w:val="00B37869"/>
    <w:rsid w:val="00B37C28"/>
    <w:rsid w:val="00B4148B"/>
    <w:rsid w:val="00B422F5"/>
    <w:rsid w:val="00B426F8"/>
    <w:rsid w:val="00B4341B"/>
    <w:rsid w:val="00B51764"/>
    <w:rsid w:val="00B54574"/>
    <w:rsid w:val="00B56E1A"/>
    <w:rsid w:val="00B605B3"/>
    <w:rsid w:val="00B63274"/>
    <w:rsid w:val="00B633CD"/>
    <w:rsid w:val="00B643E9"/>
    <w:rsid w:val="00B653CC"/>
    <w:rsid w:val="00B679DD"/>
    <w:rsid w:val="00B747E4"/>
    <w:rsid w:val="00B77628"/>
    <w:rsid w:val="00B77B6B"/>
    <w:rsid w:val="00B835E2"/>
    <w:rsid w:val="00B86139"/>
    <w:rsid w:val="00B8677C"/>
    <w:rsid w:val="00B872C9"/>
    <w:rsid w:val="00B9027A"/>
    <w:rsid w:val="00B9142B"/>
    <w:rsid w:val="00B92FE8"/>
    <w:rsid w:val="00B93097"/>
    <w:rsid w:val="00B9512D"/>
    <w:rsid w:val="00B9700B"/>
    <w:rsid w:val="00B97950"/>
    <w:rsid w:val="00BA08F3"/>
    <w:rsid w:val="00BA11C9"/>
    <w:rsid w:val="00BA144A"/>
    <w:rsid w:val="00BA26B3"/>
    <w:rsid w:val="00BA4353"/>
    <w:rsid w:val="00BA5FB2"/>
    <w:rsid w:val="00BA769C"/>
    <w:rsid w:val="00BB222A"/>
    <w:rsid w:val="00BB2559"/>
    <w:rsid w:val="00BB29A9"/>
    <w:rsid w:val="00BB3DB1"/>
    <w:rsid w:val="00BB63AA"/>
    <w:rsid w:val="00BC2213"/>
    <w:rsid w:val="00BC3F7A"/>
    <w:rsid w:val="00BC58D9"/>
    <w:rsid w:val="00BC63CD"/>
    <w:rsid w:val="00BD18C5"/>
    <w:rsid w:val="00BD3475"/>
    <w:rsid w:val="00BD650B"/>
    <w:rsid w:val="00BD66C6"/>
    <w:rsid w:val="00BE0215"/>
    <w:rsid w:val="00BE0732"/>
    <w:rsid w:val="00BE1E56"/>
    <w:rsid w:val="00BE2E05"/>
    <w:rsid w:val="00BE30D9"/>
    <w:rsid w:val="00BE435E"/>
    <w:rsid w:val="00BE7502"/>
    <w:rsid w:val="00BF2A1C"/>
    <w:rsid w:val="00BF3267"/>
    <w:rsid w:val="00BF38D4"/>
    <w:rsid w:val="00BF3EEC"/>
    <w:rsid w:val="00BF47D4"/>
    <w:rsid w:val="00BF5A88"/>
    <w:rsid w:val="00C014CB"/>
    <w:rsid w:val="00C02CB8"/>
    <w:rsid w:val="00C061AE"/>
    <w:rsid w:val="00C0646C"/>
    <w:rsid w:val="00C133D2"/>
    <w:rsid w:val="00C158FB"/>
    <w:rsid w:val="00C15A92"/>
    <w:rsid w:val="00C17D65"/>
    <w:rsid w:val="00C20E48"/>
    <w:rsid w:val="00C218BA"/>
    <w:rsid w:val="00C23FD1"/>
    <w:rsid w:val="00C24563"/>
    <w:rsid w:val="00C259F9"/>
    <w:rsid w:val="00C27601"/>
    <w:rsid w:val="00C277D9"/>
    <w:rsid w:val="00C3016C"/>
    <w:rsid w:val="00C339AD"/>
    <w:rsid w:val="00C35A9A"/>
    <w:rsid w:val="00C36763"/>
    <w:rsid w:val="00C3772B"/>
    <w:rsid w:val="00C41D23"/>
    <w:rsid w:val="00C43AC4"/>
    <w:rsid w:val="00C4561B"/>
    <w:rsid w:val="00C50CF7"/>
    <w:rsid w:val="00C53EEF"/>
    <w:rsid w:val="00C562B3"/>
    <w:rsid w:val="00C56320"/>
    <w:rsid w:val="00C6141F"/>
    <w:rsid w:val="00C628FA"/>
    <w:rsid w:val="00C63AA5"/>
    <w:rsid w:val="00C640B8"/>
    <w:rsid w:val="00C6566E"/>
    <w:rsid w:val="00C67B34"/>
    <w:rsid w:val="00C70928"/>
    <w:rsid w:val="00C71CD2"/>
    <w:rsid w:val="00C72696"/>
    <w:rsid w:val="00C73CE4"/>
    <w:rsid w:val="00C73E39"/>
    <w:rsid w:val="00C743E8"/>
    <w:rsid w:val="00C81C64"/>
    <w:rsid w:val="00C82B67"/>
    <w:rsid w:val="00C830DD"/>
    <w:rsid w:val="00C836E7"/>
    <w:rsid w:val="00C93445"/>
    <w:rsid w:val="00C956DD"/>
    <w:rsid w:val="00C95A5F"/>
    <w:rsid w:val="00C979B5"/>
    <w:rsid w:val="00CA22FC"/>
    <w:rsid w:val="00CA2F41"/>
    <w:rsid w:val="00CA78C4"/>
    <w:rsid w:val="00CA7A3B"/>
    <w:rsid w:val="00CB0258"/>
    <w:rsid w:val="00CB0BEA"/>
    <w:rsid w:val="00CB17C6"/>
    <w:rsid w:val="00CB2554"/>
    <w:rsid w:val="00CB4042"/>
    <w:rsid w:val="00CB4EB1"/>
    <w:rsid w:val="00CB50C0"/>
    <w:rsid w:val="00CB5BB1"/>
    <w:rsid w:val="00CB6B16"/>
    <w:rsid w:val="00CC081D"/>
    <w:rsid w:val="00CC3149"/>
    <w:rsid w:val="00CC389B"/>
    <w:rsid w:val="00CC7839"/>
    <w:rsid w:val="00CD4CDF"/>
    <w:rsid w:val="00CD5ADA"/>
    <w:rsid w:val="00CE5201"/>
    <w:rsid w:val="00CE7F7F"/>
    <w:rsid w:val="00CF18BF"/>
    <w:rsid w:val="00CF34D3"/>
    <w:rsid w:val="00CF46FD"/>
    <w:rsid w:val="00D01399"/>
    <w:rsid w:val="00D01E42"/>
    <w:rsid w:val="00D035F0"/>
    <w:rsid w:val="00D104F3"/>
    <w:rsid w:val="00D10CC2"/>
    <w:rsid w:val="00D136A4"/>
    <w:rsid w:val="00D169A4"/>
    <w:rsid w:val="00D16EDE"/>
    <w:rsid w:val="00D20F31"/>
    <w:rsid w:val="00D228F7"/>
    <w:rsid w:val="00D235A1"/>
    <w:rsid w:val="00D23BD4"/>
    <w:rsid w:val="00D30FBF"/>
    <w:rsid w:val="00D31C44"/>
    <w:rsid w:val="00D31FAD"/>
    <w:rsid w:val="00D35CBB"/>
    <w:rsid w:val="00D35D87"/>
    <w:rsid w:val="00D37A08"/>
    <w:rsid w:val="00D414FA"/>
    <w:rsid w:val="00D41AE8"/>
    <w:rsid w:val="00D4283A"/>
    <w:rsid w:val="00D4417C"/>
    <w:rsid w:val="00D44A86"/>
    <w:rsid w:val="00D4725A"/>
    <w:rsid w:val="00D501BB"/>
    <w:rsid w:val="00D50CB3"/>
    <w:rsid w:val="00D5188E"/>
    <w:rsid w:val="00D526F5"/>
    <w:rsid w:val="00D5362F"/>
    <w:rsid w:val="00D54F55"/>
    <w:rsid w:val="00D60876"/>
    <w:rsid w:val="00D60B39"/>
    <w:rsid w:val="00D62C4E"/>
    <w:rsid w:val="00D63B04"/>
    <w:rsid w:val="00D64269"/>
    <w:rsid w:val="00D67A55"/>
    <w:rsid w:val="00D7148A"/>
    <w:rsid w:val="00D7394C"/>
    <w:rsid w:val="00D75731"/>
    <w:rsid w:val="00D75BB0"/>
    <w:rsid w:val="00D8324A"/>
    <w:rsid w:val="00D834C3"/>
    <w:rsid w:val="00D845F7"/>
    <w:rsid w:val="00D92A27"/>
    <w:rsid w:val="00D94746"/>
    <w:rsid w:val="00D94F71"/>
    <w:rsid w:val="00D96732"/>
    <w:rsid w:val="00DA30E9"/>
    <w:rsid w:val="00DA368C"/>
    <w:rsid w:val="00DA71AD"/>
    <w:rsid w:val="00DB06DE"/>
    <w:rsid w:val="00DB0A84"/>
    <w:rsid w:val="00DB1343"/>
    <w:rsid w:val="00DB2542"/>
    <w:rsid w:val="00DB38C6"/>
    <w:rsid w:val="00DB3C9B"/>
    <w:rsid w:val="00DB587B"/>
    <w:rsid w:val="00DB5EF4"/>
    <w:rsid w:val="00DB624E"/>
    <w:rsid w:val="00DB649B"/>
    <w:rsid w:val="00DB7AA0"/>
    <w:rsid w:val="00DC05D7"/>
    <w:rsid w:val="00DC0648"/>
    <w:rsid w:val="00DD045B"/>
    <w:rsid w:val="00DD19D1"/>
    <w:rsid w:val="00DD4240"/>
    <w:rsid w:val="00DD45CB"/>
    <w:rsid w:val="00DD4915"/>
    <w:rsid w:val="00DE051D"/>
    <w:rsid w:val="00DE17B3"/>
    <w:rsid w:val="00DE1A5D"/>
    <w:rsid w:val="00DF011F"/>
    <w:rsid w:val="00DF2134"/>
    <w:rsid w:val="00DF4094"/>
    <w:rsid w:val="00DF4478"/>
    <w:rsid w:val="00E014D7"/>
    <w:rsid w:val="00E1093C"/>
    <w:rsid w:val="00E11E05"/>
    <w:rsid w:val="00E122E1"/>
    <w:rsid w:val="00E12496"/>
    <w:rsid w:val="00E1510C"/>
    <w:rsid w:val="00E15B4F"/>
    <w:rsid w:val="00E15C50"/>
    <w:rsid w:val="00E16127"/>
    <w:rsid w:val="00E20E2B"/>
    <w:rsid w:val="00E21EB3"/>
    <w:rsid w:val="00E226EA"/>
    <w:rsid w:val="00E22790"/>
    <w:rsid w:val="00E235D4"/>
    <w:rsid w:val="00E239FE"/>
    <w:rsid w:val="00E24196"/>
    <w:rsid w:val="00E25946"/>
    <w:rsid w:val="00E277AD"/>
    <w:rsid w:val="00E31A5F"/>
    <w:rsid w:val="00E349CF"/>
    <w:rsid w:val="00E3528D"/>
    <w:rsid w:val="00E41155"/>
    <w:rsid w:val="00E41300"/>
    <w:rsid w:val="00E431A5"/>
    <w:rsid w:val="00E465FE"/>
    <w:rsid w:val="00E47B33"/>
    <w:rsid w:val="00E562FD"/>
    <w:rsid w:val="00E61A34"/>
    <w:rsid w:val="00E64891"/>
    <w:rsid w:val="00E649C9"/>
    <w:rsid w:val="00E713A3"/>
    <w:rsid w:val="00E7222F"/>
    <w:rsid w:val="00E81B03"/>
    <w:rsid w:val="00E81E8F"/>
    <w:rsid w:val="00E829D0"/>
    <w:rsid w:val="00E83E9D"/>
    <w:rsid w:val="00E85457"/>
    <w:rsid w:val="00E8583C"/>
    <w:rsid w:val="00E870D7"/>
    <w:rsid w:val="00E92394"/>
    <w:rsid w:val="00E953F0"/>
    <w:rsid w:val="00EA0EE6"/>
    <w:rsid w:val="00EA35B3"/>
    <w:rsid w:val="00EB1618"/>
    <w:rsid w:val="00EB4233"/>
    <w:rsid w:val="00EB70B9"/>
    <w:rsid w:val="00EB7E71"/>
    <w:rsid w:val="00EC1995"/>
    <w:rsid w:val="00ED063B"/>
    <w:rsid w:val="00ED3376"/>
    <w:rsid w:val="00ED679D"/>
    <w:rsid w:val="00ED6B20"/>
    <w:rsid w:val="00EE1326"/>
    <w:rsid w:val="00EE2561"/>
    <w:rsid w:val="00EE30D9"/>
    <w:rsid w:val="00EE39FA"/>
    <w:rsid w:val="00EE5968"/>
    <w:rsid w:val="00EF127F"/>
    <w:rsid w:val="00EF1BD2"/>
    <w:rsid w:val="00EF6AB5"/>
    <w:rsid w:val="00F00C35"/>
    <w:rsid w:val="00F024B8"/>
    <w:rsid w:val="00F030FD"/>
    <w:rsid w:val="00F05AE5"/>
    <w:rsid w:val="00F06560"/>
    <w:rsid w:val="00F10204"/>
    <w:rsid w:val="00F14E44"/>
    <w:rsid w:val="00F1637E"/>
    <w:rsid w:val="00F1708B"/>
    <w:rsid w:val="00F204FE"/>
    <w:rsid w:val="00F22D8C"/>
    <w:rsid w:val="00F2565D"/>
    <w:rsid w:val="00F332D8"/>
    <w:rsid w:val="00F33BD5"/>
    <w:rsid w:val="00F33C95"/>
    <w:rsid w:val="00F348AA"/>
    <w:rsid w:val="00F369DD"/>
    <w:rsid w:val="00F36C59"/>
    <w:rsid w:val="00F40F68"/>
    <w:rsid w:val="00F40FC8"/>
    <w:rsid w:val="00F4403E"/>
    <w:rsid w:val="00F44429"/>
    <w:rsid w:val="00F5168D"/>
    <w:rsid w:val="00F51C5A"/>
    <w:rsid w:val="00F54BCC"/>
    <w:rsid w:val="00F54CB2"/>
    <w:rsid w:val="00F559EB"/>
    <w:rsid w:val="00F567FF"/>
    <w:rsid w:val="00F569C6"/>
    <w:rsid w:val="00F57363"/>
    <w:rsid w:val="00F603A6"/>
    <w:rsid w:val="00F630B6"/>
    <w:rsid w:val="00F641AD"/>
    <w:rsid w:val="00F64E9A"/>
    <w:rsid w:val="00F712DA"/>
    <w:rsid w:val="00F72958"/>
    <w:rsid w:val="00F74D38"/>
    <w:rsid w:val="00F77A9D"/>
    <w:rsid w:val="00F81469"/>
    <w:rsid w:val="00F827AB"/>
    <w:rsid w:val="00F83623"/>
    <w:rsid w:val="00F83F76"/>
    <w:rsid w:val="00F84A2C"/>
    <w:rsid w:val="00F85DAE"/>
    <w:rsid w:val="00F9443A"/>
    <w:rsid w:val="00F95372"/>
    <w:rsid w:val="00F97906"/>
    <w:rsid w:val="00FA1069"/>
    <w:rsid w:val="00FA33FD"/>
    <w:rsid w:val="00FA41BF"/>
    <w:rsid w:val="00FB653B"/>
    <w:rsid w:val="00FC2403"/>
    <w:rsid w:val="00FC5158"/>
    <w:rsid w:val="00FC6016"/>
    <w:rsid w:val="00FD39A0"/>
    <w:rsid w:val="00FD4468"/>
    <w:rsid w:val="00FD5908"/>
    <w:rsid w:val="00FD5974"/>
    <w:rsid w:val="00FE0AD8"/>
    <w:rsid w:val="00FE131B"/>
    <w:rsid w:val="00FE263D"/>
    <w:rsid w:val="00FE75FC"/>
    <w:rsid w:val="00FF0906"/>
    <w:rsid w:val="00FF2247"/>
    <w:rsid w:val="00FF3CCD"/>
    <w:rsid w:val="00FF3DBB"/>
    <w:rsid w:val="00FF4242"/>
    <w:rsid w:val="00FF4F59"/>
    <w:rsid w:val="00FF52F9"/>
    <w:rsid w:val="00FF7346"/>
    <w:rsid w:val="04A648C2"/>
    <w:rsid w:val="0874288F"/>
    <w:rsid w:val="2BB23230"/>
    <w:rsid w:val="3AF72F9C"/>
    <w:rsid w:val="52FD2C78"/>
    <w:rsid w:val="6D787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A9A67E2"/>
  <w15:docId w15:val="{BDD0A5D1-B98F-41FA-82CD-06F239ECA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FEC"/>
    <w:pPr>
      <w:spacing w:before="240" w:after="60" w:line="252" w:lineRule="auto"/>
    </w:pPr>
    <w:rPr>
      <w:rFonts w:ascii="Arial" w:eastAsia="Times New Roman" w:hAnsi="Arial"/>
      <w:sz w:val="24"/>
      <w:szCs w:val="24"/>
    </w:rPr>
  </w:style>
  <w:style w:type="paragraph" w:styleId="Heading1">
    <w:name w:val="heading 1"/>
    <w:aliases w:val="Heading 1 (H1),Heading,1,H1"/>
    <w:basedOn w:val="Normal"/>
    <w:next w:val="Normal"/>
    <w:link w:val="Heading1Char"/>
    <w:qFormat/>
    <w:rsid w:val="00E1093C"/>
    <w:pPr>
      <w:keepNext/>
      <w:keepLines/>
      <w:pageBreakBefore/>
      <w:numPr>
        <w:numId w:val="1"/>
      </w:numPr>
      <w:outlineLvl w:val="0"/>
    </w:pPr>
    <w:rPr>
      <w:rFonts w:cs="Arial"/>
      <w:b/>
      <w:bCs/>
      <w:kern w:val="32"/>
      <w:sz w:val="32"/>
      <w:szCs w:val="32"/>
    </w:rPr>
  </w:style>
  <w:style w:type="paragraph" w:styleId="Heading2">
    <w:name w:val="heading 2"/>
    <w:aliases w:val="Heading 2 (H2),H2,H21,Œ©o‚µ 2,뙥2,?co??E 2,h2,?c1,?co?ƒÊ 2,?2,Œ1,Œ2,Œ©2,...,Œ©_o‚µ 2,Œ©1,Œ©oâµ 2,?co?ÄÊ 2,Î1,Î2,Î©2,Î©_oâµ 2,Î©1,2,Header 2,2nd level,DO NOT USE_h2,título 2,Head2A,Break before,UNDERRUBRIK 1-2,level 2,Heading Two,Prophead 2"/>
    <w:basedOn w:val="Heading1"/>
    <w:next w:val="Normal"/>
    <w:link w:val="Heading2Char"/>
    <w:qFormat/>
    <w:rsid w:val="001669BE"/>
    <w:pPr>
      <w:pageBreakBefore w:val="0"/>
      <w:numPr>
        <w:numId w:val="0"/>
      </w:numPr>
      <w:tabs>
        <w:tab w:val="left" w:pos="756"/>
        <w:tab w:val="left" w:pos="864"/>
      </w:tabs>
      <w:outlineLvl w:val="1"/>
    </w:pPr>
    <w:rPr>
      <w:bCs w:val="0"/>
      <w:iCs/>
      <w:sz w:val="24"/>
      <w:szCs w:val="24"/>
      <w:lang w:val="en-GB"/>
    </w:rPr>
  </w:style>
  <w:style w:type="paragraph" w:styleId="Heading3">
    <w:name w:val="heading 3"/>
    <w:aliases w:val="Heading 3 (H3),H3,l3,L3,h3,level 3,1.1.1 Heading 3,H31,Org Heading 1,h31,h32,THeading 3,Titre 3,Alt+3,Alt+31,Alt+32,Alt+33,Alt+311,Alt+321,Alt+34,Alt+35,Alt+36,Alt+37,Alt+38,Alt+39,Alt+310,Alt+312,Alt+322,Alt+313,Alt+314,Title3,3,GS_3,0H"/>
    <w:basedOn w:val="Heading2"/>
    <w:next w:val="Normal"/>
    <w:link w:val="Heading3Char"/>
    <w:uiPriority w:val="9"/>
    <w:qFormat/>
    <w:rsid w:val="008F06A7"/>
    <w:pPr>
      <w:outlineLvl w:val="2"/>
    </w:pPr>
    <w:rPr>
      <w:bCs/>
      <w:sz w:val="22"/>
      <w:szCs w:val="22"/>
    </w:rPr>
  </w:style>
  <w:style w:type="paragraph" w:styleId="Heading4">
    <w:name w:val="heading 4"/>
    <w:aliases w:val="Heading 4 (H4),H4,l4,L4,h4,level 4,Heading 4 Char1,Heading 4 Char Char,H41,0.1.1.1 Titre 4 + Left:  0&quot;,First line:  0&quot;,0.1.1...,0.1.1.1 Titre 4,Org Heading 2,h41,heading 41,h42,heading 42,h43,H42,H43,H411,h411,H421,h421,H44,h44,H412,h412,H422"/>
    <w:basedOn w:val="Heading3"/>
    <w:next w:val="Normal"/>
    <w:link w:val="Heading4Char"/>
    <w:uiPriority w:val="9"/>
    <w:qFormat/>
    <w:rsid w:val="00E1093C"/>
    <w:pPr>
      <w:numPr>
        <w:ilvl w:val="3"/>
      </w:numPr>
      <w:tabs>
        <w:tab w:val="clear" w:pos="756"/>
        <w:tab w:val="clear" w:pos="864"/>
        <w:tab w:val="left" w:pos="1152"/>
      </w:tabs>
      <w:outlineLvl w:val="3"/>
    </w:pPr>
    <w:rPr>
      <w:bCs w:val="0"/>
    </w:rPr>
  </w:style>
  <w:style w:type="paragraph" w:styleId="Heading5">
    <w:name w:val="heading 5"/>
    <w:aliases w:val="(Appendix),H5,Heading 5 (H5),H51,h5,DO NOT USE_h5,Appendix A to X,Heading 5   Appendix A to X,5 sub-bullet,sb,4,Indent,Heading5,h51,heading 51,Heading51,h52,h53,Titre 5,Alt+5,Alt+51,Alt+52,Alt+53,Alt+511,Alt+521,Alt+54,Alt+512,Alt+522,Alt+55"/>
    <w:basedOn w:val="Heading4"/>
    <w:next w:val="Normal"/>
    <w:link w:val="Heading5Char"/>
    <w:uiPriority w:val="9"/>
    <w:qFormat/>
    <w:rsid w:val="00E1093C"/>
    <w:pPr>
      <w:numPr>
        <w:ilvl w:val="4"/>
      </w:numPr>
      <w:tabs>
        <w:tab w:val="clear" w:pos="1152"/>
        <w:tab w:val="left" w:pos="1296"/>
      </w:tabs>
      <w:outlineLvl w:val="4"/>
    </w:pPr>
    <w:rPr>
      <w:bCs/>
      <w:iCs w:val="0"/>
      <w:szCs w:val="24"/>
    </w:rPr>
  </w:style>
  <w:style w:type="paragraph" w:styleId="Heading6">
    <w:name w:val="heading 6"/>
    <w:aliases w:val="H6,H61,h6,TOC header,Bullet list,sub-dash,sd,5,Appendix,T1,Heading6,h61,h62,Titre 6,Alt+6"/>
    <w:basedOn w:val="Heading5"/>
    <w:next w:val="Normal"/>
    <w:link w:val="Heading6Char"/>
    <w:uiPriority w:val="9"/>
    <w:qFormat/>
    <w:rsid w:val="00E1093C"/>
    <w:pPr>
      <w:numPr>
        <w:ilvl w:val="5"/>
      </w:numPr>
      <w:outlineLvl w:val="5"/>
    </w:pPr>
    <w:rPr>
      <w:b w:val="0"/>
      <w:bCs w:val="0"/>
    </w:rPr>
  </w:style>
  <w:style w:type="paragraph" w:styleId="Heading7">
    <w:name w:val="heading 7"/>
    <w:basedOn w:val="Normal"/>
    <w:next w:val="Normal"/>
    <w:link w:val="Heading7Char"/>
    <w:uiPriority w:val="9"/>
    <w:qFormat/>
    <w:rsid w:val="00E1093C"/>
    <w:pPr>
      <w:numPr>
        <w:ilvl w:val="6"/>
        <w:numId w:val="1"/>
      </w:numPr>
      <w:outlineLvl w:val="6"/>
    </w:pPr>
    <w:rPr>
      <w:rFonts w:ascii="Times New Roman" w:hAnsi="Times New Roman"/>
    </w:rPr>
  </w:style>
  <w:style w:type="paragraph" w:styleId="Heading8">
    <w:name w:val="heading 8"/>
    <w:basedOn w:val="Normal"/>
    <w:next w:val="Normal"/>
    <w:link w:val="Heading8Char"/>
    <w:uiPriority w:val="9"/>
    <w:qFormat/>
    <w:rsid w:val="00E1093C"/>
    <w:pPr>
      <w:numPr>
        <w:ilvl w:val="7"/>
        <w:numId w:val="1"/>
      </w:numPr>
      <w:outlineLvl w:val="7"/>
    </w:pPr>
    <w:rPr>
      <w:rFonts w:ascii="Times New Roman" w:hAnsi="Times New Roman"/>
      <w:i/>
      <w:iCs/>
    </w:rPr>
  </w:style>
  <w:style w:type="paragraph" w:styleId="Heading9">
    <w:name w:val="heading 9"/>
    <w:basedOn w:val="Normal"/>
    <w:next w:val="Normal"/>
    <w:link w:val="Heading9Char"/>
    <w:uiPriority w:val="9"/>
    <w:qFormat/>
    <w:rsid w:val="00E1093C"/>
    <w:pPr>
      <w:numPr>
        <w:ilvl w:val="8"/>
        <w:numId w:val="1"/>
      </w:numPr>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1093C"/>
    <w:pPr>
      <w:spacing w:before="0" w:after="0"/>
    </w:pPr>
    <w:rPr>
      <w:rFonts w:ascii="Tahoma" w:hAnsi="Tahoma" w:cs="Tahoma"/>
      <w:sz w:val="16"/>
      <w:szCs w:val="16"/>
    </w:rPr>
  </w:style>
  <w:style w:type="table" w:styleId="TableGrid">
    <w:name w:val="Table Grid"/>
    <w:basedOn w:val="TableNormal"/>
    <w:rsid w:val="00E1093C"/>
    <w:pPr>
      <w:keepLines/>
      <w:spacing w:before="120" w:after="12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1093C"/>
    <w:rPr>
      <w:color w:val="0000FF"/>
      <w:u w:val="single"/>
    </w:rPr>
  </w:style>
  <w:style w:type="character" w:customStyle="1" w:styleId="Heading1Char">
    <w:name w:val="Heading 1 Char"/>
    <w:aliases w:val="Heading 1 (H1) Char,Heading Char,1 Char,H1 Char"/>
    <w:basedOn w:val="DefaultParagraphFont"/>
    <w:link w:val="Heading1"/>
    <w:rsid w:val="00E1093C"/>
    <w:rPr>
      <w:rFonts w:ascii="Arial" w:eastAsia="Times New Roman" w:hAnsi="Arial" w:cs="Arial"/>
      <w:b/>
      <w:bCs/>
      <w:kern w:val="32"/>
      <w:sz w:val="32"/>
      <w:szCs w:val="32"/>
    </w:rPr>
  </w:style>
  <w:style w:type="character" w:customStyle="1" w:styleId="Heading2Char">
    <w:name w:val="Heading 2 Char"/>
    <w:aliases w:val="Heading 2 (H2) Char,H2 Char,H21 Char,Œ©o‚µ 2 Char,뙥2 Char,?co??E 2 Char,h2 Char,?c1 Char,?co?ƒÊ 2 Char,?2 Char,Œ1 Char,Œ2 Char,Œ©2 Char,... Char,Œ©_o‚µ 2 Char,Œ©1 Char,Œ©oâµ 2 Char,?co?ÄÊ 2 Char,Î1 Char,Î2 Char,Î©2 Char,Î©_oâµ 2 Char"/>
    <w:basedOn w:val="DefaultParagraphFont"/>
    <w:link w:val="Heading2"/>
    <w:rsid w:val="001669BE"/>
    <w:rPr>
      <w:rFonts w:ascii="Arial" w:eastAsia="Times New Roman" w:hAnsi="Arial" w:cs="Arial"/>
      <w:b/>
      <w:iCs/>
      <w:kern w:val="32"/>
      <w:sz w:val="24"/>
      <w:szCs w:val="24"/>
      <w:lang w:val="en-GB"/>
    </w:rPr>
  </w:style>
  <w:style w:type="character" w:customStyle="1" w:styleId="Heading3Char">
    <w:name w:val="Heading 3 Char"/>
    <w:aliases w:val="Heading 3 (H3) Char,H3 Char,l3 Char,L3 Char,h3 Char,level 3 Char,1.1.1 Heading 3 Char,H31 Char,Org Heading 1 Char,h31 Char,h32 Char,THeading 3 Char,Titre 3 Char,Alt+3 Char,Alt+31 Char,Alt+32 Char,Alt+33 Char,Alt+311 Char,Alt+321 Char"/>
    <w:basedOn w:val="DefaultParagraphFont"/>
    <w:link w:val="Heading3"/>
    <w:uiPriority w:val="3"/>
    <w:rsid w:val="008F06A7"/>
    <w:rPr>
      <w:rFonts w:ascii="Arial" w:eastAsia="Times New Roman" w:hAnsi="Arial" w:cs="Arial"/>
      <w:b/>
      <w:bCs/>
      <w:iCs/>
      <w:kern w:val="32"/>
      <w:sz w:val="22"/>
      <w:szCs w:val="22"/>
      <w:lang w:val="en-GB"/>
    </w:rPr>
  </w:style>
  <w:style w:type="character" w:customStyle="1" w:styleId="Heading4Char">
    <w:name w:val="Heading 4 Char"/>
    <w:aliases w:val="Heading 4 (H4) Char,H4 Char,l4 Char,L4 Char,h4 Char,level 4 Char,Heading 4 Char1 Char,Heading 4 Char Char Char,H41 Char,0.1.1.1 Titre 4 + Left:  0&quot; Char,First line:  0&quot; Char,0.1.1... Char,0.1.1.1 Titre 4 Char,Org Heading 2 Char,h41 Char"/>
    <w:basedOn w:val="DefaultParagraphFont"/>
    <w:link w:val="Heading4"/>
    <w:uiPriority w:val="4"/>
    <w:rsid w:val="00E1093C"/>
    <w:rPr>
      <w:rFonts w:ascii="Arial" w:eastAsia="Times New Roman" w:hAnsi="Arial" w:cs="Arial"/>
      <w:b/>
      <w:iCs/>
      <w:kern w:val="32"/>
      <w:sz w:val="24"/>
      <w:szCs w:val="28"/>
    </w:rPr>
  </w:style>
  <w:style w:type="character" w:customStyle="1" w:styleId="Heading5Char">
    <w:name w:val="Heading 5 Char"/>
    <w:aliases w:val="(Appendix) Char,H5 Char,Heading 5 (H5) Char,H51 Char,h5 Char,DO NOT USE_h5 Char,Appendix A to X Char,Heading 5   Appendix A to X Char,5 sub-bullet Char,sb Char,4 Char,Indent Char,Heading5 Char,h51 Char,heading 51 Char,Heading51 Char"/>
    <w:basedOn w:val="DefaultParagraphFont"/>
    <w:link w:val="Heading5"/>
    <w:uiPriority w:val="9"/>
    <w:rsid w:val="00E1093C"/>
    <w:rPr>
      <w:rFonts w:ascii="Arial" w:eastAsia="Times New Roman" w:hAnsi="Arial" w:cs="Arial"/>
      <w:b/>
      <w:bCs/>
      <w:kern w:val="32"/>
      <w:sz w:val="24"/>
      <w:szCs w:val="24"/>
    </w:rPr>
  </w:style>
  <w:style w:type="character" w:customStyle="1" w:styleId="Heading6Char">
    <w:name w:val="Heading 6 Char"/>
    <w:aliases w:val="H6 Char,H61 Char,h6 Char,TOC header Char,Bullet list Char,sub-dash Char,sd Char,5 Char,Appendix Char,T1 Char,Heading6 Char,h61 Char,h62 Char,Titre 6 Char,Alt+6 Char"/>
    <w:basedOn w:val="DefaultParagraphFont"/>
    <w:link w:val="Heading6"/>
    <w:uiPriority w:val="9"/>
    <w:rsid w:val="00E1093C"/>
    <w:rPr>
      <w:rFonts w:ascii="Arial" w:eastAsia="Times New Roman" w:hAnsi="Arial" w:cs="Arial"/>
      <w:kern w:val="32"/>
      <w:sz w:val="24"/>
      <w:szCs w:val="24"/>
    </w:rPr>
  </w:style>
  <w:style w:type="character" w:customStyle="1" w:styleId="Heading7Char">
    <w:name w:val="Heading 7 Char"/>
    <w:basedOn w:val="DefaultParagraphFont"/>
    <w:link w:val="Heading7"/>
    <w:uiPriority w:val="9"/>
    <w:rsid w:val="00E1093C"/>
    <w:rPr>
      <w:rFonts w:eastAsia="Times New Roman"/>
      <w:sz w:val="24"/>
      <w:szCs w:val="24"/>
    </w:rPr>
  </w:style>
  <w:style w:type="character" w:customStyle="1" w:styleId="Heading8Char">
    <w:name w:val="Heading 8 Char"/>
    <w:basedOn w:val="DefaultParagraphFont"/>
    <w:link w:val="Heading8"/>
    <w:uiPriority w:val="9"/>
    <w:rsid w:val="00E1093C"/>
    <w:rPr>
      <w:rFonts w:eastAsia="Times New Roman"/>
      <w:i/>
      <w:iCs/>
      <w:sz w:val="24"/>
      <w:szCs w:val="24"/>
    </w:rPr>
  </w:style>
  <w:style w:type="character" w:customStyle="1" w:styleId="Heading9Char">
    <w:name w:val="Heading 9 Char"/>
    <w:basedOn w:val="DefaultParagraphFont"/>
    <w:link w:val="Heading9"/>
    <w:uiPriority w:val="9"/>
    <w:rsid w:val="00E1093C"/>
    <w:rPr>
      <w:rFonts w:ascii="Arial" w:eastAsia="Times New Roman" w:hAnsi="Arial" w:cs="Arial"/>
      <w:sz w:val="22"/>
      <w:szCs w:val="22"/>
    </w:rPr>
  </w:style>
  <w:style w:type="paragraph" w:styleId="ListParagraph">
    <w:name w:val="List Paragraph"/>
    <w:aliases w:val="Bullet point,- Bullets,목록 단락,リスト段落,列出段落,Lista1,?? ??,?????,????,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E1093C"/>
    <w:pPr>
      <w:ind w:left="720"/>
      <w:contextualSpacing/>
    </w:pPr>
  </w:style>
  <w:style w:type="character" w:customStyle="1" w:styleId="BalloonTextChar">
    <w:name w:val="Balloon Text Char"/>
    <w:basedOn w:val="DefaultParagraphFont"/>
    <w:link w:val="BalloonText"/>
    <w:rsid w:val="00E1093C"/>
    <w:rPr>
      <w:rFonts w:ascii="Tahoma" w:eastAsia="Times New Roman" w:hAnsi="Tahoma" w:cs="Tahoma"/>
      <w:sz w:val="16"/>
      <w:szCs w:val="16"/>
    </w:rPr>
  </w:style>
  <w:style w:type="paragraph" w:styleId="Title">
    <w:name w:val="Title"/>
    <w:basedOn w:val="Normal"/>
    <w:link w:val="TitleChar"/>
    <w:uiPriority w:val="10"/>
    <w:qFormat/>
    <w:rsid w:val="00E1093C"/>
    <w:pPr>
      <w:jc w:val="center"/>
      <w:outlineLvl w:val="0"/>
    </w:pPr>
    <w:rPr>
      <w:rFonts w:cs="Arial"/>
      <w:b/>
      <w:bCs/>
      <w:kern w:val="28"/>
      <w:sz w:val="32"/>
      <w:szCs w:val="32"/>
    </w:rPr>
  </w:style>
  <w:style w:type="character" w:customStyle="1" w:styleId="TitleChar">
    <w:name w:val="Title Char"/>
    <w:basedOn w:val="DefaultParagraphFont"/>
    <w:link w:val="Title"/>
    <w:uiPriority w:val="10"/>
    <w:rsid w:val="00E1093C"/>
    <w:rPr>
      <w:rFonts w:ascii="Arial" w:eastAsia="Times New Roman" w:hAnsi="Arial" w:cs="Arial"/>
      <w:b/>
      <w:bCs/>
      <w:kern w:val="28"/>
      <w:sz w:val="32"/>
      <w:szCs w:val="32"/>
    </w:rPr>
  </w:style>
  <w:style w:type="paragraph" w:styleId="TOC1">
    <w:name w:val="toc 1"/>
    <w:basedOn w:val="Normal"/>
    <w:next w:val="Normal"/>
    <w:autoRedefine/>
    <w:uiPriority w:val="39"/>
    <w:rsid w:val="00E1093C"/>
    <w:pPr>
      <w:tabs>
        <w:tab w:val="left" w:pos="480"/>
        <w:tab w:val="right" w:leader="dot" w:pos="9350"/>
      </w:tabs>
      <w:spacing w:before="60"/>
    </w:pPr>
  </w:style>
  <w:style w:type="paragraph" w:styleId="TOC2">
    <w:name w:val="toc 2"/>
    <w:basedOn w:val="Normal"/>
    <w:next w:val="Normal"/>
    <w:autoRedefine/>
    <w:uiPriority w:val="39"/>
    <w:rsid w:val="00E1093C"/>
    <w:pPr>
      <w:tabs>
        <w:tab w:val="left" w:pos="880"/>
        <w:tab w:val="left" w:pos="1890"/>
        <w:tab w:val="right" w:leader="dot" w:pos="9350"/>
      </w:tabs>
      <w:spacing w:before="60"/>
      <w:ind w:left="245"/>
    </w:pPr>
  </w:style>
  <w:style w:type="paragraph" w:styleId="Header">
    <w:name w:val="header"/>
    <w:aliases w:val="머리글="/>
    <w:basedOn w:val="Normal"/>
    <w:link w:val="HeaderChar"/>
    <w:rsid w:val="00E1093C"/>
    <w:pPr>
      <w:tabs>
        <w:tab w:val="center" w:pos="4320"/>
        <w:tab w:val="right" w:pos="8640"/>
      </w:tabs>
    </w:pPr>
  </w:style>
  <w:style w:type="character" w:customStyle="1" w:styleId="HeaderChar">
    <w:name w:val="Header Char"/>
    <w:aliases w:val="머리글= Char"/>
    <w:basedOn w:val="DefaultParagraphFont"/>
    <w:link w:val="Header"/>
    <w:uiPriority w:val="99"/>
    <w:rsid w:val="00E1093C"/>
    <w:rPr>
      <w:rFonts w:ascii="Arial" w:eastAsia="Times New Roman" w:hAnsi="Arial"/>
      <w:sz w:val="24"/>
      <w:szCs w:val="24"/>
    </w:rPr>
  </w:style>
  <w:style w:type="paragraph" w:styleId="Footer">
    <w:name w:val="footer"/>
    <w:basedOn w:val="Normal"/>
    <w:link w:val="FooterChar"/>
    <w:rsid w:val="00E1093C"/>
    <w:pPr>
      <w:tabs>
        <w:tab w:val="center" w:pos="4320"/>
        <w:tab w:val="right" w:pos="8640"/>
      </w:tabs>
    </w:pPr>
  </w:style>
  <w:style w:type="character" w:customStyle="1" w:styleId="FooterChar">
    <w:name w:val="Footer Char"/>
    <w:basedOn w:val="DefaultParagraphFont"/>
    <w:link w:val="Footer"/>
    <w:uiPriority w:val="99"/>
    <w:rsid w:val="00E1093C"/>
    <w:rPr>
      <w:rFonts w:ascii="Arial" w:eastAsia="Times New Roman" w:hAnsi="Arial"/>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Labelli"/>
    <w:basedOn w:val="Normal"/>
    <w:next w:val="Normal"/>
    <w:link w:val="CaptionChar"/>
    <w:qFormat/>
    <w:rsid w:val="00E1093C"/>
    <w:rPr>
      <w:b/>
      <w:bCs/>
      <w:szCs w:val="20"/>
    </w:rPr>
  </w:style>
  <w:style w:type="paragraph" w:styleId="TOC3">
    <w:name w:val="toc 3"/>
    <w:basedOn w:val="Normal"/>
    <w:next w:val="Normal"/>
    <w:autoRedefine/>
    <w:uiPriority w:val="39"/>
    <w:rsid w:val="00E1093C"/>
    <w:pPr>
      <w:spacing w:before="60"/>
      <w:ind w:left="403"/>
    </w:pPr>
  </w:style>
  <w:style w:type="paragraph" w:customStyle="1" w:styleId="StyleCaptionCentered">
    <w:name w:val="Style Caption + Centered"/>
    <w:basedOn w:val="Caption"/>
    <w:rsid w:val="00E1093C"/>
    <w:pPr>
      <w:jc w:val="center"/>
    </w:pPr>
    <w:rPr>
      <w:noProof/>
    </w:rPr>
  </w:style>
  <w:style w:type="paragraph" w:customStyle="1" w:styleId="Default">
    <w:name w:val="Default"/>
    <w:rsid w:val="00E1093C"/>
    <w:pPr>
      <w:autoSpaceDE w:val="0"/>
      <w:autoSpaceDN w:val="0"/>
      <w:adjustRightInd w:val="0"/>
      <w:spacing w:before="240" w:after="0" w:line="240" w:lineRule="auto"/>
    </w:pPr>
    <w:rPr>
      <w:rFonts w:ascii="Arial" w:eastAsia="Times New Roman" w:hAnsi="Arial" w:cs="Arial"/>
      <w:color w:val="000000"/>
      <w:sz w:val="24"/>
      <w:szCs w:val="24"/>
    </w:rPr>
  </w:style>
  <w:style w:type="paragraph" w:styleId="Bibliography">
    <w:name w:val="Bibliography"/>
    <w:basedOn w:val="Normal"/>
    <w:next w:val="Normal"/>
    <w:uiPriority w:val="37"/>
    <w:unhideWhenUsed/>
    <w:rsid w:val="00E1093C"/>
  </w:style>
  <w:style w:type="paragraph" w:styleId="TOC4">
    <w:name w:val="toc 4"/>
    <w:basedOn w:val="Normal"/>
    <w:next w:val="Normal"/>
    <w:autoRedefine/>
    <w:uiPriority w:val="39"/>
    <w:unhideWhenUsed/>
    <w:rsid w:val="00E1093C"/>
    <w:pPr>
      <w:spacing w:before="0"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1093C"/>
    <w:pPr>
      <w:spacing w:before="0"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1093C"/>
    <w:pPr>
      <w:spacing w:before="0"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1093C"/>
    <w:pPr>
      <w:spacing w:before="0"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1093C"/>
    <w:pPr>
      <w:spacing w:before="0"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1093C"/>
    <w:pPr>
      <w:spacing w:before="0" w:after="100" w:line="276" w:lineRule="auto"/>
      <w:ind w:left="1760"/>
    </w:pPr>
    <w:rPr>
      <w:rFonts w:asciiTheme="minorHAnsi" w:eastAsiaTheme="minorEastAsia" w:hAnsiTheme="minorHAnsi" w:cstheme="minorBidi"/>
      <w:sz w:val="22"/>
      <w:szCs w:val="22"/>
    </w:rPr>
  </w:style>
  <w:style w:type="character" w:styleId="Strong">
    <w:name w:val="Strong"/>
    <w:basedOn w:val="DefaultParagraphFont"/>
    <w:uiPriority w:val="22"/>
    <w:qFormat/>
    <w:rsid w:val="00E1093C"/>
    <w:rPr>
      <w:b/>
      <w:bCs/>
    </w:rPr>
  </w:style>
  <w:style w:type="character" w:styleId="FollowedHyperlink">
    <w:name w:val="FollowedHyperlink"/>
    <w:basedOn w:val="DefaultParagraphFont"/>
    <w:uiPriority w:val="99"/>
    <w:semiHidden/>
    <w:unhideWhenUsed/>
    <w:rsid w:val="00E1093C"/>
    <w:rPr>
      <w:color w:val="954F72" w:themeColor="followedHyperlink"/>
      <w:u w:val="single"/>
    </w:rPr>
  </w:style>
  <w:style w:type="table" w:styleId="LightShading-Accent5">
    <w:name w:val="Light Shading Accent 5"/>
    <w:basedOn w:val="TableNormal"/>
    <w:uiPriority w:val="60"/>
    <w:rsid w:val="00E1093C"/>
    <w:pPr>
      <w:spacing w:before="240" w:after="0" w:line="240" w:lineRule="auto"/>
    </w:pPr>
    <w:rPr>
      <w:rFonts w:asciiTheme="minorHAnsi" w:eastAsiaTheme="minorHAnsi"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rsid w:val="00E1093C"/>
    <w:pPr>
      <w:spacing w:before="240" w:after="0" w:line="240" w:lineRule="auto"/>
    </w:pPr>
    <w:rPr>
      <w:rFonts w:asciiTheme="minorHAnsi" w:eastAsiaTheme="minorHAnsi"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Accent5">
    <w:name w:val="Medium Shading 1 Accent 5"/>
    <w:basedOn w:val="TableNormal"/>
    <w:uiPriority w:val="63"/>
    <w:rsid w:val="00E1093C"/>
    <w:pPr>
      <w:spacing w:before="240" w:after="0" w:line="240" w:lineRule="auto"/>
    </w:pPr>
    <w:rPr>
      <w:rFonts w:asciiTheme="minorHAnsi" w:eastAsiaTheme="minorHAnsi"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unhideWhenUsed/>
    <w:qFormat/>
    <w:rsid w:val="00E1093C"/>
    <w:rPr>
      <w:sz w:val="16"/>
      <w:szCs w:val="16"/>
    </w:rPr>
  </w:style>
  <w:style w:type="paragraph" w:styleId="CommentText">
    <w:name w:val="annotation text"/>
    <w:basedOn w:val="Normal"/>
    <w:link w:val="CommentTextChar"/>
    <w:uiPriority w:val="99"/>
    <w:unhideWhenUsed/>
    <w:qFormat/>
    <w:rsid w:val="00E1093C"/>
    <w:rPr>
      <w:szCs w:val="20"/>
    </w:rPr>
  </w:style>
  <w:style w:type="character" w:customStyle="1" w:styleId="CommentTextChar">
    <w:name w:val="Comment Text Char"/>
    <w:basedOn w:val="DefaultParagraphFont"/>
    <w:link w:val="CommentText"/>
    <w:uiPriority w:val="99"/>
    <w:qFormat/>
    <w:rsid w:val="00E1093C"/>
    <w:rPr>
      <w:rFonts w:ascii="Arial" w:eastAsia="Times New Roman" w:hAnsi="Arial"/>
      <w:sz w:val="24"/>
    </w:rPr>
  </w:style>
  <w:style w:type="paragraph" w:styleId="CommentSubject">
    <w:name w:val="annotation subject"/>
    <w:basedOn w:val="CommentText"/>
    <w:next w:val="CommentText"/>
    <w:link w:val="CommentSubjectChar"/>
    <w:uiPriority w:val="99"/>
    <w:unhideWhenUsed/>
    <w:rsid w:val="00E1093C"/>
    <w:rPr>
      <w:b/>
      <w:bCs/>
    </w:rPr>
  </w:style>
  <w:style w:type="character" w:customStyle="1" w:styleId="CommentSubjectChar">
    <w:name w:val="Comment Subject Char"/>
    <w:basedOn w:val="CommentTextChar"/>
    <w:link w:val="CommentSubject"/>
    <w:uiPriority w:val="99"/>
    <w:rsid w:val="00E1093C"/>
    <w:rPr>
      <w:rFonts w:ascii="Arial" w:eastAsia="Times New Roman" w:hAnsi="Arial"/>
      <w:b/>
      <w:bCs/>
      <w:sz w:val="24"/>
    </w:rPr>
  </w:style>
  <w:style w:type="paragraph" w:styleId="NormalWeb">
    <w:name w:val="Normal (Web)"/>
    <w:basedOn w:val="Normal"/>
    <w:uiPriority w:val="99"/>
    <w:unhideWhenUsed/>
    <w:rsid w:val="00E1093C"/>
    <w:pPr>
      <w:spacing w:before="100" w:beforeAutospacing="1" w:after="100" w:afterAutospacing="1"/>
    </w:pPr>
    <w:rPr>
      <w:rFonts w:ascii="Times New Roman" w:eastAsiaTheme="minorEastAsia" w:hAnsi="Times New Roman"/>
    </w:rPr>
  </w:style>
  <w:style w:type="paragraph" w:customStyle="1" w:styleId="Body">
    <w:name w:val="Body"/>
    <w:link w:val="BodyChar"/>
    <w:rsid w:val="00E1093C"/>
    <w:pPr>
      <w:spacing w:before="240" w:after="240" w:line="240" w:lineRule="auto"/>
      <w:ind w:left="1304"/>
    </w:pPr>
    <w:rPr>
      <w:rFonts w:ascii="Palatino" w:eastAsia="Times New Roman" w:hAnsi="Palatino"/>
      <w:lang w:val="en-GB"/>
    </w:rPr>
  </w:style>
  <w:style w:type="character" w:customStyle="1" w:styleId="BodyChar">
    <w:name w:val="Body Char"/>
    <w:basedOn w:val="DefaultParagraphFont"/>
    <w:link w:val="Body"/>
    <w:locked/>
    <w:rsid w:val="00E1093C"/>
    <w:rPr>
      <w:rFonts w:ascii="Palatino" w:eastAsia="Times New Roman" w:hAnsi="Palatino"/>
      <w:lang w:val="en-GB"/>
    </w:rPr>
  </w:style>
  <w:style w:type="character" w:customStyle="1" w:styleId="FigureTitleChar">
    <w:name w:val="Figure Title Char"/>
    <w:link w:val="FigureTitle"/>
    <w:locked/>
    <w:rsid w:val="00E1093C"/>
    <w:rPr>
      <w:b/>
      <w:sz w:val="24"/>
    </w:rPr>
  </w:style>
  <w:style w:type="paragraph" w:customStyle="1" w:styleId="FigureTitle">
    <w:name w:val="Figure Title"/>
    <w:basedOn w:val="Normal"/>
    <w:link w:val="FigureTitleChar"/>
    <w:qFormat/>
    <w:rsid w:val="00E1093C"/>
    <w:pPr>
      <w:numPr>
        <w:numId w:val="2"/>
      </w:numPr>
      <w:spacing w:after="0"/>
      <w:jc w:val="center"/>
    </w:pPr>
    <w:rPr>
      <w:rFonts w:ascii="Times New Roman" w:eastAsia="MS Mincho" w:hAnsi="Times New Roman"/>
      <w:b/>
      <w:szCs w:val="20"/>
    </w:rPr>
  </w:style>
  <w:style w:type="paragraph" w:customStyle="1" w:styleId="a2">
    <w:name w:val="a2"/>
    <w:basedOn w:val="Heading2"/>
    <w:next w:val="Normal"/>
    <w:uiPriority w:val="11"/>
    <w:rsid w:val="005B703E"/>
    <w:pPr>
      <w:keepLines w:val="0"/>
      <w:tabs>
        <w:tab w:val="clear" w:pos="864"/>
        <w:tab w:val="left" w:pos="500"/>
        <w:tab w:val="left" w:pos="720"/>
      </w:tabs>
      <w:suppressAutoHyphens/>
      <w:spacing w:before="270" w:after="240" w:line="270" w:lineRule="exact"/>
    </w:pPr>
    <w:rPr>
      <w:rFonts w:ascii="Cambria" w:eastAsia="MS Mincho" w:hAnsi="Cambria" w:cs="Times New Roman"/>
      <w:iCs w:val="0"/>
      <w:kern w:val="0"/>
      <w:szCs w:val="20"/>
      <w:lang w:val="de-DE" w:eastAsia="ja-JP"/>
    </w:rPr>
  </w:style>
  <w:style w:type="paragraph" w:customStyle="1" w:styleId="CellBody">
    <w:name w:val="CellBody"/>
    <w:basedOn w:val="Normal"/>
    <w:rsid w:val="00E1093C"/>
    <w:pPr>
      <w:overflowPunct w:val="0"/>
      <w:autoSpaceDE w:val="0"/>
      <w:autoSpaceDN w:val="0"/>
      <w:adjustRightInd w:val="0"/>
      <w:spacing w:before="60"/>
      <w:textAlignment w:val="baseline"/>
    </w:pPr>
    <w:rPr>
      <w:noProof/>
      <w:color w:val="000000"/>
      <w:szCs w:val="20"/>
    </w:rPr>
  </w:style>
  <w:style w:type="paragraph" w:styleId="BodyText">
    <w:name w:val="Body Text"/>
    <w:basedOn w:val="Normal"/>
    <w:link w:val="BodyTextChar"/>
    <w:rsid w:val="00E1093C"/>
    <w:pPr>
      <w:spacing w:before="0" w:after="240" w:line="240" w:lineRule="atLeast"/>
      <w:jc w:val="both"/>
    </w:pPr>
    <w:rPr>
      <w:rFonts w:ascii="Times New Roman" w:eastAsia="PMingLiU" w:hAnsi="Times New Roman"/>
      <w:spacing w:val="-5"/>
      <w:szCs w:val="20"/>
    </w:rPr>
  </w:style>
  <w:style w:type="character" w:customStyle="1" w:styleId="BodyTextChar">
    <w:name w:val="Body Text Char"/>
    <w:basedOn w:val="DefaultParagraphFont"/>
    <w:link w:val="BodyText"/>
    <w:rsid w:val="00E1093C"/>
    <w:rPr>
      <w:rFonts w:eastAsia="PMingLiU"/>
      <w:spacing w:val="-5"/>
      <w:sz w:val="24"/>
    </w:rPr>
  </w:style>
  <w:style w:type="paragraph" w:styleId="FootnoteText">
    <w:name w:val="footnote text"/>
    <w:basedOn w:val="Normal"/>
    <w:link w:val="FootnoteTextChar"/>
    <w:semiHidden/>
    <w:rsid w:val="00E1093C"/>
    <w:pPr>
      <w:spacing w:before="0" w:after="0"/>
    </w:pPr>
    <w:rPr>
      <w:rFonts w:ascii="Times New Roman" w:hAnsi="Times New Roman"/>
      <w:szCs w:val="20"/>
    </w:rPr>
  </w:style>
  <w:style w:type="character" w:customStyle="1" w:styleId="FootnoteTextChar">
    <w:name w:val="Footnote Text Char"/>
    <w:basedOn w:val="DefaultParagraphFont"/>
    <w:link w:val="FootnoteText"/>
    <w:semiHidden/>
    <w:rsid w:val="00E1093C"/>
    <w:rPr>
      <w:rFonts w:eastAsia="Times New Roman"/>
      <w:sz w:val="24"/>
    </w:rPr>
  </w:style>
  <w:style w:type="paragraph" w:styleId="ListNumber">
    <w:name w:val="List Number"/>
    <w:basedOn w:val="Normal"/>
    <w:rsid w:val="00E1093C"/>
    <w:pPr>
      <w:numPr>
        <w:numId w:val="3"/>
      </w:numPr>
      <w:spacing w:before="0" w:after="0"/>
    </w:pPr>
  </w:style>
  <w:style w:type="character" w:customStyle="1" w:styleId="Heading1CharChar">
    <w:name w:val="Heading 1 Char Char"/>
    <w:rsid w:val="0095277F"/>
    <w:rPr>
      <w:sz w:val="28"/>
      <w:szCs w:val="28"/>
    </w:rPr>
  </w:style>
  <w:style w:type="paragraph" w:customStyle="1" w:styleId="Table">
    <w:name w:val="Table"/>
    <w:basedOn w:val="Normal"/>
    <w:next w:val="Normal"/>
    <w:rsid w:val="00E1093C"/>
    <w:pPr>
      <w:numPr>
        <w:numId w:val="4"/>
      </w:numPr>
      <w:spacing w:before="0" w:after="0"/>
    </w:pPr>
  </w:style>
  <w:style w:type="paragraph" w:styleId="DocumentMap">
    <w:name w:val="Document Map"/>
    <w:basedOn w:val="Normal"/>
    <w:link w:val="DocumentMapChar"/>
    <w:semiHidden/>
    <w:rsid w:val="00E1093C"/>
    <w:pPr>
      <w:shd w:val="clear" w:color="auto" w:fill="000080"/>
      <w:spacing w:before="0" w:after="0"/>
    </w:pPr>
    <w:rPr>
      <w:rFonts w:ascii="Tahoma" w:hAnsi="Tahoma"/>
      <w:szCs w:val="20"/>
    </w:rPr>
  </w:style>
  <w:style w:type="character" w:customStyle="1" w:styleId="DocumentMapChar">
    <w:name w:val="Document Map Char"/>
    <w:basedOn w:val="DefaultParagraphFont"/>
    <w:link w:val="DocumentMap"/>
    <w:semiHidden/>
    <w:rsid w:val="00E1093C"/>
    <w:rPr>
      <w:rFonts w:ascii="Tahoma" w:eastAsia="Times New Roman" w:hAnsi="Tahoma"/>
      <w:sz w:val="24"/>
      <w:shd w:val="clear" w:color="auto" w:fill="000080"/>
    </w:rPr>
  </w:style>
  <w:style w:type="character" w:styleId="FootnoteReference">
    <w:name w:val="footnote reference"/>
    <w:semiHidden/>
    <w:rsid w:val="00E1093C"/>
    <w:rPr>
      <w:vertAlign w:val="superscript"/>
    </w:rPr>
  </w:style>
  <w:style w:type="table" w:customStyle="1" w:styleId="TableGrid1">
    <w:name w:val="Table Grid1"/>
    <w:basedOn w:val="TableNormal"/>
    <w:next w:val="TableGrid"/>
    <w:rsid w:val="00E1093C"/>
    <w:pPr>
      <w:spacing w:before="24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rsid w:val="00E1093C"/>
    <w:pPr>
      <w:spacing w:before="0" w:after="0"/>
    </w:pPr>
    <w:rPr>
      <w:rFonts w:ascii="Times New Roman" w:hAnsi="Times New Roman"/>
    </w:rPr>
  </w:style>
  <w:style w:type="character" w:customStyle="1" w:styleId="mybodyChar">
    <w:name w:val="mybody Char"/>
    <w:link w:val="mybody"/>
    <w:rsid w:val="00E1093C"/>
    <w:rPr>
      <w:rFonts w:eastAsia="Times New Roman"/>
      <w:sz w:val="24"/>
      <w:szCs w:val="24"/>
    </w:rPr>
  </w:style>
  <w:style w:type="paragraph" w:styleId="Revision">
    <w:name w:val="Revision"/>
    <w:hidden/>
    <w:uiPriority w:val="99"/>
    <w:semiHidden/>
    <w:rsid w:val="00E1093C"/>
    <w:pPr>
      <w:spacing w:before="240" w:after="0" w:line="240" w:lineRule="auto"/>
    </w:pPr>
    <w:rPr>
      <w:rFonts w:ascii="Arial" w:eastAsia="Times New Roman" w:hAnsi="Arial"/>
      <w:szCs w:val="24"/>
    </w:rPr>
  </w:style>
  <w:style w:type="table" w:styleId="LightShading-Accent1">
    <w:name w:val="Light Shading Accent 1"/>
    <w:basedOn w:val="TableNormal"/>
    <w:uiPriority w:val="60"/>
    <w:rsid w:val="00E1093C"/>
    <w:pPr>
      <w:spacing w:before="240" w:after="0" w:line="240" w:lineRule="auto"/>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1">
    <w:name w:val="Medium List 2 Accent 1"/>
    <w:basedOn w:val="TableNormal"/>
    <w:uiPriority w:val="66"/>
    <w:rsid w:val="00E1093C"/>
    <w:pPr>
      <w:spacing w:before="240" w:after="0" w:line="240" w:lineRule="auto"/>
    </w:pPr>
    <w:rPr>
      <w:rFonts w:ascii="Cambria" w:eastAsia="MS Gothic" w:hAnsi="Cambria"/>
      <w:color w:val="000000"/>
      <w:sz w:val="22"/>
      <w:szCs w:val="22"/>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Grid-Accent1">
    <w:name w:val="Light Grid Accent 1"/>
    <w:basedOn w:val="TableNormal"/>
    <w:uiPriority w:val="62"/>
    <w:rsid w:val="00E1093C"/>
    <w:pPr>
      <w:spacing w:before="240"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E1093C"/>
    <w:pPr>
      <w:spacing w:before="0" w:after="0"/>
    </w:pPr>
    <w:rPr>
      <w:color w:val="44546A" w:themeColor="text2"/>
    </w:rPr>
  </w:style>
  <w:style w:type="table" w:styleId="MediumShading1-Accent1">
    <w:name w:val="Medium Shading 1 Accent 1"/>
    <w:basedOn w:val="TableNormal"/>
    <w:uiPriority w:val="63"/>
    <w:rsid w:val="00E1093C"/>
    <w:pPr>
      <w:spacing w:before="240" w:after="0" w:line="240" w:lineRule="auto"/>
    </w:p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EndnoteText">
    <w:name w:val="endnote text"/>
    <w:basedOn w:val="Normal"/>
    <w:link w:val="EndnoteTextChar"/>
    <w:rsid w:val="00E1093C"/>
    <w:pPr>
      <w:spacing w:before="0" w:after="0"/>
    </w:pPr>
    <w:rPr>
      <w:szCs w:val="20"/>
    </w:rPr>
  </w:style>
  <w:style w:type="character" w:customStyle="1" w:styleId="EndnoteTextChar">
    <w:name w:val="Endnote Text Char"/>
    <w:basedOn w:val="DefaultParagraphFont"/>
    <w:link w:val="EndnoteText"/>
    <w:rsid w:val="00E1093C"/>
    <w:rPr>
      <w:rFonts w:ascii="Arial" w:eastAsia="Times New Roman" w:hAnsi="Arial"/>
      <w:sz w:val="24"/>
    </w:rPr>
  </w:style>
  <w:style w:type="character" w:styleId="EndnoteReference">
    <w:name w:val="endnote reference"/>
    <w:rsid w:val="00E1093C"/>
    <w:rPr>
      <w:vertAlign w:val="superscript"/>
    </w:rPr>
  </w:style>
  <w:style w:type="table" w:styleId="MediumGrid1-Accent1">
    <w:name w:val="Medium Grid 1 Accent 1"/>
    <w:basedOn w:val="TableNormal"/>
    <w:uiPriority w:val="67"/>
    <w:rsid w:val="00E1093C"/>
    <w:pPr>
      <w:spacing w:before="240" w:after="0" w:line="240" w:lineRule="auto"/>
    </w:p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E1093C"/>
    <w:pPr>
      <w:spacing w:before="240"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E1093C"/>
    <w:pPr>
      <w:spacing w:before="240" w:after="0" w:line="240" w:lineRule="auto"/>
    </w:pPr>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sid w:val="00E1093C"/>
    <w:pPr>
      <w:spacing w:before="240" w:after="0" w:line="240" w:lineRule="auto"/>
    </w:pPr>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2-Accent3">
    <w:name w:val="Medium Shading 2 Accent 3"/>
    <w:basedOn w:val="TableNormal"/>
    <w:uiPriority w:val="64"/>
    <w:rsid w:val="00E1093C"/>
    <w:pPr>
      <w:spacing w:before="24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lassic2">
    <w:name w:val="Table Classic 2"/>
    <w:basedOn w:val="TableNormal"/>
    <w:rsid w:val="00E1093C"/>
    <w:pPr>
      <w:spacing w:before="240"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TableNormal"/>
    <w:next w:val="TableGrid"/>
    <w:uiPriority w:val="59"/>
    <w:rsid w:val="00E1093C"/>
    <w:pPr>
      <w:keepLines/>
      <w:spacing w:before="120" w:after="12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E1093C"/>
    <w:pPr>
      <w:spacing w:before="240" w:after="0" w:line="240" w:lineRule="auto"/>
    </w:pPr>
    <w:rPr>
      <w:rFonts w:asciiTheme="minorHAnsi" w:eastAsiaTheme="minorHAnsi" w:hAnsiTheme="minorHAnsi" w:cstheme="minorBidi"/>
      <w:sz w:val="18"/>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cPr>
      <w:shd w:val="clear" w:color="auto" w:fill="FDFCFE"/>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PlaceholderText">
    <w:name w:val="Placeholder Text"/>
    <w:basedOn w:val="DefaultParagraphFont"/>
    <w:uiPriority w:val="99"/>
    <w:semiHidden/>
    <w:rsid w:val="00E1093C"/>
    <w:rPr>
      <w:color w:val="808080"/>
    </w:rPr>
  </w:style>
  <w:style w:type="paragraph" w:customStyle="1" w:styleId="font0">
    <w:name w:val="font0"/>
    <w:basedOn w:val="Normal"/>
    <w:rsid w:val="00E1093C"/>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E1093C"/>
    <w:pPr>
      <w:spacing w:before="100" w:beforeAutospacing="1" w:after="100" w:afterAutospacing="1"/>
    </w:pPr>
    <w:rPr>
      <w:rFonts w:cs="Arial"/>
      <w:color w:val="000000"/>
      <w:sz w:val="28"/>
      <w:szCs w:val="28"/>
    </w:rPr>
  </w:style>
  <w:style w:type="paragraph" w:customStyle="1" w:styleId="font6">
    <w:name w:val="font6"/>
    <w:basedOn w:val="Normal"/>
    <w:rsid w:val="00E1093C"/>
    <w:pPr>
      <w:spacing w:before="100" w:beforeAutospacing="1" w:after="100" w:afterAutospacing="1"/>
    </w:pPr>
    <w:rPr>
      <w:rFonts w:ascii="Symbol" w:hAnsi="Symbol"/>
      <w:color w:val="000000"/>
      <w:sz w:val="28"/>
      <w:szCs w:val="28"/>
    </w:rPr>
  </w:style>
  <w:style w:type="paragraph" w:customStyle="1" w:styleId="font7">
    <w:name w:val="font7"/>
    <w:basedOn w:val="Normal"/>
    <w:rsid w:val="00E1093C"/>
    <w:pPr>
      <w:spacing w:before="100" w:beforeAutospacing="1" w:after="100" w:afterAutospacing="1"/>
    </w:pPr>
    <w:rPr>
      <w:rFonts w:ascii="Symbol" w:hAnsi="Symbol"/>
      <w:color w:val="000000"/>
      <w:sz w:val="22"/>
      <w:szCs w:val="22"/>
    </w:rPr>
  </w:style>
  <w:style w:type="paragraph" w:customStyle="1" w:styleId="xl65">
    <w:name w:val="xl65"/>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66">
    <w:name w:val="xl66"/>
    <w:basedOn w:val="Normal"/>
    <w:rsid w:val="00E1093C"/>
    <w:pPr>
      <w:spacing w:before="100" w:beforeAutospacing="1" w:after="100" w:afterAutospacing="1"/>
      <w:textAlignment w:val="top"/>
    </w:pPr>
    <w:rPr>
      <w:rFonts w:ascii="Times New Roman" w:hAnsi="Times New Roman"/>
    </w:rPr>
  </w:style>
  <w:style w:type="paragraph" w:customStyle="1" w:styleId="xl67">
    <w:name w:val="xl67"/>
    <w:basedOn w:val="Normal"/>
    <w:rsid w:val="00E1093C"/>
    <w:pPr>
      <w:spacing w:before="100" w:beforeAutospacing="1" w:after="100" w:afterAutospacing="1"/>
      <w:jc w:val="center"/>
      <w:textAlignment w:val="top"/>
    </w:pPr>
    <w:rPr>
      <w:rFonts w:ascii="Times New Roman" w:hAnsi="Times New Roman"/>
    </w:rPr>
  </w:style>
  <w:style w:type="paragraph" w:customStyle="1" w:styleId="xl68">
    <w:name w:val="xl68"/>
    <w:basedOn w:val="Normal"/>
    <w:rsid w:val="00E1093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69">
    <w:name w:val="xl69"/>
    <w:basedOn w:val="Normal"/>
    <w:rsid w:val="00E1093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0">
    <w:name w:val="xl70"/>
    <w:basedOn w:val="Normal"/>
    <w:rsid w:val="00E1093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1">
    <w:name w:val="xl71"/>
    <w:basedOn w:val="Normal"/>
    <w:rsid w:val="00E1093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72">
    <w:name w:val="xl72"/>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3">
    <w:name w:val="xl73"/>
    <w:basedOn w:val="Normal"/>
    <w:rsid w:val="00E1093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4">
    <w:name w:val="xl74"/>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75">
    <w:name w:val="xl75"/>
    <w:basedOn w:val="Normal"/>
    <w:rsid w:val="00E1093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77">
    <w:name w:val="xl77"/>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78">
    <w:name w:val="xl78"/>
    <w:basedOn w:val="Normal"/>
    <w:rsid w:val="00E1093C"/>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cs="Arial"/>
      <w:color w:val="000000"/>
      <w:sz w:val="28"/>
      <w:szCs w:val="28"/>
    </w:rPr>
  </w:style>
  <w:style w:type="paragraph" w:customStyle="1" w:styleId="xl79">
    <w:name w:val="xl79"/>
    <w:basedOn w:val="Normal"/>
    <w:rsid w:val="00E1093C"/>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ascii="Times New Roman" w:hAnsi="Times New Roman"/>
      <w:color w:val="000000"/>
      <w:sz w:val="28"/>
      <w:szCs w:val="28"/>
    </w:rPr>
  </w:style>
  <w:style w:type="paragraph" w:customStyle="1" w:styleId="xl80">
    <w:name w:val="xl80"/>
    <w:basedOn w:val="Normal"/>
    <w:rsid w:val="00E1093C"/>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ascii="Times New Roman" w:hAnsi="Times New Roman"/>
      <w:color w:val="000000"/>
      <w:sz w:val="28"/>
      <w:szCs w:val="28"/>
    </w:rPr>
  </w:style>
  <w:style w:type="paragraph" w:customStyle="1" w:styleId="xl81">
    <w:name w:val="xl81"/>
    <w:basedOn w:val="Normal"/>
    <w:rsid w:val="00E1093C"/>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82">
    <w:name w:val="xl82"/>
    <w:basedOn w:val="Normal"/>
    <w:rsid w:val="00E1093C"/>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83">
    <w:name w:val="xl83"/>
    <w:basedOn w:val="Normal"/>
    <w:rsid w:val="00E1093C"/>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ascii="Times New Roman" w:hAnsi="Times New Roman"/>
      <w:b/>
      <w:bCs/>
      <w:color w:val="FFFFFF"/>
      <w:sz w:val="32"/>
      <w:szCs w:val="32"/>
    </w:rPr>
  </w:style>
  <w:style w:type="paragraph" w:customStyle="1" w:styleId="xl84">
    <w:name w:val="xl84"/>
    <w:basedOn w:val="Normal"/>
    <w:rsid w:val="00E1093C"/>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ascii="Times New Roman" w:hAnsi="Times New Roman"/>
      <w:b/>
      <w:bCs/>
      <w:color w:val="FFFFFF"/>
      <w:sz w:val="32"/>
      <w:szCs w:val="32"/>
    </w:rPr>
  </w:style>
  <w:style w:type="paragraph" w:customStyle="1" w:styleId="xl85">
    <w:name w:val="xl85"/>
    <w:basedOn w:val="Normal"/>
    <w:rsid w:val="00E1093C"/>
    <w:pPr>
      <w:spacing w:before="100" w:beforeAutospacing="1" w:after="100" w:afterAutospacing="1"/>
      <w:jc w:val="center"/>
      <w:textAlignment w:val="top"/>
    </w:pPr>
    <w:rPr>
      <w:rFonts w:ascii="Times New Roman" w:hAnsi="Times New Roman"/>
      <w:b/>
      <w:bCs/>
    </w:rPr>
  </w:style>
  <w:style w:type="paragraph" w:customStyle="1" w:styleId="xl86">
    <w:name w:val="xl86"/>
    <w:basedOn w:val="Normal"/>
    <w:rsid w:val="00E1093C"/>
    <w:pPr>
      <w:pBdr>
        <w:top w:val="single" w:sz="8" w:space="0" w:color="auto"/>
        <w:left w:val="single" w:sz="4" w:space="0" w:color="auto"/>
        <w:right w:val="single" w:sz="8"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7">
    <w:name w:val="xl87"/>
    <w:basedOn w:val="Normal"/>
    <w:rsid w:val="00E1093C"/>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8">
    <w:name w:val="xl88"/>
    <w:basedOn w:val="Normal"/>
    <w:rsid w:val="00E1093C"/>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89">
    <w:name w:val="xl89"/>
    <w:basedOn w:val="Normal"/>
    <w:rsid w:val="00E1093C"/>
    <w:pPr>
      <w:pBdr>
        <w:top w:val="single" w:sz="8" w:space="0" w:color="auto"/>
        <w:left w:val="single" w:sz="8" w:space="0" w:color="auto"/>
        <w:right w:val="single" w:sz="4" w:space="0" w:color="auto"/>
      </w:pBdr>
      <w:shd w:val="clear" w:color="000000" w:fill="E2CFF1"/>
      <w:spacing w:before="100" w:beforeAutospacing="1" w:after="100" w:afterAutospacing="1"/>
      <w:jc w:val="center"/>
      <w:textAlignment w:val="center"/>
    </w:pPr>
    <w:rPr>
      <w:rFonts w:ascii="Times New Roman" w:hAnsi="Times New Roman"/>
      <w:b/>
      <w:bCs/>
    </w:rPr>
  </w:style>
  <w:style w:type="paragraph" w:customStyle="1" w:styleId="xl90">
    <w:name w:val="xl90"/>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1">
    <w:name w:val="xl91"/>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E1093C"/>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3">
    <w:name w:val="xl93"/>
    <w:basedOn w:val="Normal"/>
    <w:rsid w:val="00E1093C"/>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4">
    <w:name w:val="xl94"/>
    <w:basedOn w:val="Normal"/>
    <w:rsid w:val="00E1093C"/>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5">
    <w:name w:val="xl95"/>
    <w:basedOn w:val="Normal"/>
    <w:rsid w:val="00E1093C"/>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6">
    <w:name w:val="xl96"/>
    <w:basedOn w:val="Normal"/>
    <w:rsid w:val="00E1093C"/>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rFonts w:ascii="Times New Roman" w:hAnsi="Times New Roman"/>
      <w:b/>
      <w:bCs/>
    </w:rPr>
  </w:style>
  <w:style w:type="paragraph" w:customStyle="1" w:styleId="xl97">
    <w:name w:val="xl97"/>
    <w:basedOn w:val="Normal"/>
    <w:rsid w:val="00E1093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E1093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rFonts w:ascii="Times New Roman" w:hAnsi="Times New Roman"/>
    </w:rPr>
  </w:style>
  <w:style w:type="paragraph" w:customStyle="1" w:styleId="xl99">
    <w:name w:val="xl99"/>
    <w:basedOn w:val="Normal"/>
    <w:rsid w:val="00E1093C"/>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rFonts w:ascii="Times New Roman" w:hAnsi="Times New Roman"/>
    </w:rPr>
  </w:style>
  <w:style w:type="paragraph" w:customStyle="1" w:styleId="xl100">
    <w:name w:val="xl100"/>
    <w:basedOn w:val="Normal"/>
    <w:rsid w:val="00E1093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1">
    <w:name w:val="xl101"/>
    <w:basedOn w:val="Normal"/>
    <w:rsid w:val="00E109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E1093C"/>
    <w:pPr>
      <w:spacing w:before="100" w:beforeAutospacing="1" w:after="100" w:afterAutospacing="1"/>
      <w:textAlignment w:val="top"/>
    </w:pPr>
    <w:rPr>
      <w:rFonts w:ascii="Times New Roman" w:hAnsi="Times New Roman"/>
    </w:rPr>
  </w:style>
  <w:style w:type="paragraph" w:styleId="NoSpacing">
    <w:name w:val="No Spacing"/>
    <w:link w:val="NoSpacingChar"/>
    <w:uiPriority w:val="1"/>
    <w:qFormat/>
    <w:rsid w:val="00E1093C"/>
    <w:pPr>
      <w:spacing w:before="240" w:after="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E1093C"/>
    <w:rPr>
      <w:rFonts w:asciiTheme="minorHAnsi" w:eastAsiaTheme="minorEastAsia" w:hAnsiTheme="minorHAnsi" w:cstheme="minorBidi"/>
      <w:sz w:val="22"/>
      <w:szCs w:val="22"/>
    </w:rPr>
  </w:style>
  <w:style w:type="paragraph" w:customStyle="1" w:styleId="Reference">
    <w:name w:val="Reference"/>
    <w:basedOn w:val="ListParagraph"/>
    <w:link w:val="ReferenceChar"/>
    <w:qFormat/>
    <w:rsid w:val="00E1093C"/>
    <w:pPr>
      <w:numPr>
        <w:numId w:val="5"/>
      </w:numPr>
      <w:spacing w:line="360" w:lineRule="auto"/>
      <w:ind w:left="792"/>
    </w:pPr>
  </w:style>
  <w:style w:type="character" w:customStyle="1" w:styleId="ListParagraphChar">
    <w:name w:val="List Paragraph Char"/>
    <w:aliases w:val="Bullet point Char,- Bullets Char,목록 단락 Char,リスト段落 Char,列出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E1093C"/>
    <w:rPr>
      <w:rFonts w:ascii="Arial" w:eastAsia="Times New Roman" w:hAnsi="Arial"/>
      <w:sz w:val="24"/>
      <w:szCs w:val="24"/>
    </w:rPr>
  </w:style>
  <w:style w:type="character" w:customStyle="1" w:styleId="ReferenceChar">
    <w:name w:val="Reference Char"/>
    <w:basedOn w:val="ListParagraphChar"/>
    <w:link w:val="Reference"/>
    <w:rsid w:val="00E1093C"/>
    <w:rPr>
      <w:rFonts w:ascii="Arial" w:eastAsia="Times New Roman" w:hAnsi="Arial"/>
      <w:sz w:val="24"/>
      <w:szCs w:val="24"/>
    </w:rPr>
  </w:style>
  <w:style w:type="paragraph" w:styleId="List">
    <w:name w:val="List"/>
    <w:basedOn w:val="Normal"/>
    <w:unhideWhenUsed/>
    <w:rsid w:val="00E1093C"/>
    <w:pPr>
      <w:ind w:left="360" w:hanging="360"/>
      <w:contextualSpacing/>
    </w:pPr>
  </w:style>
  <w:style w:type="table" w:customStyle="1" w:styleId="TableGrid3">
    <w:name w:val="Table Grid3"/>
    <w:basedOn w:val="TableNormal"/>
    <w:next w:val="TableGrid"/>
    <w:uiPriority w:val="39"/>
    <w:rsid w:val="008E59C7"/>
    <w:pPr>
      <w:widowControl w:val="0"/>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59C7"/>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8E7124"/>
    <w:rPr>
      <w:rFonts w:ascii="Arial" w:eastAsia="Times New Roman" w:hAnsi="Arial"/>
      <w:b/>
      <w:bCs/>
      <w:sz w:val="24"/>
    </w:rPr>
  </w:style>
  <w:style w:type="character" w:styleId="Emphasis">
    <w:name w:val="Emphasis"/>
    <w:basedOn w:val="DefaultParagraphFont"/>
    <w:uiPriority w:val="20"/>
    <w:qFormat/>
    <w:rsid w:val="00520821"/>
    <w:rPr>
      <w:i/>
      <w:iCs/>
    </w:rPr>
  </w:style>
  <w:style w:type="character" w:styleId="HTMLCode">
    <w:name w:val="HTML Code"/>
    <w:basedOn w:val="DefaultParagraphFont"/>
    <w:uiPriority w:val="99"/>
    <w:semiHidden/>
    <w:unhideWhenUsed/>
    <w:rsid w:val="006E679C"/>
    <w:rPr>
      <w:rFonts w:ascii="Courier New" w:eastAsia="Times New Roman" w:hAnsi="Courier New" w:cs="Courier New"/>
      <w:sz w:val="20"/>
      <w:szCs w:val="20"/>
    </w:rPr>
  </w:style>
  <w:style w:type="paragraph" w:customStyle="1" w:styleId="a3">
    <w:name w:val="a3"/>
    <w:basedOn w:val="Heading3"/>
    <w:next w:val="Normal"/>
    <w:uiPriority w:val="12"/>
    <w:rsid w:val="005B703E"/>
    <w:pPr>
      <w:keepLines w:val="0"/>
      <w:tabs>
        <w:tab w:val="clear" w:pos="756"/>
        <w:tab w:val="clear" w:pos="864"/>
        <w:tab w:val="left" w:pos="640"/>
        <w:tab w:val="left" w:pos="880"/>
      </w:tabs>
      <w:suppressAutoHyphens/>
      <w:spacing w:before="60" w:after="240" w:line="250" w:lineRule="exact"/>
    </w:pPr>
    <w:rPr>
      <w:rFonts w:eastAsiaTheme="minorEastAsia" w:cstheme="minorBidi"/>
      <w:b w:val="0"/>
      <w:bCs w:val="0"/>
      <w:iCs w:val="0"/>
      <w:kern w:val="0"/>
    </w:rPr>
  </w:style>
  <w:style w:type="paragraph" w:customStyle="1" w:styleId="a4">
    <w:name w:val="a4"/>
    <w:basedOn w:val="Heading4"/>
    <w:next w:val="Normal"/>
    <w:uiPriority w:val="13"/>
    <w:rsid w:val="005B703E"/>
    <w:pPr>
      <w:keepLines w:val="0"/>
      <w:numPr>
        <w:ilvl w:val="0"/>
      </w:numPr>
      <w:tabs>
        <w:tab w:val="clear" w:pos="1152"/>
        <w:tab w:val="left" w:pos="880"/>
      </w:tabs>
      <w:suppressAutoHyphens/>
      <w:spacing w:before="60" w:after="240" w:line="230" w:lineRule="exact"/>
    </w:pPr>
    <w:rPr>
      <w:rFonts w:eastAsiaTheme="minorEastAsia" w:cstheme="minorBidi"/>
      <w:b w:val="0"/>
      <w:iCs w:val="0"/>
      <w:kern w:val="0"/>
      <w:sz w:val="24"/>
    </w:rPr>
  </w:style>
  <w:style w:type="paragraph" w:customStyle="1" w:styleId="a5">
    <w:name w:val="a5"/>
    <w:basedOn w:val="Heading5"/>
    <w:next w:val="Normal"/>
    <w:uiPriority w:val="14"/>
    <w:rsid w:val="005B703E"/>
    <w:pPr>
      <w:keepLines w:val="0"/>
      <w:numPr>
        <w:ilvl w:val="0"/>
      </w:numPr>
      <w:tabs>
        <w:tab w:val="clear" w:pos="1296"/>
        <w:tab w:val="left" w:pos="1140"/>
        <w:tab w:val="left" w:pos="1360"/>
      </w:tabs>
      <w:suppressAutoHyphens/>
      <w:spacing w:before="60" w:after="240" w:line="230" w:lineRule="exact"/>
    </w:pPr>
    <w:rPr>
      <w:rFonts w:eastAsiaTheme="minorEastAsia" w:cstheme="minorBidi"/>
      <w:b w:val="0"/>
      <w:bCs w:val="0"/>
      <w:kern w:val="0"/>
      <w:szCs w:val="22"/>
    </w:rPr>
  </w:style>
  <w:style w:type="paragraph" w:customStyle="1" w:styleId="a6">
    <w:name w:val="a6"/>
    <w:basedOn w:val="Heading6"/>
    <w:next w:val="Normal"/>
    <w:uiPriority w:val="15"/>
    <w:rsid w:val="005B703E"/>
    <w:pPr>
      <w:keepLines w:val="0"/>
      <w:numPr>
        <w:ilvl w:val="0"/>
      </w:numPr>
      <w:tabs>
        <w:tab w:val="clear" w:pos="1296"/>
        <w:tab w:val="left" w:pos="1140"/>
        <w:tab w:val="left" w:pos="1360"/>
      </w:tabs>
      <w:suppressAutoHyphens/>
      <w:spacing w:before="60" w:after="240" w:line="230" w:lineRule="exact"/>
    </w:pPr>
    <w:rPr>
      <w:rFonts w:eastAsiaTheme="minorEastAsia" w:cstheme="minorBidi"/>
      <w:kern w:val="0"/>
      <w:szCs w:val="22"/>
    </w:rPr>
  </w:style>
  <w:style w:type="paragraph" w:customStyle="1" w:styleId="ANNEX">
    <w:name w:val="ANNEX"/>
    <w:basedOn w:val="Normal"/>
    <w:next w:val="Normal"/>
    <w:uiPriority w:val="10"/>
    <w:rsid w:val="005B703E"/>
    <w:pPr>
      <w:keepNext/>
      <w:pageBreakBefore/>
      <w:spacing w:before="0" w:after="760" w:line="310" w:lineRule="exact"/>
      <w:jc w:val="center"/>
      <w:outlineLvl w:val="0"/>
    </w:pPr>
    <w:rPr>
      <w:rFonts w:ascii="Cambria" w:eastAsia="MS Mincho" w:hAnsi="Cambria"/>
      <w:b/>
      <w:sz w:val="28"/>
      <w:szCs w:val="20"/>
      <w:lang w:val="de-DE" w:eastAsia="ja-JP"/>
    </w:rPr>
  </w:style>
  <w:style w:type="paragraph" w:customStyle="1" w:styleId="Index">
    <w:name w:val="Index"/>
    <w:basedOn w:val="Normal"/>
    <w:qFormat/>
    <w:rsid w:val="006F792C"/>
    <w:pPr>
      <w:suppressLineNumbers/>
      <w:spacing w:before="0" w:after="160" w:line="259" w:lineRule="auto"/>
    </w:pPr>
    <w:rPr>
      <w:rFonts w:asciiTheme="minorHAnsi" w:eastAsiaTheme="minorHAnsi" w:hAnsiTheme="minorHAnsi" w:cs="FreeSans"/>
      <w:sz w:val="22"/>
      <w:szCs w:val="22"/>
    </w:rPr>
  </w:style>
  <w:style w:type="character" w:customStyle="1" w:styleId="CommentTextChar1">
    <w:name w:val="Comment Text Char1"/>
    <w:basedOn w:val="DefaultParagraphFont"/>
    <w:uiPriority w:val="99"/>
    <w:semiHidden/>
    <w:rsid w:val="006F792C"/>
    <w:rPr>
      <w:rFonts w:asciiTheme="minorHAnsi" w:eastAsiaTheme="minorHAnsi" w:hAnsiTheme="minorHAnsi" w:cstheme="minorBidi"/>
      <w:sz w:val="20"/>
      <w:szCs w:val="20"/>
      <w:lang w:val="en-US" w:eastAsia="en-US"/>
    </w:rPr>
  </w:style>
  <w:style w:type="paragraph" w:styleId="Subtitle">
    <w:name w:val="Subtitle"/>
    <w:basedOn w:val="Normal"/>
    <w:next w:val="Normal"/>
    <w:link w:val="SubtitleChar"/>
    <w:uiPriority w:val="11"/>
    <w:qFormat/>
    <w:rsid w:val="006F792C"/>
    <w:pPr>
      <w:keepNext/>
      <w:keepLines/>
      <w:spacing w:before="360" w:after="80" w:line="259"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F792C"/>
    <w:rPr>
      <w:rFonts w:ascii="Georgia" w:eastAsia="Georgia" w:hAnsi="Georgia" w:cs="Georgia"/>
      <w:i/>
      <w:color w:val="666666"/>
      <w:sz w:val="48"/>
      <w:szCs w:val="48"/>
    </w:rPr>
  </w:style>
  <w:style w:type="paragraph" w:styleId="TOCHeading">
    <w:name w:val="TOC Heading"/>
    <w:basedOn w:val="Heading1"/>
    <w:next w:val="Normal"/>
    <w:uiPriority w:val="39"/>
    <w:unhideWhenUsed/>
    <w:qFormat/>
    <w:rsid w:val="006F792C"/>
    <w:pPr>
      <w:pageBreakBefore w:val="0"/>
      <w:numPr>
        <w:numId w:val="0"/>
      </w:numPr>
      <w:spacing w:after="0" w:line="259" w:lineRule="auto"/>
      <w:outlineLvl w:val="9"/>
    </w:pPr>
    <w:rPr>
      <w:rFonts w:asciiTheme="majorHAnsi" w:eastAsiaTheme="majorEastAsia" w:hAnsiTheme="majorHAnsi" w:cstheme="majorBidi"/>
      <w:bCs w:val="0"/>
      <w:color w:val="2F5496" w:themeColor="accent1" w:themeShade="BF"/>
      <w:kern w:val="0"/>
    </w:rPr>
  </w:style>
  <w:style w:type="paragraph" w:styleId="IntenseQuote">
    <w:name w:val="Intense Quote"/>
    <w:basedOn w:val="Normal"/>
    <w:next w:val="Normal"/>
    <w:link w:val="IntenseQuoteChar"/>
    <w:uiPriority w:val="30"/>
    <w:qFormat/>
    <w:rsid w:val="006F792C"/>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Theme="minorHAnsi" w:hAnsiTheme="minorHAnsi" w:cstheme="minorBidi"/>
      <w:i/>
      <w:iCs/>
      <w:color w:val="4472C4" w:themeColor="accent1"/>
      <w:sz w:val="22"/>
      <w:szCs w:val="22"/>
    </w:rPr>
  </w:style>
  <w:style w:type="character" w:customStyle="1" w:styleId="IntenseQuoteChar">
    <w:name w:val="Intense Quote Char"/>
    <w:basedOn w:val="DefaultParagraphFont"/>
    <w:link w:val="IntenseQuote"/>
    <w:uiPriority w:val="30"/>
    <w:rsid w:val="006F792C"/>
    <w:rPr>
      <w:rFonts w:asciiTheme="minorHAnsi" w:eastAsiaTheme="minorHAnsi" w:hAnsiTheme="minorHAnsi" w:cstheme="minorBidi"/>
      <w:i/>
      <w:iCs/>
      <w:color w:val="4472C4" w:themeColor="accent1"/>
      <w:sz w:val="22"/>
      <w:szCs w:val="22"/>
    </w:rPr>
  </w:style>
  <w:style w:type="character" w:styleId="SubtleEmphasis">
    <w:name w:val="Subtle Emphasis"/>
    <w:basedOn w:val="DefaultParagraphFont"/>
    <w:uiPriority w:val="19"/>
    <w:qFormat/>
    <w:rsid w:val="006F792C"/>
    <w:rPr>
      <w:i/>
      <w:iCs/>
      <w:color w:val="404040" w:themeColor="text1" w:themeTint="BF"/>
    </w:rPr>
  </w:style>
  <w:style w:type="character" w:styleId="SubtleReference">
    <w:name w:val="Subtle Reference"/>
    <w:basedOn w:val="DefaultParagraphFont"/>
    <w:uiPriority w:val="31"/>
    <w:qFormat/>
    <w:rsid w:val="006F792C"/>
    <w:rPr>
      <w:smallCaps/>
      <w:color w:val="5A5A5A" w:themeColor="text1" w:themeTint="A5"/>
    </w:rPr>
  </w:style>
  <w:style w:type="character" w:styleId="IntenseReference">
    <w:name w:val="Intense Reference"/>
    <w:basedOn w:val="DefaultParagraphFont"/>
    <w:uiPriority w:val="32"/>
    <w:qFormat/>
    <w:rsid w:val="006F792C"/>
    <w:rPr>
      <w:b/>
      <w:bCs/>
      <w:smallCaps/>
      <w:color w:val="4472C4" w:themeColor="accent1"/>
      <w:spacing w:val="5"/>
    </w:rPr>
  </w:style>
  <w:style w:type="character" w:customStyle="1" w:styleId="contentpasted1">
    <w:name w:val="contentpasted1"/>
    <w:basedOn w:val="DefaultParagraphFont"/>
    <w:rsid w:val="006F792C"/>
  </w:style>
  <w:style w:type="paragraph" w:customStyle="1" w:styleId="Code">
    <w:name w:val="Code"/>
    <w:basedOn w:val="Normal"/>
    <w:qFormat/>
    <w:rsid w:val="00DB0A84"/>
    <w:pPr>
      <w:spacing w:before="0" w:after="120" w:line="240" w:lineRule="atLeast"/>
      <w:jc w:val="both"/>
    </w:pPr>
    <w:rPr>
      <w:rFonts w:ascii="Courier New" w:eastAsia="Calibri" w:hAnsi="Courier New"/>
      <w:sz w:val="22"/>
      <w:szCs w:val="22"/>
      <w:lang w:val="en-GB"/>
    </w:rPr>
  </w:style>
  <w:style w:type="paragraph" w:customStyle="1" w:styleId="paragraph">
    <w:name w:val="paragraph"/>
    <w:basedOn w:val="Normal"/>
    <w:rsid w:val="00DB0A84"/>
    <w:pPr>
      <w:spacing w:before="100" w:beforeAutospacing="1" w:after="100" w:afterAutospacing="1" w:line="240" w:lineRule="auto"/>
    </w:pPr>
    <w:rPr>
      <w:rFonts w:ascii="Times New Roman" w:hAnsi="Times New Roman"/>
    </w:rPr>
  </w:style>
  <w:style w:type="character" w:customStyle="1" w:styleId="normaltextrun">
    <w:name w:val="normaltextrun"/>
    <w:basedOn w:val="DefaultParagraphFont"/>
    <w:rsid w:val="00DB0A84"/>
  </w:style>
  <w:style w:type="character" w:customStyle="1" w:styleId="eop">
    <w:name w:val="eop"/>
    <w:basedOn w:val="DefaultParagraphFont"/>
    <w:rsid w:val="00DB0A84"/>
  </w:style>
  <w:style w:type="table" w:customStyle="1" w:styleId="6">
    <w:name w:val="表 (格子)6"/>
    <w:basedOn w:val="TableNormal"/>
    <w:next w:val="TableGrid"/>
    <w:rsid w:val="00DB0A84"/>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B0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B0A84"/>
    <w:rPr>
      <w:rFonts w:ascii="Courier New" w:eastAsia="Times New Roman" w:hAnsi="Courier New" w:cs="Courier New"/>
    </w:rPr>
  </w:style>
  <w:style w:type="character" w:customStyle="1" w:styleId="p">
    <w:name w:val="p"/>
    <w:basedOn w:val="DefaultParagraphFont"/>
    <w:rsid w:val="00DB0A84"/>
  </w:style>
  <w:style w:type="character" w:customStyle="1" w:styleId="w">
    <w:name w:val="w"/>
    <w:basedOn w:val="DefaultParagraphFont"/>
    <w:rsid w:val="00DB0A84"/>
  </w:style>
  <w:style w:type="character" w:customStyle="1" w:styleId="nl">
    <w:name w:val="nl"/>
    <w:basedOn w:val="DefaultParagraphFont"/>
    <w:rsid w:val="00DB0A84"/>
  </w:style>
  <w:style w:type="character" w:customStyle="1" w:styleId="s2">
    <w:name w:val="s2"/>
    <w:basedOn w:val="DefaultParagraphFont"/>
    <w:rsid w:val="00DB0A84"/>
  </w:style>
  <w:style w:type="character" w:customStyle="1" w:styleId="mi">
    <w:name w:val="mi"/>
    <w:basedOn w:val="DefaultParagraphFont"/>
    <w:rsid w:val="00DB0A84"/>
  </w:style>
  <w:style w:type="character" w:customStyle="1" w:styleId="sc8">
    <w:name w:val="sc8"/>
    <w:basedOn w:val="DefaultParagraphFont"/>
    <w:rsid w:val="00DB0A84"/>
    <w:rPr>
      <w:rFonts w:ascii="Courier New" w:hAnsi="Courier New" w:cs="Courier New" w:hint="default"/>
      <w:color w:val="000000"/>
      <w:sz w:val="20"/>
      <w:szCs w:val="20"/>
    </w:rPr>
  </w:style>
  <w:style w:type="character" w:customStyle="1" w:styleId="sc0">
    <w:name w:val="sc0"/>
    <w:basedOn w:val="DefaultParagraphFont"/>
    <w:rsid w:val="00DB0A84"/>
    <w:rPr>
      <w:rFonts w:ascii="Courier New" w:hAnsi="Courier New" w:cs="Courier New" w:hint="default"/>
      <w:color w:val="000000"/>
      <w:sz w:val="20"/>
      <w:szCs w:val="20"/>
    </w:rPr>
  </w:style>
  <w:style w:type="character" w:customStyle="1" w:styleId="sc41">
    <w:name w:val="sc41"/>
    <w:basedOn w:val="DefaultParagraphFont"/>
    <w:rsid w:val="00DB0A84"/>
    <w:rPr>
      <w:rFonts w:ascii="Courier New" w:hAnsi="Courier New" w:cs="Courier New" w:hint="default"/>
      <w:color w:val="8000FF"/>
      <w:sz w:val="20"/>
      <w:szCs w:val="20"/>
    </w:rPr>
  </w:style>
  <w:style w:type="character" w:customStyle="1" w:styleId="sc21">
    <w:name w:val="sc21"/>
    <w:basedOn w:val="DefaultParagraphFont"/>
    <w:rsid w:val="00DB0A84"/>
    <w:rPr>
      <w:rFonts w:ascii="Courier New" w:hAnsi="Courier New" w:cs="Courier New" w:hint="default"/>
      <w:color w:val="800000"/>
      <w:sz w:val="20"/>
      <w:szCs w:val="20"/>
    </w:rPr>
  </w:style>
  <w:style w:type="character" w:customStyle="1" w:styleId="sc91">
    <w:name w:val="sc91"/>
    <w:basedOn w:val="DefaultParagraphFont"/>
    <w:rsid w:val="00DB0A84"/>
    <w:rPr>
      <w:rFonts w:ascii="Courier New" w:hAnsi="Courier New" w:cs="Courier New" w:hint="default"/>
      <w:color w:val="0000FF"/>
      <w:sz w:val="20"/>
      <w:szCs w:val="20"/>
    </w:rPr>
  </w:style>
  <w:style w:type="paragraph" w:customStyle="1" w:styleId="Headings3">
    <w:name w:val="Headings 3"/>
    <w:basedOn w:val="Heading3"/>
    <w:link w:val="Headings3Char"/>
    <w:autoRedefine/>
    <w:qFormat/>
    <w:rsid w:val="00DB0A84"/>
    <w:pPr>
      <w:keepLines w:val="0"/>
      <w:tabs>
        <w:tab w:val="clear" w:pos="756"/>
        <w:tab w:val="clear" w:pos="864"/>
      </w:tabs>
      <w:spacing w:before="120" w:after="220" w:line="240" w:lineRule="auto"/>
      <w:ind w:left="720" w:hanging="720"/>
    </w:pPr>
    <w:rPr>
      <w:rFonts w:eastAsia="Batang"/>
      <w:b w:val="0"/>
      <w:iCs w:val="0"/>
      <w:color w:val="1F3763" w:themeColor="accent1" w:themeShade="7F"/>
      <w:sz w:val="26"/>
      <w:szCs w:val="26"/>
      <w:lang w:val="en-CA"/>
    </w:rPr>
  </w:style>
  <w:style w:type="character" w:customStyle="1" w:styleId="Headings3Char">
    <w:name w:val="Headings 3 Char"/>
    <w:basedOn w:val="Heading3Char"/>
    <w:link w:val="Headings3"/>
    <w:rsid w:val="00DB0A84"/>
    <w:rPr>
      <w:rFonts w:ascii="Arial" w:eastAsia="Batang" w:hAnsi="Arial" w:cs="Arial"/>
      <w:b w:val="0"/>
      <w:bCs/>
      <w:iCs w:val="0"/>
      <w:color w:val="1F3763" w:themeColor="accent1" w:themeShade="7F"/>
      <w:kern w:val="32"/>
      <w:sz w:val="26"/>
      <w:szCs w:val="26"/>
      <w:lang w:val="en-CA"/>
    </w:rPr>
  </w:style>
  <w:style w:type="table" w:customStyle="1" w:styleId="TableGrid4">
    <w:name w:val="Table Grid4"/>
    <w:basedOn w:val="TableNormal"/>
    <w:next w:val="TableGrid"/>
    <w:uiPriority w:val="59"/>
    <w:rsid w:val="00184156"/>
    <w:pPr>
      <w:spacing w:after="0" w:line="240" w:lineRule="auto"/>
    </w:pPr>
    <w:rPr>
      <w:rFonts w:ascii="Calibri" w:eastAsia="Calibri" w:hAnsi="Calibri" w:cs="Calibri"/>
      <w:sz w:val="22"/>
      <w:szCs w:val="22"/>
      <w:lang w:val="en-GB"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rsid w:val="000407D2"/>
    <w:pPr>
      <w:spacing w:before="60" w:line="210" w:lineRule="atLeast"/>
    </w:pPr>
    <w:rPr>
      <w:rFonts w:ascii="Cambria" w:eastAsia="Calibri" w:hAnsi="Cambria"/>
      <w:sz w:val="20"/>
      <w:szCs w:val="22"/>
      <w:lang w:val="en-GB"/>
    </w:rPr>
  </w:style>
  <w:style w:type="paragraph" w:customStyle="1" w:styleId="Tabletitle">
    <w:name w:val="Table title"/>
    <w:basedOn w:val="Normal"/>
    <w:rsid w:val="000407D2"/>
    <w:pPr>
      <w:suppressAutoHyphens/>
      <w:spacing w:before="120" w:after="120" w:line="240" w:lineRule="atLeast"/>
      <w:jc w:val="center"/>
    </w:pPr>
    <w:rPr>
      <w:rFonts w:ascii="Cambria" w:eastAsia="Calibri" w:hAnsi="Cambria"/>
      <w:b/>
      <w:sz w:val="22"/>
      <w:szCs w:val="22"/>
      <w:lang w:val="en-GB"/>
    </w:rPr>
  </w:style>
  <w:style w:type="paragraph" w:customStyle="1" w:styleId="Tablebody">
    <w:name w:val="Table body"/>
    <w:basedOn w:val="Normal"/>
    <w:rsid w:val="00B86139"/>
    <w:pPr>
      <w:spacing w:before="60" w:line="210" w:lineRule="atLeast"/>
    </w:pPr>
    <w:rPr>
      <w:rFonts w:ascii="Cambria" w:eastAsia="Calibri" w:hAnsi="Cambria"/>
      <w:sz w:val="20"/>
      <w:szCs w:val="22"/>
      <w:lang w:val="en-GB"/>
    </w:rPr>
  </w:style>
  <w:style w:type="character" w:customStyle="1" w:styleId="AnnexHeadingLine2">
    <w:name w:val="Annex Heading_Line 2"/>
    <w:rsid w:val="009768E3"/>
  </w:style>
  <w:style w:type="paragraph" w:customStyle="1" w:styleId="zzCover">
    <w:name w:val="zzCover"/>
    <w:basedOn w:val="Normal"/>
    <w:uiPriority w:val="99"/>
    <w:rsid w:val="00A754C5"/>
    <w:pPr>
      <w:tabs>
        <w:tab w:val="left" w:pos="806"/>
        <w:tab w:val="left" w:pos="1210"/>
        <w:tab w:val="left" w:pos="1613"/>
        <w:tab w:val="left" w:pos="2016"/>
        <w:tab w:val="left" w:pos="2419"/>
        <w:tab w:val="left" w:pos="2822"/>
        <w:tab w:val="left" w:pos="3226"/>
        <w:tab w:val="left" w:pos="3629"/>
        <w:tab w:val="left" w:pos="4032"/>
        <w:tab w:val="left" w:pos="4435"/>
        <w:tab w:val="right" w:pos="9677"/>
      </w:tabs>
      <w:spacing w:before="0" w:after="220" w:line="230" w:lineRule="atLeast"/>
      <w:jc w:val="right"/>
    </w:pPr>
    <w:rPr>
      <w:rFonts w:eastAsia="MS Mincho"/>
      <w:b/>
      <w:color w:val="000000"/>
      <w:szCs w:val="20"/>
      <w:lang w:val="en-CA" w:eastAsia="ja-JP"/>
    </w:rPr>
  </w:style>
  <w:style w:type="paragraph" w:customStyle="1" w:styleId="zzCopyright">
    <w:name w:val="zzCopyright"/>
    <w:basedOn w:val="Normal"/>
    <w:next w:val="Normal"/>
    <w:uiPriority w:val="99"/>
    <w:rsid w:val="004A07C5"/>
    <w:pPr>
      <w:pBdr>
        <w:top w:val="single" w:sz="4" w:space="1" w:color="0000FF"/>
        <w:left w:val="single" w:sz="4" w:space="4" w:color="0000FF"/>
        <w:bottom w:val="single" w:sz="4" w:space="1" w:color="0000FF"/>
        <w:right w:val="single" w:sz="4" w:space="4" w:color="0000FF"/>
      </w:pBdr>
      <w:tabs>
        <w:tab w:val="left" w:pos="514"/>
        <w:tab w:val="left" w:pos="806"/>
        <w:tab w:val="left" w:pos="1210"/>
        <w:tab w:val="left" w:pos="1613"/>
        <w:tab w:val="left" w:pos="2016"/>
        <w:tab w:val="left" w:pos="2419"/>
        <w:tab w:val="left" w:pos="2822"/>
        <w:tab w:val="left" w:pos="3226"/>
        <w:tab w:val="left" w:pos="3629"/>
        <w:tab w:val="left" w:pos="4032"/>
        <w:tab w:val="left" w:pos="4435"/>
        <w:tab w:val="left" w:pos="9623"/>
        <w:tab w:val="right" w:pos="9677"/>
      </w:tabs>
      <w:spacing w:before="0" w:after="240" w:line="240" w:lineRule="atLeast"/>
      <w:ind w:left="284" w:right="284"/>
      <w:jc w:val="both"/>
    </w:pPr>
    <w:rPr>
      <w:rFonts w:ascii="Cambria" w:eastAsia="MS Mincho" w:hAnsi="Cambria"/>
      <w:color w:val="0000FF"/>
      <w:sz w:val="22"/>
      <w:szCs w:val="20"/>
      <w:lang w:val="en-CA" w:eastAsia="ja-JP"/>
    </w:rPr>
  </w:style>
  <w:style w:type="paragraph" w:customStyle="1" w:styleId="normal1">
    <w:name w:val="normal1"/>
    <w:qFormat/>
    <w:rsid w:val="00585635"/>
    <w:pPr>
      <w:suppressAutoHyphens/>
      <w:spacing w:after="0" w:line="276" w:lineRule="auto"/>
    </w:pPr>
    <w:rPr>
      <w:rFonts w:ascii="Arial" w:eastAsia="Arial" w:hAnsi="Arial" w:cs="Arial"/>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995">
      <w:bodyDiv w:val="1"/>
      <w:marLeft w:val="0"/>
      <w:marRight w:val="0"/>
      <w:marTop w:val="0"/>
      <w:marBottom w:val="0"/>
      <w:divBdr>
        <w:top w:val="none" w:sz="0" w:space="0" w:color="auto"/>
        <w:left w:val="none" w:sz="0" w:space="0" w:color="auto"/>
        <w:bottom w:val="none" w:sz="0" w:space="0" w:color="auto"/>
        <w:right w:val="none" w:sz="0" w:space="0" w:color="auto"/>
      </w:divBdr>
    </w:div>
    <w:div w:id="11343778">
      <w:bodyDiv w:val="1"/>
      <w:marLeft w:val="0"/>
      <w:marRight w:val="0"/>
      <w:marTop w:val="0"/>
      <w:marBottom w:val="0"/>
      <w:divBdr>
        <w:top w:val="none" w:sz="0" w:space="0" w:color="auto"/>
        <w:left w:val="none" w:sz="0" w:space="0" w:color="auto"/>
        <w:bottom w:val="none" w:sz="0" w:space="0" w:color="auto"/>
        <w:right w:val="none" w:sz="0" w:space="0" w:color="auto"/>
      </w:divBdr>
    </w:div>
    <w:div w:id="14159551">
      <w:bodyDiv w:val="1"/>
      <w:marLeft w:val="0"/>
      <w:marRight w:val="0"/>
      <w:marTop w:val="0"/>
      <w:marBottom w:val="0"/>
      <w:divBdr>
        <w:top w:val="none" w:sz="0" w:space="0" w:color="auto"/>
        <w:left w:val="none" w:sz="0" w:space="0" w:color="auto"/>
        <w:bottom w:val="none" w:sz="0" w:space="0" w:color="auto"/>
        <w:right w:val="none" w:sz="0" w:space="0" w:color="auto"/>
      </w:divBdr>
    </w:div>
    <w:div w:id="32929534">
      <w:bodyDiv w:val="1"/>
      <w:marLeft w:val="0"/>
      <w:marRight w:val="0"/>
      <w:marTop w:val="0"/>
      <w:marBottom w:val="0"/>
      <w:divBdr>
        <w:top w:val="none" w:sz="0" w:space="0" w:color="auto"/>
        <w:left w:val="none" w:sz="0" w:space="0" w:color="auto"/>
        <w:bottom w:val="none" w:sz="0" w:space="0" w:color="auto"/>
        <w:right w:val="none" w:sz="0" w:space="0" w:color="auto"/>
      </w:divBdr>
    </w:div>
    <w:div w:id="39743222">
      <w:bodyDiv w:val="1"/>
      <w:marLeft w:val="0"/>
      <w:marRight w:val="0"/>
      <w:marTop w:val="0"/>
      <w:marBottom w:val="0"/>
      <w:divBdr>
        <w:top w:val="none" w:sz="0" w:space="0" w:color="auto"/>
        <w:left w:val="none" w:sz="0" w:space="0" w:color="auto"/>
        <w:bottom w:val="none" w:sz="0" w:space="0" w:color="auto"/>
        <w:right w:val="none" w:sz="0" w:space="0" w:color="auto"/>
      </w:divBdr>
    </w:div>
    <w:div w:id="42102342">
      <w:bodyDiv w:val="1"/>
      <w:marLeft w:val="0"/>
      <w:marRight w:val="0"/>
      <w:marTop w:val="0"/>
      <w:marBottom w:val="0"/>
      <w:divBdr>
        <w:top w:val="none" w:sz="0" w:space="0" w:color="auto"/>
        <w:left w:val="none" w:sz="0" w:space="0" w:color="auto"/>
        <w:bottom w:val="none" w:sz="0" w:space="0" w:color="auto"/>
        <w:right w:val="none" w:sz="0" w:space="0" w:color="auto"/>
      </w:divBdr>
    </w:div>
    <w:div w:id="72313270">
      <w:bodyDiv w:val="1"/>
      <w:marLeft w:val="0"/>
      <w:marRight w:val="0"/>
      <w:marTop w:val="0"/>
      <w:marBottom w:val="0"/>
      <w:divBdr>
        <w:top w:val="none" w:sz="0" w:space="0" w:color="auto"/>
        <w:left w:val="none" w:sz="0" w:space="0" w:color="auto"/>
        <w:bottom w:val="none" w:sz="0" w:space="0" w:color="auto"/>
        <w:right w:val="none" w:sz="0" w:space="0" w:color="auto"/>
      </w:divBdr>
    </w:div>
    <w:div w:id="74674497">
      <w:bodyDiv w:val="1"/>
      <w:marLeft w:val="0"/>
      <w:marRight w:val="0"/>
      <w:marTop w:val="0"/>
      <w:marBottom w:val="0"/>
      <w:divBdr>
        <w:top w:val="none" w:sz="0" w:space="0" w:color="auto"/>
        <w:left w:val="none" w:sz="0" w:space="0" w:color="auto"/>
        <w:bottom w:val="none" w:sz="0" w:space="0" w:color="auto"/>
        <w:right w:val="none" w:sz="0" w:space="0" w:color="auto"/>
      </w:divBdr>
    </w:div>
    <w:div w:id="93281313">
      <w:bodyDiv w:val="1"/>
      <w:marLeft w:val="0"/>
      <w:marRight w:val="0"/>
      <w:marTop w:val="0"/>
      <w:marBottom w:val="0"/>
      <w:divBdr>
        <w:top w:val="none" w:sz="0" w:space="0" w:color="auto"/>
        <w:left w:val="none" w:sz="0" w:space="0" w:color="auto"/>
        <w:bottom w:val="none" w:sz="0" w:space="0" w:color="auto"/>
        <w:right w:val="none" w:sz="0" w:space="0" w:color="auto"/>
      </w:divBdr>
    </w:div>
    <w:div w:id="102191375">
      <w:bodyDiv w:val="1"/>
      <w:marLeft w:val="0"/>
      <w:marRight w:val="0"/>
      <w:marTop w:val="0"/>
      <w:marBottom w:val="0"/>
      <w:divBdr>
        <w:top w:val="none" w:sz="0" w:space="0" w:color="auto"/>
        <w:left w:val="none" w:sz="0" w:space="0" w:color="auto"/>
        <w:bottom w:val="none" w:sz="0" w:space="0" w:color="auto"/>
        <w:right w:val="none" w:sz="0" w:space="0" w:color="auto"/>
      </w:divBdr>
    </w:div>
    <w:div w:id="115608061">
      <w:bodyDiv w:val="1"/>
      <w:marLeft w:val="0"/>
      <w:marRight w:val="0"/>
      <w:marTop w:val="0"/>
      <w:marBottom w:val="0"/>
      <w:divBdr>
        <w:top w:val="none" w:sz="0" w:space="0" w:color="auto"/>
        <w:left w:val="none" w:sz="0" w:space="0" w:color="auto"/>
        <w:bottom w:val="none" w:sz="0" w:space="0" w:color="auto"/>
        <w:right w:val="none" w:sz="0" w:space="0" w:color="auto"/>
      </w:divBdr>
    </w:div>
    <w:div w:id="116072353">
      <w:bodyDiv w:val="1"/>
      <w:marLeft w:val="0"/>
      <w:marRight w:val="0"/>
      <w:marTop w:val="0"/>
      <w:marBottom w:val="0"/>
      <w:divBdr>
        <w:top w:val="none" w:sz="0" w:space="0" w:color="auto"/>
        <w:left w:val="none" w:sz="0" w:space="0" w:color="auto"/>
        <w:bottom w:val="none" w:sz="0" w:space="0" w:color="auto"/>
        <w:right w:val="none" w:sz="0" w:space="0" w:color="auto"/>
      </w:divBdr>
    </w:div>
    <w:div w:id="124323769">
      <w:bodyDiv w:val="1"/>
      <w:marLeft w:val="0"/>
      <w:marRight w:val="0"/>
      <w:marTop w:val="0"/>
      <w:marBottom w:val="0"/>
      <w:divBdr>
        <w:top w:val="none" w:sz="0" w:space="0" w:color="auto"/>
        <w:left w:val="none" w:sz="0" w:space="0" w:color="auto"/>
        <w:bottom w:val="none" w:sz="0" w:space="0" w:color="auto"/>
        <w:right w:val="none" w:sz="0" w:space="0" w:color="auto"/>
      </w:divBdr>
    </w:div>
    <w:div w:id="139226407">
      <w:bodyDiv w:val="1"/>
      <w:marLeft w:val="0"/>
      <w:marRight w:val="0"/>
      <w:marTop w:val="0"/>
      <w:marBottom w:val="0"/>
      <w:divBdr>
        <w:top w:val="none" w:sz="0" w:space="0" w:color="auto"/>
        <w:left w:val="none" w:sz="0" w:space="0" w:color="auto"/>
        <w:bottom w:val="none" w:sz="0" w:space="0" w:color="auto"/>
        <w:right w:val="none" w:sz="0" w:space="0" w:color="auto"/>
      </w:divBdr>
    </w:div>
    <w:div w:id="141701915">
      <w:bodyDiv w:val="1"/>
      <w:marLeft w:val="0"/>
      <w:marRight w:val="0"/>
      <w:marTop w:val="0"/>
      <w:marBottom w:val="0"/>
      <w:divBdr>
        <w:top w:val="none" w:sz="0" w:space="0" w:color="auto"/>
        <w:left w:val="none" w:sz="0" w:space="0" w:color="auto"/>
        <w:bottom w:val="none" w:sz="0" w:space="0" w:color="auto"/>
        <w:right w:val="none" w:sz="0" w:space="0" w:color="auto"/>
      </w:divBdr>
    </w:div>
    <w:div w:id="142430670">
      <w:bodyDiv w:val="1"/>
      <w:marLeft w:val="0"/>
      <w:marRight w:val="0"/>
      <w:marTop w:val="0"/>
      <w:marBottom w:val="0"/>
      <w:divBdr>
        <w:top w:val="none" w:sz="0" w:space="0" w:color="auto"/>
        <w:left w:val="none" w:sz="0" w:space="0" w:color="auto"/>
        <w:bottom w:val="none" w:sz="0" w:space="0" w:color="auto"/>
        <w:right w:val="none" w:sz="0" w:space="0" w:color="auto"/>
      </w:divBdr>
    </w:div>
    <w:div w:id="142704058">
      <w:bodyDiv w:val="1"/>
      <w:marLeft w:val="0"/>
      <w:marRight w:val="0"/>
      <w:marTop w:val="0"/>
      <w:marBottom w:val="0"/>
      <w:divBdr>
        <w:top w:val="none" w:sz="0" w:space="0" w:color="auto"/>
        <w:left w:val="none" w:sz="0" w:space="0" w:color="auto"/>
        <w:bottom w:val="none" w:sz="0" w:space="0" w:color="auto"/>
        <w:right w:val="none" w:sz="0" w:space="0" w:color="auto"/>
      </w:divBdr>
    </w:div>
    <w:div w:id="146090941">
      <w:bodyDiv w:val="1"/>
      <w:marLeft w:val="0"/>
      <w:marRight w:val="0"/>
      <w:marTop w:val="0"/>
      <w:marBottom w:val="0"/>
      <w:divBdr>
        <w:top w:val="none" w:sz="0" w:space="0" w:color="auto"/>
        <w:left w:val="none" w:sz="0" w:space="0" w:color="auto"/>
        <w:bottom w:val="none" w:sz="0" w:space="0" w:color="auto"/>
        <w:right w:val="none" w:sz="0" w:space="0" w:color="auto"/>
      </w:divBdr>
    </w:div>
    <w:div w:id="166020663">
      <w:bodyDiv w:val="1"/>
      <w:marLeft w:val="0"/>
      <w:marRight w:val="0"/>
      <w:marTop w:val="0"/>
      <w:marBottom w:val="0"/>
      <w:divBdr>
        <w:top w:val="none" w:sz="0" w:space="0" w:color="auto"/>
        <w:left w:val="none" w:sz="0" w:space="0" w:color="auto"/>
        <w:bottom w:val="none" w:sz="0" w:space="0" w:color="auto"/>
        <w:right w:val="none" w:sz="0" w:space="0" w:color="auto"/>
      </w:divBdr>
    </w:div>
    <w:div w:id="192352337">
      <w:bodyDiv w:val="1"/>
      <w:marLeft w:val="0"/>
      <w:marRight w:val="0"/>
      <w:marTop w:val="0"/>
      <w:marBottom w:val="0"/>
      <w:divBdr>
        <w:top w:val="none" w:sz="0" w:space="0" w:color="auto"/>
        <w:left w:val="none" w:sz="0" w:space="0" w:color="auto"/>
        <w:bottom w:val="none" w:sz="0" w:space="0" w:color="auto"/>
        <w:right w:val="none" w:sz="0" w:space="0" w:color="auto"/>
      </w:divBdr>
    </w:div>
    <w:div w:id="229271015">
      <w:bodyDiv w:val="1"/>
      <w:marLeft w:val="0"/>
      <w:marRight w:val="0"/>
      <w:marTop w:val="0"/>
      <w:marBottom w:val="0"/>
      <w:divBdr>
        <w:top w:val="none" w:sz="0" w:space="0" w:color="auto"/>
        <w:left w:val="none" w:sz="0" w:space="0" w:color="auto"/>
        <w:bottom w:val="none" w:sz="0" w:space="0" w:color="auto"/>
        <w:right w:val="none" w:sz="0" w:space="0" w:color="auto"/>
      </w:divBdr>
    </w:div>
    <w:div w:id="231237714">
      <w:bodyDiv w:val="1"/>
      <w:marLeft w:val="0"/>
      <w:marRight w:val="0"/>
      <w:marTop w:val="0"/>
      <w:marBottom w:val="0"/>
      <w:divBdr>
        <w:top w:val="none" w:sz="0" w:space="0" w:color="auto"/>
        <w:left w:val="none" w:sz="0" w:space="0" w:color="auto"/>
        <w:bottom w:val="none" w:sz="0" w:space="0" w:color="auto"/>
        <w:right w:val="none" w:sz="0" w:space="0" w:color="auto"/>
      </w:divBdr>
    </w:div>
    <w:div w:id="247349065">
      <w:bodyDiv w:val="1"/>
      <w:marLeft w:val="0"/>
      <w:marRight w:val="0"/>
      <w:marTop w:val="0"/>
      <w:marBottom w:val="0"/>
      <w:divBdr>
        <w:top w:val="none" w:sz="0" w:space="0" w:color="auto"/>
        <w:left w:val="none" w:sz="0" w:space="0" w:color="auto"/>
        <w:bottom w:val="none" w:sz="0" w:space="0" w:color="auto"/>
        <w:right w:val="none" w:sz="0" w:space="0" w:color="auto"/>
      </w:divBdr>
    </w:div>
    <w:div w:id="249312946">
      <w:bodyDiv w:val="1"/>
      <w:marLeft w:val="0"/>
      <w:marRight w:val="0"/>
      <w:marTop w:val="0"/>
      <w:marBottom w:val="0"/>
      <w:divBdr>
        <w:top w:val="none" w:sz="0" w:space="0" w:color="auto"/>
        <w:left w:val="none" w:sz="0" w:space="0" w:color="auto"/>
        <w:bottom w:val="none" w:sz="0" w:space="0" w:color="auto"/>
        <w:right w:val="none" w:sz="0" w:space="0" w:color="auto"/>
      </w:divBdr>
    </w:div>
    <w:div w:id="253785911">
      <w:bodyDiv w:val="1"/>
      <w:marLeft w:val="0"/>
      <w:marRight w:val="0"/>
      <w:marTop w:val="0"/>
      <w:marBottom w:val="0"/>
      <w:divBdr>
        <w:top w:val="none" w:sz="0" w:space="0" w:color="auto"/>
        <w:left w:val="none" w:sz="0" w:space="0" w:color="auto"/>
        <w:bottom w:val="none" w:sz="0" w:space="0" w:color="auto"/>
        <w:right w:val="none" w:sz="0" w:space="0" w:color="auto"/>
      </w:divBdr>
    </w:div>
    <w:div w:id="262998450">
      <w:bodyDiv w:val="1"/>
      <w:marLeft w:val="0"/>
      <w:marRight w:val="0"/>
      <w:marTop w:val="0"/>
      <w:marBottom w:val="0"/>
      <w:divBdr>
        <w:top w:val="none" w:sz="0" w:space="0" w:color="auto"/>
        <w:left w:val="none" w:sz="0" w:space="0" w:color="auto"/>
        <w:bottom w:val="none" w:sz="0" w:space="0" w:color="auto"/>
        <w:right w:val="none" w:sz="0" w:space="0" w:color="auto"/>
      </w:divBdr>
    </w:div>
    <w:div w:id="263726822">
      <w:bodyDiv w:val="1"/>
      <w:marLeft w:val="0"/>
      <w:marRight w:val="0"/>
      <w:marTop w:val="0"/>
      <w:marBottom w:val="0"/>
      <w:divBdr>
        <w:top w:val="none" w:sz="0" w:space="0" w:color="auto"/>
        <w:left w:val="none" w:sz="0" w:space="0" w:color="auto"/>
        <w:bottom w:val="none" w:sz="0" w:space="0" w:color="auto"/>
        <w:right w:val="none" w:sz="0" w:space="0" w:color="auto"/>
      </w:divBdr>
    </w:div>
    <w:div w:id="280769863">
      <w:bodyDiv w:val="1"/>
      <w:marLeft w:val="0"/>
      <w:marRight w:val="0"/>
      <w:marTop w:val="0"/>
      <w:marBottom w:val="0"/>
      <w:divBdr>
        <w:top w:val="none" w:sz="0" w:space="0" w:color="auto"/>
        <w:left w:val="none" w:sz="0" w:space="0" w:color="auto"/>
        <w:bottom w:val="none" w:sz="0" w:space="0" w:color="auto"/>
        <w:right w:val="none" w:sz="0" w:space="0" w:color="auto"/>
      </w:divBdr>
    </w:div>
    <w:div w:id="281310313">
      <w:bodyDiv w:val="1"/>
      <w:marLeft w:val="0"/>
      <w:marRight w:val="0"/>
      <w:marTop w:val="0"/>
      <w:marBottom w:val="0"/>
      <w:divBdr>
        <w:top w:val="none" w:sz="0" w:space="0" w:color="auto"/>
        <w:left w:val="none" w:sz="0" w:space="0" w:color="auto"/>
        <w:bottom w:val="none" w:sz="0" w:space="0" w:color="auto"/>
        <w:right w:val="none" w:sz="0" w:space="0" w:color="auto"/>
      </w:divBdr>
    </w:div>
    <w:div w:id="286857269">
      <w:bodyDiv w:val="1"/>
      <w:marLeft w:val="0"/>
      <w:marRight w:val="0"/>
      <w:marTop w:val="0"/>
      <w:marBottom w:val="0"/>
      <w:divBdr>
        <w:top w:val="none" w:sz="0" w:space="0" w:color="auto"/>
        <w:left w:val="none" w:sz="0" w:space="0" w:color="auto"/>
        <w:bottom w:val="none" w:sz="0" w:space="0" w:color="auto"/>
        <w:right w:val="none" w:sz="0" w:space="0" w:color="auto"/>
      </w:divBdr>
    </w:div>
    <w:div w:id="289214077">
      <w:bodyDiv w:val="1"/>
      <w:marLeft w:val="0"/>
      <w:marRight w:val="0"/>
      <w:marTop w:val="0"/>
      <w:marBottom w:val="0"/>
      <w:divBdr>
        <w:top w:val="none" w:sz="0" w:space="0" w:color="auto"/>
        <w:left w:val="none" w:sz="0" w:space="0" w:color="auto"/>
        <w:bottom w:val="none" w:sz="0" w:space="0" w:color="auto"/>
        <w:right w:val="none" w:sz="0" w:space="0" w:color="auto"/>
      </w:divBdr>
    </w:div>
    <w:div w:id="312025844">
      <w:bodyDiv w:val="1"/>
      <w:marLeft w:val="0"/>
      <w:marRight w:val="0"/>
      <w:marTop w:val="0"/>
      <w:marBottom w:val="0"/>
      <w:divBdr>
        <w:top w:val="none" w:sz="0" w:space="0" w:color="auto"/>
        <w:left w:val="none" w:sz="0" w:space="0" w:color="auto"/>
        <w:bottom w:val="none" w:sz="0" w:space="0" w:color="auto"/>
        <w:right w:val="none" w:sz="0" w:space="0" w:color="auto"/>
      </w:divBdr>
    </w:div>
    <w:div w:id="315913981">
      <w:bodyDiv w:val="1"/>
      <w:marLeft w:val="0"/>
      <w:marRight w:val="0"/>
      <w:marTop w:val="0"/>
      <w:marBottom w:val="0"/>
      <w:divBdr>
        <w:top w:val="none" w:sz="0" w:space="0" w:color="auto"/>
        <w:left w:val="none" w:sz="0" w:space="0" w:color="auto"/>
        <w:bottom w:val="none" w:sz="0" w:space="0" w:color="auto"/>
        <w:right w:val="none" w:sz="0" w:space="0" w:color="auto"/>
      </w:divBdr>
    </w:div>
    <w:div w:id="330528415">
      <w:bodyDiv w:val="1"/>
      <w:marLeft w:val="0"/>
      <w:marRight w:val="0"/>
      <w:marTop w:val="0"/>
      <w:marBottom w:val="0"/>
      <w:divBdr>
        <w:top w:val="none" w:sz="0" w:space="0" w:color="auto"/>
        <w:left w:val="none" w:sz="0" w:space="0" w:color="auto"/>
        <w:bottom w:val="none" w:sz="0" w:space="0" w:color="auto"/>
        <w:right w:val="none" w:sz="0" w:space="0" w:color="auto"/>
      </w:divBdr>
    </w:div>
    <w:div w:id="333804116">
      <w:bodyDiv w:val="1"/>
      <w:marLeft w:val="0"/>
      <w:marRight w:val="0"/>
      <w:marTop w:val="0"/>
      <w:marBottom w:val="0"/>
      <w:divBdr>
        <w:top w:val="none" w:sz="0" w:space="0" w:color="auto"/>
        <w:left w:val="none" w:sz="0" w:space="0" w:color="auto"/>
        <w:bottom w:val="none" w:sz="0" w:space="0" w:color="auto"/>
        <w:right w:val="none" w:sz="0" w:space="0" w:color="auto"/>
      </w:divBdr>
    </w:div>
    <w:div w:id="351152159">
      <w:bodyDiv w:val="1"/>
      <w:marLeft w:val="0"/>
      <w:marRight w:val="0"/>
      <w:marTop w:val="0"/>
      <w:marBottom w:val="0"/>
      <w:divBdr>
        <w:top w:val="none" w:sz="0" w:space="0" w:color="auto"/>
        <w:left w:val="none" w:sz="0" w:space="0" w:color="auto"/>
        <w:bottom w:val="none" w:sz="0" w:space="0" w:color="auto"/>
        <w:right w:val="none" w:sz="0" w:space="0" w:color="auto"/>
      </w:divBdr>
    </w:div>
    <w:div w:id="358434128">
      <w:bodyDiv w:val="1"/>
      <w:marLeft w:val="0"/>
      <w:marRight w:val="0"/>
      <w:marTop w:val="0"/>
      <w:marBottom w:val="0"/>
      <w:divBdr>
        <w:top w:val="none" w:sz="0" w:space="0" w:color="auto"/>
        <w:left w:val="none" w:sz="0" w:space="0" w:color="auto"/>
        <w:bottom w:val="none" w:sz="0" w:space="0" w:color="auto"/>
        <w:right w:val="none" w:sz="0" w:space="0" w:color="auto"/>
      </w:divBdr>
    </w:div>
    <w:div w:id="359746399">
      <w:bodyDiv w:val="1"/>
      <w:marLeft w:val="0"/>
      <w:marRight w:val="0"/>
      <w:marTop w:val="0"/>
      <w:marBottom w:val="0"/>
      <w:divBdr>
        <w:top w:val="none" w:sz="0" w:space="0" w:color="auto"/>
        <w:left w:val="none" w:sz="0" w:space="0" w:color="auto"/>
        <w:bottom w:val="none" w:sz="0" w:space="0" w:color="auto"/>
        <w:right w:val="none" w:sz="0" w:space="0" w:color="auto"/>
      </w:divBdr>
    </w:div>
    <w:div w:id="363554659">
      <w:bodyDiv w:val="1"/>
      <w:marLeft w:val="0"/>
      <w:marRight w:val="0"/>
      <w:marTop w:val="0"/>
      <w:marBottom w:val="0"/>
      <w:divBdr>
        <w:top w:val="none" w:sz="0" w:space="0" w:color="auto"/>
        <w:left w:val="none" w:sz="0" w:space="0" w:color="auto"/>
        <w:bottom w:val="none" w:sz="0" w:space="0" w:color="auto"/>
        <w:right w:val="none" w:sz="0" w:space="0" w:color="auto"/>
      </w:divBdr>
    </w:div>
    <w:div w:id="380328744">
      <w:bodyDiv w:val="1"/>
      <w:marLeft w:val="0"/>
      <w:marRight w:val="0"/>
      <w:marTop w:val="0"/>
      <w:marBottom w:val="0"/>
      <w:divBdr>
        <w:top w:val="none" w:sz="0" w:space="0" w:color="auto"/>
        <w:left w:val="none" w:sz="0" w:space="0" w:color="auto"/>
        <w:bottom w:val="none" w:sz="0" w:space="0" w:color="auto"/>
        <w:right w:val="none" w:sz="0" w:space="0" w:color="auto"/>
      </w:divBdr>
    </w:div>
    <w:div w:id="410470295">
      <w:bodyDiv w:val="1"/>
      <w:marLeft w:val="0"/>
      <w:marRight w:val="0"/>
      <w:marTop w:val="0"/>
      <w:marBottom w:val="0"/>
      <w:divBdr>
        <w:top w:val="none" w:sz="0" w:space="0" w:color="auto"/>
        <w:left w:val="none" w:sz="0" w:space="0" w:color="auto"/>
        <w:bottom w:val="none" w:sz="0" w:space="0" w:color="auto"/>
        <w:right w:val="none" w:sz="0" w:space="0" w:color="auto"/>
      </w:divBdr>
    </w:div>
    <w:div w:id="414865352">
      <w:bodyDiv w:val="1"/>
      <w:marLeft w:val="0"/>
      <w:marRight w:val="0"/>
      <w:marTop w:val="0"/>
      <w:marBottom w:val="0"/>
      <w:divBdr>
        <w:top w:val="none" w:sz="0" w:space="0" w:color="auto"/>
        <w:left w:val="none" w:sz="0" w:space="0" w:color="auto"/>
        <w:bottom w:val="none" w:sz="0" w:space="0" w:color="auto"/>
        <w:right w:val="none" w:sz="0" w:space="0" w:color="auto"/>
      </w:divBdr>
    </w:div>
    <w:div w:id="429545427">
      <w:bodyDiv w:val="1"/>
      <w:marLeft w:val="0"/>
      <w:marRight w:val="0"/>
      <w:marTop w:val="0"/>
      <w:marBottom w:val="0"/>
      <w:divBdr>
        <w:top w:val="none" w:sz="0" w:space="0" w:color="auto"/>
        <w:left w:val="none" w:sz="0" w:space="0" w:color="auto"/>
        <w:bottom w:val="none" w:sz="0" w:space="0" w:color="auto"/>
        <w:right w:val="none" w:sz="0" w:space="0" w:color="auto"/>
      </w:divBdr>
    </w:div>
    <w:div w:id="435177178">
      <w:bodyDiv w:val="1"/>
      <w:marLeft w:val="0"/>
      <w:marRight w:val="0"/>
      <w:marTop w:val="0"/>
      <w:marBottom w:val="0"/>
      <w:divBdr>
        <w:top w:val="none" w:sz="0" w:space="0" w:color="auto"/>
        <w:left w:val="none" w:sz="0" w:space="0" w:color="auto"/>
        <w:bottom w:val="none" w:sz="0" w:space="0" w:color="auto"/>
        <w:right w:val="none" w:sz="0" w:space="0" w:color="auto"/>
      </w:divBdr>
    </w:div>
    <w:div w:id="448404162">
      <w:bodyDiv w:val="1"/>
      <w:marLeft w:val="0"/>
      <w:marRight w:val="0"/>
      <w:marTop w:val="0"/>
      <w:marBottom w:val="0"/>
      <w:divBdr>
        <w:top w:val="none" w:sz="0" w:space="0" w:color="auto"/>
        <w:left w:val="none" w:sz="0" w:space="0" w:color="auto"/>
        <w:bottom w:val="none" w:sz="0" w:space="0" w:color="auto"/>
        <w:right w:val="none" w:sz="0" w:space="0" w:color="auto"/>
      </w:divBdr>
    </w:div>
    <w:div w:id="449786243">
      <w:bodyDiv w:val="1"/>
      <w:marLeft w:val="0"/>
      <w:marRight w:val="0"/>
      <w:marTop w:val="0"/>
      <w:marBottom w:val="0"/>
      <w:divBdr>
        <w:top w:val="none" w:sz="0" w:space="0" w:color="auto"/>
        <w:left w:val="none" w:sz="0" w:space="0" w:color="auto"/>
        <w:bottom w:val="none" w:sz="0" w:space="0" w:color="auto"/>
        <w:right w:val="none" w:sz="0" w:space="0" w:color="auto"/>
      </w:divBdr>
    </w:div>
    <w:div w:id="466356557">
      <w:bodyDiv w:val="1"/>
      <w:marLeft w:val="0"/>
      <w:marRight w:val="0"/>
      <w:marTop w:val="0"/>
      <w:marBottom w:val="0"/>
      <w:divBdr>
        <w:top w:val="none" w:sz="0" w:space="0" w:color="auto"/>
        <w:left w:val="none" w:sz="0" w:space="0" w:color="auto"/>
        <w:bottom w:val="none" w:sz="0" w:space="0" w:color="auto"/>
        <w:right w:val="none" w:sz="0" w:space="0" w:color="auto"/>
      </w:divBdr>
    </w:div>
    <w:div w:id="478495795">
      <w:bodyDiv w:val="1"/>
      <w:marLeft w:val="0"/>
      <w:marRight w:val="0"/>
      <w:marTop w:val="0"/>
      <w:marBottom w:val="0"/>
      <w:divBdr>
        <w:top w:val="none" w:sz="0" w:space="0" w:color="auto"/>
        <w:left w:val="none" w:sz="0" w:space="0" w:color="auto"/>
        <w:bottom w:val="none" w:sz="0" w:space="0" w:color="auto"/>
        <w:right w:val="none" w:sz="0" w:space="0" w:color="auto"/>
      </w:divBdr>
    </w:div>
    <w:div w:id="478963133">
      <w:bodyDiv w:val="1"/>
      <w:marLeft w:val="0"/>
      <w:marRight w:val="0"/>
      <w:marTop w:val="0"/>
      <w:marBottom w:val="0"/>
      <w:divBdr>
        <w:top w:val="none" w:sz="0" w:space="0" w:color="auto"/>
        <w:left w:val="none" w:sz="0" w:space="0" w:color="auto"/>
        <w:bottom w:val="none" w:sz="0" w:space="0" w:color="auto"/>
        <w:right w:val="none" w:sz="0" w:space="0" w:color="auto"/>
      </w:divBdr>
    </w:div>
    <w:div w:id="486826478">
      <w:bodyDiv w:val="1"/>
      <w:marLeft w:val="0"/>
      <w:marRight w:val="0"/>
      <w:marTop w:val="0"/>
      <w:marBottom w:val="0"/>
      <w:divBdr>
        <w:top w:val="none" w:sz="0" w:space="0" w:color="auto"/>
        <w:left w:val="none" w:sz="0" w:space="0" w:color="auto"/>
        <w:bottom w:val="none" w:sz="0" w:space="0" w:color="auto"/>
        <w:right w:val="none" w:sz="0" w:space="0" w:color="auto"/>
      </w:divBdr>
    </w:div>
    <w:div w:id="547449642">
      <w:bodyDiv w:val="1"/>
      <w:marLeft w:val="0"/>
      <w:marRight w:val="0"/>
      <w:marTop w:val="0"/>
      <w:marBottom w:val="0"/>
      <w:divBdr>
        <w:top w:val="none" w:sz="0" w:space="0" w:color="auto"/>
        <w:left w:val="none" w:sz="0" w:space="0" w:color="auto"/>
        <w:bottom w:val="none" w:sz="0" w:space="0" w:color="auto"/>
        <w:right w:val="none" w:sz="0" w:space="0" w:color="auto"/>
      </w:divBdr>
    </w:div>
    <w:div w:id="563755267">
      <w:bodyDiv w:val="1"/>
      <w:marLeft w:val="0"/>
      <w:marRight w:val="0"/>
      <w:marTop w:val="0"/>
      <w:marBottom w:val="0"/>
      <w:divBdr>
        <w:top w:val="none" w:sz="0" w:space="0" w:color="auto"/>
        <w:left w:val="none" w:sz="0" w:space="0" w:color="auto"/>
        <w:bottom w:val="none" w:sz="0" w:space="0" w:color="auto"/>
        <w:right w:val="none" w:sz="0" w:space="0" w:color="auto"/>
      </w:divBdr>
    </w:div>
    <w:div w:id="565649158">
      <w:bodyDiv w:val="1"/>
      <w:marLeft w:val="0"/>
      <w:marRight w:val="0"/>
      <w:marTop w:val="0"/>
      <w:marBottom w:val="0"/>
      <w:divBdr>
        <w:top w:val="none" w:sz="0" w:space="0" w:color="auto"/>
        <w:left w:val="none" w:sz="0" w:space="0" w:color="auto"/>
        <w:bottom w:val="none" w:sz="0" w:space="0" w:color="auto"/>
        <w:right w:val="none" w:sz="0" w:space="0" w:color="auto"/>
      </w:divBdr>
    </w:div>
    <w:div w:id="566262555">
      <w:bodyDiv w:val="1"/>
      <w:marLeft w:val="0"/>
      <w:marRight w:val="0"/>
      <w:marTop w:val="0"/>
      <w:marBottom w:val="0"/>
      <w:divBdr>
        <w:top w:val="none" w:sz="0" w:space="0" w:color="auto"/>
        <w:left w:val="none" w:sz="0" w:space="0" w:color="auto"/>
        <w:bottom w:val="none" w:sz="0" w:space="0" w:color="auto"/>
        <w:right w:val="none" w:sz="0" w:space="0" w:color="auto"/>
      </w:divBdr>
    </w:div>
    <w:div w:id="579291900">
      <w:bodyDiv w:val="1"/>
      <w:marLeft w:val="0"/>
      <w:marRight w:val="0"/>
      <w:marTop w:val="0"/>
      <w:marBottom w:val="0"/>
      <w:divBdr>
        <w:top w:val="none" w:sz="0" w:space="0" w:color="auto"/>
        <w:left w:val="none" w:sz="0" w:space="0" w:color="auto"/>
        <w:bottom w:val="none" w:sz="0" w:space="0" w:color="auto"/>
        <w:right w:val="none" w:sz="0" w:space="0" w:color="auto"/>
      </w:divBdr>
    </w:div>
    <w:div w:id="594943173">
      <w:bodyDiv w:val="1"/>
      <w:marLeft w:val="0"/>
      <w:marRight w:val="0"/>
      <w:marTop w:val="0"/>
      <w:marBottom w:val="0"/>
      <w:divBdr>
        <w:top w:val="none" w:sz="0" w:space="0" w:color="auto"/>
        <w:left w:val="none" w:sz="0" w:space="0" w:color="auto"/>
        <w:bottom w:val="none" w:sz="0" w:space="0" w:color="auto"/>
        <w:right w:val="none" w:sz="0" w:space="0" w:color="auto"/>
      </w:divBdr>
    </w:div>
    <w:div w:id="615253818">
      <w:bodyDiv w:val="1"/>
      <w:marLeft w:val="0"/>
      <w:marRight w:val="0"/>
      <w:marTop w:val="0"/>
      <w:marBottom w:val="0"/>
      <w:divBdr>
        <w:top w:val="none" w:sz="0" w:space="0" w:color="auto"/>
        <w:left w:val="none" w:sz="0" w:space="0" w:color="auto"/>
        <w:bottom w:val="none" w:sz="0" w:space="0" w:color="auto"/>
        <w:right w:val="none" w:sz="0" w:space="0" w:color="auto"/>
      </w:divBdr>
    </w:div>
    <w:div w:id="619802499">
      <w:bodyDiv w:val="1"/>
      <w:marLeft w:val="0"/>
      <w:marRight w:val="0"/>
      <w:marTop w:val="0"/>
      <w:marBottom w:val="0"/>
      <w:divBdr>
        <w:top w:val="none" w:sz="0" w:space="0" w:color="auto"/>
        <w:left w:val="none" w:sz="0" w:space="0" w:color="auto"/>
        <w:bottom w:val="none" w:sz="0" w:space="0" w:color="auto"/>
        <w:right w:val="none" w:sz="0" w:space="0" w:color="auto"/>
      </w:divBdr>
    </w:div>
    <w:div w:id="624582812">
      <w:bodyDiv w:val="1"/>
      <w:marLeft w:val="0"/>
      <w:marRight w:val="0"/>
      <w:marTop w:val="0"/>
      <w:marBottom w:val="0"/>
      <w:divBdr>
        <w:top w:val="none" w:sz="0" w:space="0" w:color="auto"/>
        <w:left w:val="none" w:sz="0" w:space="0" w:color="auto"/>
        <w:bottom w:val="none" w:sz="0" w:space="0" w:color="auto"/>
        <w:right w:val="none" w:sz="0" w:space="0" w:color="auto"/>
      </w:divBdr>
    </w:div>
    <w:div w:id="633751611">
      <w:bodyDiv w:val="1"/>
      <w:marLeft w:val="0"/>
      <w:marRight w:val="0"/>
      <w:marTop w:val="0"/>
      <w:marBottom w:val="0"/>
      <w:divBdr>
        <w:top w:val="none" w:sz="0" w:space="0" w:color="auto"/>
        <w:left w:val="none" w:sz="0" w:space="0" w:color="auto"/>
        <w:bottom w:val="none" w:sz="0" w:space="0" w:color="auto"/>
        <w:right w:val="none" w:sz="0" w:space="0" w:color="auto"/>
      </w:divBdr>
    </w:div>
    <w:div w:id="638339696">
      <w:bodyDiv w:val="1"/>
      <w:marLeft w:val="0"/>
      <w:marRight w:val="0"/>
      <w:marTop w:val="0"/>
      <w:marBottom w:val="0"/>
      <w:divBdr>
        <w:top w:val="none" w:sz="0" w:space="0" w:color="auto"/>
        <w:left w:val="none" w:sz="0" w:space="0" w:color="auto"/>
        <w:bottom w:val="none" w:sz="0" w:space="0" w:color="auto"/>
        <w:right w:val="none" w:sz="0" w:space="0" w:color="auto"/>
      </w:divBdr>
    </w:div>
    <w:div w:id="645668095">
      <w:bodyDiv w:val="1"/>
      <w:marLeft w:val="0"/>
      <w:marRight w:val="0"/>
      <w:marTop w:val="0"/>
      <w:marBottom w:val="0"/>
      <w:divBdr>
        <w:top w:val="none" w:sz="0" w:space="0" w:color="auto"/>
        <w:left w:val="none" w:sz="0" w:space="0" w:color="auto"/>
        <w:bottom w:val="none" w:sz="0" w:space="0" w:color="auto"/>
        <w:right w:val="none" w:sz="0" w:space="0" w:color="auto"/>
      </w:divBdr>
    </w:div>
    <w:div w:id="647441566">
      <w:bodyDiv w:val="1"/>
      <w:marLeft w:val="0"/>
      <w:marRight w:val="0"/>
      <w:marTop w:val="0"/>
      <w:marBottom w:val="0"/>
      <w:divBdr>
        <w:top w:val="none" w:sz="0" w:space="0" w:color="auto"/>
        <w:left w:val="none" w:sz="0" w:space="0" w:color="auto"/>
        <w:bottom w:val="none" w:sz="0" w:space="0" w:color="auto"/>
        <w:right w:val="none" w:sz="0" w:space="0" w:color="auto"/>
      </w:divBdr>
    </w:div>
    <w:div w:id="656106677">
      <w:bodyDiv w:val="1"/>
      <w:marLeft w:val="0"/>
      <w:marRight w:val="0"/>
      <w:marTop w:val="0"/>
      <w:marBottom w:val="0"/>
      <w:divBdr>
        <w:top w:val="none" w:sz="0" w:space="0" w:color="auto"/>
        <w:left w:val="none" w:sz="0" w:space="0" w:color="auto"/>
        <w:bottom w:val="none" w:sz="0" w:space="0" w:color="auto"/>
        <w:right w:val="none" w:sz="0" w:space="0" w:color="auto"/>
      </w:divBdr>
    </w:div>
    <w:div w:id="668101094">
      <w:bodyDiv w:val="1"/>
      <w:marLeft w:val="0"/>
      <w:marRight w:val="0"/>
      <w:marTop w:val="0"/>
      <w:marBottom w:val="0"/>
      <w:divBdr>
        <w:top w:val="none" w:sz="0" w:space="0" w:color="auto"/>
        <w:left w:val="none" w:sz="0" w:space="0" w:color="auto"/>
        <w:bottom w:val="none" w:sz="0" w:space="0" w:color="auto"/>
        <w:right w:val="none" w:sz="0" w:space="0" w:color="auto"/>
      </w:divBdr>
    </w:div>
    <w:div w:id="689140762">
      <w:bodyDiv w:val="1"/>
      <w:marLeft w:val="0"/>
      <w:marRight w:val="0"/>
      <w:marTop w:val="0"/>
      <w:marBottom w:val="0"/>
      <w:divBdr>
        <w:top w:val="none" w:sz="0" w:space="0" w:color="auto"/>
        <w:left w:val="none" w:sz="0" w:space="0" w:color="auto"/>
        <w:bottom w:val="none" w:sz="0" w:space="0" w:color="auto"/>
        <w:right w:val="none" w:sz="0" w:space="0" w:color="auto"/>
      </w:divBdr>
    </w:div>
    <w:div w:id="721291558">
      <w:bodyDiv w:val="1"/>
      <w:marLeft w:val="0"/>
      <w:marRight w:val="0"/>
      <w:marTop w:val="0"/>
      <w:marBottom w:val="0"/>
      <w:divBdr>
        <w:top w:val="none" w:sz="0" w:space="0" w:color="auto"/>
        <w:left w:val="none" w:sz="0" w:space="0" w:color="auto"/>
        <w:bottom w:val="none" w:sz="0" w:space="0" w:color="auto"/>
        <w:right w:val="none" w:sz="0" w:space="0" w:color="auto"/>
      </w:divBdr>
    </w:div>
    <w:div w:id="731777687">
      <w:bodyDiv w:val="1"/>
      <w:marLeft w:val="0"/>
      <w:marRight w:val="0"/>
      <w:marTop w:val="0"/>
      <w:marBottom w:val="0"/>
      <w:divBdr>
        <w:top w:val="none" w:sz="0" w:space="0" w:color="auto"/>
        <w:left w:val="none" w:sz="0" w:space="0" w:color="auto"/>
        <w:bottom w:val="none" w:sz="0" w:space="0" w:color="auto"/>
        <w:right w:val="none" w:sz="0" w:space="0" w:color="auto"/>
      </w:divBdr>
    </w:div>
    <w:div w:id="732194776">
      <w:bodyDiv w:val="1"/>
      <w:marLeft w:val="0"/>
      <w:marRight w:val="0"/>
      <w:marTop w:val="0"/>
      <w:marBottom w:val="0"/>
      <w:divBdr>
        <w:top w:val="none" w:sz="0" w:space="0" w:color="auto"/>
        <w:left w:val="none" w:sz="0" w:space="0" w:color="auto"/>
        <w:bottom w:val="none" w:sz="0" w:space="0" w:color="auto"/>
        <w:right w:val="none" w:sz="0" w:space="0" w:color="auto"/>
      </w:divBdr>
    </w:div>
    <w:div w:id="734475700">
      <w:bodyDiv w:val="1"/>
      <w:marLeft w:val="0"/>
      <w:marRight w:val="0"/>
      <w:marTop w:val="0"/>
      <w:marBottom w:val="0"/>
      <w:divBdr>
        <w:top w:val="none" w:sz="0" w:space="0" w:color="auto"/>
        <w:left w:val="none" w:sz="0" w:space="0" w:color="auto"/>
        <w:bottom w:val="none" w:sz="0" w:space="0" w:color="auto"/>
        <w:right w:val="none" w:sz="0" w:space="0" w:color="auto"/>
      </w:divBdr>
    </w:div>
    <w:div w:id="739134712">
      <w:bodyDiv w:val="1"/>
      <w:marLeft w:val="0"/>
      <w:marRight w:val="0"/>
      <w:marTop w:val="0"/>
      <w:marBottom w:val="0"/>
      <w:divBdr>
        <w:top w:val="none" w:sz="0" w:space="0" w:color="auto"/>
        <w:left w:val="none" w:sz="0" w:space="0" w:color="auto"/>
        <w:bottom w:val="none" w:sz="0" w:space="0" w:color="auto"/>
        <w:right w:val="none" w:sz="0" w:space="0" w:color="auto"/>
      </w:divBdr>
    </w:div>
    <w:div w:id="740760792">
      <w:bodyDiv w:val="1"/>
      <w:marLeft w:val="0"/>
      <w:marRight w:val="0"/>
      <w:marTop w:val="0"/>
      <w:marBottom w:val="0"/>
      <w:divBdr>
        <w:top w:val="none" w:sz="0" w:space="0" w:color="auto"/>
        <w:left w:val="none" w:sz="0" w:space="0" w:color="auto"/>
        <w:bottom w:val="none" w:sz="0" w:space="0" w:color="auto"/>
        <w:right w:val="none" w:sz="0" w:space="0" w:color="auto"/>
      </w:divBdr>
    </w:div>
    <w:div w:id="750195182">
      <w:bodyDiv w:val="1"/>
      <w:marLeft w:val="0"/>
      <w:marRight w:val="0"/>
      <w:marTop w:val="0"/>
      <w:marBottom w:val="0"/>
      <w:divBdr>
        <w:top w:val="none" w:sz="0" w:space="0" w:color="auto"/>
        <w:left w:val="none" w:sz="0" w:space="0" w:color="auto"/>
        <w:bottom w:val="none" w:sz="0" w:space="0" w:color="auto"/>
        <w:right w:val="none" w:sz="0" w:space="0" w:color="auto"/>
      </w:divBdr>
    </w:div>
    <w:div w:id="764807551">
      <w:bodyDiv w:val="1"/>
      <w:marLeft w:val="0"/>
      <w:marRight w:val="0"/>
      <w:marTop w:val="0"/>
      <w:marBottom w:val="0"/>
      <w:divBdr>
        <w:top w:val="none" w:sz="0" w:space="0" w:color="auto"/>
        <w:left w:val="none" w:sz="0" w:space="0" w:color="auto"/>
        <w:bottom w:val="none" w:sz="0" w:space="0" w:color="auto"/>
        <w:right w:val="none" w:sz="0" w:space="0" w:color="auto"/>
      </w:divBdr>
    </w:div>
    <w:div w:id="778447553">
      <w:bodyDiv w:val="1"/>
      <w:marLeft w:val="0"/>
      <w:marRight w:val="0"/>
      <w:marTop w:val="0"/>
      <w:marBottom w:val="0"/>
      <w:divBdr>
        <w:top w:val="none" w:sz="0" w:space="0" w:color="auto"/>
        <w:left w:val="none" w:sz="0" w:space="0" w:color="auto"/>
        <w:bottom w:val="none" w:sz="0" w:space="0" w:color="auto"/>
        <w:right w:val="none" w:sz="0" w:space="0" w:color="auto"/>
      </w:divBdr>
    </w:div>
    <w:div w:id="800419975">
      <w:bodyDiv w:val="1"/>
      <w:marLeft w:val="0"/>
      <w:marRight w:val="0"/>
      <w:marTop w:val="0"/>
      <w:marBottom w:val="0"/>
      <w:divBdr>
        <w:top w:val="none" w:sz="0" w:space="0" w:color="auto"/>
        <w:left w:val="none" w:sz="0" w:space="0" w:color="auto"/>
        <w:bottom w:val="none" w:sz="0" w:space="0" w:color="auto"/>
        <w:right w:val="none" w:sz="0" w:space="0" w:color="auto"/>
      </w:divBdr>
    </w:div>
    <w:div w:id="812022081">
      <w:bodyDiv w:val="1"/>
      <w:marLeft w:val="0"/>
      <w:marRight w:val="0"/>
      <w:marTop w:val="0"/>
      <w:marBottom w:val="0"/>
      <w:divBdr>
        <w:top w:val="none" w:sz="0" w:space="0" w:color="auto"/>
        <w:left w:val="none" w:sz="0" w:space="0" w:color="auto"/>
        <w:bottom w:val="none" w:sz="0" w:space="0" w:color="auto"/>
        <w:right w:val="none" w:sz="0" w:space="0" w:color="auto"/>
      </w:divBdr>
    </w:div>
    <w:div w:id="812596528">
      <w:bodyDiv w:val="1"/>
      <w:marLeft w:val="0"/>
      <w:marRight w:val="0"/>
      <w:marTop w:val="0"/>
      <w:marBottom w:val="0"/>
      <w:divBdr>
        <w:top w:val="none" w:sz="0" w:space="0" w:color="auto"/>
        <w:left w:val="none" w:sz="0" w:space="0" w:color="auto"/>
        <w:bottom w:val="none" w:sz="0" w:space="0" w:color="auto"/>
        <w:right w:val="none" w:sz="0" w:space="0" w:color="auto"/>
      </w:divBdr>
    </w:div>
    <w:div w:id="849366864">
      <w:bodyDiv w:val="1"/>
      <w:marLeft w:val="0"/>
      <w:marRight w:val="0"/>
      <w:marTop w:val="0"/>
      <w:marBottom w:val="0"/>
      <w:divBdr>
        <w:top w:val="none" w:sz="0" w:space="0" w:color="auto"/>
        <w:left w:val="none" w:sz="0" w:space="0" w:color="auto"/>
        <w:bottom w:val="none" w:sz="0" w:space="0" w:color="auto"/>
        <w:right w:val="none" w:sz="0" w:space="0" w:color="auto"/>
      </w:divBdr>
    </w:div>
    <w:div w:id="854854408">
      <w:bodyDiv w:val="1"/>
      <w:marLeft w:val="0"/>
      <w:marRight w:val="0"/>
      <w:marTop w:val="0"/>
      <w:marBottom w:val="0"/>
      <w:divBdr>
        <w:top w:val="none" w:sz="0" w:space="0" w:color="auto"/>
        <w:left w:val="none" w:sz="0" w:space="0" w:color="auto"/>
        <w:bottom w:val="none" w:sz="0" w:space="0" w:color="auto"/>
        <w:right w:val="none" w:sz="0" w:space="0" w:color="auto"/>
      </w:divBdr>
    </w:div>
    <w:div w:id="859467063">
      <w:bodyDiv w:val="1"/>
      <w:marLeft w:val="0"/>
      <w:marRight w:val="0"/>
      <w:marTop w:val="0"/>
      <w:marBottom w:val="0"/>
      <w:divBdr>
        <w:top w:val="none" w:sz="0" w:space="0" w:color="auto"/>
        <w:left w:val="none" w:sz="0" w:space="0" w:color="auto"/>
        <w:bottom w:val="none" w:sz="0" w:space="0" w:color="auto"/>
        <w:right w:val="none" w:sz="0" w:space="0" w:color="auto"/>
      </w:divBdr>
    </w:div>
    <w:div w:id="875116442">
      <w:bodyDiv w:val="1"/>
      <w:marLeft w:val="0"/>
      <w:marRight w:val="0"/>
      <w:marTop w:val="0"/>
      <w:marBottom w:val="0"/>
      <w:divBdr>
        <w:top w:val="none" w:sz="0" w:space="0" w:color="auto"/>
        <w:left w:val="none" w:sz="0" w:space="0" w:color="auto"/>
        <w:bottom w:val="none" w:sz="0" w:space="0" w:color="auto"/>
        <w:right w:val="none" w:sz="0" w:space="0" w:color="auto"/>
      </w:divBdr>
    </w:div>
    <w:div w:id="901869481">
      <w:bodyDiv w:val="1"/>
      <w:marLeft w:val="0"/>
      <w:marRight w:val="0"/>
      <w:marTop w:val="0"/>
      <w:marBottom w:val="0"/>
      <w:divBdr>
        <w:top w:val="none" w:sz="0" w:space="0" w:color="auto"/>
        <w:left w:val="none" w:sz="0" w:space="0" w:color="auto"/>
        <w:bottom w:val="none" w:sz="0" w:space="0" w:color="auto"/>
        <w:right w:val="none" w:sz="0" w:space="0" w:color="auto"/>
      </w:divBdr>
    </w:div>
    <w:div w:id="905606835">
      <w:bodyDiv w:val="1"/>
      <w:marLeft w:val="0"/>
      <w:marRight w:val="0"/>
      <w:marTop w:val="0"/>
      <w:marBottom w:val="0"/>
      <w:divBdr>
        <w:top w:val="none" w:sz="0" w:space="0" w:color="auto"/>
        <w:left w:val="none" w:sz="0" w:space="0" w:color="auto"/>
        <w:bottom w:val="none" w:sz="0" w:space="0" w:color="auto"/>
        <w:right w:val="none" w:sz="0" w:space="0" w:color="auto"/>
      </w:divBdr>
    </w:div>
    <w:div w:id="906841153">
      <w:bodyDiv w:val="1"/>
      <w:marLeft w:val="0"/>
      <w:marRight w:val="0"/>
      <w:marTop w:val="0"/>
      <w:marBottom w:val="0"/>
      <w:divBdr>
        <w:top w:val="none" w:sz="0" w:space="0" w:color="auto"/>
        <w:left w:val="none" w:sz="0" w:space="0" w:color="auto"/>
        <w:bottom w:val="none" w:sz="0" w:space="0" w:color="auto"/>
        <w:right w:val="none" w:sz="0" w:space="0" w:color="auto"/>
      </w:divBdr>
    </w:div>
    <w:div w:id="913784691">
      <w:bodyDiv w:val="1"/>
      <w:marLeft w:val="0"/>
      <w:marRight w:val="0"/>
      <w:marTop w:val="0"/>
      <w:marBottom w:val="0"/>
      <w:divBdr>
        <w:top w:val="none" w:sz="0" w:space="0" w:color="auto"/>
        <w:left w:val="none" w:sz="0" w:space="0" w:color="auto"/>
        <w:bottom w:val="none" w:sz="0" w:space="0" w:color="auto"/>
        <w:right w:val="none" w:sz="0" w:space="0" w:color="auto"/>
      </w:divBdr>
    </w:div>
    <w:div w:id="948926835">
      <w:bodyDiv w:val="1"/>
      <w:marLeft w:val="0"/>
      <w:marRight w:val="0"/>
      <w:marTop w:val="0"/>
      <w:marBottom w:val="0"/>
      <w:divBdr>
        <w:top w:val="none" w:sz="0" w:space="0" w:color="auto"/>
        <w:left w:val="none" w:sz="0" w:space="0" w:color="auto"/>
        <w:bottom w:val="none" w:sz="0" w:space="0" w:color="auto"/>
        <w:right w:val="none" w:sz="0" w:space="0" w:color="auto"/>
      </w:divBdr>
    </w:div>
    <w:div w:id="964891853">
      <w:bodyDiv w:val="1"/>
      <w:marLeft w:val="0"/>
      <w:marRight w:val="0"/>
      <w:marTop w:val="0"/>
      <w:marBottom w:val="0"/>
      <w:divBdr>
        <w:top w:val="none" w:sz="0" w:space="0" w:color="auto"/>
        <w:left w:val="none" w:sz="0" w:space="0" w:color="auto"/>
        <w:bottom w:val="none" w:sz="0" w:space="0" w:color="auto"/>
        <w:right w:val="none" w:sz="0" w:space="0" w:color="auto"/>
      </w:divBdr>
    </w:div>
    <w:div w:id="982151158">
      <w:bodyDiv w:val="1"/>
      <w:marLeft w:val="0"/>
      <w:marRight w:val="0"/>
      <w:marTop w:val="0"/>
      <w:marBottom w:val="0"/>
      <w:divBdr>
        <w:top w:val="none" w:sz="0" w:space="0" w:color="auto"/>
        <w:left w:val="none" w:sz="0" w:space="0" w:color="auto"/>
        <w:bottom w:val="none" w:sz="0" w:space="0" w:color="auto"/>
        <w:right w:val="none" w:sz="0" w:space="0" w:color="auto"/>
      </w:divBdr>
    </w:div>
    <w:div w:id="986202631">
      <w:bodyDiv w:val="1"/>
      <w:marLeft w:val="0"/>
      <w:marRight w:val="0"/>
      <w:marTop w:val="0"/>
      <w:marBottom w:val="0"/>
      <w:divBdr>
        <w:top w:val="none" w:sz="0" w:space="0" w:color="auto"/>
        <w:left w:val="none" w:sz="0" w:space="0" w:color="auto"/>
        <w:bottom w:val="none" w:sz="0" w:space="0" w:color="auto"/>
        <w:right w:val="none" w:sz="0" w:space="0" w:color="auto"/>
      </w:divBdr>
    </w:div>
    <w:div w:id="1000160999">
      <w:bodyDiv w:val="1"/>
      <w:marLeft w:val="0"/>
      <w:marRight w:val="0"/>
      <w:marTop w:val="0"/>
      <w:marBottom w:val="0"/>
      <w:divBdr>
        <w:top w:val="none" w:sz="0" w:space="0" w:color="auto"/>
        <w:left w:val="none" w:sz="0" w:space="0" w:color="auto"/>
        <w:bottom w:val="none" w:sz="0" w:space="0" w:color="auto"/>
        <w:right w:val="none" w:sz="0" w:space="0" w:color="auto"/>
      </w:divBdr>
    </w:div>
    <w:div w:id="1009873690">
      <w:bodyDiv w:val="1"/>
      <w:marLeft w:val="0"/>
      <w:marRight w:val="0"/>
      <w:marTop w:val="0"/>
      <w:marBottom w:val="0"/>
      <w:divBdr>
        <w:top w:val="none" w:sz="0" w:space="0" w:color="auto"/>
        <w:left w:val="none" w:sz="0" w:space="0" w:color="auto"/>
        <w:bottom w:val="none" w:sz="0" w:space="0" w:color="auto"/>
        <w:right w:val="none" w:sz="0" w:space="0" w:color="auto"/>
      </w:divBdr>
    </w:div>
    <w:div w:id="1013650885">
      <w:bodyDiv w:val="1"/>
      <w:marLeft w:val="0"/>
      <w:marRight w:val="0"/>
      <w:marTop w:val="0"/>
      <w:marBottom w:val="0"/>
      <w:divBdr>
        <w:top w:val="none" w:sz="0" w:space="0" w:color="auto"/>
        <w:left w:val="none" w:sz="0" w:space="0" w:color="auto"/>
        <w:bottom w:val="none" w:sz="0" w:space="0" w:color="auto"/>
        <w:right w:val="none" w:sz="0" w:space="0" w:color="auto"/>
      </w:divBdr>
    </w:div>
    <w:div w:id="1056272619">
      <w:bodyDiv w:val="1"/>
      <w:marLeft w:val="0"/>
      <w:marRight w:val="0"/>
      <w:marTop w:val="0"/>
      <w:marBottom w:val="0"/>
      <w:divBdr>
        <w:top w:val="none" w:sz="0" w:space="0" w:color="auto"/>
        <w:left w:val="none" w:sz="0" w:space="0" w:color="auto"/>
        <w:bottom w:val="none" w:sz="0" w:space="0" w:color="auto"/>
        <w:right w:val="none" w:sz="0" w:space="0" w:color="auto"/>
      </w:divBdr>
    </w:div>
    <w:div w:id="1057171405">
      <w:bodyDiv w:val="1"/>
      <w:marLeft w:val="0"/>
      <w:marRight w:val="0"/>
      <w:marTop w:val="0"/>
      <w:marBottom w:val="0"/>
      <w:divBdr>
        <w:top w:val="none" w:sz="0" w:space="0" w:color="auto"/>
        <w:left w:val="none" w:sz="0" w:space="0" w:color="auto"/>
        <w:bottom w:val="none" w:sz="0" w:space="0" w:color="auto"/>
        <w:right w:val="none" w:sz="0" w:space="0" w:color="auto"/>
      </w:divBdr>
    </w:div>
    <w:div w:id="1058552555">
      <w:bodyDiv w:val="1"/>
      <w:marLeft w:val="0"/>
      <w:marRight w:val="0"/>
      <w:marTop w:val="0"/>
      <w:marBottom w:val="0"/>
      <w:divBdr>
        <w:top w:val="none" w:sz="0" w:space="0" w:color="auto"/>
        <w:left w:val="none" w:sz="0" w:space="0" w:color="auto"/>
        <w:bottom w:val="none" w:sz="0" w:space="0" w:color="auto"/>
        <w:right w:val="none" w:sz="0" w:space="0" w:color="auto"/>
      </w:divBdr>
    </w:div>
    <w:div w:id="1062289007">
      <w:bodyDiv w:val="1"/>
      <w:marLeft w:val="0"/>
      <w:marRight w:val="0"/>
      <w:marTop w:val="0"/>
      <w:marBottom w:val="0"/>
      <w:divBdr>
        <w:top w:val="none" w:sz="0" w:space="0" w:color="auto"/>
        <w:left w:val="none" w:sz="0" w:space="0" w:color="auto"/>
        <w:bottom w:val="none" w:sz="0" w:space="0" w:color="auto"/>
        <w:right w:val="none" w:sz="0" w:space="0" w:color="auto"/>
      </w:divBdr>
    </w:div>
    <w:div w:id="1074275633">
      <w:bodyDiv w:val="1"/>
      <w:marLeft w:val="0"/>
      <w:marRight w:val="0"/>
      <w:marTop w:val="0"/>
      <w:marBottom w:val="0"/>
      <w:divBdr>
        <w:top w:val="none" w:sz="0" w:space="0" w:color="auto"/>
        <w:left w:val="none" w:sz="0" w:space="0" w:color="auto"/>
        <w:bottom w:val="none" w:sz="0" w:space="0" w:color="auto"/>
        <w:right w:val="none" w:sz="0" w:space="0" w:color="auto"/>
      </w:divBdr>
    </w:div>
    <w:div w:id="1086000071">
      <w:bodyDiv w:val="1"/>
      <w:marLeft w:val="0"/>
      <w:marRight w:val="0"/>
      <w:marTop w:val="0"/>
      <w:marBottom w:val="0"/>
      <w:divBdr>
        <w:top w:val="none" w:sz="0" w:space="0" w:color="auto"/>
        <w:left w:val="none" w:sz="0" w:space="0" w:color="auto"/>
        <w:bottom w:val="none" w:sz="0" w:space="0" w:color="auto"/>
        <w:right w:val="none" w:sz="0" w:space="0" w:color="auto"/>
      </w:divBdr>
    </w:div>
    <w:div w:id="1089889921">
      <w:bodyDiv w:val="1"/>
      <w:marLeft w:val="0"/>
      <w:marRight w:val="0"/>
      <w:marTop w:val="0"/>
      <w:marBottom w:val="0"/>
      <w:divBdr>
        <w:top w:val="none" w:sz="0" w:space="0" w:color="auto"/>
        <w:left w:val="none" w:sz="0" w:space="0" w:color="auto"/>
        <w:bottom w:val="none" w:sz="0" w:space="0" w:color="auto"/>
        <w:right w:val="none" w:sz="0" w:space="0" w:color="auto"/>
      </w:divBdr>
    </w:div>
    <w:div w:id="1094210933">
      <w:bodyDiv w:val="1"/>
      <w:marLeft w:val="0"/>
      <w:marRight w:val="0"/>
      <w:marTop w:val="0"/>
      <w:marBottom w:val="0"/>
      <w:divBdr>
        <w:top w:val="none" w:sz="0" w:space="0" w:color="auto"/>
        <w:left w:val="none" w:sz="0" w:space="0" w:color="auto"/>
        <w:bottom w:val="none" w:sz="0" w:space="0" w:color="auto"/>
        <w:right w:val="none" w:sz="0" w:space="0" w:color="auto"/>
      </w:divBdr>
    </w:div>
    <w:div w:id="1096905448">
      <w:bodyDiv w:val="1"/>
      <w:marLeft w:val="0"/>
      <w:marRight w:val="0"/>
      <w:marTop w:val="0"/>
      <w:marBottom w:val="0"/>
      <w:divBdr>
        <w:top w:val="none" w:sz="0" w:space="0" w:color="auto"/>
        <w:left w:val="none" w:sz="0" w:space="0" w:color="auto"/>
        <w:bottom w:val="none" w:sz="0" w:space="0" w:color="auto"/>
        <w:right w:val="none" w:sz="0" w:space="0" w:color="auto"/>
      </w:divBdr>
    </w:div>
    <w:div w:id="1105686598">
      <w:bodyDiv w:val="1"/>
      <w:marLeft w:val="0"/>
      <w:marRight w:val="0"/>
      <w:marTop w:val="0"/>
      <w:marBottom w:val="0"/>
      <w:divBdr>
        <w:top w:val="none" w:sz="0" w:space="0" w:color="auto"/>
        <w:left w:val="none" w:sz="0" w:space="0" w:color="auto"/>
        <w:bottom w:val="none" w:sz="0" w:space="0" w:color="auto"/>
        <w:right w:val="none" w:sz="0" w:space="0" w:color="auto"/>
      </w:divBdr>
    </w:div>
    <w:div w:id="1108233227">
      <w:bodyDiv w:val="1"/>
      <w:marLeft w:val="0"/>
      <w:marRight w:val="0"/>
      <w:marTop w:val="0"/>
      <w:marBottom w:val="0"/>
      <w:divBdr>
        <w:top w:val="none" w:sz="0" w:space="0" w:color="auto"/>
        <w:left w:val="none" w:sz="0" w:space="0" w:color="auto"/>
        <w:bottom w:val="none" w:sz="0" w:space="0" w:color="auto"/>
        <w:right w:val="none" w:sz="0" w:space="0" w:color="auto"/>
      </w:divBdr>
    </w:div>
    <w:div w:id="1123615630">
      <w:bodyDiv w:val="1"/>
      <w:marLeft w:val="0"/>
      <w:marRight w:val="0"/>
      <w:marTop w:val="0"/>
      <w:marBottom w:val="0"/>
      <w:divBdr>
        <w:top w:val="none" w:sz="0" w:space="0" w:color="auto"/>
        <w:left w:val="none" w:sz="0" w:space="0" w:color="auto"/>
        <w:bottom w:val="none" w:sz="0" w:space="0" w:color="auto"/>
        <w:right w:val="none" w:sz="0" w:space="0" w:color="auto"/>
      </w:divBdr>
    </w:div>
    <w:div w:id="1154950691">
      <w:bodyDiv w:val="1"/>
      <w:marLeft w:val="0"/>
      <w:marRight w:val="0"/>
      <w:marTop w:val="0"/>
      <w:marBottom w:val="0"/>
      <w:divBdr>
        <w:top w:val="none" w:sz="0" w:space="0" w:color="auto"/>
        <w:left w:val="none" w:sz="0" w:space="0" w:color="auto"/>
        <w:bottom w:val="none" w:sz="0" w:space="0" w:color="auto"/>
        <w:right w:val="none" w:sz="0" w:space="0" w:color="auto"/>
      </w:divBdr>
    </w:div>
    <w:div w:id="1158883985">
      <w:bodyDiv w:val="1"/>
      <w:marLeft w:val="0"/>
      <w:marRight w:val="0"/>
      <w:marTop w:val="0"/>
      <w:marBottom w:val="0"/>
      <w:divBdr>
        <w:top w:val="none" w:sz="0" w:space="0" w:color="auto"/>
        <w:left w:val="none" w:sz="0" w:space="0" w:color="auto"/>
        <w:bottom w:val="none" w:sz="0" w:space="0" w:color="auto"/>
        <w:right w:val="none" w:sz="0" w:space="0" w:color="auto"/>
      </w:divBdr>
    </w:div>
    <w:div w:id="1174341837">
      <w:bodyDiv w:val="1"/>
      <w:marLeft w:val="0"/>
      <w:marRight w:val="0"/>
      <w:marTop w:val="0"/>
      <w:marBottom w:val="0"/>
      <w:divBdr>
        <w:top w:val="none" w:sz="0" w:space="0" w:color="auto"/>
        <w:left w:val="none" w:sz="0" w:space="0" w:color="auto"/>
        <w:bottom w:val="none" w:sz="0" w:space="0" w:color="auto"/>
        <w:right w:val="none" w:sz="0" w:space="0" w:color="auto"/>
      </w:divBdr>
    </w:div>
    <w:div w:id="1184589513">
      <w:bodyDiv w:val="1"/>
      <w:marLeft w:val="0"/>
      <w:marRight w:val="0"/>
      <w:marTop w:val="0"/>
      <w:marBottom w:val="0"/>
      <w:divBdr>
        <w:top w:val="none" w:sz="0" w:space="0" w:color="auto"/>
        <w:left w:val="none" w:sz="0" w:space="0" w:color="auto"/>
        <w:bottom w:val="none" w:sz="0" w:space="0" w:color="auto"/>
        <w:right w:val="none" w:sz="0" w:space="0" w:color="auto"/>
      </w:divBdr>
    </w:div>
    <w:div w:id="1205950825">
      <w:bodyDiv w:val="1"/>
      <w:marLeft w:val="0"/>
      <w:marRight w:val="0"/>
      <w:marTop w:val="0"/>
      <w:marBottom w:val="0"/>
      <w:divBdr>
        <w:top w:val="none" w:sz="0" w:space="0" w:color="auto"/>
        <w:left w:val="none" w:sz="0" w:space="0" w:color="auto"/>
        <w:bottom w:val="none" w:sz="0" w:space="0" w:color="auto"/>
        <w:right w:val="none" w:sz="0" w:space="0" w:color="auto"/>
      </w:divBdr>
    </w:div>
    <w:div w:id="1208107751">
      <w:bodyDiv w:val="1"/>
      <w:marLeft w:val="0"/>
      <w:marRight w:val="0"/>
      <w:marTop w:val="0"/>
      <w:marBottom w:val="0"/>
      <w:divBdr>
        <w:top w:val="none" w:sz="0" w:space="0" w:color="auto"/>
        <w:left w:val="none" w:sz="0" w:space="0" w:color="auto"/>
        <w:bottom w:val="none" w:sz="0" w:space="0" w:color="auto"/>
        <w:right w:val="none" w:sz="0" w:space="0" w:color="auto"/>
      </w:divBdr>
    </w:div>
    <w:div w:id="1224439956">
      <w:bodyDiv w:val="1"/>
      <w:marLeft w:val="0"/>
      <w:marRight w:val="0"/>
      <w:marTop w:val="0"/>
      <w:marBottom w:val="0"/>
      <w:divBdr>
        <w:top w:val="none" w:sz="0" w:space="0" w:color="auto"/>
        <w:left w:val="none" w:sz="0" w:space="0" w:color="auto"/>
        <w:bottom w:val="none" w:sz="0" w:space="0" w:color="auto"/>
        <w:right w:val="none" w:sz="0" w:space="0" w:color="auto"/>
      </w:divBdr>
    </w:div>
    <w:div w:id="1234507152">
      <w:bodyDiv w:val="1"/>
      <w:marLeft w:val="0"/>
      <w:marRight w:val="0"/>
      <w:marTop w:val="0"/>
      <w:marBottom w:val="0"/>
      <w:divBdr>
        <w:top w:val="none" w:sz="0" w:space="0" w:color="auto"/>
        <w:left w:val="none" w:sz="0" w:space="0" w:color="auto"/>
        <w:bottom w:val="none" w:sz="0" w:space="0" w:color="auto"/>
        <w:right w:val="none" w:sz="0" w:space="0" w:color="auto"/>
      </w:divBdr>
    </w:div>
    <w:div w:id="1247610725">
      <w:bodyDiv w:val="1"/>
      <w:marLeft w:val="0"/>
      <w:marRight w:val="0"/>
      <w:marTop w:val="0"/>
      <w:marBottom w:val="0"/>
      <w:divBdr>
        <w:top w:val="none" w:sz="0" w:space="0" w:color="auto"/>
        <w:left w:val="none" w:sz="0" w:space="0" w:color="auto"/>
        <w:bottom w:val="none" w:sz="0" w:space="0" w:color="auto"/>
        <w:right w:val="none" w:sz="0" w:space="0" w:color="auto"/>
      </w:divBdr>
    </w:div>
    <w:div w:id="1253977155">
      <w:bodyDiv w:val="1"/>
      <w:marLeft w:val="0"/>
      <w:marRight w:val="0"/>
      <w:marTop w:val="0"/>
      <w:marBottom w:val="0"/>
      <w:divBdr>
        <w:top w:val="none" w:sz="0" w:space="0" w:color="auto"/>
        <w:left w:val="none" w:sz="0" w:space="0" w:color="auto"/>
        <w:bottom w:val="none" w:sz="0" w:space="0" w:color="auto"/>
        <w:right w:val="none" w:sz="0" w:space="0" w:color="auto"/>
      </w:divBdr>
    </w:div>
    <w:div w:id="1257209504">
      <w:bodyDiv w:val="1"/>
      <w:marLeft w:val="0"/>
      <w:marRight w:val="0"/>
      <w:marTop w:val="0"/>
      <w:marBottom w:val="0"/>
      <w:divBdr>
        <w:top w:val="none" w:sz="0" w:space="0" w:color="auto"/>
        <w:left w:val="none" w:sz="0" w:space="0" w:color="auto"/>
        <w:bottom w:val="none" w:sz="0" w:space="0" w:color="auto"/>
        <w:right w:val="none" w:sz="0" w:space="0" w:color="auto"/>
      </w:divBdr>
    </w:div>
    <w:div w:id="1279949387">
      <w:bodyDiv w:val="1"/>
      <w:marLeft w:val="0"/>
      <w:marRight w:val="0"/>
      <w:marTop w:val="0"/>
      <w:marBottom w:val="0"/>
      <w:divBdr>
        <w:top w:val="none" w:sz="0" w:space="0" w:color="auto"/>
        <w:left w:val="none" w:sz="0" w:space="0" w:color="auto"/>
        <w:bottom w:val="none" w:sz="0" w:space="0" w:color="auto"/>
        <w:right w:val="none" w:sz="0" w:space="0" w:color="auto"/>
      </w:divBdr>
    </w:div>
    <w:div w:id="1282106348">
      <w:bodyDiv w:val="1"/>
      <w:marLeft w:val="0"/>
      <w:marRight w:val="0"/>
      <w:marTop w:val="0"/>
      <w:marBottom w:val="0"/>
      <w:divBdr>
        <w:top w:val="none" w:sz="0" w:space="0" w:color="auto"/>
        <w:left w:val="none" w:sz="0" w:space="0" w:color="auto"/>
        <w:bottom w:val="none" w:sz="0" w:space="0" w:color="auto"/>
        <w:right w:val="none" w:sz="0" w:space="0" w:color="auto"/>
      </w:divBdr>
    </w:div>
    <w:div w:id="1284921538">
      <w:bodyDiv w:val="1"/>
      <w:marLeft w:val="0"/>
      <w:marRight w:val="0"/>
      <w:marTop w:val="0"/>
      <w:marBottom w:val="0"/>
      <w:divBdr>
        <w:top w:val="none" w:sz="0" w:space="0" w:color="auto"/>
        <w:left w:val="none" w:sz="0" w:space="0" w:color="auto"/>
        <w:bottom w:val="none" w:sz="0" w:space="0" w:color="auto"/>
        <w:right w:val="none" w:sz="0" w:space="0" w:color="auto"/>
      </w:divBdr>
    </w:div>
    <w:div w:id="1311861782">
      <w:bodyDiv w:val="1"/>
      <w:marLeft w:val="0"/>
      <w:marRight w:val="0"/>
      <w:marTop w:val="0"/>
      <w:marBottom w:val="0"/>
      <w:divBdr>
        <w:top w:val="none" w:sz="0" w:space="0" w:color="auto"/>
        <w:left w:val="none" w:sz="0" w:space="0" w:color="auto"/>
        <w:bottom w:val="none" w:sz="0" w:space="0" w:color="auto"/>
        <w:right w:val="none" w:sz="0" w:space="0" w:color="auto"/>
      </w:divBdr>
    </w:div>
    <w:div w:id="1328484446">
      <w:bodyDiv w:val="1"/>
      <w:marLeft w:val="0"/>
      <w:marRight w:val="0"/>
      <w:marTop w:val="0"/>
      <w:marBottom w:val="0"/>
      <w:divBdr>
        <w:top w:val="none" w:sz="0" w:space="0" w:color="auto"/>
        <w:left w:val="none" w:sz="0" w:space="0" w:color="auto"/>
        <w:bottom w:val="none" w:sz="0" w:space="0" w:color="auto"/>
        <w:right w:val="none" w:sz="0" w:space="0" w:color="auto"/>
      </w:divBdr>
    </w:div>
    <w:div w:id="1365906650">
      <w:bodyDiv w:val="1"/>
      <w:marLeft w:val="0"/>
      <w:marRight w:val="0"/>
      <w:marTop w:val="0"/>
      <w:marBottom w:val="0"/>
      <w:divBdr>
        <w:top w:val="none" w:sz="0" w:space="0" w:color="auto"/>
        <w:left w:val="none" w:sz="0" w:space="0" w:color="auto"/>
        <w:bottom w:val="none" w:sz="0" w:space="0" w:color="auto"/>
        <w:right w:val="none" w:sz="0" w:space="0" w:color="auto"/>
      </w:divBdr>
    </w:div>
    <w:div w:id="1387529527">
      <w:bodyDiv w:val="1"/>
      <w:marLeft w:val="0"/>
      <w:marRight w:val="0"/>
      <w:marTop w:val="0"/>
      <w:marBottom w:val="0"/>
      <w:divBdr>
        <w:top w:val="none" w:sz="0" w:space="0" w:color="auto"/>
        <w:left w:val="none" w:sz="0" w:space="0" w:color="auto"/>
        <w:bottom w:val="none" w:sz="0" w:space="0" w:color="auto"/>
        <w:right w:val="none" w:sz="0" w:space="0" w:color="auto"/>
      </w:divBdr>
    </w:div>
    <w:div w:id="1395811263">
      <w:bodyDiv w:val="1"/>
      <w:marLeft w:val="0"/>
      <w:marRight w:val="0"/>
      <w:marTop w:val="0"/>
      <w:marBottom w:val="0"/>
      <w:divBdr>
        <w:top w:val="none" w:sz="0" w:space="0" w:color="auto"/>
        <w:left w:val="none" w:sz="0" w:space="0" w:color="auto"/>
        <w:bottom w:val="none" w:sz="0" w:space="0" w:color="auto"/>
        <w:right w:val="none" w:sz="0" w:space="0" w:color="auto"/>
      </w:divBdr>
    </w:div>
    <w:div w:id="1404259857">
      <w:bodyDiv w:val="1"/>
      <w:marLeft w:val="0"/>
      <w:marRight w:val="0"/>
      <w:marTop w:val="0"/>
      <w:marBottom w:val="0"/>
      <w:divBdr>
        <w:top w:val="none" w:sz="0" w:space="0" w:color="auto"/>
        <w:left w:val="none" w:sz="0" w:space="0" w:color="auto"/>
        <w:bottom w:val="none" w:sz="0" w:space="0" w:color="auto"/>
        <w:right w:val="none" w:sz="0" w:space="0" w:color="auto"/>
      </w:divBdr>
    </w:div>
    <w:div w:id="1428816924">
      <w:bodyDiv w:val="1"/>
      <w:marLeft w:val="0"/>
      <w:marRight w:val="0"/>
      <w:marTop w:val="0"/>
      <w:marBottom w:val="0"/>
      <w:divBdr>
        <w:top w:val="none" w:sz="0" w:space="0" w:color="auto"/>
        <w:left w:val="none" w:sz="0" w:space="0" w:color="auto"/>
        <w:bottom w:val="none" w:sz="0" w:space="0" w:color="auto"/>
        <w:right w:val="none" w:sz="0" w:space="0" w:color="auto"/>
      </w:divBdr>
    </w:div>
    <w:div w:id="1451897518">
      <w:bodyDiv w:val="1"/>
      <w:marLeft w:val="0"/>
      <w:marRight w:val="0"/>
      <w:marTop w:val="0"/>
      <w:marBottom w:val="0"/>
      <w:divBdr>
        <w:top w:val="none" w:sz="0" w:space="0" w:color="auto"/>
        <w:left w:val="none" w:sz="0" w:space="0" w:color="auto"/>
        <w:bottom w:val="none" w:sz="0" w:space="0" w:color="auto"/>
        <w:right w:val="none" w:sz="0" w:space="0" w:color="auto"/>
      </w:divBdr>
    </w:div>
    <w:div w:id="1459030740">
      <w:bodyDiv w:val="1"/>
      <w:marLeft w:val="0"/>
      <w:marRight w:val="0"/>
      <w:marTop w:val="0"/>
      <w:marBottom w:val="0"/>
      <w:divBdr>
        <w:top w:val="none" w:sz="0" w:space="0" w:color="auto"/>
        <w:left w:val="none" w:sz="0" w:space="0" w:color="auto"/>
        <w:bottom w:val="none" w:sz="0" w:space="0" w:color="auto"/>
        <w:right w:val="none" w:sz="0" w:space="0" w:color="auto"/>
      </w:divBdr>
    </w:div>
    <w:div w:id="1468627832">
      <w:bodyDiv w:val="1"/>
      <w:marLeft w:val="0"/>
      <w:marRight w:val="0"/>
      <w:marTop w:val="0"/>
      <w:marBottom w:val="0"/>
      <w:divBdr>
        <w:top w:val="none" w:sz="0" w:space="0" w:color="auto"/>
        <w:left w:val="none" w:sz="0" w:space="0" w:color="auto"/>
        <w:bottom w:val="none" w:sz="0" w:space="0" w:color="auto"/>
        <w:right w:val="none" w:sz="0" w:space="0" w:color="auto"/>
      </w:divBdr>
    </w:div>
    <w:div w:id="1489711143">
      <w:bodyDiv w:val="1"/>
      <w:marLeft w:val="0"/>
      <w:marRight w:val="0"/>
      <w:marTop w:val="0"/>
      <w:marBottom w:val="0"/>
      <w:divBdr>
        <w:top w:val="none" w:sz="0" w:space="0" w:color="auto"/>
        <w:left w:val="none" w:sz="0" w:space="0" w:color="auto"/>
        <w:bottom w:val="none" w:sz="0" w:space="0" w:color="auto"/>
        <w:right w:val="none" w:sz="0" w:space="0" w:color="auto"/>
      </w:divBdr>
    </w:div>
    <w:div w:id="1490098903">
      <w:bodyDiv w:val="1"/>
      <w:marLeft w:val="0"/>
      <w:marRight w:val="0"/>
      <w:marTop w:val="0"/>
      <w:marBottom w:val="0"/>
      <w:divBdr>
        <w:top w:val="none" w:sz="0" w:space="0" w:color="auto"/>
        <w:left w:val="none" w:sz="0" w:space="0" w:color="auto"/>
        <w:bottom w:val="none" w:sz="0" w:space="0" w:color="auto"/>
        <w:right w:val="none" w:sz="0" w:space="0" w:color="auto"/>
      </w:divBdr>
    </w:div>
    <w:div w:id="1497958490">
      <w:bodyDiv w:val="1"/>
      <w:marLeft w:val="0"/>
      <w:marRight w:val="0"/>
      <w:marTop w:val="0"/>
      <w:marBottom w:val="0"/>
      <w:divBdr>
        <w:top w:val="none" w:sz="0" w:space="0" w:color="auto"/>
        <w:left w:val="none" w:sz="0" w:space="0" w:color="auto"/>
        <w:bottom w:val="none" w:sz="0" w:space="0" w:color="auto"/>
        <w:right w:val="none" w:sz="0" w:space="0" w:color="auto"/>
      </w:divBdr>
    </w:div>
    <w:div w:id="1506238248">
      <w:bodyDiv w:val="1"/>
      <w:marLeft w:val="0"/>
      <w:marRight w:val="0"/>
      <w:marTop w:val="0"/>
      <w:marBottom w:val="0"/>
      <w:divBdr>
        <w:top w:val="none" w:sz="0" w:space="0" w:color="auto"/>
        <w:left w:val="none" w:sz="0" w:space="0" w:color="auto"/>
        <w:bottom w:val="none" w:sz="0" w:space="0" w:color="auto"/>
        <w:right w:val="none" w:sz="0" w:space="0" w:color="auto"/>
      </w:divBdr>
    </w:div>
    <w:div w:id="1525555821">
      <w:bodyDiv w:val="1"/>
      <w:marLeft w:val="0"/>
      <w:marRight w:val="0"/>
      <w:marTop w:val="0"/>
      <w:marBottom w:val="0"/>
      <w:divBdr>
        <w:top w:val="none" w:sz="0" w:space="0" w:color="auto"/>
        <w:left w:val="none" w:sz="0" w:space="0" w:color="auto"/>
        <w:bottom w:val="none" w:sz="0" w:space="0" w:color="auto"/>
        <w:right w:val="none" w:sz="0" w:space="0" w:color="auto"/>
      </w:divBdr>
    </w:div>
    <w:div w:id="1542356623">
      <w:bodyDiv w:val="1"/>
      <w:marLeft w:val="0"/>
      <w:marRight w:val="0"/>
      <w:marTop w:val="0"/>
      <w:marBottom w:val="0"/>
      <w:divBdr>
        <w:top w:val="none" w:sz="0" w:space="0" w:color="auto"/>
        <w:left w:val="none" w:sz="0" w:space="0" w:color="auto"/>
        <w:bottom w:val="none" w:sz="0" w:space="0" w:color="auto"/>
        <w:right w:val="none" w:sz="0" w:space="0" w:color="auto"/>
      </w:divBdr>
    </w:div>
    <w:div w:id="1566916721">
      <w:bodyDiv w:val="1"/>
      <w:marLeft w:val="0"/>
      <w:marRight w:val="0"/>
      <w:marTop w:val="0"/>
      <w:marBottom w:val="0"/>
      <w:divBdr>
        <w:top w:val="none" w:sz="0" w:space="0" w:color="auto"/>
        <w:left w:val="none" w:sz="0" w:space="0" w:color="auto"/>
        <w:bottom w:val="none" w:sz="0" w:space="0" w:color="auto"/>
        <w:right w:val="none" w:sz="0" w:space="0" w:color="auto"/>
      </w:divBdr>
    </w:div>
    <w:div w:id="1581334197">
      <w:bodyDiv w:val="1"/>
      <w:marLeft w:val="0"/>
      <w:marRight w:val="0"/>
      <w:marTop w:val="0"/>
      <w:marBottom w:val="0"/>
      <w:divBdr>
        <w:top w:val="none" w:sz="0" w:space="0" w:color="auto"/>
        <w:left w:val="none" w:sz="0" w:space="0" w:color="auto"/>
        <w:bottom w:val="none" w:sz="0" w:space="0" w:color="auto"/>
        <w:right w:val="none" w:sz="0" w:space="0" w:color="auto"/>
      </w:divBdr>
    </w:div>
    <w:div w:id="1592620358">
      <w:bodyDiv w:val="1"/>
      <w:marLeft w:val="0"/>
      <w:marRight w:val="0"/>
      <w:marTop w:val="0"/>
      <w:marBottom w:val="0"/>
      <w:divBdr>
        <w:top w:val="none" w:sz="0" w:space="0" w:color="auto"/>
        <w:left w:val="none" w:sz="0" w:space="0" w:color="auto"/>
        <w:bottom w:val="none" w:sz="0" w:space="0" w:color="auto"/>
        <w:right w:val="none" w:sz="0" w:space="0" w:color="auto"/>
      </w:divBdr>
    </w:div>
    <w:div w:id="1630739537">
      <w:bodyDiv w:val="1"/>
      <w:marLeft w:val="0"/>
      <w:marRight w:val="0"/>
      <w:marTop w:val="0"/>
      <w:marBottom w:val="0"/>
      <w:divBdr>
        <w:top w:val="none" w:sz="0" w:space="0" w:color="auto"/>
        <w:left w:val="none" w:sz="0" w:space="0" w:color="auto"/>
        <w:bottom w:val="none" w:sz="0" w:space="0" w:color="auto"/>
        <w:right w:val="none" w:sz="0" w:space="0" w:color="auto"/>
      </w:divBdr>
    </w:div>
    <w:div w:id="1647667344">
      <w:bodyDiv w:val="1"/>
      <w:marLeft w:val="0"/>
      <w:marRight w:val="0"/>
      <w:marTop w:val="0"/>
      <w:marBottom w:val="0"/>
      <w:divBdr>
        <w:top w:val="none" w:sz="0" w:space="0" w:color="auto"/>
        <w:left w:val="none" w:sz="0" w:space="0" w:color="auto"/>
        <w:bottom w:val="none" w:sz="0" w:space="0" w:color="auto"/>
        <w:right w:val="none" w:sz="0" w:space="0" w:color="auto"/>
      </w:divBdr>
    </w:div>
    <w:div w:id="1676303122">
      <w:bodyDiv w:val="1"/>
      <w:marLeft w:val="0"/>
      <w:marRight w:val="0"/>
      <w:marTop w:val="0"/>
      <w:marBottom w:val="0"/>
      <w:divBdr>
        <w:top w:val="none" w:sz="0" w:space="0" w:color="auto"/>
        <w:left w:val="none" w:sz="0" w:space="0" w:color="auto"/>
        <w:bottom w:val="none" w:sz="0" w:space="0" w:color="auto"/>
        <w:right w:val="none" w:sz="0" w:space="0" w:color="auto"/>
      </w:divBdr>
    </w:div>
    <w:div w:id="1694109147">
      <w:bodyDiv w:val="1"/>
      <w:marLeft w:val="0"/>
      <w:marRight w:val="0"/>
      <w:marTop w:val="0"/>
      <w:marBottom w:val="0"/>
      <w:divBdr>
        <w:top w:val="none" w:sz="0" w:space="0" w:color="auto"/>
        <w:left w:val="none" w:sz="0" w:space="0" w:color="auto"/>
        <w:bottom w:val="none" w:sz="0" w:space="0" w:color="auto"/>
        <w:right w:val="none" w:sz="0" w:space="0" w:color="auto"/>
      </w:divBdr>
    </w:div>
    <w:div w:id="1701394214">
      <w:bodyDiv w:val="1"/>
      <w:marLeft w:val="0"/>
      <w:marRight w:val="0"/>
      <w:marTop w:val="0"/>
      <w:marBottom w:val="0"/>
      <w:divBdr>
        <w:top w:val="none" w:sz="0" w:space="0" w:color="auto"/>
        <w:left w:val="none" w:sz="0" w:space="0" w:color="auto"/>
        <w:bottom w:val="none" w:sz="0" w:space="0" w:color="auto"/>
        <w:right w:val="none" w:sz="0" w:space="0" w:color="auto"/>
      </w:divBdr>
    </w:div>
    <w:div w:id="1711110669">
      <w:bodyDiv w:val="1"/>
      <w:marLeft w:val="0"/>
      <w:marRight w:val="0"/>
      <w:marTop w:val="0"/>
      <w:marBottom w:val="0"/>
      <w:divBdr>
        <w:top w:val="none" w:sz="0" w:space="0" w:color="auto"/>
        <w:left w:val="none" w:sz="0" w:space="0" w:color="auto"/>
        <w:bottom w:val="none" w:sz="0" w:space="0" w:color="auto"/>
        <w:right w:val="none" w:sz="0" w:space="0" w:color="auto"/>
      </w:divBdr>
    </w:div>
    <w:div w:id="1723481747">
      <w:bodyDiv w:val="1"/>
      <w:marLeft w:val="0"/>
      <w:marRight w:val="0"/>
      <w:marTop w:val="0"/>
      <w:marBottom w:val="0"/>
      <w:divBdr>
        <w:top w:val="none" w:sz="0" w:space="0" w:color="auto"/>
        <w:left w:val="none" w:sz="0" w:space="0" w:color="auto"/>
        <w:bottom w:val="none" w:sz="0" w:space="0" w:color="auto"/>
        <w:right w:val="none" w:sz="0" w:space="0" w:color="auto"/>
      </w:divBdr>
    </w:div>
    <w:div w:id="1739277648">
      <w:bodyDiv w:val="1"/>
      <w:marLeft w:val="0"/>
      <w:marRight w:val="0"/>
      <w:marTop w:val="0"/>
      <w:marBottom w:val="0"/>
      <w:divBdr>
        <w:top w:val="none" w:sz="0" w:space="0" w:color="auto"/>
        <w:left w:val="none" w:sz="0" w:space="0" w:color="auto"/>
        <w:bottom w:val="none" w:sz="0" w:space="0" w:color="auto"/>
        <w:right w:val="none" w:sz="0" w:space="0" w:color="auto"/>
      </w:divBdr>
    </w:div>
    <w:div w:id="1761295522">
      <w:bodyDiv w:val="1"/>
      <w:marLeft w:val="0"/>
      <w:marRight w:val="0"/>
      <w:marTop w:val="0"/>
      <w:marBottom w:val="0"/>
      <w:divBdr>
        <w:top w:val="none" w:sz="0" w:space="0" w:color="auto"/>
        <w:left w:val="none" w:sz="0" w:space="0" w:color="auto"/>
        <w:bottom w:val="none" w:sz="0" w:space="0" w:color="auto"/>
        <w:right w:val="none" w:sz="0" w:space="0" w:color="auto"/>
      </w:divBdr>
    </w:div>
    <w:div w:id="1763450062">
      <w:bodyDiv w:val="1"/>
      <w:marLeft w:val="0"/>
      <w:marRight w:val="0"/>
      <w:marTop w:val="0"/>
      <w:marBottom w:val="0"/>
      <w:divBdr>
        <w:top w:val="none" w:sz="0" w:space="0" w:color="auto"/>
        <w:left w:val="none" w:sz="0" w:space="0" w:color="auto"/>
        <w:bottom w:val="none" w:sz="0" w:space="0" w:color="auto"/>
        <w:right w:val="none" w:sz="0" w:space="0" w:color="auto"/>
      </w:divBdr>
    </w:div>
    <w:div w:id="1769961237">
      <w:bodyDiv w:val="1"/>
      <w:marLeft w:val="0"/>
      <w:marRight w:val="0"/>
      <w:marTop w:val="0"/>
      <w:marBottom w:val="0"/>
      <w:divBdr>
        <w:top w:val="none" w:sz="0" w:space="0" w:color="auto"/>
        <w:left w:val="none" w:sz="0" w:space="0" w:color="auto"/>
        <w:bottom w:val="none" w:sz="0" w:space="0" w:color="auto"/>
        <w:right w:val="none" w:sz="0" w:space="0" w:color="auto"/>
      </w:divBdr>
    </w:div>
    <w:div w:id="1781417882">
      <w:bodyDiv w:val="1"/>
      <w:marLeft w:val="0"/>
      <w:marRight w:val="0"/>
      <w:marTop w:val="0"/>
      <w:marBottom w:val="0"/>
      <w:divBdr>
        <w:top w:val="none" w:sz="0" w:space="0" w:color="auto"/>
        <w:left w:val="none" w:sz="0" w:space="0" w:color="auto"/>
        <w:bottom w:val="none" w:sz="0" w:space="0" w:color="auto"/>
        <w:right w:val="none" w:sz="0" w:space="0" w:color="auto"/>
      </w:divBdr>
    </w:div>
    <w:div w:id="1788040307">
      <w:bodyDiv w:val="1"/>
      <w:marLeft w:val="0"/>
      <w:marRight w:val="0"/>
      <w:marTop w:val="0"/>
      <w:marBottom w:val="0"/>
      <w:divBdr>
        <w:top w:val="none" w:sz="0" w:space="0" w:color="auto"/>
        <w:left w:val="none" w:sz="0" w:space="0" w:color="auto"/>
        <w:bottom w:val="none" w:sz="0" w:space="0" w:color="auto"/>
        <w:right w:val="none" w:sz="0" w:space="0" w:color="auto"/>
      </w:divBdr>
    </w:div>
    <w:div w:id="1807896363">
      <w:bodyDiv w:val="1"/>
      <w:marLeft w:val="0"/>
      <w:marRight w:val="0"/>
      <w:marTop w:val="0"/>
      <w:marBottom w:val="0"/>
      <w:divBdr>
        <w:top w:val="none" w:sz="0" w:space="0" w:color="auto"/>
        <w:left w:val="none" w:sz="0" w:space="0" w:color="auto"/>
        <w:bottom w:val="none" w:sz="0" w:space="0" w:color="auto"/>
        <w:right w:val="none" w:sz="0" w:space="0" w:color="auto"/>
      </w:divBdr>
    </w:div>
    <w:div w:id="1831678714">
      <w:bodyDiv w:val="1"/>
      <w:marLeft w:val="0"/>
      <w:marRight w:val="0"/>
      <w:marTop w:val="0"/>
      <w:marBottom w:val="0"/>
      <w:divBdr>
        <w:top w:val="none" w:sz="0" w:space="0" w:color="auto"/>
        <w:left w:val="none" w:sz="0" w:space="0" w:color="auto"/>
        <w:bottom w:val="none" w:sz="0" w:space="0" w:color="auto"/>
        <w:right w:val="none" w:sz="0" w:space="0" w:color="auto"/>
      </w:divBdr>
    </w:div>
    <w:div w:id="1844315997">
      <w:bodyDiv w:val="1"/>
      <w:marLeft w:val="0"/>
      <w:marRight w:val="0"/>
      <w:marTop w:val="0"/>
      <w:marBottom w:val="0"/>
      <w:divBdr>
        <w:top w:val="none" w:sz="0" w:space="0" w:color="auto"/>
        <w:left w:val="none" w:sz="0" w:space="0" w:color="auto"/>
        <w:bottom w:val="none" w:sz="0" w:space="0" w:color="auto"/>
        <w:right w:val="none" w:sz="0" w:space="0" w:color="auto"/>
      </w:divBdr>
    </w:div>
    <w:div w:id="1847288465">
      <w:bodyDiv w:val="1"/>
      <w:marLeft w:val="0"/>
      <w:marRight w:val="0"/>
      <w:marTop w:val="0"/>
      <w:marBottom w:val="0"/>
      <w:divBdr>
        <w:top w:val="none" w:sz="0" w:space="0" w:color="auto"/>
        <w:left w:val="none" w:sz="0" w:space="0" w:color="auto"/>
        <w:bottom w:val="none" w:sz="0" w:space="0" w:color="auto"/>
        <w:right w:val="none" w:sz="0" w:space="0" w:color="auto"/>
      </w:divBdr>
    </w:div>
    <w:div w:id="1873956344">
      <w:bodyDiv w:val="1"/>
      <w:marLeft w:val="0"/>
      <w:marRight w:val="0"/>
      <w:marTop w:val="0"/>
      <w:marBottom w:val="0"/>
      <w:divBdr>
        <w:top w:val="none" w:sz="0" w:space="0" w:color="auto"/>
        <w:left w:val="none" w:sz="0" w:space="0" w:color="auto"/>
        <w:bottom w:val="none" w:sz="0" w:space="0" w:color="auto"/>
        <w:right w:val="none" w:sz="0" w:space="0" w:color="auto"/>
      </w:divBdr>
    </w:div>
    <w:div w:id="1876848406">
      <w:bodyDiv w:val="1"/>
      <w:marLeft w:val="0"/>
      <w:marRight w:val="0"/>
      <w:marTop w:val="0"/>
      <w:marBottom w:val="0"/>
      <w:divBdr>
        <w:top w:val="none" w:sz="0" w:space="0" w:color="auto"/>
        <w:left w:val="none" w:sz="0" w:space="0" w:color="auto"/>
        <w:bottom w:val="none" w:sz="0" w:space="0" w:color="auto"/>
        <w:right w:val="none" w:sz="0" w:space="0" w:color="auto"/>
      </w:divBdr>
    </w:div>
    <w:div w:id="1878657369">
      <w:bodyDiv w:val="1"/>
      <w:marLeft w:val="0"/>
      <w:marRight w:val="0"/>
      <w:marTop w:val="0"/>
      <w:marBottom w:val="0"/>
      <w:divBdr>
        <w:top w:val="none" w:sz="0" w:space="0" w:color="auto"/>
        <w:left w:val="none" w:sz="0" w:space="0" w:color="auto"/>
        <w:bottom w:val="none" w:sz="0" w:space="0" w:color="auto"/>
        <w:right w:val="none" w:sz="0" w:space="0" w:color="auto"/>
      </w:divBdr>
    </w:div>
    <w:div w:id="1890722814">
      <w:bodyDiv w:val="1"/>
      <w:marLeft w:val="0"/>
      <w:marRight w:val="0"/>
      <w:marTop w:val="0"/>
      <w:marBottom w:val="0"/>
      <w:divBdr>
        <w:top w:val="none" w:sz="0" w:space="0" w:color="auto"/>
        <w:left w:val="none" w:sz="0" w:space="0" w:color="auto"/>
        <w:bottom w:val="none" w:sz="0" w:space="0" w:color="auto"/>
        <w:right w:val="none" w:sz="0" w:space="0" w:color="auto"/>
      </w:divBdr>
    </w:div>
    <w:div w:id="1903716843">
      <w:bodyDiv w:val="1"/>
      <w:marLeft w:val="0"/>
      <w:marRight w:val="0"/>
      <w:marTop w:val="0"/>
      <w:marBottom w:val="0"/>
      <w:divBdr>
        <w:top w:val="none" w:sz="0" w:space="0" w:color="auto"/>
        <w:left w:val="none" w:sz="0" w:space="0" w:color="auto"/>
        <w:bottom w:val="none" w:sz="0" w:space="0" w:color="auto"/>
        <w:right w:val="none" w:sz="0" w:space="0" w:color="auto"/>
      </w:divBdr>
    </w:div>
    <w:div w:id="1906529176">
      <w:bodyDiv w:val="1"/>
      <w:marLeft w:val="0"/>
      <w:marRight w:val="0"/>
      <w:marTop w:val="0"/>
      <w:marBottom w:val="0"/>
      <w:divBdr>
        <w:top w:val="none" w:sz="0" w:space="0" w:color="auto"/>
        <w:left w:val="none" w:sz="0" w:space="0" w:color="auto"/>
        <w:bottom w:val="none" w:sz="0" w:space="0" w:color="auto"/>
        <w:right w:val="none" w:sz="0" w:space="0" w:color="auto"/>
      </w:divBdr>
    </w:div>
    <w:div w:id="1908490468">
      <w:bodyDiv w:val="1"/>
      <w:marLeft w:val="0"/>
      <w:marRight w:val="0"/>
      <w:marTop w:val="0"/>
      <w:marBottom w:val="0"/>
      <w:divBdr>
        <w:top w:val="none" w:sz="0" w:space="0" w:color="auto"/>
        <w:left w:val="none" w:sz="0" w:space="0" w:color="auto"/>
        <w:bottom w:val="none" w:sz="0" w:space="0" w:color="auto"/>
        <w:right w:val="none" w:sz="0" w:space="0" w:color="auto"/>
      </w:divBdr>
    </w:div>
    <w:div w:id="1913850321">
      <w:bodyDiv w:val="1"/>
      <w:marLeft w:val="0"/>
      <w:marRight w:val="0"/>
      <w:marTop w:val="0"/>
      <w:marBottom w:val="0"/>
      <w:divBdr>
        <w:top w:val="none" w:sz="0" w:space="0" w:color="auto"/>
        <w:left w:val="none" w:sz="0" w:space="0" w:color="auto"/>
        <w:bottom w:val="none" w:sz="0" w:space="0" w:color="auto"/>
        <w:right w:val="none" w:sz="0" w:space="0" w:color="auto"/>
      </w:divBdr>
    </w:div>
    <w:div w:id="1938951089">
      <w:bodyDiv w:val="1"/>
      <w:marLeft w:val="0"/>
      <w:marRight w:val="0"/>
      <w:marTop w:val="0"/>
      <w:marBottom w:val="0"/>
      <w:divBdr>
        <w:top w:val="none" w:sz="0" w:space="0" w:color="auto"/>
        <w:left w:val="none" w:sz="0" w:space="0" w:color="auto"/>
        <w:bottom w:val="none" w:sz="0" w:space="0" w:color="auto"/>
        <w:right w:val="none" w:sz="0" w:space="0" w:color="auto"/>
      </w:divBdr>
    </w:div>
    <w:div w:id="1946108100">
      <w:bodyDiv w:val="1"/>
      <w:marLeft w:val="0"/>
      <w:marRight w:val="0"/>
      <w:marTop w:val="0"/>
      <w:marBottom w:val="0"/>
      <w:divBdr>
        <w:top w:val="none" w:sz="0" w:space="0" w:color="auto"/>
        <w:left w:val="none" w:sz="0" w:space="0" w:color="auto"/>
        <w:bottom w:val="none" w:sz="0" w:space="0" w:color="auto"/>
        <w:right w:val="none" w:sz="0" w:space="0" w:color="auto"/>
      </w:divBdr>
    </w:div>
    <w:div w:id="1953855335">
      <w:bodyDiv w:val="1"/>
      <w:marLeft w:val="0"/>
      <w:marRight w:val="0"/>
      <w:marTop w:val="0"/>
      <w:marBottom w:val="0"/>
      <w:divBdr>
        <w:top w:val="none" w:sz="0" w:space="0" w:color="auto"/>
        <w:left w:val="none" w:sz="0" w:space="0" w:color="auto"/>
        <w:bottom w:val="none" w:sz="0" w:space="0" w:color="auto"/>
        <w:right w:val="none" w:sz="0" w:space="0" w:color="auto"/>
      </w:divBdr>
    </w:div>
    <w:div w:id="1960794563">
      <w:bodyDiv w:val="1"/>
      <w:marLeft w:val="0"/>
      <w:marRight w:val="0"/>
      <w:marTop w:val="0"/>
      <w:marBottom w:val="0"/>
      <w:divBdr>
        <w:top w:val="none" w:sz="0" w:space="0" w:color="auto"/>
        <w:left w:val="none" w:sz="0" w:space="0" w:color="auto"/>
        <w:bottom w:val="none" w:sz="0" w:space="0" w:color="auto"/>
        <w:right w:val="none" w:sz="0" w:space="0" w:color="auto"/>
      </w:divBdr>
    </w:div>
    <w:div w:id="1960986800">
      <w:bodyDiv w:val="1"/>
      <w:marLeft w:val="0"/>
      <w:marRight w:val="0"/>
      <w:marTop w:val="0"/>
      <w:marBottom w:val="0"/>
      <w:divBdr>
        <w:top w:val="none" w:sz="0" w:space="0" w:color="auto"/>
        <w:left w:val="none" w:sz="0" w:space="0" w:color="auto"/>
        <w:bottom w:val="none" w:sz="0" w:space="0" w:color="auto"/>
        <w:right w:val="none" w:sz="0" w:space="0" w:color="auto"/>
      </w:divBdr>
    </w:div>
    <w:div w:id="1976712668">
      <w:bodyDiv w:val="1"/>
      <w:marLeft w:val="0"/>
      <w:marRight w:val="0"/>
      <w:marTop w:val="0"/>
      <w:marBottom w:val="0"/>
      <w:divBdr>
        <w:top w:val="none" w:sz="0" w:space="0" w:color="auto"/>
        <w:left w:val="none" w:sz="0" w:space="0" w:color="auto"/>
        <w:bottom w:val="none" w:sz="0" w:space="0" w:color="auto"/>
        <w:right w:val="none" w:sz="0" w:space="0" w:color="auto"/>
      </w:divBdr>
    </w:div>
    <w:div w:id="1985424943">
      <w:bodyDiv w:val="1"/>
      <w:marLeft w:val="0"/>
      <w:marRight w:val="0"/>
      <w:marTop w:val="0"/>
      <w:marBottom w:val="0"/>
      <w:divBdr>
        <w:top w:val="none" w:sz="0" w:space="0" w:color="auto"/>
        <w:left w:val="none" w:sz="0" w:space="0" w:color="auto"/>
        <w:bottom w:val="none" w:sz="0" w:space="0" w:color="auto"/>
        <w:right w:val="none" w:sz="0" w:space="0" w:color="auto"/>
      </w:divBdr>
    </w:div>
    <w:div w:id="1987977191">
      <w:bodyDiv w:val="1"/>
      <w:marLeft w:val="0"/>
      <w:marRight w:val="0"/>
      <w:marTop w:val="0"/>
      <w:marBottom w:val="0"/>
      <w:divBdr>
        <w:top w:val="none" w:sz="0" w:space="0" w:color="auto"/>
        <w:left w:val="none" w:sz="0" w:space="0" w:color="auto"/>
        <w:bottom w:val="none" w:sz="0" w:space="0" w:color="auto"/>
        <w:right w:val="none" w:sz="0" w:space="0" w:color="auto"/>
      </w:divBdr>
    </w:div>
    <w:div w:id="1991404944">
      <w:bodyDiv w:val="1"/>
      <w:marLeft w:val="0"/>
      <w:marRight w:val="0"/>
      <w:marTop w:val="0"/>
      <w:marBottom w:val="0"/>
      <w:divBdr>
        <w:top w:val="none" w:sz="0" w:space="0" w:color="auto"/>
        <w:left w:val="none" w:sz="0" w:space="0" w:color="auto"/>
        <w:bottom w:val="none" w:sz="0" w:space="0" w:color="auto"/>
        <w:right w:val="none" w:sz="0" w:space="0" w:color="auto"/>
      </w:divBdr>
    </w:div>
    <w:div w:id="1999921635">
      <w:bodyDiv w:val="1"/>
      <w:marLeft w:val="0"/>
      <w:marRight w:val="0"/>
      <w:marTop w:val="0"/>
      <w:marBottom w:val="0"/>
      <w:divBdr>
        <w:top w:val="none" w:sz="0" w:space="0" w:color="auto"/>
        <w:left w:val="none" w:sz="0" w:space="0" w:color="auto"/>
        <w:bottom w:val="none" w:sz="0" w:space="0" w:color="auto"/>
        <w:right w:val="none" w:sz="0" w:space="0" w:color="auto"/>
      </w:divBdr>
    </w:div>
    <w:div w:id="2008093402">
      <w:bodyDiv w:val="1"/>
      <w:marLeft w:val="0"/>
      <w:marRight w:val="0"/>
      <w:marTop w:val="0"/>
      <w:marBottom w:val="0"/>
      <w:divBdr>
        <w:top w:val="none" w:sz="0" w:space="0" w:color="auto"/>
        <w:left w:val="none" w:sz="0" w:space="0" w:color="auto"/>
        <w:bottom w:val="none" w:sz="0" w:space="0" w:color="auto"/>
        <w:right w:val="none" w:sz="0" w:space="0" w:color="auto"/>
      </w:divBdr>
    </w:div>
    <w:div w:id="2030568592">
      <w:bodyDiv w:val="1"/>
      <w:marLeft w:val="0"/>
      <w:marRight w:val="0"/>
      <w:marTop w:val="0"/>
      <w:marBottom w:val="0"/>
      <w:divBdr>
        <w:top w:val="none" w:sz="0" w:space="0" w:color="auto"/>
        <w:left w:val="none" w:sz="0" w:space="0" w:color="auto"/>
        <w:bottom w:val="none" w:sz="0" w:space="0" w:color="auto"/>
        <w:right w:val="none" w:sz="0" w:space="0" w:color="auto"/>
      </w:divBdr>
    </w:div>
    <w:div w:id="2036884537">
      <w:bodyDiv w:val="1"/>
      <w:marLeft w:val="0"/>
      <w:marRight w:val="0"/>
      <w:marTop w:val="0"/>
      <w:marBottom w:val="0"/>
      <w:divBdr>
        <w:top w:val="none" w:sz="0" w:space="0" w:color="auto"/>
        <w:left w:val="none" w:sz="0" w:space="0" w:color="auto"/>
        <w:bottom w:val="none" w:sz="0" w:space="0" w:color="auto"/>
        <w:right w:val="none" w:sz="0" w:space="0" w:color="auto"/>
      </w:divBdr>
    </w:div>
    <w:div w:id="2039500655">
      <w:bodyDiv w:val="1"/>
      <w:marLeft w:val="0"/>
      <w:marRight w:val="0"/>
      <w:marTop w:val="0"/>
      <w:marBottom w:val="0"/>
      <w:divBdr>
        <w:top w:val="none" w:sz="0" w:space="0" w:color="auto"/>
        <w:left w:val="none" w:sz="0" w:space="0" w:color="auto"/>
        <w:bottom w:val="none" w:sz="0" w:space="0" w:color="auto"/>
        <w:right w:val="none" w:sz="0" w:space="0" w:color="auto"/>
      </w:divBdr>
    </w:div>
    <w:div w:id="2053993261">
      <w:bodyDiv w:val="1"/>
      <w:marLeft w:val="0"/>
      <w:marRight w:val="0"/>
      <w:marTop w:val="0"/>
      <w:marBottom w:val="0"/>
      <w:divBdr>
        <w:top w:val="none" w:sz="0" w:space="0" w:color="auto"/>
        <w:left w:val="none" w:sz="0" w:space="0" w:color="auto"/>
        <w:bottom w:val="none" w:sz="0" w:space="0" w:color="auto"/>
        <w:right w:val="none" w:sz="0" w:space="0" w:color="auto"/>
      </w:divBdr>
    </w:div>
    <w:div w:id="2067292242">
      <w:bodyDiv w:val="1"/>
      <w:marLeft w:val="0"/>
      <w:marRight w:val="0"/>
      <w:marTop w:val="0"/>
      <w:marBottom w:val="0"/>
      <w:divBdr>
        <w:top w:val="none" w:sz="0" w:space="0" w:color="auto"/>
        <w:left w:val="none" w:sz="0" w:space="0" w:color="auto"/>
        <w:bottom w:val="none" w:sz="0" w:space="0" w:color="auto"/>
        <w:right w:val="none" w:sz="0" w:space="0" w:color="auto"/>
      </w:divBdr>
    </w:div>
    <w:div w:id="2068408107">
      <w:bodyDiv w:val="1"/>
      <w:marLeft w:val="0"/>
      <w:marRight w:val="0"/>
      <w:marTop w:val="0"/>
      <w:marBottom w:val="0"/>
      <w:divBdr>
        <w:top w:val="none" w:sz="0" w:space="0" w:color="auto"/>
        <w:left w:val="none" w:sz="0" w:space="0" w:color="auto"/>
        <w:bottom w:val="none" w:sz="0" w:space="0" w:color="auto"/>
        <w:right w:val="none" w:sz="0" w:space="0" w:color="auto"/>
      </w:divBdr>
    </w:div>
    <w:div w:id="2077505601">
      <w:bodyDiv w:val="1"/>
      <w:marLeft w:val="0"/>
      <w:marRight w:val="0"/>
      <w:marTop w:val="0"/>
      <w:marBottom w:val="0"/>
      <w:divBdr>
        <w:top w:val="none" w:sz="0" w:space="0" w:color="auto"/>
        <w:left w:val="none" w:sz="0" w:space="0" w:color="auto"/>
        <w:bottom w:val="none" w:sz="0" w:space="0" w:color="auto"/>
        <w:right w:val="none" w:sz="0" w:space="0" w:color="auto"/>
      </w:divBdr>
    </w:div>
    <w:div w:id="2080399993">
      <w:bodyDiv w:val="1"/>
      <w:marLeft w:val="0"/>
      <w:marRight w:val="0"/>
      <w:marTop w:val="0"/>
      <w:marBottom w:val="0"/>
      <w:divBdr>
        <w:top w:val="none" w:sz="0" w:space="0" w:color="auto"/>
        <w:left w:val="none" w:sz="0" w:space="0" w:color="auto"/>
        <w:bottom w:val="none" w:sz="0" w:space="0" w:color="auto"/>
        <w:right w:val="none" w:sz="0" w:space="0" w:color="auto"/>
      </w:divBdr>
    </w:div>
    <w:div w:id="2094934171">
      <w:bodyDiv w:val="1"/>
      <w:marLeft w:val="0"/>
      <w:marRight w:val="0"/>
      <w:marTop w:val="0"/>
      <w:marBottom w:val="0"/>
      <w:divBdr>
        <w:top w:val="none" w:sz="0" w:space="0" w:color="auto"/>
        <w:left w:val="none" w:sz="0" w:space="0" w:color="auto"/>
        <w:bottom w:val="none" w:sz="0" w:space="0" w:color="auto"/>
        <w:right w:val="none" w:sz="0" w:space="0" w:color="auto"/>
      </w:divBdr>
    </w:div>
    <w:div w:id="2104909827">
      <w:bodyDiv w:val="1"/>
      <w:marLeft w:val="0"/>
      <w:marRight w:val="0"/>
      <w:marTop w:val="0"/>
      <w:marBottom w:val="0"/>
      <w:divBdr>
        <w:top w:val="none" w:sz="0" w:space="0" w:color="auto"/>
        <w:left w:val="none" w:sz="0" w:space="0" w:color="auto"/>
        <w:bottom w:val="none" w:sz="0" w:space="0" w:color="auto"/>
        <w:right w:val="none" w:sz="0" w:space="0" w:color="auto"/>
      </w:divBdr>
    </w:div>
    <w:div w:id="2104953983">
      <w:bodyDiv w:val="1"/>
      <w:marLeft w:val="0"/>
      <w:marRight w:val="0"/>
      <w:marTop w:val="0"/>
      <w:marBottom w:val="0"/>
      <w:divBdr>
        <w:top w:val="none" w:sz="0" w:space="0" w:color="auto"/>
        <w:left w:val="none" w:sz="0" w:space="0" w:color="auto"/>
        <w:bottom w:val="none" w:sz="0" w:space="0" w:color="auto"/>
        <w:right w:val="none" w:sz="0" w:space="0" w:color="auto"/>
      </w:divBdr>
    </w:div>
    <w:div w:id="2105219289">
      <w:bodyDiv w:val="1"/>
      <w:marLeft w:val="0"/>
      <w:marRight w:val="0"/>
      <w:marTop w:val="0"/>
      <w:marBottom w:val="0"/>
      <w:divBdr>
        <w:top w:val="none" w:sz="0" w:space="0" w:color="auto"/>
        <w:left w:val="none" w:sz="0" w:space="0" w:color="auto"/>
        <w:bottom w:val="none" w:sz="0" w:space="0" w:color="auto"/>
        <w:right w:val="none" w:sz="0" w:space="0" w:color="auto"/>
      </w:divBdr>
    </w:div>
    <w:div w:id="2115245544">
      <w:bodyDiv w:val="1"/>
      <w:marLeft w:val="0"/>
      <w:marRight w:val="0"/>
      <w:marTop w:val="0"/>
      <w:marBottom w:val="0"/>
      <w:divBdr>
        <w:top w:val="none" w:sz="0" w:space="0" w:color="auto"/>
        <w:left w:val="none" w:sz="0" w:space="0" w:color="auto"/>
        <w:bottom w:val="none" w:sz="0" w:space="0" w:color="auto"/>
        <w:right w:val="none" w:sz="0" w:space="0" w:color="auto"/>
      </w:divBdr>
    </w:div>
    <w:div w:id="2124423849">
      <w:bodyDiv w:val="1"/>
      <w:marLeft w:val="0"/>
      <w:marRight w:val="0"/>
      <w:marTop w:val="0"/>
      <w:marBottom w:val="0"/>
      <w:divBdr>
        <w:top w:val="none" w:sz="0" w:space="0" w:color="auto"/>
        <w:left w:val="none" w:sz="0" w:space="0" w:color="auto"/>
        <w:bottom w:val="none" w:sz="0" w:space="0" w:color="auto"/>
        <w:right w:val="none" w:sz="0" w:space="0" w:color="auto"/>
      </w:divBdr>
    </w:div>
    <w:div w:id="2124499486">
      <w:bodyDiv w:val="1"/>
      <w:marLeft w:val="0"/>
      <w:marRight w:val="0"/>
      <w:marTop w:val="0"/>
      <w:marBottom w:val="0"/>
      <w:divBdr>
        <w:top w:val="none" w:sz="0" w:space="0" w:color="auto"/>
        <w:left w:val="none" w:sz="0" w:space="0" w:color="auto"/>
        <w:bottom w:val="none" w:sz="0" w:space="0" w:color="auto"/>
        <w:right w:val="none" w:sz="0" w:space="0" w:color="auto"/>
      </w:divBdr>
    </w:div>
    <w:div w:id="2138375949">
      <w:bodyDiv w:val="1"/>
      <w:marLeft w:val="0"/>
      <w:marRight w:val="0"/>
      <w:marTop w:val="0"/>
      <w:marBottom w:val="0"/>
      <w:divBdr>
        <w:top w:val="none" w:sz="0" w:space="0" w:color="auto"/>
        <w:left w:val="none" w:sz="0" w:space="0" w:color="auto"/>
        <w:bottom w:val="none" w:sz="0" w:space="0" w:color="auto"/>
        <w:right w:val="none" w:sz="0" w:space="0" w:color="auto"/>
      </w:divBdr>
    </w:div>
    <w:div w:id="2140217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sotc.iso.org/livelink/livelink/open/jtc1sc29wg3" TargetMode="External"/><Relationship Id="rId18" Type="http://schemas.openxmlformats.org/officeDocument/2006/relationships/hyperlink" Target="http://www.iso.org"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2.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tandards.iso.org/iso-iec/23090/-14/ed-2/en/amd/1/MPEG_node_mapping/MPEG_node_mapping.schema.js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28" Type="http://schemas.openxmlformats.org/officeDocument/2006/relationships/hyperlink" Target="https://www.encyclopedie-environnement.org/en/zoom/what-is-the-coulomb-friction-law/" TargetMode="External"/><Relationship Id="rId10" Type="http://schemas.openxmlformats.org/officeDocument/2006/relationships/footnotes" Target="footnotes.xml"/><Relationship Id="rId19" Type="http://schemas.openxmlformats.org/officeDocument/2006/relationships/hyperlink" Target="https://standards.iso.org/iso-iec/23090/-14/amd2/MPEG_anchor.schema.json"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ie\Documents\Custom%20Office%20Templates\VC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8" ma:contentTypeDescription="Create a new document." ma:contentTypeScope="" ma:versionID="bc57516043cef39edf0f30ad8f1fc6e8">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944451e9d0ef9e5598ed0e1004e2fe6"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cb4dbb-b6cd-412b-a7ba-66eb136ba880}"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w19202</b:Tag>
    <b:SourceType>Report</b:SourceType>
    <b:Guid>{4B24F2C8-F664-4AF0-B965-75AB713F9D17}</b:Guid>
    <b:Author>
      <b:Author>
        <b:NameList>
          <b:Person>
            <b:Last>w19507</b:Last>
          </b:Person>
        </b:NameList>
      </b:Author>
    </b:Author>
    <b:Title>Evaluation Framework for Video Coding for Machines</b:Title>
    <b:Year>July 2020</b:Year>
    <b:City>Online</b:City>
    <b:RefOrder>2</b:RefOrder>
  </b:Source>
  <b:Source>
    <b:Tag>w19201</b:Tag>
    <b:SourceType>Report</b:SourceType>
    <b:Guid>{2182CB1A-164A-4445-8698-274A3C3EBA50}</b:Guid>
    <b:Author>
      <b:Author>
        <b:NameList>
          <b:Person>
            <b:Last>w19506</b:Last>
          </b:Person>
        </b:NameList>
      </b:Author>
    </b:Author>
    <b:Title>Use cases and draft requirements for Video Coding for Machines</b:Title>
    <b:Year>July 2020</b:Year>
    <b:City>Online</b:City>
    <b:RefOrder>1</b:RefOrder>
  </b:Source>
</b:Sources>
</file>

<file path=customXml/itemProps1.xml><?xml version="1.0" encoding="utf-8"?>
<ds:datastoreItem xmlns:ds="http://schemas.openxmlformats.org/officeDocument/2006/customXml" ds:itemID="{71F0E954-B36A-4CD7-A279-6664145E9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B6A1A-7C18-425E-A255-8EC9A53888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D9F01-3101-4750-85D2-AA8732B7DE75}">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5.xml><?xml version="1.0" encoding="utf-8"?>
<ds:datastoreItem xmlns:ds="http://schemas.openxmlformats.org/officeDocument/2006/customXml" ds:itemID="{C2F44614-3E46-4F1B-8F9E-BE351AC2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VCM_Template.dotx</Template>
  <TotalTime>485</TotalTime>
  <Pages>27</Pages>
  <Words>6319</Words>
  <Characters>36023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Yu</dc:creator>
  <cp:keywords/>
  <dc:description/>
  <cp:lastModifiedBy>Sylvain Lelievre</cp:lastModifiedBy>
  <cp:revision>46</cp:revision>
  <cp:lastPrinted>2025-04-29T12:22:00Z</cp:lastPrinted>
  <dcterms:created xsi:type="dcterms:W3CDTF">2025-07-02T12:23:00Z</dcterms:created>
  <dcterms:modified xsi:type="dcterms:W3CDTF">2025-07-17T14:56:00Z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ContentTypeId">
    <vt:lpwstr>0x0101000FECC444E22E7D458709BD43C380C8A6</vt:lpwstr>
  </property>
  <property fmtid="{D5CDD505-2E9C-101B-9397-08002B2CF9AE}" pid="4" name="WGNumber">
    <vt:lpwstr>N01573</vt:lpwstr>
  </property>
  <property fmtid="{D5CDD505-2E9C-101B-9397-08002B2CF9AE}" pid="5" name="MediaServiceImageTags">
    <vt:lpwstr/>
  </property>
  <property fmtid="{D5CDD505-2E9C-101B-9397-08002B2CF9AE}" pid="6" name="MSIP_Label_bcf26ed8-713a-4e6c-8a04-66607341a11c_Enabled">
    <vt:lpwstr>true</vt:lpwstr>
  </property>
  <property fmtid="{D5CDD505-2E9C-101B-9397-08002B2CF9AE}" pid="7" name="MSIP_Label_bcf26ed8-713a-4e6c-8a04-66607341a11c_SetDate">
    <vt:lpwstr>2024-12-13T09:21:37Z</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18fcdb03-cae6-4fc7-8e11-f3ad6d313f0d</vt:lpwstr>
  </property>
  <property fmtid="{D5CDD505-2E9C-101B-9397-08002B2CF9AE}" pid="12" name="MSIP_Label_bcf26ed8-713a-4e6c-8a04-66607341a11c_ContentBits">
    <vt:lpwstr>0</vt:lpwstr>
  </property>
</Properties>
</file>